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F4B773" w14:textId="3C36F2AA" w:rsidR="001F1BBB" w:rsidRPr="001F1BBB" w:rsidRDefault="001F1BBB" w:rsidP="001F1BBB">
      <w:pPr>
        <w:tabs>
          <w:tab w:val="center" w:pos="4536"/>
          <w:tab w:val="right" w:pos="9072"/>
        </w:tabs>
        <w:spacing w:line="276" w:lineRule="auto"/>
        <w:rPr>
          <w:rFonts w:ascii="Arial" w:eastAsia="Malgun Gothic" w:hAnsi="Arial" w:cs="Arial"/>
          <w:b/>
          <w:bCs/>
          <w:lang w:eastAsia="en-US"/>
        </w:rPr>
      </w:pPr>
      <w:bookmarkStart w:id="0" w:name="_GoBack"/>
      <w:bookmarkEnd w:id="0"/>
      <w:r w:rsidRPr="001F1BBB">
        <w:rPr>
          <w:rFonts w:ascii="Arial" w:eastAsia="Malgun Gothic" w:hAnsi="Arial" w:cs="Arial"/>
          <w:b/>
          <w:bCs/>
          <w:lang w:eastAsia="en-US"/>
        </w:rPr>
        <w:t>3GPP TSG-RAN W</w:t>
      </w:r>
      <w:r w:rsidR="007633FD">
        <w:rPr>
          <w:rFonts w:ascii="Arial" w:eastAsia="Malgun Gothic" w:hAnsi="Arial" w:cs="Arial"/>
          <w:b/>
          <w:bCs/>
          <w:lang w:eastAsia="en-US"/>
        </w:rPr>
        <w:t>G</w:t>
      </w:r>
      <w:r w:rsidR="00612BDB">
        <w:rPr>
          <w:rFonts w:ascii="Arial" w:eastAsia="Malgun Gothic" w:hAnsi="Arial" w:cs="Arial"/>
          <w:b/>
          <w:bCs/>
          <w:lang w:eastAsia="en-US"/>
        </w:rPr>
        <w:t xml:space="preserve">4 Meeting # 94-e-Bis </w:t>
      </w:r>
      <w:r w:rsidR="00612BDB">
        <w:rPr>
          <w:rFonts w:ascii="Arial" w:eastAsia="Malgun Gothic" w:hAnsi="Arial" w:cs="Arial"/>
          <w:b/>
          <w:bCs/>
          <w:lang w:eastAsia="en-US"/>
        </w:rPr>
        <w:tab/>
        <w:t>R4-200</w:t>
      </w:r>
      <w:r w:rsidR="00233843">
        <w:rPr>
          <w:rFonts w:ascii="Arial" w:eastAsia="Malgun Gothic" w:hAnsi="Arial" w:cs="Arial"/>
          <w:b/>
          <w:bCs/>
          <w:lang w:eastAsia="en-US"/>
        </w:rPr>
        <w:t>5193</w:t>
      </w:r>
    </w:p>
    <w:p w14:paraId="62F4B774" w14:textId="77777777" w:rsidR="002753B9" w:rsidRDefault="001F1BBB" w:rsidP="001F1BBB">
      <w:pPr>
        <w:tabs>
          <w:tab w:val="center" w:pos="4536"/>
          <w:tab w:val="right" w:pos="9072"/>
        </w:tabs>
        <w:spacing w:line="276" w:lineRule="auto"/>
        <w:rPr>
          <w:rFonts w:ascii="Arial" w:eastAsia="Malgun Gothic" w:hAnsi="Arial" w:cs="Arial"/>
          <w:b/>
          <w:bCs/>
          <w:lang w:eastAsia="en-US"/>
        </w:rPr>
      </w:pPr>
      <w:r w:rsidRPr="001F1BBB">
        <w:rPr>
          <w:rFonts w:ascii="Arial" w:eastAsia="Malgun Gothic" w:hAnsi="Arial" w:cs="Arial"/>
          <w:b/>
          <w:bCs/>
          <w:lang w:eastAsia="en-US"/>
        </w:rPr>
        <w:t>Electronic Meeting, 20 – 30 Apr., 2020</w:t>
      </w:r>
    </w:p>
    <w:p w14:paraId="62F4B775" w14:textId="77777777" w:rsidR="001F1BBB" w:rsidRPr="005F37C3" w:rsidRDefault="001F1BBB" w:rsidP="001F1BBB">
      <w:pPr>
        <w:tabs>
          <w:tab w:val="center" w:pos="4536"/>
          <w:tab w:val="right" w:pos="9072"/>
        </w:tabs>
        <w:spacing w:line="276" w:lineRule="auto"/>
        <w:rPr>
          <w:rFonts w:ascii="Arial" w:eastAsia="Malgun Gothic" w:hAnsi="Arial" w:cs="Arial"/>
          <w:b/>
          <w:bCs/>
          <w:szCs w:val="24"/>
          <w:lang w:eastAsia="en-US"/>
        </w:rPr>
      </w:pPr>
    </w:p>
    <w:p w14:paraId="62F4B776" w14:textId="77777777" w:rsidR="002753B9" w:rsidRPr="00E34C18" w:rsidRDefault="002753B9" w:rsidP="002753B9">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1" w:name="Source"/>
      <w:bookmarkEnd w:id="1"/>
      <w:r w:rsidR="00021D5D">
        <w:rPr>
          <w:rFonts w:ascii="Arial" w:eastAsia="Malgun Gothic" w:hAnsi="Arial"/>
          <w:lang w:val="en-US" w:eastAsia="ko-KR"/>
        </w:rPr>
        <w:t>7</w:t>
      </w:r>
    </w:p>
    <w:p w14:paraId="62F4B777" w14:textId="77777777" w:rsidR="002753B9" w:rsidRPr="00E34C18" w:rsidRDefault="002753B9" w:rsidP="002753B9">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62F4B778" w14:textId="77777777" w:rsidR="002753B9" w:rsidRPr="00E34C18" w:rsidRDefault="002753B9" w:rsidP="002753B9">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Pr>
          <w:rFonts w:ascii="Arial" w:eastAsia="Malgun Gothic" w:hAnsi="Arial"/>
          <w:lang w:val="en-US" w:eastAsia="en-US"/>
        </w:rPr>
        <w:t>RAN</w:t>
      </w:r>
      <w:r w:rsidR="00AA0D03">
        <w:rPr>
          <w:rFonts w:ascii="Arial" w:eastAsia="Malgun Gothic" w:hAnsi="Arial"/>
          <w:lang w:val="en-US" w:eastAsia="en-US"/>
        </w:rPr>
        <w:t>4</w:t>
      </w:r>
      <w:r>
        <w:rPr>
          <w:rFonts w:ascii="Arial" w:eastAsia="Malgun Gothic" w:hAnsi="Arial"/>
          <w:lang w:val="en-US" w:eastAsia="en-US"/>
        </w:rPr>
        <w:t xml:space="preserve"> UE features list for Rel-16</w:t>
      </w:r>
    </w:p>
    <w:p w14:paraId="62F4B779" w14:textId="77777777" w:rsidR="002753B9" w:rsidRPr="00E34C18" w:rsidRDefault="002753B9" w:rsidP="002753B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Pr>
          <w:rFonts w:ascii="Arial" w:eastAsia="Malgun Gothic" w:hAnsi="Arial"/>
          <w:lang w:val="en-US" w:eastAsia="en-US"/>
        </w:rPr>
        <w:t>Information</w:t>
      </w:r>
    </w:p>
    <w:p w14:paraId="62F4B77A"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62F4B77B" w14:textId="77777777" w:rsidR="002753B9" w:rsidRPr="00E34C18" w:rsidRDefault="002753B9" w:rsidP="007710A4">
      <w:pPr>
        <w:pStyle w:val="aff"/>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sidRPr="00E34C18">
        <w:rPr>
          <w:rFonts w:ascii="Arial" w:eastAsia="Batang" w:hAnsi="Arial"/>
          <w:sz w:val="32"/>
          <w:szCs w:val="32"/>
          <w:lang w:val="en-US" w:eastAsia="ko-KR"/>
        </w:rPr>
        <w:t>Introduction</w:t>
      </w:r>
      <w:bookmarkEnd w:id="3"/>
    </w:p>
    <w:p w14:paraId="62F4B77C" w14:textId="77777777" w:rsidR="005F37C3" w:rsidRPr="0024211E" w:rsidRDefault="005F37C3" w:rsidP="00915697">
      <w:pPr>
        <w:spacing w:after="120"/>
        <w:jc w:val="both"/>
        <w:rPr>
          <w:rFonts w:eastAsia="Malgun Gothic" w:cs="Batang"/>
          <w:sz w:val="22"/>
          <w:szCs w:val="22"/>
          <w:lang w:val="en-US" w:eastAsia="en-US"/>
        </w:rPr>
      </w:pPr>
      <w:r>
        <w:rPr>
          <w:rFonts w:eastAsia="Malgun Gothic" w:cs="Batang"/>
          <w:sz w:val="22"/>
          <w:szCs w:val="22"/>
          <w:lang w:val="en-US" w:eastAsia="en-US"/>
        </w:rPr>
        <w:t xml:space="preserve">This is a document for Rel-16 </w:t>
      </w:r>
      <w:r w:rsidR="00915697">
        <w:rPr>
          <w:rFonts w:eastAsia="Malgun Gothic" w:cs="Batang"/>
          <w:sz w:val="22"/>
          <w:szCs w:val="22"/>
          <w:lang w:val="en-US" w:eastAsia="en-US"/>
        </w:rPr>
        <w:t xml:space="preserve">LTE and </w:t>
      </w:r>
      <w:r>
        <w:rPr>
          <w:rFonts w:eastAsia="Malgun Gothic" w:cs="Batang"/>
          <w:sz w:val="22"/>
          <w:szCs w:val="22"/>
          <w:lang w:val="en-US" w:eastAsia="en-US"/>
        </w:rPr>
        <w:t>NR UE features</w:t>
      </w:r>
      <w:r w:rsidR="00915697">
        <w:rPr>
          <w:rFonts w:eastAsia="Malgun Gothic" w:cs="Batang"/>
          <w:sz w:val="22"/>
          <w:szCs w:val="22"/>
          <w:lang w:val="en-US" w:eastAsia="en-US"/>
        </w:rPr>
        <w:t>.</w:t>
      </w:r>
      <w:r w:rsidRPr="00E34C18">
        <w:rPr>
          <w:rFonts w:eastAsia="Malgun Gothic" w:cs="Batang"/>
          <w:sz w:val="22"/>
          <w:szCs w:val="22"/>
          <w:lang w:val="en-US" w:eastAsia="en-US"/>
        </w:rPr>
        <w:t xml:space="preserve"> </w:t>
      </w:r>
      <w:r>
        <w:rPr>
          <w:rFonts w:eastAsia="Malgun Gothic" w:cs="Batang"/>
          <w:sz w:val="22"/>
          <w:szCs w:val="22"/>
          <w:lang w:val="en-US" w:eastAsia="en-US"/>
        </w:rPr>
        <w:t xml:space="preserve">Companies are encouraged to check the </w:t>
      </w:r>
      <w:r w:rsidR="0014055B">
        <w:rPr>
          <w:rFonts w:eastAsia="Malgun Gothic" w:cs="Batang"/>
          <w:sz w:val="22"/>
          <w:szCs w:val="22"/>
          <w:lang w:val="en-US" w:eastAsia="en-US"/>
        </w:rPr>
        <w:t>lists</w:t>
      </w:r>
      <w:r>
        <w:rPr>
          <w:rFonts w:eastAsia="Malgun Gothic" w:cs="Batang"/>
          <w:sz w:val="22"/>
          <w:szCs w:val="22"/>
          <w:lang w:val="en-US" w:eastAsia="en-US"/>
        </w:rPr>
        <w:t xml:space="preserve"> and to provide feedbacks </w:t>
      </w:r>
      <w:r w:rsidR="00810625">
        <w:rPr>
          <w:rFonts w:eastAsia="Malgun Gothic" w:cs="Batang"/>
          <w:sz w:val="22"/>
          <w:szCs w:val="22"/>
          <w:lang w:val="en-US" w:eastAsia="en-US"/>
        </w:rPr>
        <w:t xml:space="preserve">during </w:t>
      </w:r>
      <w:r w:rsidR="00DF6CD0">
        <w:rPr>
          <w:rFonts w:eastAsia="Malgun Gothic" w:cs="Batang"/>
          <w:sz w:val="22"/>
          <w:szCs w:val="22"/>
          <w:lang w:val="en-US" w:eastAsia="en-US"/>
        </w:rPr>
        <w:t>94-</w:t>
      </w:r>
      <w:r w:rsidR="00810625">
        <w:rPr>
          <w:rFonts w:eastAsia="Malgun Gothic" w:cs="Batang"/>
          <w:sz w:val="22"/>
          <w:szCs w:val="22"/>
          <w:lang w:val="en-US" w:eastAsia="en-US"/>
        </w:rPr>
        <w:t>e-</w:t>
      </w:r>
      <w:r w:rsidR="00DF6CD0">
        <w:rPr>
          <w:rFonts w:eastAsia="Malgun Gothic" w:cs="Batang"/>
          <w:sz w:val="22"/>
          <w:szCs w:val="22"/>
          <w:lang w:val="en-US" w:eastAsia="en-US"/>
        </w:rPr>
        <w:t xml:space="preserve">bis </w:t>
      </w:r>
      <w:r w:rsidR="00810625">
        <w:rPr>
          <w:rFonts w:eastAsia="Malgun Gothic" w:cs="Batang"/>
          <w:sz w:val="22"/>
          <w:szCs w:val="22"/>
          <w:lang w:val="en-US" w:eastAsia="en-US"/>
        </w:rPr>
        <w:t xml:space="preserve">meeting </w:t>
      </w:r>
      <w:r>
        <w:rPr>
          <w:rFonts w:eastAsia="Malgun Gothic" w:cs="Batang"/>
          <w:sz w:val="22"/>
          <w:szCs w:val="22"/>
          <w:lang w:val="en-US" w:eastAsia="en-US"/>
        </w:rPr>
        <w:t>if any.</w:t>
      </w:r>
    </w:p>
    <w:p w14:paraId="62F4B77D" w14:textId="77777777" w:rsidR="002753B9" w:rsidRPr="005F37C3" w:rsidRDefault="002753B9" w:rsidP="002753B9">
      <w:pPr>
        <w:spacing w:after="120"/>
        <w:ind w:firstLine="360"/>
        <w:jc w:val="both"/>
        <w:rPr>
          <w:rFonts w:eastAsia="Malgun Gothic" w:cs="Batang"/>
          <w:sz w:val="22"/>
          <w:szCs w:val="22"/>
          <w:lang w:eastAsia="en-US"/>
        </w:rPr>
      </w:pPr>
    </w:p>
    <w:p w14:paraId="62F4B77E" w14:textId="77777777" w:rsidR="002753B9" w:rsidRDefault="002753B9" w:rsidP="002753B9">
      <w:pPr>
        <w:rPr>
          <w:b/>
        </w:rPr>
        <w:sectPr w:rsidR="002753B9" w:rsidSect="001116E4">
          <w:footerReference w:type="default" r:id="rId11"/>
          <w:pgSz w:w="11906" w:h="16838" w:code="9"/>
          <w:pgMar w:top="851" w:right="1134" w:bottom="567" w:left="1134" w:header="720" w:footer="720" w:gutter="0"/>
          <w:cols w:space="720"/>
          <w:docGrid w:linePitch="326"/>
        </w:sectPr>
      </w:pPr>
      <w:r>
        <w:rPr>
          <w:b/>
        </w:rPr>
        <w:br w:type="page"/>
      </w:r>
    </w:p>
    <w:p w14:paraId="62F4B77F" w14:textId="77777777" w:rsidR="001809C2" w:rsidRPr="003E50DD" w:rsidRDefault="001809C2" w:rsidP="007710A4">
      <w:pPr>
        <w:pStyle w:val="aff"/>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lastRenderedPageBreak/>
        <w:t>NR UE feature</w:t>
      </w:r>
    </w:p>
    <w:p w14:paraId="62F4B780" w14:textId="77777777" w:rsidR="00DC57EE" w:rsidRPr="003E50DD" w:rsidRDefault="005D241D"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NR-based access t</w:t>
      </w:r>
      <w:r w:rsidR="008D5F68" w:rsidRPr="003E50DD">
        <w:rPr>
          <w:rFonts w:ascii="Arial" w:eastAsia="Batang" w:hAnsi="Arial" w:cs="Arial"/>
          <w:sz w:val="32"/>
          <w:szCs w:val="32"/>
          <w:lang w:val="en-US" w:eastAsia="ko-KR"/>
        </w:rPr>
        <w:t>o unlicensed spectrum</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12BDB" w:rsidRPr="003E50DD" w14:paraId="62F4B790" w14:textId="77777777" w:rsidTr="00635B0B">
        <w:trPr>
          <w:trHeight w:val="20"/>
        </w:trPr>
        <w:tc>
          <w:tcPr>
            <w:tcW w:w="1129" w:type="dxa"/>
            <w:shd w:val="clear" w:color="auto" w:fill="auto"/>
          </w:tcPr>
          <w:p w14:paraId="62F4B781" w14:textId="77777777" w:rsidR="00612BDB" w:rsidRPr="003E50DD" w:rsidRDefault="00612BDB" w:rsidP="00635B0B">
            <w:pPr>
              <w:pStyle w:val="TAH"/>
              <w:rPr>
                <w:rFonts w:cs="Arial"/>
              </w:rPr>
            </w:pPr>
            <w:r w:rsidRPr="003E50DD">
              <w:rPr>
                <w:rFonts w:cs="Arial"/>
              </w:rPr>
              <w:t>Features</w:t>
            </w:r>
          </w:p>
        </w:tc>
        <w:tc>
          <w:tcPr>
            <w:tcW w:w="709" w:type="dxa"/>
            <w:shd w:val="clear" w:color="auto" w:fill="auto"/>
          </w:tcPr>
          <w:p w14:paraId="62F4B782" w14:textId="77777777" w:rsidR="00612BDB" w:rsidRPr="003E50DD" w:rsidRDefault="00612BDB" w:rsidP="00635B0B">
            <w:pPr>
              <w:pStyle w:val="TAH"/>
              <w:rPr>
                <w:rFonts w:cs="Arial"/>
              </w:rPr>
            </w:pPr>
            <w:r w:rsidRPr="003E50DD">
              <w:rPr>
                <w:rFonts w:cs="Arial"/>
              </w:rPr>
              <w:t>Index</w:t>
            </w:r>
          </w:p>
        </w:tc>
        <w:tc>
          <w:tcPr>
            <w:tcW w:w="1559" w:type="dxa"/>
            <w:shd w:val="clear" w:color="auto" w:fill="auto"/>
          </w:tcPr>
          <w:p w14:paraId="62F4B783" w14:textId="77777777" w:rsidR="00612BDB" w:rsidRPr="003E50DD" w:rsidRDefault="00612BDB" w:rsidP="00635B0B">
            <w:pPr>
              <w:pStyle w:val="TAH"/>
              <w:rPr>
                <w:rFonts w:cs="Arial"/>
              </w:rPr>
            </w:pPr>
            <w:r w:rsidRPr="003E50DD">
              <w:rPr>
                <w:rFonts w:cs="Arial"/>
              </w:rPr>
              <w:t>Feature group</w:t>
            </w:r>
          </w:p>
        </w:tc>
        <w:tc>
          <w:tcPr>
            <w:tcW w:w="6370" w:type="dxa"/>
            <w:shd w:val="clear" w:color="auto" w:fill="auto"/>
          </w:tcPr>
          <w:p w14:paraId="62F4B784" w14:textId="77777777" w:rsidR="00612BDB" w:rsidRPr="003E50DD" w:rsidRDefault="00612BDB" w:rsidP="00635B0B">
            <w:pPr>
              <w:pStyle w:val="TAH"/>
              <w:rPr>
                <w:rFonts w:cs="Arial"/>
              </w:rPr>
            </w:pPr>
            <w:r w:rsidRPr="003E50DD">
              <w:rPr>
                <w:rFonts w:cs="Arial"/>
              </w:rPr>
              <w:t>Components</w:t>
            </w:r>
          </w:p>
        </w:tc>
        <w:tc>
          <w:tcPr>
            <w:tcW w:w="1277" w:type="dxa"/>
            <w:shd w:val="clear" w:color="auto" w:fill="auto"/>
          </w:tcPr>
          <w:p w14:paraId="62F4B785" w14:textId="77777777" w:rsidR="00612BDB" w:rsidRPr="003E50DD" w:rsidRDefault="00612BDB" w:rsidP="00635B0B">
            <w:pPr>
              <w:pStyle w:val="TAH"/>
              <w:rPr>
                <w:rFonts w:cs="Arial"/>
              </w:rPr>
            </w:pPr>
            <w:r w:rsidRPr="003E50DD">
              <w:rPr>
                <w:rFonts w:cs="Arial"/>
              </w:rPr>
              <w:t>Prerequisite feature groups</w:t>
            </w:r>
          </w:p>
        </w:tc>
        <w:tc>
          <w:tcPr>
            <w:tcW w:w="858" w:type="dxa"/>
            <w:shd w:val="clear" w:color="auto" w:fill="auto"/>
          </w:tcPr>
          <w:p w14:paraId="62F4B786" w14:textId="77777777" w:rsidR="00612BDB" w:rsidRPr="003E50DD" w:rsidRDefault="00612BDB" w:rsidP="00635B0B">
            <w:pPr>
              <w:pStyle w:val="TAH"/>
              <w:rPr>
                <w:rFonts w:cs="Arial"/>
              </w:rPr>
            </w:pPr>
            <w:r w:rsidRPr="003E50DD">
              <w:rPr>
                <w:rFonts w:cs="Arial"/>
              </w:rPr>
              <w:t>Need for the gNB to know if the feature is supported</w:t>
            </w:r>
          </w:p>
        </w:tc>
        <w:tc>
          <w:tcPr>
            <w:tcW w:w="851" w:type="dxa"/>
            <w:shd w:val="clear" w:color="auto" w:fill="auto"/>
          </w:tcPr>
          <w:p w14:paraId="62F4B787" w14:textId="77777777" w:rsidR="00612BDB" w:rsidRPr="003E50DD" w:rsidRDefault="00612BDB"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B788" w14:textId="77777777" w:rsidR="00612BDB" w:rsidRPr="003E50DD" w:rsidRDefault="00612BDB"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B789" w14:textId="77777777" w:rsidR="00612BDB" w:rsidRPr="003E50DD" w:rsidRDefault="00612BDB" w:rsidP="00635B0B">
            <w:pPr>
              <w:pStyle w:val="TAN"/>
              <w:ind w:left="0" w:firstLine="0"/>
              <w:rPr>
                <w:rFonts w:cs="Arial"/>
                <w:b/>
                <w:lang w:eastAsia="ja-JP"/>
              </w:rPr>
            </w:pPr>
            <w:r w:rsidRPr="003E50DD">
              <w:rPr>
                <w:rFonts w:cs="Arial"/>
                <w:b/>
                <w:lang w:eastAsia="ja-JP"/>
              </w:rPr>
              <w:t>Type</w:t>
            </w:r>
          </w:p>
          <w:p w14:paraId="62F4B78A" w14:textId="77777777" w:rsidR="00612BDB" w:rsidRPr="003E50DD" w:rsidRDefault="00612BDB"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B78B" w14:textId="77777777" w:rsidR="00612BDB" w:rsidRPr="003E50DD" w:rsidRDefault="00612BDB" w:rsidP="00635B0B">
            <w:pPr>
              <w:pStyle w:val="TAH"/>
              <w:rPr>
                <w:rFonts w:cs="Arial"/>
              </w:rPr>
            </w:pPr>
            <w:r w:rsidRPr="003E50DD">
              <w:rPr>
                <w:rFonts w:cs="Arial"/>
              </w:rPr>
              <w:t>Need of FDD/TDD differentiation</w:t>
            </w:r>
          </w:p>
        </w:tc>
        <w:tc>
          <w:tcPr>
            <w:tcW w:w="993" w:type="dxa"/>
            <w:shd w:val="clear" w:color="auto" w:fill="auto"/>
          </w:tcPr>
          <w:p w14:paraId="62F4B78C" w14:textId="77777777" w:rsidR="00612BDB" w:rsidRPr="003E50DD" w:rsidRDefault="00612BDB" w:rsidP="00635B0B">
            <w:pPr>
              <w:pStyle w:val="TAH"/>
              <w:rPr>
                <w:rFonts w:cs="Arial"/>
              </w:rPr>
            </w:pPr>
            <w:r w:rsidRPr="003E50DD">
              <w:rPr>
                <w:rFonts w:cs="Arial"/>
              </w:rPr>
              <w:t>Need of FR1/FR2 differentiation</w:t>
            </w:r>
          </w:p>
        </w:tc>
        <w:tc>
          <w:tcPr>
            <w:tcW w:w="1842" w:type="dxa"/>
          </w:tcPr>
          <w:p w14:paraId="62F4B78D" w14:textId="77777777" w:rsidR="00612BDB" w:rsidRPr="003E50DD" w:rsidRDefault="00612BDB" w:rsidP="00635B0B">
            <w:pPr>
              <w:pStyle w:val="TAH"/>
              <w:rPr>
                <w:rFonts w:cs="Arial"/>
              </w:rPr>
            </w:pPr>
            <w:r w:rsidRPr="003E50DD">
              <w:rPr>
                <w:rFonts w:cs="Arial"/>
              </w:rPr>
              <w:t>Capability interpretation for mixture of FDD/TDD and/or FR1/FR2</w:t>
            </w:r>
          </w:p>
        </w:tc>
        <w:tc>
          <w:tcPr>
            <w:tcW w:w="1843" w:type="dxa"/>
            <w:shd w:val="clear" w:color="auto" w:fill="auto"/>
          </w:tcPr>
          <w:p w14:paraId="62F4B78E" w14:textId="77777777" w:rsidR="00612BDB" w:rsidRPr="003E50DD" w:rsidRDefault="00612BDB" w:rsidP="00635B0B">
            <w:pPr>
              <w:pStyle w:val="TAH"/>
              <w:rPr>
                <w:rFonts w:cs="Arial"/>
              </w:rPr>
            </w:pPr>
            <w:r w:rsidRPr="003E50DD">
              <w:rPr>
                <w:rFonts w:cs="Arial"/>
              </w:rPr>
              <w:t>Note</w:t>
            </w:r>
          </w:p>
        </w:tc>
        <w:tc>
          <w:tcPr>
            <w:tcW w:w="1276" w:type="dxa"/>
            <w:shd w:val="clear" w:color="auto" w:fill="auto"/>
          </w:tcPr>
          <w:p w14:paraId="62F4B78F" w14:textId="77777777" w:rsidR="00612BDB" w:rsidRPr="003E50DD" w:rsidRDefault="00612BDB" w:rsidP="00635B0B">
            <w:pPr>
              <w:pStyle w:val="TAH"/>
              <w:rPr>
                <w:rFonts w:cs="Arial"/>
              </w:rPr>
            </w:pPr>
            <w:r w:rsidRPr="003E50DD">
              <w:rPr>
                <w:rFonts w:cs="Arial"/>
              </w:rPr>
              <w:t>Mandatory/Optional</w:t>
            </w:r>
          </w:p>
        </w:tc>
      </w:tr>
      <w:tr w:rsidR="00612BDB" w:rsidRPr="003E50DD" w14:paraId="62F4B79F" w14:textId="77777777" w:rsidTr="00635B0B">
        <w:trPr>
          <w:trHeight w:val="20"/>
        </w:trPr>
        <w:tc>
          <w:tcPr>
            <w:tcW w:w="1129" w:type="dxa"/>
            <w:vMerge w:val="restart"/>
            <w:shd w:val="clear" w:color="auto" w:fill="auto"/>
          </w:tcPr>
          <w:p w14:paraId="62F4B791" w14:textId="77777777" w:rsidR="00612BDB" w:rsidRPr="003E50DD" w:rsidRDefault="00612BDB" w:rsidP="00635B0B">
            <w:pPr>
              <w:pStyle w:val="TAL"/>
              <w:rPr>
                <w:rFonts w:cs="Arial"/>
                <w:lang w:eastAsia="ja-JP"/>
              </w:rPr>
            </w:pPr>
            <w:r>
              <w:rPr>
                <w:rFonts w:cs="Arial" w:hint="eastAsia"/>
                <w:lang w:eastAsia="ja-JP"/>
              </w:rPr>
              <w:t>4</w:t>
            </w:r>
          </w:p>
        </w:tc>
        <w:tc>
          <w:tcPr>
            <w:tcW w:w="709" w:type="dxa"/>
            <w:shd w:val="clear" w:color="auto" w:fill="auto"/>
          </w:tcPr>
          <w:p w14:paraId="62F4B792" w14:textId="77777777" w:rsidR="00612BDB" w:rsidRPr="003E50DD" w:rsidRDefault="00612BDB" w:rsidP="00635B0B">
            <w:pPr>
              <w:pStyle w:val="TAL"/>
              <w:rPr>
                <w:rFonts w:cs="Arial"/>
                <w:lang w:eastAsia="ja-JP"/>
              </w:rPr>
            </w:pPr>
            <w:r>
              <w:rPr>
                <w:rFonts w:cs="Arial" w:hint="eastAsia"/>
                <w:lang w:eastAsia="ja-JP"/>
              </w:rPr>
              <w:t>4-1</w:t>
            </w:r>
          </w:p>
        </w:tc>
        <w:tc>
          <w:tcPr>
            <w:tcW w:w="1559" w:type="dxa"/>
            <w:shd w:val="clear" w:color="auto" w:fill="auto"/>
          </w:tcPr>
          <w:p w14:paraId="62F4B793" w14:textId="77777777" w:rsidR="00612BDB" w:rsidRPr="00833488" w:rsidRDefault="00612BDB" w:rsidP="00635B0B">
            <w:pPr>
              <w:pStyle w:val="TAL"/>
              <w:rPr>
                <w:rFonts w:cs="Arial"/>
                <w:lang w:eastAsia="ja-JP"/>
              </w:rPr>
            </w:pPr>
            <w:r>
              <w:rPr>
                <w:rFonts w:cs="Arial" w:hint="eastAsia"/>
                <w:lang w:eastAsia="ja-JP"/>
              </w:rPr>
              <w:t>T</w:t>
            </w:r>
            <w:r>
              <w:rPr>
                <w:rFonts w:cs="Arial"/>
                <w:lang w:eastAsia="ja-JP"/>
              </w:rPr>
              <w:t>ransmission in intra-carrier guardband</w:t>
            </w:r>
          </w:p>
        </w:tc>
        <w:tc>
          <w:tcPr>
            <w:tcW w:w="6370" w:type="dxa"/>
            <w:shd w:val="clear" w:color="auto" w:fill="auto"/>
          </w:tcPr>
          <w:p w14:paraId="62F4B794" w14:textId="77777777" w:rsidR="00612BDB" w:rsidRPr="003E50DD" w:rsidRDefault="00612BDB" w:rsidP="003B7743">
            <w:pPr>
              <w:autoSpaceDE w:val="0"/>
              <w:autoSpaceDN w:val="0"/>
              <w:adjustRightInd w:val="0"/>
              <w:snapToGrid w:val="0"/>
              <w:spacing w:afterLines="50" w:after="163"/>
              <w:contextualSpacing/>
              <w:jc w:val="both"/>
              <w:rPr>
                <w:rFonts w:ascii="Arial" w:hAnsi="Arial" w:cs="Arial"/>
                <w:sz w:val="18"/>
              </w:rPr>
            </w:pPr>
            <w:r>
              <w:rPr>
                <w:rFonts w:ascii="Arial" w:hAnsi="Arial" w:cs="Arial" w:hint="eastAsia"/>
                <w:sz w:val="18"/>
              </w:rPr>
              <w:t>C</w:t>
            </w:r>
            <w:r>
              <w:rPr>
                <w:rFonts w:ascii="Arial" w:hAnsi="Arial" w:cs="Arial"/>
                <w:sz w:val="18"/>
              </w:rPr>
              <w:t xml:space="preserve">apability of transmission in the intra-band carrier guardband if the UE is scheduled a contiguous allocation that is wider than a 20MHz subband. </w:t>
            </w:r>
          </w:p>
        </w:tc>
        <w:tc>
          <w:tcPr>
            <w:tcW w:w="1277" w:type="dxa"/>
            <w:shd w:val="clear" w:color="auto" w:fill="auto"/>
          </w:tcPr>
          <w:p w14:paraId="62F4B795" w14:textId="77777777" w:rsidR="00612BDB" w:rsidRPr="003E50DD" w:rsidRDefault="00612BDB" w:rsidP="00635B0B">
            <w:pPr>
              <w:pStyle w:val="TAL"/>
              <w:rPr>
                <w:rFonts w:cs="Arial"/>
                <w:lang w:eastAsia="ja-JP"/>
              </w:rPr>
            </w:pPr>
            <w:r>
              <w:rPr>
                <w:rFonts w:cs="Arial" w:hint="eastAsia"/>
                <w:lang w:eastAsia="ja-JP"/>
              </w:rPr>
              <w:t>N</w:t>
            </w:r>
            <w:r>
              <w:rPr>
                <w:rFonts w:cs="Arial"/>
                <w:lang w:eastAsia="ja-JP"/>
              </w:rPr>
              <w:t>one</w:t>
            </w:r>
          </w:p>
        </w:tc>
        <w:tc>
          <w:tcPr>
            <w:tcW w:w="858" w:type="dxa"/>
            <w:shd w:val="clear" w:color="auto" w:fill="auto"/>
          </w:tcPr>
          <w:p w14:paraId="62F4B796" w14:textId="77777777" w:rsidR="00612BDB" w:rsidRPr="001869D8" w:rsidRDefault="00612BDB" w:rsidP="00635B0B">
            <w:pPr>
              <w:pStyle w:val="TAL"/>
              <w:rPr>
                <w:rFonts w:cs="Arial"/>
                <w:lang w:eastAsia="ja-JP"/>
              </w:rPr>
            </w:pPr>
            <w:r>
              <w:rPr>
                <w:rFonts w:cs="Arial" w:hint="eastAsia"/>
                <w:lang w:eastAsia="ja-JP"/>
              </w:rPr>
              <w:t>y</w:t>
            </w:r>
            <w:r>
              <w:rPr>
                <w:rFonts w:cs="Arial"/>
                <w:lang w:eastAsia="ja-JP"/>
              </w:rPr>
              <w:t>es</w:t>
            </w:r>
          </w:p>
        </w:tc>
        <w:tc>
          <w:tcPr>
            <w:tcW w:w="851" w:type="dxa"/>
            <w:shd w:val="clear" w:color="auto" w:fill="auto"/>
          </w:tcPr>
          <w:p w14:paraId="62F4B797" w14:textId="77777777" w:rsidR="00612BDB" w:rsidRPr="003E50DD" w:rsidRDefault="00612BDB" w:rsidP="00635B0B">
            <w:pPr>
              <w:pStyle w:val="TAL"/>
              <w:rPr>
                <w:rFonts w:cs="Arial"/>
                <w:lang w:eastAsia="ja-JP"/>
              </w:rPr>
            </w:pPr>
            <w:r>
              <w:rPr>
                <w:rFonts w:cs="Arial" w:hint="eastAsia"/>
                <w:lang w:eastAsia="ja-JP"/>
              </w:rPr>
              <w:t>n</w:t>
            </w:r>
            <w:r>
              <w:rPr>
                <w:rFonts w:cs="Arial"/>
                <w:lang w:eastAsia="ja-JP"/>
              </w:rPr>
              <w:t>o</w:t>
            </w:r>
          </w:p>
        </w:tc>
        <w:tc>
          <w:tcPr>
            <w:tcW w:w="1417" w:type="dxa"/>
          </w:tcPr>
          <w:p w14:paraId="62F4B798" w14:textId="77777777" w:rsidR="00612BDB" w:rsidRPr="004B5B0F" w:rsidRDefault="00612BDB" w:rsidP="00635B0B">
            <w:pPr>
              <w:pStyle w:val="TAL"/>
              <w:rPr>
                <w:rFonts w:cs="Arial"/>
                <w:lang w:val="en-US" w:eastAsia="ja-JP"/>
              </w:rPr>
            </w:pPr>
            <w:r>
              <w:rPr>
                <w:rFonts w:cs="Arial" w:hint="eastAsia"/>
                <w:lang w:val="en-US" w:eastAsia="ja-JP"/>
              </w:rPr>
              <w:t>U</w:t>
            </w:r>
            <w:r>
              <w:rPr>
                <w:rFonts w:cs="Arial"/>
                <w:lang w:val="en-US" w:eastAsia="ja-JP"/>
              </w:rPr>
              <w:t>E cannot transmit in the guardband, it could only transmit in the subbands</w:t>
            </w:r>
          </w:p>
        </w:tc>
        <w:tc>
          <w:tcPr>
            <w:tcW w:w="1276" w:type="dxa"/>
            <w:shd w:val="clear" w:color="auto" w:fill="auto"/>
          </w:tcPr>
          <w:p w14:paraId="62F4B799" w14:textId="77777777" w:rsidR="00612BDB" w:rsidRPr="004B5B0F" w:rsidRDefault="00612BDB" w:rsidP="00635B0B">
            <w:pPr>
              <w:pStyle w:val="TAL"/>
              <w:rPr>
                <w:rFonts w:cs="Arial"/>
                <w:lang w:eastAsia="ja-JP"/>
              </w:rPr>
            </w:pPr>
            <w:r w:rsidRPr="008005F7">
              <w:rPr>
                <w:rFonts w:cs="Arial" w:hint="eastAsia"/>
                <w:lang w:eastAsia="ja-JP"/>
              </w:rPr>
              <w:t>p</w:t>
            </w:r>
            <w:r w:rsidRPr="008005F7">
              <w:rPr>
                <w:rFonts w:cs="Arial"/>
                <w:lang w:eastAsia="ja-JP"/>
              </w:rPr>
              <w:t>er UE</w:t>
            </w:r>
          </w:p>
        </w:tc>
        <w:tc>
          <w:tcPr>
            <w:tcW w:w="992" w:type="dxa"/>
            <w:shd w:val="clear" w:color="auto" w:fill="auto"/>
          </w:tcPr>
          <w:p w14:paraId="62F4B79A" w14:textId="77777777" w:rsidR="00612BDB" w:rsidRPr="003E50DD" w:rsidRDefault="00612BDB" w:rsidP="00635B0B">
            <w:pPr>
              <w:pStyle w:val="TAL"/>
              <w:rPr>
                <w:rFonts w:cs="Arial"/>
                <w:lang w:eastAsia="ja-JP"/>
              </w:rPr>
            </w:pPr>
            <w:r>
              <w:rPr>
                <w:rFonts w:cs="Arial" w:hint="eastAsia"/>
                <w:lang w:eastAsia="ja-JP"/>
              </w:rPr>
              <w:t>N</w:t>
            </w:r>
            <w:r>
              <w:rPr>
                <w:rFonts w:cs="Arial"/>
                <w:lang w:eastAsia="ja-JP"/>
              </w:rPr>
              <w:t>o</w:t>
            </w:r>
          </w:p>
        </w:tc>
        <w:tc>
          <w:tcPr>
            <w:tcW w:w="993" w:type="dxa"/>
            <w:shd w:val="clear" w:color="auto" w:fill="auto"/>
          </w:tcPr>
          <w:p w14:paraId="62F4B79B" w14:textId="77777777" w:rsidR="00612BDB" w:rsidRPr="003E50DD" w:rsidRDefault="00612BDB" w:rsidP="00635B0B">
            <w:pPr>
              <w:pStyle w:val="TAL"/>
              <w:rPr>
                <w:rFonts w:cs="Arial"/>
                <w:lang w:eastAsia="ja-JP"/>
              </w:rPr>
            </w:pPr>
            <w:r>
              <w:rPr>
                <w:rFonts w:cs="Arial" w:hint="eastAsia"/>
                <w:lang w:eastAsia="ja-JP"/>
              </w:rPr>
              <w:t>N</w:t>
            </w:r>
            <w:r>
              <w:rPr>
                <w:rFonts w:cs="Arial"/>
                <w:lang w:eastAsia="ja-JP"/>
              </w:rPr>
              <w:t>o</w:t>
            </w:r>
          </w:p>
        </w:tc>
        <w:tc>
          <w:tcPr>
            <w:tcW w:w="1842" w:type="dxa"/>
          </w:tcPr>
          <w:p w14:paraId="62F4B79C" w14:textId="77777777" w:rsidR="00612BDB" w:rsidRPr="003E50DD" w:rsidRDefault="00612BDB" w:rsidP="00635B0B">
            <w:pPr>
              <w:pStyle w:val="TAL"/>
              <w:rPr>
                <w:rFonts w:cs="Arial"/>
              </w:rPr>
            </w:pPr>
          </w:p>
        </w:tc>
        <w:tc>
          <w:tcPr>
            <w:tcW w:w="1843" w:type="dxa"/>
            <w:shd w:val="clear" w:color="auto" w:fill="auto"/>
          </w:tcPr>
          <w:p w14:paraId="62F4B79D" w14:textId="77777777" w:rsidR="00612BDB" w:rsidRPr="003E50DD" w:rsidRDefault="00612BDB" w:rsidP="00635B0B">
            <w:pPr>
              <w:pStyle w:val="TAL"/>
              <w:rPr>
                <w:rFonts w:cs="Arial"/>
              </w:rPr>
            </w:pPr>
          </w:p>
        </w:tc>
        <w:tc>
          <w:tcPr>
            <w:tcW w:w="1276" w:type="dxa"/>
            <w:shd w:val="clear" w:color="auto" w:fill="auto"/>
          </w:tcPr>
          <w:p w14:paraId="62F4B79E" w14:textId="77777777" w:rsidR="00612BDB" w:rsidRPr="003E50DD" w:rsidRDefault="00612BDB" w:rsidP="00635B0B">
            <w:pPr>
              <w:pStyle w:val="TAL"/>
              <w:rPr>
                <w:rFonts w:cs="Arial"/>
                <w:lang w:eastAsia="ja-JP"/>
              </w:rPr>
            </w:pPr>
            <w:r>
              <w:rPr>
                <w:rFonts w:cs="Arial" w:hint="eastAsia"/>
                <w:lang w:eastAsia="ja-JP"/>
              </w:rPr>
              <w:t>O</w:t>
            </w:r>
            <w:r>
              <w:rPr>
                <w:rFonts w:cs="Arial"/>
                <w:lang w:eastAsia="ja-JP"/>
              </w:rPr>
              <w:t>ptional</w:t>
            </w:r>
          </w:p>
        </w:tc>
      </w:tr>
      <w:tr w:rsidR="00E84F69" w:rsidRPr="003E50DD" w14:paraId="62F4B7AE" w14:textId="77777777" w:rsidTr="00635B0B">
        <w:trPr>
          <w:trHeight w:val="20"/>
        </w:trPr>
        <w:tc>
          <w:tcPr>
            <w:tcW w:w="1129" w:type="dxa"/>
            <w:vMerge/>
            <w:shd w:val="clear" w:color="auto" w:fill="auto"/>
          </w:tcPr>
          <w:p w14:paraId="62F4B7A0" w14:textId="77777777" w:rsidR="00E84F69" w:rsidRPr="003E50DD" w:rsidRDefault="00E84F69" w:rsidP="00E84F69">
            <w:pPr>
              <w:pStyle w:val="TAL"/>
              <w:rPr>
                <w:rFonts w:cs="Arial"/>
              </w:rPr>
            </w:pPr>
          </w:p>
        </w:tc>
        <w:tc>
          <w:tcPr>
            <w:tcW w:w="709" w:type="dxa"/>
            <w:shd w:val="clear" w:color="auto" w:fill="auto"/>
          </w:tcPr>
          <w:p w14:paraId="62F4B7A1" w14:textId="2FAFCEB4" w:rsidR="00E84F69" w:rsidRPr="003E50DD" w:rsidRDefault="00E84F69" w:rsidP="00E84F69">
            <w:pPr>
              <w:pStyle w:val="TAL"/>
              <w:rPr>
                <w:rFonts w:cs="Arial"/>
                <w:lang w:eastAsia="ja-JP"/>
              </w:rPr>
            </w:pPr>
            <w:ins w:id="4" w:author="Ato-MediaTek" w:date="2020-04-30T11:48:00Z">
              <w:r>
                <w:rPr>
                  <w:rFonts w:cs="Arial"/>
                  <w:lang w:eastAsia="ja-JP"/>
                </w:rPr>
                <w:t>[4-x]</w:t>
              </w:r>
            </w:ins>
          </w:p>
        </w:tc>
        <w:tc>
          <w:tcPr>
            <w:tcW w:w="1559" w:type="dxa"/>
            <w:shd w:val="clear" w:color="auto" w:fill="auto"/>
          </w:tcPr>
          <w:p w14:paraId="62F4B7A2" w14:textId="0699936E" w:rsidR="00E84F69" w:rsidRPr="003E50DD" w:rsidRDefault="00E84F69" w:rsidP="00E84F69">
            <w:pPr>
              <w:pStyle w:val="TAL"/>
              <w:rPr>
                <w:rFonts w:eastAsia="SimSun" w:cs="Arial"/>
                <w:lang w:eastAsia="zh-CN"/>
              </w:rPr>
            </w:pPr>
            <w:ins w:id="5" w:author="Ato-MediaTek" w:date="2020-04-30T11:48:00Z">
              <w:r>
                <w:rPr>
                  <w:rFonts w:eastAsia="SimSun" w:cs="Arial"/>
                  <w:lang w:eastAsia="zh-CN"/>
                </w:rPr>
                <w:t>[Number of candidate SSB positions to be monitored for 1 SSB index for RLM/BFD/CBD]</w:t>
              </w:r>
            </w:ins>
          </w:p>
        </w:tc>
        <w:tc>
          <w:tcPr>
            <w:tcW w:w="6370" w:type="dxa"/>
            <w:shd w:val="clear" w:color="auto" w:fill="auto"/>
          </w:tcPr>
          <w:p w14:paraId="62F4B7A3" w14:textId="4CB993BD" w:rsidR="00E84F69" w:rsidRPr="003E50DD" w:rsidRDefault="00E84F69" w:rsidP="00E84F69">
            <w:pPr>
              <w:autoSpaceDE w:val="0"/>
              <w:autoSpaceDN w:val="0"/>
              <w:adjustRightInd w:val="0"/>
              <w:snapToGrid w:val="0"/>
              <w:spacing w:afterLines="50" w:after="163"/>
              <w:contextualSpacing/>
              <w:jc w:val="both"/>
              <w:rPr>
                <w:rFonts w:ascii="Arial" w:hAnsi="Arial" w:cs="Arial"/>
                <w:sz w:val="18"/>
              </w:rPr>
            </w:pPr>
            <w:ins w:id="6" w:author="Ato-MediaTek" w:date="2020-04-30T11:48:00Z">
              <w:r w:rsidRPr="008F0EE3">
                <w:rPr>
                  <w:rFonts w:ascii="Arial" w:hAnsi="Arial" w:cs="Arial"/>
                  <w:sz w:val="18"/>
                </w:rPr>
                <w:t>For RLM/BFD/CBD</w:t>
              </w:r>
              <w:r>
                <w:rPr>
                  <w:rFonts w:ascii="Arial" w:hAnsi="Arial" w:cs="Arial"/>
                  <w:sz w:val="18"/>
                </w:rPr>
                <w:t>,</w:t>
              </w:r>
              <w:r w:rsidRPr="008F0EE3">
                <w:rPr>
                  <w:rFonts w:ascii="Arial" w:hAnsi="Arial" w:cs="Arial"/>
                  <w:sz w:val="18"/>
                </w:rPr>
                <w:t xml:space="preserve"> UE </w:t>
              </w:r>
              <w:r>
                <w:rPr>
                  <w:rFonts w:ascii="Arial" w:hAnsi="Arial" w:cs="Arial"/>
                  <w:sz w:val="18"/>
                </w:rPr>
                <w:t xml:space="preserve">capability of </w:t>
              </w:r>
              <w:r w:rsidRPr="008F0EE3">
                <w:rPr>
                  <w:rFonts w:ascii="Arial" w:hAnsi="Arial" w:cs="Arial"/>
                  <w:sz w:val="18"/>
                </w:rPr>
                <w:t>monitor</w:t>
              </w:r>
              <w:r>
                <w:rPr>
                  <w:rFonts w:ascii="Arial" w:hAnsi="Arial" w:cs="Arial"/>
                  <w:sz w:val="18"/>
                </w:rPr>
                <w:t>ing</w:t>
              </w:r>
              <w:r w:rsidRPr="008F0EE3">
                <w:rPr>
                  <w:rFonts w:ascii="Arial" w:hAnsi="Arial" w:cs="Arial"/>
                  <w:sz w:val="18"/>
                </w:rPr>
                <w:t xml:space="preserve"> at least N1 candidate SSB positions from the set of SSBs that are QCLed with each other within the set of configured resources</w:t>
              </w:r>
              <w:r>
                <w:rPr>
                  <w:rFonts w:ascii="Arial" w:hAnsi="Arial" w:cs="Arial"/>
                  <w:sz w:val="18"/>
                </w:rPr>
                <w:t xml:space="preserve">. </w:t>
              </w:r>
            </w:ins>
          </w:p>
        </w:tc>
        <w:tc>
          <w:tcPr>
            <w:tcW w:w="1277" w:type="dxa"/>
            <w:shd w:val="clear" w:color="auto" w:fill="auto"/>
          </w:tcPr>
          <w:p w14:paraId="62F4B7A4" w14:textId="06659D05" w:rsidR="00E84F69" w:rsidRPr="003E50DD" w:rsidRDefault="00E84F69" w:rsidP="00E84F69">
            <w:pPr>
              <w:pStyle w:val="TAL"/>
              <w:rPr>
                <w:rFonts w:eastAsia="SimSun" w:cs="Arial"/>
                <w:lang w:eastAsia="zh-CN"/>
              </w:rPr>
            </w:pPr>
            <w:ins w:id="7" w:author="Ato-MediaTek" w:date="2020-04-30T11:48:00Z">
              <w:r>
                <w:rPr>
                  <w:rFonts w:eastAsia="SimSun" w:cs="Arial"/>
                  <w:lang w:eastAsia="zh-CN"/>
                </w:rPr>
                <w:t>FFS</w:t>
              </w:r>
            </w:ins>
          </w:p>
        </w:tc>
        <w:tc>
          <w:tcPr>
            <w:tcW w:w="858" w:type="dxa"/>
            <w:shd w:val="clear" w:color="auto" w:fill="auto"/>
          </w:tcPr>
          <w:p w14:paraId="62F4B7A5" w14:textId="034576C0" w:rsidR="00E84F69" w:rsidRPr="003E50DD" w:rsidRDefault="00E84F69" w:rsidP="00E84F69">
            <w:pPr>
              <w:pStyle w:val="TAL"/>
              <w:rPr>
                <w:rFonts w:eastAsia="SimSun" w:cs="Arial"/>
                <w:lang w:eastAsia="zh-CN"/>
              </w:rPr>
            </w:pPr>
            <w:ins w:id="8" w:author="Ato-MediaTek" w:date="2020-04-30T11:48:00Z">
              <w:r>
                <w:rPr>
                  <w:rFonts w:eastAsia="SimSun" w:cs="Arial"/>
                  <w:lang w:eastAsia="zh-CN"/>
                </w:rPr>
                <w:t>FFS</w:t>
              </w:r>
            </w:ins>
          </w:p>
        </w:tc>
        <w:tc>
          <w:tcPr>
            <w:tcW w:w="851" w:type="dxa"/>
            <w:shd w:val="clear" w:color="auto" w:fill="auto"/>
          </w:tcPr>
          <w:p w14:paraId="62F4B7A6" w14:textId="77777777" w:rsidR="00E84F69" w:rsidRPr="003E50DD" w:rsidRDefault="00E84F69" w:rsidP="00E84F69">
            <w:pPr>
              <w:pStyle w:val="TAL"/>
              <w:rPr>
                <w:rFonts w:cs="Arial"/>
                <w:lang w:eastAsia="ja-JP"/>
              </w:rPr>
            </w:pPr>
          </w:p>
        </w:tc>
        <w:tc>
          <w:tcPr>
            <w:tcW w:w="1417" w:type="dxa"/>
          </w:tcPr>
          <w:p w14:paraId="62F4B7A7" w14:textId="1AE9647E" w:rsidR="00E84F69" w:rsidRPr="003E50DD" w:rsidRDefault="00E84F69" w:rsidP="00E84F69">
            <w:pPr>
              <w:pStyle w:val="TAL"/>
              <w:rPr>
                <w:rFonts w:cs="Arial"/>
                <w:lang w:eastAsia="ja-JP"/>
              </w:rPr>
            </w:pPr>
            <w:ins w:id="9" w:author="Ato-MediaTek" w:date="2020-04-30T11:48:00Z">
              <w:r>
                <w:rPr>
                  <w:rFonts w:cs="Arial"/>
                  <w:lang w:eastAsia="ja-JP"/>
                </w:rPr>
                <w:t>FFS</w:t>
              </w:r>
            </w:ins>
          </w:p>
        </w:tc>
        <w:tc>
          <w:tcPr>
            <w:tcW w:w="1276" w:type="dxa"/>
            <w:shd w:val="clear" w:color="auto" w:fill="auto"/>
          </w:tcPr>
          <w:p w14:paraId="62F4B7A8" w14:textId="06C0E6DC" w:rsidR="00E84F69" w:rsidRPr="003E50DD" w:rsidRDefault="00E84F69" w:rsidP="00E84F69">
            <w:pPr>
              <w:pStyle w:val="TAL"/>
              <w:rPr>
                <w:rFonts w:cs="Arial"/>
                <w:lang w:eastAsia="ja-JP"/>
              </w:rPr>
            </w:pPr>
            <w:ins w:id="10" w:author="Ato-MediaTek" w:date="2020-04-30T11:48:00Z">
              <w:r>
                <w:rPr>
                  <w:rFonts w:cs="Arial"/>
                  <w:lang w:eastAsia="ja-JP"/>
                </w:rPr>
                <w:t>Per UE or per band</w:t>
              </w:r>
            </w:ins>
          </w:p>
        </w:tc>
        <w:tc>
          <w:tcPr>
            <w:tcW w:w="992" w:type="dxa"/>
            <w:shd w:val="clear" w:color="auto" w:fill="auto"/>
          </w:tcPr>
          <w:p w14:paraId="62F4B7A9" w14:textId="31652911" w:rsidR="00E84F69" w:rsidRPr="003E50DD" w:rsidRDefault="00E84F69" w:rsidP="00E84F69">
            <w:pPr>
              <w:pStyle w:val="TAL"/>
              <w:rPr>
                <w:rFonts w:cs="Arial"/>
                <w:lang w:eastAsia="ja-JP"/>
              </w:rPr>
            </w:pPr>
            <w:ins w:id="11" w:author="Ato-MediaTek" w:date="2020-04-30T11:48:00Z">
              <w:r>
                <w:rPr>
                  <w:rFonts w:cs="Arial" w:hint="eastAsia"/>
                  <w:lang w:eastAsia="ja-JP"/>
                </w:rPr>
                <w:t>N</w:t>
              </w:r>
              <w:r>
                <w:rPr>
                  <w:rFonts w:cs="Arial"/>
                  <w:lang w:eastAsia="ja-JP"/>
                </w:rPr>
                <w:t>o</w:t>
              </w:r>
            </w:ins>
          </w:p>
        </w:tc>
        <w:tc>
          <w:tcPr>
            <w:tcW w:w="993" w:type="dxa"/>
            <w:shd w:val="clear" w:color="auto" w:fill="auto"/>
          </w:tcPr>
          <w:p w14:paraId="62F4B7AA" w14:textId="10E52BEC" w:rsidR="00E84F69" w:rsidRPr="003E50DD" w:rsidRDefault="00E84F69" w:rsidP="00E84F69">
            <w:pPr>
              <w:pStyle w:val="TAL"/>
              <w:rPr>
                <w:rFonts w:cs="Arial"/>
                <w:lang w:eastAsia="ja-JP"/>
              </w:rPr>
            </w:pPr>
            <w:ins w:id="12" w:author="Ato-MediaTek" w:date="2020-04-30T11:48:00Z">
              <w:r>
                <w:rPr>
                  <w:rFonts w:cs="Arial" w:hint="eastAsia"/>
                  <w:lang w:eastAsia="ja-JP"/>
                </w:rPr>
                <w:t>N</w:t>
              </w:r>
              <w:r>
                <w:rPr>
                  <w:rFonts w:cs="Arial"/>
                  <w:lang w:eastAsia="ja-JP"/>
                </w:rPr>
                <w:t>o</w:t>
              </w:r>
            </w:ins>
          </w:p>
        </w:tc>
        <w:tc>
          <w:tcPr>
            <w:tcW w:w="1842" w:type="dxa"/>
          </w:tcPr>
          <w:p w14:paraId="62F4B7AB" w14:textId="77777777" w:rsidR="00E84F69" w:rsidRPr="003E50DD" w:rsidRDefault="00E84F69" w:rsidP="00E84F69">
            <w:pPr>
              <w:pStyle w:val="TAL"/>
              <w:rPr>
                <w:rFonts w:cs="Arial"/>
              </w:rPr>
            </w:pPr>
          </w:p>
        </w:tc>
        <w:tc>
          <w:tcPr>
            <w:tcW w:w="1843" w:type="dxa"/>
            <w:shd w:val="clear" w:color="auto" w:fill="auto"/>
          </w:tcPr>
          <w:p w14:paraId="62F4B7AC" w14:textId="42D2BFCC" w:rsidR="00E84F69" w:rsidRPr="003E50DD" w:rsidRDefault="00E84F69" w:rsidP="00E84F69">
            <w:pPr>
              <w:pStyle w:val="TAL"/>
              <w:rPr>
                <w:rFonts w:cs="Arial"/>
              </w:rPr>
            </w:pPr>
            <w:ins w:id="13" w:author="Ato-MediaTek" w:date="2020-04-30T11:48:00Z">
              <w:r>
                <w:rPr>
                  <w:rFonts w:cs="Arial"/>
                </w:rPr>
                <w:t xml:space="preserve">Candidate N1 </w:t>
              </w:r>
              <w:r w:rsidRPr="008F0EE3">
                <w:rPr>
                  <w:rFonts w:cs="Arial"/>
                </w:rPr>
                <w:t xml:space="preserve"> values [1, 2, …]</w:t>
              </w:r>
              <w:r>
                <w:rPr>
                  <w:rFonts w:cs="Arial"/>
                </w:rPr>
                <w:t xml:space="preserve"> is up to RAN1 (LS R4-2005418)</w:t>
              </w:r>
            </w:ins>
          </w:p>
        </w:tc>
        <w:tc>
          <w:tcPr>
            <w:tcW w:w="1276" w:type="dxa"/>
            <w:shd w:val="clear" w:color="auto" w:fill="auto"/>
          </w:tcPr>
          <w:p w14:paraId="62F4B7AD" w14:textId="2A14BE64" w:rsidR="00E84F69" w:rsidRPr="003E50DD" w:rsidRDefault="00E84F69" w:rsidP="00E84F69">
            <w:pPr>
              <w:pStyle w:val="TAL"/>
              <w:rPr>
                <w:rFonts w:cs="Arial"/>
                <w:lang w:eastAsia="ja-JP"/>
              </w:rPr>
            </w:pPr>
            <w:ins w:id="14" w:author="Ato-MediaTek" w:date="2020-04-30T11:48:00Z">
              <w:r>
                <w:rPr>
                  <w:rFonts w:cs="Arial"/>
                  <w:lang w:eastAsia="ja-JP"/>
                </w:rPr>
                <w:t>[</w:t>
              </w:r>
              <w:r>
                <w:rPr>
                  <w:rFonts w:cs="Arial" w:hint="eastAsia"/>
                  <w:lang w:eastAsia="ja-JP"/>
                </w:rPr>
                <w:t>O</w:t>
              </w:r>
              <w:r>
                <w:rPr>
                  <w:rFonts w:cs="Arial"/>
                  <w:lang w:eastAsia="ja-JP"/>
                </w:rPr>
                <w:t>ptional]</w:t>
              </w:r>
            </w:ins>
          </w:p>
        </w:tc>
      </w:tr>
      <w:tr w:rsidR="00E84F69" w:rsidRPr="003E50DD" w14:paraId="62F4B7BD" w14:textId="77777777" w:rsidTr="00635B0B">
        <w:trPr>
          <w:trHeight w:val="20"/>
        </w:trPr>
        <w:tc>
          <w:tcPr>
            <w:tcW w:w="1129" w:type="dxa"/>
            <w:vMerge/>
            <w:shd w:val="clear" w:color="auto" w:fill="auto"/>
          </w:tcPr>
          <w:p w14:paraId="62F4B7AF" w14:textId="77777777" w:rsidR="00E84F69" w:rsidRPr="003E50DD" w:rsidRDefault="00E84F69" w:rsidP="00E84F69">
            <w:pPr>
              <w:pStyle w:val="TAL"/>
              <w:rPr>
                <w:rFonts w:cs="Arial"/>
              </w:rPr>
            </w:pPr>
          </w:p>
        </w:tc>
        <w:tc>
          <w:tcPr>
            <w:tcW w:w="709" w:type="dxa"/>
            <w:shd w:val="clear" w:color="auto" w:fill="auto"/>
          </w:tcPr>
          <w:p w14:paraId="62F4B7B0" w14:textId="78D8CE87" w:rsidR="00E84F69" w:rsidRPr="003E50DD" w:rsidRDefault="00E84F69" w:rsidP="00E84F69">
            <w:pPr>
              <w:pStyle w:val="TAL"/>
              <w:rPr>
                <w:rFonts w:cs="Arial"/>
                <w:lang w:eastAsia="ja-JP"/>
              </w:rPr>
            </w:pPr>
            <w:ins w:id="15" w:author="Ato-MediaTek" w:date="2020-04-30T11:48:00Z">
              <w:r>
                <w:rPr>
                  <w:rFonts w:cs="Arial"/>
                  <w:lang w:eastAsia="ja-JP"/>
                </w:rPr>
                <w:t>[4-y]</w:t>
              </w:r>
            </w:ins>
          </w:p>
        </w:tc>
        <w:tc>
          <w:tcPr>
            <w:tcW w:w="1559" w:type="dxa"/>
            <w:shd w:val="clear" w:color="auto" w:fill="auto"/>
          </w:tcPr>
          <w:p w14:paraId="62F4B7B1" w14:textId="307806D5" w:rsidR="00E84F69" w:rsidRPr="003E50DD" w:rsidRDefault="00E84F69" w:rsidP="00E84F69">
            <w:pPr>
              <w:pStyle w:val="TAL"/>
              <w:rPr>
                <w:rFonts w:eastAsia="SimSun" w:cs="Arial"/>
                <w:lang w:eastAsia="zh-CN"/>
              </w:rPr>
            </w:pPr>
            <w:ins w:id="16" w:author="Ato-MediaTek" w:date="2020-04-30T11:48:00Z">
              <w:r>
                <w:rPr>
                  <w:rFonts w:eastAsia="SimSun" w:cs="Arial"/>
                  <w:lang w:eastAsia="zh-CN"/>
                </w:rPr>
                <w:t xml:space="preserve">[Number of candidate SSB positions to be monitored for 1 SSB index for </w:t>
              </w:r>
              <w:r w:rsidRPr="008F0EE3">
                <w:rPr>
                  <w:rFonts w:eastAsia="SimSun" w:cs="Arial"/>
                  <w:lang w:eastAsia="zh-CN"/>
                </w:rPr>
                <w:t>intra and inter-frequency measurements</w:t>
              </w:r>
              <w:r>
                <w:rPr>
                  <w:rFonts w:eastAsia="SimSun" w:cs="Arial"/>
                  <w:lang w:eastAsia="zh-CN"/>
                </w:rPr>
                <w:t>]</w:t>
              </w:r>
            </w:ins>
          </w:p>
        </w:tc>
        <w:tc>
          <w:tcPr>
            <w:tcW w:w="6370" w:type="dxa"/>
            <w:shd w:val="clear" w:color="auto" w:fill="auto"/>
          </w:tcPr>
          <w:p w14:paraId="62F4B7B2" w14:textId="07AAE18A" w:rsidR="00E84F69" w:rsidRPr="003E50DD" w:rsidRDefault="00E84F69" w:rsidP="00E84F69">
            <w:pPr>
              <w:autoSpaceDE w:val="0"/>
              <w:autoSpaceDN w:val="0"/>
              <w:adjustRightInd w:val="0"/>
              <w:snapToGrid w:val="0"/>
              <w:spacing w:afterLines="50" w:after="163"/>
              <w:contextualSpacing/>
              <w:jc w:val="both"/>
              <w:rPr>
                <w:rFonts w:ascii="Arial" w:eastAsia="SimSun" w:hAnsi="Arial" w:cs="Arial"/>
                <w:sz w:val="18"/>
                <w:lang w:eastAsia="zh-CN"/>
              </w:rPr>
            </w:pPr>
            <w:ins w:id="17" w:author="Ato-MediaTek" w:date="2020-04-30T11:48:00Z">
              <w:r w:rsidRPr="008F0EE3">
                <w:rPr>
                  <w:rFonts w:ascii="Arial" w:eastAsia="SimSun" w:hAnsi="Arial" w:cs="Arial"/>
                  <w:sz w:val="18"/>
                  <w:lang w:eastAsia="zh-CN"/>
                </w:rPr>
                <w:t>For intra and inter-frequency measurements</w:t>
              </w:r>
              <w:r>
                <w:rPr>
                  <w:rFonts w:ascii="Arial" w:eastAsia="SimSun" w:hAnsi="Arial" w:cs="Arial"/>
                  <w:sz w:val="18"/>
                  <w:lang w:eastAsia="zh-CN"/>
                </w:rPr>
                <w:t>,</w:t>
              </w:r>
              <w:r w:rsidRPr="008F0EE3">
                <w:rPr>
                  <w:rFonts w:ascii="Arial" w:eastAsia="SimSun" w:hAnsi="Arial" w:cs="Arial"/>
                  <w:sz w:val="18"/>
                  <w:lang w:eastAsia="zh-CN"/>
                </w:rPr>
                <w:t xml:space="preserve"> UE </w:t>
              </w:r>
              <w:r>
                <w:rPr>
                  <w:rFonts w:ascii="Arial" w:eastAsia="SimSun" w:hAnsi="Arial" w:cs="Arial"/>
                  <w:sz w:val="18"/>
                  <w:lang w:eastAsia="zh-CN"/>
                </w:rPr>
                <w:t xml:space="preserve">capability of </w:t>
              </w:r>
              <w:r w:rsidRPr="008F0EE3">
                <w:rPr>
                  <w:rFonts w:ascii="Arial" w:eastAsia="SimSun" w:hAnsi="Arial" w:cs="Arial"/>
                  <w:sz w:val="18"/>
                  <w:lang w:eastAsia="zh-CN"/>
                </w:rPr>
                <w:t>monitor</w:t>
              </w:r>
              <w:r>
                <w:rPr>
                  <w:rFonts w:ascii="Arial" w:eastAsia="SimSun" w:hAnsi="Arial" w:cs="Arial"/>
                  <w:sz w:val="18"/>
                  <w:lang w:eastAsia="zh-CN"/>
                </w:rPr>
                <w:t>ing</w:t>
              </w:r>
              <w:r w:rsidRPr="008F0EE3">
                <w:rPr>
                  <w:rFonts w:ascii="Arial" w:eastAsia="SimSun" w:hAnsi="Arial" w:cs="Arial"/>
                  <w:sz w:val="18"/>
                  <w:lang w:eastAsia="zh-CN"/>
                </w:rPr>
                <w:t xml:space="preserve"> at least N2 candidate SSB positions from the set of SSBs that are QCLed with each other within discovery burst transmission window</w:t>
              </w:r>
            </w:ins>
          </w:p>
        </w:tc>
        <w:tc>
          <w:tcPr>
            <w:tcW w:w="1277" w:type="dxa"/>
            <w:shd w:val="clear" w:color="auto" w:fill="auto"/>
          </w:tcPr>
          <w:p w14:paraId="62F4B7B3" w14:textId="419B1B89" w:rsidR="00E84F69" w:rsidRPr="003E50DD" w:rsidRDefault="00E84F69" w:rsidP="00E84F69">
            <w:pPr>
              <w:pStyle w:val="TAL"/>
              <w:rPr>
                <w:rFonts w:cs="Arial"/>
              </w:rPr>
            </w:pPr>
            <w:ins w:id="18" w:author="Ato-MediaTek" w:date="2020-04-30T11:48:00Z">
              <w:r>
                <w:rPr>
                  <w:rFonts w:eastAsia="SimSun" w:cs="Arial"/>
                  <w:lang w:eastAsia="zh-CN"/>
                </w:rPr>
                <w:t>FFS</w:t>
              </w:r>
            </w:ins>
          </w:p>
        </w:tc>
        <w:tc>
          <w:tcPr>
            <w:tcW w:w="858" w:type="dxa"/>
            <w:shd w:val="clear" w:color="auto" w:fill="auto"/>
          </w:tcPr>
          <w:p w14:paraId="62F4B7B4" w14:textId="767C3DA5" w:rsidR="00E84F69" w:rsidRPr="003E50DD" w:rsidRDefault="00E84F69" w:rsidP="00E84F69">
            <w:pPr>
              <w:pStyle w:val="TAL"/>
              <w:rPr>
                <w:rFonts w:eastAsia="SimSun" w:cs="Arial"/>
                <w:lang w:eastAsia="zh-CN"/>
              </w:rPr>
            </w:pPr>
            <w:ins w:id="19" w:author="Ato-MediaTek" w:date="2020-04-30T11:48:00Z">
              <w:r>
                <w:rPr>
                  <w:rFonts w:eastAsia="SimSun" w:cs="Arial"/>
                  <w:lang w:eastAsia="zh-CN"/>
                </w:rPr>
                <w:t>FFS</w:t>
              </w:r>
            </w:ins>
          </w:p>
        </w:tc>
        <w:tc>
          <w:tcPr>
            <w:tcW w:w="851" w:type="dxa"/>
            <w:shd w:val="clear" w:color="auto" w:fill="auto"/>
          </w:tcPr>
          <w:p w14:paraId="62F4B7B5" w14:textId="77777777" w:rsidR="00E84F69" w:rsidRPr="003E50DD" w:rsidRDefault="00E84F69" w:rsidP="00E84F69">
            <w:pPr>
              <w:pStyle w:val="TAL"/>
              <w:rPr>
                <w:rFonts w:cs="Arial"/>
                <w:lang w:eastAsia="ja-JP"/>
              </w:rPr>
            </w:pPr>
          </w:p>
        </w:tc>
        <w:tc>
          <w:tcPr>
            <w:tcW w:w="1417" w:type="dxa"/>
          </w:tcPr>
          <w:p w14:paraId="62F4B7B6" w14:textId="1755CBD8" w:rsidR="00E84F69" w:rsidRPr="003E50DD" w:rsidRDefault="00E84F69" w:rsidP="00E84F69">
            <w:pPr>
              <w:pStyle w:val="TAL"/>
              <w:rPr>
                <w:rFonts w:cs="Arial"/>
                <w:lang w:eastAsia="ja-JP"/>
              </w:rPr>
            </w:pPr>
            <w:ins w:id="20" w:author="Ato-MediaTek" w:date="2020-04-30T11:48:00Z">
              <w:r>
                <w:rPr>
                  <w:rFonts w:cs="Arial"/>
                  <w:lang w:eastAsia="ja-JP"/>
                </w:rPr>
                <w:t>FFS</w:t>
              </w:r>
            </w:ins>
          </w:p>
        </w:tc>
        <w:tc>
          <w:tcPr>
            <w:tcW w:w="1276" w:type="dxa"/>
            <w:shd w:val="clear" w:color="auto" w:fill="auto"/>
          </w:tcPr>
          <w:p w14:paraId="62F4B7B7" w14:textId="5179DC55" w:rsidR="00E84F69" w:rsidRPr="003E50DD" w:rsidRDefault="00E84F69" w:rsidP="00E84F69">
            <w:pPr>
              <w:pStyle w:val="TAL"/>
              <w:rPr>
                <w:rFonts w:cs="Arial"/>
                <w:lang w:eastAsia="ja-JP"/>
              </w:rPr>
            </w:pPr>
            <w:ins w:id="21" w:author="Ato-MediaTek" w:date="2020-04-30T11:48:00Z">
              <w:r>
                <w:rPr>
                  <w:rFonts w:cs="Arial"/>
                  <w:lang w:eastAsia="ja-JP"/>
                </w:rPr>
                <w:t>Per UE or per band</w:t>
              </w:r>
            </w:ins>
          </w:p>
        </w:tc>
        <w:tc>
          <w:tcPr>
            <w:tcW w:w="992" w:type="dxa"/>
            <w:shd w:val="clear" w:color="auto" w:fill="auto"/>
          </w:tcPr>
          <w:p w14:paraId="62F4B7B8" w14:textId="4B0691EE" w:rsidR="00E84F69" w:rsidRPr="003E50DD" w:rsidRDefault="00E84F69" w:rsidP="00E84F69">
            <w:pPr>
              <w:pStyle w:val="TAL"/>
              <w:rPr>
                <w:rFonts w:cs="Arial"/>
                <w:lang w:eastAsia="ja-JP"/>
              </w:rPr>
            </w:pPr>
            <w:ins w:id="22" w:author="Ato-MediaTek" w:date="2020-04-30T11:48:00Z">
              <w:r>
                <w:rPr>
                  <w:rFonts w:cs="Arial" w:hint="eastAsia"/>
                  <w:lang w:eastAsia="ja-JP"/>
                </w:rPr>
                <w:t>N</w:t>
              </w:r>
              <w:r>
                <w:rPr>
                  <w:rFonts w:cs="Arial"/>
                  <w:lang w:eastAsia="ja-JP"/>
                </w:rPr>
                <w:t>o</w:t>
              </w:r>
            </w:ins>
          </w:p>
        </w:tc>
        <w:tc>
          <w:tcPr>
            <w:tcW w:w="993" w:type="dxa"/>
            <w:shd w:val="clear" w:color="auto" w:fill="auto"/>
          </w:tcPr>
          <w:p w14:paraId="62F4B7B9" w14:textId="56192443" w:rsidR="00E84F69" w:rsidRPr="003E50DD" w:rsidRDefault="00E84F69" w:rsidP="00E84F69">
            <w:pPr>
              <w:pStyle w:val="TAL"/>
              <w:rPr>
                <w:rFonts w:cs="Arial"/>
                <w:lang w:eastAsia="ja-JP"/>
              </w:rPr>
            </w:pPr>
            <w:ins w:id="23" w:author="Ato-MediaTek" w:date="2020-04-30T11:48:00Z">
              <w:r>
                <w:rPr>
                  <w:rFonts w:cs="Arial" w:hint="eastAsia"/>
                  <w:lang w:eastAsia="ja-JP"/>
                </w:rPr>
                <w:t>N</w:t>
              </w:r>
              <w:r>
                <w:rPr>
                  <w:rFonts w:cs="Arial"/>
                  <w:lang w:eastAsia="ja-JP"/>
                </w:rPr>
                <w:t>o</w:t>
              </w:r>
            </w:ins>
          </w:p>
        </w:tc>
        <w:tc>
          <w:tcPr>
            <w:tcW w:w="1842" w:type="dxa"/>
          </w:tcPr>
          <w:p w14:paraId="62F4B7BA" w14:textId="77777777" w:rsidR="00E84F69" w:rsidRPr="003E50DD" w:rsidRDefault="00E84F69" w:rsidP="00E84F69">
            <w:pPr>
              <w:pStyle w:val="TAL"/>
              <w:rPr>
                <w:rFonts w:eastAsia="SimSun" w:cs="Arial"/>
                <w:lang w:eastAsia="zh-CN"/>
              </w:rPr>
            </w:pPr>
          </w:p>
        </w:tc>
        <w:tc>
          <w:tcPr>
            <w:tcW w:w="1843" w:type="dxa"/>
            <w:shd w:val="clear" w:color="auto" w:fill="auto"/>
          </w:tcPr>
          <w:p w14:paraId="62F4B7BB" w14:textId="1D90FF26" w:rsidR="00E84F69" w:rsidRPr="003E50DD" w:rsidRDefault="00E84F69" w:rsidP="00E84F69">
            <w:pPr>
              <w:pStyle w:val="TAL"/>
              <w:rPr>
                <w:rFonts w:cs="Arial"/>
              </w:rPr>
            </w:pPr>
            <w:ins w:id="24" w:author="Ato-MediaTek" w:date="2020-04-30T11:48:00Z">
              <w:r>
                <w:rPr>
                  <w:rFonts w:cs="Arial"/>
                </w:rPr>
                <w:t xml:space="preserve">Candidate N2 </w:t>
              </w:r>
              <w:r w:rsidRPr="008F0EE3">
                <w:rPr>
                  <w:rFonts w:cs="Arial"/>
                </w:rPr>
                <w:t xml:space="preserve"> values [1, 2, …]</w:t>
              </w:r>
              <w:r>
                <w:rPr>
                  <w:rFonts w:cs="Arial"/>
                </w:rPr>
                <w:t xml:space="preserve"> is up to RAN1 (LS R4-2005418)</w:t>
              </w:r>
            </w:ins>
          </w:p>
        </w:tc>
        <w:tc>
          <w:tcPr>
            <w:tcW w:w="1276" w:type="dxa"/>
            <w:shd w:val="clear" w:color="auto" w:fill="auto"/>
          </w:tcPr>
          <w:p w14:paraId="62F4B7BC" w14:textId="5E99225B" w:rsidR="00E84F69" w:rsidRPr="003E50DD" w:rsidRDefault="00E84F69" w:rsidP="00E84F69">
            <w:pPr>
              <w:pStyle w:val="TAL"/>
              <w:rPr>
                <w:rFonts w:cs="Arial"/>
                <w:lang w:eastAsia="ja-JP"/>
              </w:rPr>
            </w:pPr>
            <w:ins w:id="25" w:author="Ato-MediaTek" w:date="2020-04-30T11:48:00Z">
              <w:r>
                <w:rPr>
                  <w:rFonts w:cs="Arial"/>
                  <w:lang w:eastAsia="ja-JP"/>
                </w:rPr>
                <w:t>[</w:t>
              </w:r>
              <w:r>
                <w:rPr>
                  <w:rFonts w:cs="Arial" w:hint="eastAsia"/>
                  <w:lang w:eastAsia="ja-JP"/>
                </w:rPr>
                <w:t>O</w:t>
              </w:r>
              <w:r>
                <w:rPr>
                  <w:rFonts w:cs="Arial"/>
                  <w:lang w:eastAsia="ja-JP"/>
                </w:rPr>
                <w:t>ptional]</w:t>
              </w:r>
            </w:ins>
          </w:p>
        </w:tc>
      </w:tr>
      <w:tr w:rsidR="00612BDB" w:rsidRPr="003E50DD" w14:paraId="62F4B7CC" w14:textId="77777777" w:rsidTr="00635B0B">
        <w:trPr>
          <w:trHeight w:val="20"/>
        </w:trPr>
        <w:tc>
          <w:tcPr>
            <w:tcW w:w="1129" w:type="dxa"/>
            <w:vMerge/>
            <w:shd w:val="clear" w:color="auto" w:fill="auto"/>
          </w:tcPr>
          <w:p w14:paraId="62F4B7BE" w14:textId="77777777" w:rsidR="00612BDB" w:rsidRPr="003E50DD" w:rsidRDefault="00612BDB" w:rsidP="00635B0B">
            <w:pPr>
              <w:pStyle w:val="TAL"/>
              <w:rPr>
                <w:rFonts w:cs="Arial"/>
              </w:rPr>
            </w:pPr>
          </w:p>
        </w:tc>
        <w:tc>
          <w:tcPr>
            <w:tcW w:w="709" w:type="dxa"/>
            <w:shd w:val="clear" w:color="auto" w:fill="auto"/>
          </w:tcPr>
          <w:p w14:paraId="62F4B7BF" w14:textId="77777777" w:rsidR="00612BDB" w:rsidRPr="003E50DD" w:rsidRDefault="00612BDB" w:rsidP="00635B0B">
            <w:pPr>
              <w:pStyle w:val="TAL"/>
              <w:rPr>
                <w:rFonts w:cs="Arial"/>
                <w:lang w:eastAsia="ja-JP"/>
              </w:rPr>
            </w:pPr>
          </w:p>
        </w:tc>
        <w:tc>
          <w:tcPr>
            <w:tcW w:w="1559" w:type="dxa"/>
            <w:shd w:val="clear" w:color="auto" w:fill="auto"/>
          </w:tcPr>
          <w:p w14:paraId="62F4B7C0" w14:textId="77777777" w:rsidR="00612BDB" w:rsidRPr="003E50DD" w:rsidRDefault="00612BDB" w:rsidP="00635B0B">
            <w:pPr>
              <w:pStyle w:val="TAL"/>
              <w:rPr>
                <w:rFonts w:eastAsia="SimSun" w:cs="Arial"/>
                <w:lang w:eastAsia="zh-CN"/>
              </w:rPr>
            </w:pPr>
          </w:p>
        </w:tc>
        <w:tc>
          <w:tcPr>
            <w:tcW w:w="6370" w:type="dxa"/>
            <w:shd w:val="clear" w:color="auto" w:fill="auto"/>
          </w:tcPr>
          <w:p w14:paraId="62F4B7C1" w14:textId="77777777" w:rsidR="00612BDB" w:rsidRPr="003E50DD" w:rsidRDefault="00612BDB"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B7C2" w14:textId="77777777" w:rsidR="00612BDB" w:rsidRPr="003E50DD" w:rsidRDefault="00612BDB" w:rsidP="00635B0B">
            <w:pPr>
              <w:pStyle w:val="TAL"/>
              <w:rPr>
                <w:rFonts w:cs="Arial"/>
              </w:rPr>
            </w:pPr>
          </w:p>
        </w:tc>
        <w:tc>
          <w:tcPr>
            <w:tcW w:w="858" w:type="dxa"/>
            <w:shd w:val="clear" w:color="auto" w:fill="auto"/>
          </w:tcPr>
          <w:p w14:paraId="62F4B7C3" w14:textId="77777777" w:rsidR="00612BDB" w:rsidRPr="003E50DD" w:rsidRDefault="00612BDB" w:rsidP="00635B0B">
            <w:pPr>
              <w:pStyle w:val="TAL"/>
              <w:rPr>
                <w:rFonts w:eastAsia="SimSun" w:cs="Arial"/>
                <w:lang w:eastAsia="zh-CN"/>
              </w:rPr>
            </w:pPr>
          </w:p>
        </w:tc>
        <w:tc>
          <w:tcPr>
            <w:tcW w:w="851" w:type="dxa"/>
            <w:shd w:val="clear" w:color="auto" w:fill="auto"/>
          </w:tcPr>
          <w:p w14:paraId="62F4B7C4" w14:textId="77777777" w:rsidR="00612BDB" w:rsidRPr="003E50DD" w:rsidRDefault="00612BDB" w:rsidP="00635B0B">
            <w:pPr>
              <w:pStyle w:val="TAL"/>
              <w:rPr>
                <w:rFonts w:cs="Arial"/>
                <w:lang w:eastAsia="ja-JP"/>
              </w:rPr>
            </w:pPr>
          </w:p>
        </w:tc>
        <w:tc>
          <w:tcPr>
            <w:tcW w:w="1417" w:type="dxa"/>
          </w:tcPr>
          <w:p w14:paraId="62F4B7C5" w14:textId="77777777" w:rsidR="00612BDB" w:rsidRPr="003E50DD" w:rsidRDefault="00612BDB" w:rsidP="00635B0B">
            <w:pPr>
              <w:pStyle w:val="TAL"/>
              <w:rPr>
                <w:rFonts w:eastAsia="SimSun" w:cs="Arial"/>
                <w:lang w:eastAsia="zh-CN"/>
              </w:rPr>
            </w:pPr>
          </w:p>
        </w:tc>
        <w:tc>
          <w:tcPr>
            <w:tcW w:w="1276" w:type="dxa"/>
            <w:shd w:val="clear" w:color="auto" w:fill="auto"/>
          </w:tcPr>
          <w:p w14:paraId="62F4B7C6" w14:textId="77777777" w:rsidR="00612BDB" w:rsidRPr="003E50DD" w:rsidRDefault="00612BDB" w:rsidP="00635B0B">
            <w:pPr>
              <w:pStyle w:val="TAL"/>
              <w:rPr>
                <w:rFonts w:cs="Arial"/>
                <w:lang w:eastAsia="ja-JP"/>
              </w:rPr>
            </w:pPr>
          </w:p>
        </w:tc>
        <w:tc>
          <w:tcPr>
            <w:tcW w:w="992" w:type="dxa"/>
            <w:shd w:val="clear" w:color="auto" w:fill="auto"/>
          </w:tcPr>
          <w:p w14:paraId="62F4B7C7" w14:textId="77777777" w:rsidR="00612BDB" w:rsidRPr="003E50DD" w:rsidRDefault="00612BDB" w:rsidP="00635B0B">
            <w:pPr>
              <w:pStyle w:val="TAL"/>
              <w:rPr>
                <w:rFonts w:cs="Arial"/>
                <w:lang w:eastAsia="ja-JP"/>
              </w:rPr>
            </w:pPr>
          </w:p>
        </w:tc>
        <w:tc>
          <w:tcPr>
            <w:tcW w:w="993" w:type="dxa"/>
            <w:shd w:val="clear" w:color="auto" w:fill="auto"/>
          </w:tcPr>
          <w:p w14:paraId="62F4B7C8" w14:textId="77777777" w:rsidR="00612BDB" w:rsidRPr="003E50DD" w:rsidRDefault="00612BDB" w:rsidP="00635B0B">
            <w:pPr>
              <w:pStyle w:val="TAL"/>
              <w:rPr>
                <w:rFonts w:cs="Arial"/>
                <w:lang w:eastAsia="ja-JP"/>
              </w:rPr>
            </w:pPr>
          </w:p>
        </w:tc>
        <w:tc>
          <w:tcPr>
            <w:tcW w:w="1842" w:type="dxa"/>
          </w:tcPr>
          <w:p w14:paraId="62F4B7C9" w14:textId="77777777" w:rsidR="00612BDB" w:rsidRPr="003E50DD" w:rsidRDefault="00612BDB" w:rsidP="00635B0B">
            <w:pPr>
              <w:pStyle w:val="TAL"/>
              <w:rPr>
                <w:rFonts w:cs="Arial"/>
              </w:rPr>
            </w:pPr>
          </w:p>
        </w:tc>
        <w:tc>
          <w:tcPr>
            <w:tcW w:w="1843" w:type="dxa"/>
            <w:shd w:val="clear" w:color="auto" w:fill="auto"/>
          </w:tcPr>
          <w:p w14:paraId="62F4B7CA" w14:textId="77777777" w:rsidR="00612BDB" w:rsidRPr="003E50DD" w:rsidRDefault="00612BDB" w:rsidP="00635B0B">
            <w:pPr>
              <w:pStyle w:val="TAL"/>
              <w:rPr>
                <w:rFonts w:cs="Arial"/>
              </w:rPr>
            </w:pPr>
          </w:p>
        </w:tc>
        <w:tc>
          <w:tcPr>
            <w:tcW w:w="1276" w:type="dxa"/>
            <w:shd w:val="clear" w:color="auto" w:fill="auto"/>
          </w:tcPr>
          <w:p w14:paraId="62F4B7CB" w14:textId="77777777" w:rsidR="00612BDB" w:rsidRPr="003E50DD" w:rsidRDefault="00612BDB" w:rsidP="00635B0B">
            <w:pPr>
              <w:pStyle w:val="TAL"/>
              <w:rPr>
                <w:rFonts w:cs="Arial"/>
                <w:lang w:eastAsia="ja-JP"/>
              </w:rPr>
            </w:pPr>
          </w:p>
        </w:tc>
      </w:tr>
      <w:tr w:rsidR="00612BDB" w:rsidRPr="003E50DD" w14:paraId="62F4B7DB" w14:textId="77777777" w:rsidTr="00635B0B">
        <w:trPr>
          <w:trHeight w:val="20"/>
        </w:trPr>
        <w:tc>
          <w:tcPr>
            <w:tcW w:w="1129" w:type="dxa"/>
            <w:shd w:val="clear" w:color="auto" w:fill="A6A6A6" w:themeFill="background1" w:themeFillShade="A6"/>
          </w:tcPr>
          <w:p w14:paraId="62F4B7CD" w14:textId="77777777" w:rsidR="00612BDB" w:rsidRPr="003E50DD" w:rsidRDefault="00612BDB" w:rsidP="00635B0B">
            <w:pPr>
              <w:pStyle w:val="TAL"/>
              <w:rPr>
                <w:rFonts w:cs="Arial"/>
              </w:rPr>
            </w:pPr>
          </w:p>
        </w:tc>
        <w:tc>
          <w:tcPr>
            <w:tcW w:w="709" w:type="dxa"/>
            <w:shd w:val="clear" w:color="auto" w:fill="A6A6A6" w:themeFill="background1" w:themeFillShade="A6"/>
          </w:tcPr>
          <w:p w14:paraId="62F4B7CE" w14:textId="77777777" w:rsidR="00612BDB" w:rsidRPr="003E50DD" w:rsidRDefault="00612BDB" w:rsidP="00635B0B">
            <w:pPr>
              <w:pStyle w:val="TAL"/>
              <w:rPr>
                <w:rFonts w:eastAsia="SimSun" w:cs="Arial"/>
                <w:lang w:eastAsia="zh-CN"/>
              </w:rPr>
            </w:pPr>
          </w:p>
        </w:tc>
        <w:tc>
          <w:tcPr>
            <w:tcW w:w="1559" w:type="dxa"/>
            <w:shd w:val="clear" w:color="auto" w:fill="A6A6A6" w:themeFill="background1" w:themeFillShade="A6"/>
          </w:tcPr>
          <w:p w14:paraId="62F4B7CF" w14:textId="77777777" w:rsidR="00612BDB" w:rsidRPr="003E50DD" w:rsidRDefault="00612BDB" w:rsidP="00635B0B">
            <w:pPr>
              <w:pStyle w:val="TAL"/>
              <w:rPr>
                <w:rFonts w:eastAsia="SimSun" w:cs="Arial"/>
                <w:lang w:eastAsia="zh-CN"/>
              </w:rPr>
            </w:pPr>
          </w:p>
        </w:tc>
        <w:tc>
          <w:tcPr>
            <w:tcW w:w="6370" w:type="dxa"/>
            <w:shd w:val="clear" w:color="auto" w:fill="A6A6A6" w:themeFill="background1" w:themeFillShade="A6"/>
          </w:tcPr>
          <w:p w14:paraId="62F4B7D0" w14:textId="77777777" w:rsidR="00612BDB" w:rsidRPr="003E50DD" w:rsidRDefault="00612BDB" w:rsidP="00635B0B">
            <w:pPr>
              <w:pStyle w:val="TAL"/>
              <w:rPr>
                <w:rFonts w:cs="Arial"/>
                <w:lang w:eastAsia="ja-JP"/>
              </w:rPr>
            </w:pPr>
          </w:p>
        </w:tc>
        <w:tc>
          <w:tcPr>
            <w:tcW w:w="1277" w:type="dxa"/>
            <w:shd w:val="clear" w:color="auto" w:fill="A6A6A6" w:themeFill="background1" w:themeFillShade="A6"/>
          </w:tcPr>
          <w:p w14:paraId="62F4B7D1" w14:textId="77777777" w:rsidR="00612BDB" w:rsidRPr="003E50DD" w:rsidRDefault="00612BDB" w:rsidP="00635B0B">
            <w:pPr>
              <w:pStyle w:val="TAL"/>
              <w:rPr>
                <w:rFonts w:cs="Arial"/>
                <w:lang w:eastAsia="ja-JP"/>
              </w:rPr>
            </w:pPr>
          </w:p>
        </w:tc>
        <w:tc>
          <w:tcPr>
            <w:tcW w:w="858" w:type="dxa"/>
            <w:shd w:val="clear" w:color="auto" w:fill="A6A6A6" w:themeFill="background1" w:themeFillShade="A6"/>
          </w:tcPr>
          <w:p w14:paraId="62F4B7D2" w14:textId="77777777" w:rsidR="00612BDB" w:rsidRPr="003E50DD" w:rsidRDefault="00612BDB" w:rsidP="00635B0B">
            <w:pPr>
              <w:pStyle w:val="TAL"/>
              <w:rPr>
                <w:rFonts w:cs="Arial"/>
                <w:i/>
              </w:rPr>
            </w:pPr>
          </w:p>
        </w:tc>
        <w:tc>
          <w:tcPr>
            <w:tcW w:w="851" w:type="dxa"/>
            <w:shd w:val="clear" w:color="auto" w:fill="A6A6A6" w:themeFill="background1" w:themeFillShade="A6"/>
          </w:tcPr>
          <w:p w14:paraId="62F4B7D3" w14:textId="77777777" w:rsidR="00612BDB" w:rsidRPr="003E50DD" w:rsidRDefault="00612BDB" w:rsidP="00635B0B">
            <w:pPr>
              <w:pStyle w:val="TAL"/>
              <w:rPr>
                <w:rFonts w:cs="Arial"/>
                <w:i/>
              </w:rPr>
            </w:pPr>
          </w:p>
        </w:tc>
        <w:tc>
          <w:tcPr>
            <w:tcW w:w="1417" w:type="dxa"/>
            <w:shd w:val="clear" w:color="auto" w:fill="A6A6A6" w:themeFill="background1" w:themeFillShade="A6"/>
          </w:tcPr>
          <w:p w14:paraId="62F4B7D4" w14:textId="77777777" w:rsidR="00612BDB" w:rsidRPr="003E50DD" w:rsidRDefault="00612BDB" w:rsidP="00635B0B">
            <w:pPr>
              <w:pStyle w:val="TAL"/>
              <w:rPr>
                <w:rFonts w:cs="Arial"/>
                <w:i/>
                <w:lang w:eastAsia="ja-JP"/>
              </w:rPr>
            </w:pPr>
          </w:p>
        </w:tc>
        <w:tc>
          <w:tcPr>
            <w:tcW w:w="1276" w:type="dxa"/>
            <w:shd w:val="clear" w:color="auto" w:fill="A6A6A6" w:themeFill="background1" w:themeFillShade="A6"/>
          </w:tcPr>
          <w:p w14:paraId="62F4B7D5" w14:textId="77777777" w:rsidR="00612BDB" w:rsidRPr="003E50DD" w:rsidRDefault="00612BDB" w:rsidP="00635B0B">
            <w:pPr>
              <w:pStyle w:val="TAL"/>
              <w:rPr>
                <w:rFonts w:cs="Arial"/>
                <w:i/>
                <w:lang w:eastAsia="ja-JP"/>
              </w:rPr>
            </w:pPr>
          </w:p>
        </w:tc>
        <w:tc>
          <w:tcPr>
            <w:tcW w:w="992" w:type="dxa"/>
            <w:shd w:val="clear" w:color="auto" w:fill="A6A6A6" w:themeFill="background1" w:themeFillShade="A6"/>
          </w:tcPr>
          <w:p w14:paraId="62F4B7D6" w14:textId="77777777" w:rsidR="00612BDB" w:rsidRPr="003E50DD" w:rsidRDefault="00612BDB" w:rsidP="00635B0B">
            <w:pPr>
              <w:pStyle w:val="TAL"/>
              <w:rPr>
                <w:rFonts w:cs="Arial"/>
                <w:lang w:eastAsia="ja-JP"/>
              </w:rPr>
            </w:pPr>
          </w:p>
        </w:tc>
        <w:tc>
          <w:tcPr>
            <w:tcW w:w="993" w:type="dxa"/>
            <w:shd w:val="clear" w:color="auto" w:fill="A6A6A6" w:themeFill="background1" w:themeFillShade="A6"/>
          </w:tcPr>
          <w:p w14:paraId="62F4B7D7" w14:textId="77777777" w:rsidR="00612BDB" w:rsidRPr="003E50DD" w:rsidRDefault="00612BDB" w:rsidP="00635B0B">
            <w:pPr>
              <w:pStyle w:val="TAL"/>
              <w:rPr>
                <w:rFonts w:cs="Arial"/>
                <w:lang w:eastAsia="ja-JP"/>
              </w:rPr>
            </w:pPr>
          </w:p>
        </w:tc>
        <w:tc>
          <w:tcPr>
            <w:tcW w:w="1842" w:type="dxa"/>
            <w:shd w:val="clear" w:color="auto" w:fill="A6A6A6" w:themeFill="background1" w:themeFillShade="A6"/>
          </w:tcPr>
          <w:p w14:paraId="62F4B7D8" w14:textId="77777777" w:rsidR="00612BDB" w:rsidRPr="003E50DD" w:rsidRDefault="00612BDB" w:rsidP="00635B0B">
            <w:pPr>
              <w:pStyle w:val="TAL"/>
              <w:rPr>
                <w:rFonts w:cs="Arial"/>
              </w:rPr>
            </w:pPr>
          </w:p>
        </w:tc>
        <w:tc>
          <w:tcPr>
            <w:tcW w:w="1843" w:type="dxa"/>
            <w:shd w:val="clear" w:color="auto" w:fill="A6A6A6" w:themeFill="background1" w:themeFillShade="A6"/>
          </w:tcPr>
          <w:p w14:paraId="62F4B7D9" w14:textId="77777777" w:rsidR="00612BDB" w:rsidRPr="003E50DD" w:rsidRDefault="00612BDB" w:rsidP="00635B0B">
            <w:pPr>
              <w:pStyle w:val="TAL"/>
              <w:rPr>
                <w:rFonts w:cs="Arial"/>
              </w:rPr>
            </w:pPr>
          </w:p>
        </w:tc>
        <w:tc>
          <w:tcPr>
            <w:tcW w:w="1276" w:type="dxa"/>
            <w:shd w:val="clear" w:color="auto" w:fill="A6A6A6" w:themeFill="background1" w:themeFillShade="A6"/>
          </w:tcPr>
          <w:p w14:paraId="62F4B7DA" w14:textId="77777777" w:rsidR="00612BDB" w:rsidRPr="003E50DD" w:rsidRDefault="00612BDB" w:rsidP="00635B0B">
            <w:pPr>
              <w:pStyle w:val="TAL"/>
              <w:rPr>
                <w:rFonts w:cs="Arial"/>
                <w:lang w:eastAsia="ja-JP"/>
              </w:rPr>
            </w:pPr>
          </w:p>
        </w:tc>
      </w:tr>
    </w:tbl>
    <w:p w14:paraId="62F4B7DC" w14:textId="0AD28186" w:rsidR="00612BDB" w:rsidRDefault="00612BDB" w:rsidP="003B7743">
      <w:pPr>
        <w:spacing w:afterLines="50" w:after="163"/>
        <w:jc w:val="both"/>
        <w:rPr>
          <w:rFonts w:ascii="Arial" w:eastAsia="ＭＳ 明朝" w:hAnsi="Arial" w:cs="Arial"/>
          <w:sz w:val="22"/>
        </w:rPr>
      </w:pPr>
    </w:p>
    <w:p w14:paraId="48BFA142" w14:textId="3FE9D1C5" w:rsidR="00350C58" w:rsidRPr="00350C58" w:rsidRDefault="00A05008" w:rsidP="003B7743">
      <w:pPr>
        <w:spacing w:afterLines="50" w:after="163"/>
        <w:jc w:val="both"/>
        <w:rPr>
          <w:rFonts w:ascii="Arial" w:eastAsia="ＭＳ 明朝" w:hAnsi="Arial" w:cs="Arial"/>
          <w:b/>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6E50C7" w:rsidRPr="003E50DD" w14:paraId="62F4B7DF" w14:textId="77777777" w:rsidTr="001668E5">
        <w:tc>
          <w:tcPr>
            <w:tcW w:w="411" w:type="pct"/>
            <w:shd w:val="clear" w:color="auto" w:fill="DEEAF6" w:themeFill="accent1" w:themeFillTint="33"/>
          </w:tcPr>
          <w:p w14:paraId="62F4B7DD" w14:textId="77777777" w:rsidR="006E50C7" w:rsidRPr="003E50DD" w:rsidRDefault="006E50C7" w:rsidP="001668E5">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B7DE" w14:textId="77777777" w:rsidR="006E50C7" w:rsidRPr="003E50DD" w:rsidRDefault="006E50C7" w:rsidP="001668E5">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635B0B" w:rsidRPr="003E50DD" w14:paraId="62F4B7E3" w14:textId="77777777" w:rsidTr="00E32F35">
        <w:tc>
          <w:tcPr>
            <w:tcW w:w="411" w:type="pct"/>
          </w:tcPr>
          <w:p w14:paraId="62F4B7E0" w14:textId="77777777" w:rsidR="00635B0B" w:rsidRPr="003E50DD" w:rsidRDefault="00635B0B" w:rsidP="00635B0B">
            <w:pPr>
              <w:rPr>
                <w:rFonts w:ascii="Arial" w:eastAsia="ＭＳ 明朝" w:hAnsi="Arial" w:cs="Arial"/>
                <w:sz w:val="22"/>
                <w:szCs w:val="22"/>
                <w:lang w:val="en-US"/>
              </w:rPr>
            </w:pPr>
            <w:ins w:id="26" w:author="Kim, Jiwoo" w:date="2020-04-21T14:11:00Z">
              <w:r w:rsidRPr="00774C4D">
                <w:rPr>
                  <w:rFonts w:ascii="Arial" w:eastAsia="ＭＳ 明朝" w:hAnsi="Arial" w:cs="Arial"/>
                  <w:sz w:val="22"/>
                  <w:szCs w:val="22"/>
                  <w:lang w:val="en-US"/>
                </w:rPr>
                <w:t>Intel</w:t>
              </w:r>
            </w:ins>
          </w:p>
        </w:tc>
        <w:tc>
          <w:tcPr>
            <w:tcW w:w="4589" w:type="pct"/>
          </w:tcPr>
          <w:p w14:paraId="62F4B7E1" w14:textId="77777777" w:rsidR="00635B0B" w:rsidRPr="00774C4D" w:rsidRDefault="00635B0B" w:rsidP="00511CAE">
            <w:pPr>
              <w:pStyle w:val="aff"/>
              <w:numPr>
                <w:ilvl w:val="0"/>
                <w:numId w:val="11"/>
              </w:numPr>
              <w:ind w:leftChars="0"/>
              <w:rPr>
                <w:ins w:id="27" w:author="Kim, Jiwoo" w:date="2020-04-21T14:11:00Z"/>
                <w:rFonts w:ascii="Arial" w:eastAsia="ＭＳ 明朝" w:hAnsi="Arial" w:cs="Arial"/>
                <w:sz w:val="22"/>
                <w:szCs w:val="22"/>
                <w:lang w:val="en-US"/>
              </w:rPr>
            </w:pPr>
            <w:ins w:id="28" w:author="Kim, Jiwoo" w:date="2020-04-21T14:11:00Z">
              <w:r w:rsidRPr="00774C4D">
                <w:rPr>
                  <w:rFonts w:ascii="Arial" w:eastAsia="ＭＳ 明朝" w:hAnsi="Arial" w:cs="Arial"/>
                  <w:sz w:val="22"/>
                  <w:szCs w:val="22"/>
                  <w:lang w:val="en-US"/>
                </w:rPr>
                <w:t>Propose to add a separate capability to support 25 PRB maximum transmission BW for 60kHz SCS and 20 MHz CBW. The capability can be made mandatory for UEs supporting 60kHz and applicable for NR-U bands only.</w:t>
              </w:r>
            </w:ins>
          </w:p>
          <w:p w14:paraId="62F4B7E2" w14:textId="77777777" w:rsidR="00635B0B" w:rsidRPr="003E50DD" w:rsidRDefault="00635B0B" w:rsidP="00635B0B">
            <w:pPr>
              <w:rPr>
                <w:rFonts w:ascii="Arial" w:eastAsia="ＭＳ 明朝" w:hAnsi="Arial" w:cs="Arial"/>
                <w:sz w:val="22"/>
                <w:szCs w:val="22"/>
                <w:lang w:val="en-US"/>
              </w:rPr>
            </w:pPr>
            <w:ins w:id="29" w:author="Kim, Jiwoo" w:date="2020-04-21T14:11:00Z">
              <w:r>
                <w:rPr>
                  <w:rFonts w:ascii="Arial" w:eastAsia="ＭＳ 明朝" w:hAnsi="Arial" w:cs="Arial"/>
                  <w:sz w:val="22"/>
                  <w:szCs w:val="22"/>
                  <w:lang w:val="en-US"/>
                </w:rPr>
                <w:t xml:space="preserve">2. </w:t>
              </w:r>
              <w:r w:rsidRPr="00774C4D">
                <w:rPr>
                  <w:rFonts w:ascii="Arial" w:eastAsia="ＭＳ 明朝" w:hAnsi="Arial" w:cs="Arial"/>
                  <w:sz w:val="22"/>
                  <w:szCs w:val="22"/>
                  <w:lang w:val="en-US"/>
                </w:rPr>
                <w:t>4-1: Recommend renaming to “</w:t>
              </w:r>
              <w:r w:rsidRPr="00774C4D">
                <w:rPr>
                  <w:rFonts w:ascii="Arial" w:eastAsia="ＭＳ 明朝" w:hAnsi="Arial" w:cs="Arial" w:hint="eastAsia"/>
                  <w:sz w:val="22"/>
                  <w:szCs w:val="22"/>
                  <w:lang w:val="en-US"/>
                </w:rPr>
                <w:t>T</w:t>
              </w:r>
              <w:r w:rsidRPr="00774C4D">
                <w:rPr>
                  <w:rFonts w:ascii="Arial" w:eastAsia="ＭＳ 明朝" w:hAnsi="Arial" w:cs="Arial"/>
                  <w:sz w:val="22"/>
                  <w:szCs w:val="22"/>
                  <w:lang w:val="en-US"/>
                </w:rPr>
                <w:t>ransmission/Reception in intra-carrier guardband” since the feature is applicable to both TX and RX operation.</w:t>
              </w:r>
            </w:ins>
          </w:p>
        </w:tc>
      </w:tr>
      <w:tr w:rsidR="00D37F16" w:rsidRPr="003E50DD" w14:paraId="62F4B7E6" w14:textId="77777777" w:rsidTr="001668E5">
        <w:tc>
          <w:tcPr>
            <w:tcW w:w="411" w:type="pct"/>
          </w:tcPr>
          <w:p w14:paraId="62F4B7E4" w14:textId="07A1A551" w:rsidR="00D37F16" w:rsidRPr="003E50DD" w:rsidRDefault="00D37F16" w:rsidP="00D37F16">
            <w:pPr>
              <w:rPr>
                <w:rFonts w:ascii="Arial" w:eastAsia="ＭＳ 明朝" w:hAnsi="Arial" w:cs="Arial"/>
                <w:sz w:val="22"/>
                <w:szCs w:val="22"/>
                <w:lang w:val="en-US"/>
              </w:rPr>
            </w:pPr>
            <w:ins w:id="30" w:author="MK" w:date="2020-04-22T14:01:00Z">
              <w:r>
                <w:rPr>
                  <w:rFonts w:ascii="Arial" w:eastAsia="ＭＳ 明朝" w:hAnsi="Arial" w:cs="Arial"/>
                  <w:sz w:val="22"/>
                  <w:szCs w:val="22"/>
                  <w:lang w:val="en-US"/>
                </w:rPr>
                <w:t>Ericsson</w:t>
              </w:r>
            </w:ins>
          </w:p>
        </w:tc>
        <w:tc>
          <w:tcPr>
            <w:tcW w:w="4589" w:type="pct"/>
          </w:tcPr>
          <w:p w14:paraId="62F4B7E5" w14:textId="5F4FB8D7" w:rsidR="00D37F16" w:rsidRPr="003E50DD" w:rsidRDefault="00D37F16" w:rsidP="00D37F16">
            <w:pPr>
              <w:rPr>
                <w:rFonts w:ascii="Arial" w:eastAsia="ＭＳ 明朝" w:hAnsi="Arial" w:cs="Arial"/>
                <w:sz w:val="22"/>
                <w:szCs w:val="22"/>
                <w:lang w:val="en-US"/>
              </w:rPr>
            </w:pPr>
            <w:ins w:id="31" w:author="MK" w:date="2020-04-22T14:01:00Z">
              <w:r>
                <w:rPr>
                  <w:rFonts w:ascii="Arial" w:eastAsia="ＭＳ 明朝" w:hAnsi="Arial" w:cs="Arial"/>
                  <w:sz w:val="22"/>
                  <w:szCs w:val="22"/>
                  <w:lang w:val="en-US"/>
                </w:rPr>
                <w:t xml:space="preserve">4-1: we agree on optionality. Prerequisite groups may be support of (optional) features related to wideband operation. Is this capability linked to other features like simultaneous measurements on multiple LBT bandwidths? </w:t>
              </w:r>
            </w:ins>
          </w:p>
        </w:tc>
      </w:tr>
      <w:tr w:rsidR="00121B54" w:rsidRPr="003E50DD" w14:paraId="62F4B7E9" w14:textId="77777777" w:rsidTr="001668E5">
        <w:tc>
          <w:tcPr>
            <w:tcW w:w="411" w:type="pct"/>
          </w:tcPr>
          <w:p w14:paraId="62F4B7E7" w14:textId="31D0B96B" w:rsidR="00121B54" w:rsidRPr="003E50DD" w:rsidRDefault="00121B54" w:rsidP="00121B54">
            <w:pPr>
              <w:rPr>
                <w:rFonts w:ascii="Arial" w:eastAsia="ＭＳ 明朝" w:hAnsi="Arial" w:cs="Arial"/>
                <w:sz w:val="22"/>
                <w:szCs w:val="22"/>
                <w:lang w:val="en-US"/>
              </w:rPr>
            </w:pPr>
            <w:ins w:id="32" w:author="高田 卓馬" w:date="2020-04-23T13:27:00Z">
              <w:r>
                <w:rPr>
                  <w:rFonts w:ascii="Arial" w:eastAsia="ＭＳ 明朝" w:hAnsi="Arial" w:cs="Arial"/>
                  <w:sz w:val="22"/>
                  <w:szCs w:val="22"/>
                  <w:lang w:val="en-US"/>
                </w:rPr>
                <w:t>Nokia</w:t>
              </w:r>
            </w:ins>
          </w:p>
        </w:tc>
        <w:tc>
          <w:tcPr>
            <w:tcW w:w="4589" w:type="pct"/>
          </w:tcPr>
          <w:p w14:paraId="62F4B7E8" w14:textId="2F661ADC" w:rsidR="00121B54" w:rsidRPr="003E50DD" w:rsidRDefault="00121B54" w:rsidP="00121B54">
            <w:pPr>
              <w:rPr>
                <w:rFonts w:ascii="Arial" w:eastAsia="ＭＳ 明朝" w:hAnsi="Arial" w:cs="Arial"/>
                <w:sz w:val="22"/>
                <w:szCs w:val="22"/>
                <w:lang w:val="en-US"/>
              </w:rPr>
            </w:pPr>
            <w:ins w:id="33" w:author="高田 卓馬" w:date="2020-04-23T13:27:00Z">
              <w:r>
                <w:rPr>
                  <w:rFonts w:ascii="Arial" w:eastAsia="ＭＳ 明朝" w:hAnsi="Arial" w:cs="Arial"/>
                  <w:sz w:val="22"/>
                  <w:szCs w:val="22"/>
                  <w:lang w:val="en-US"/>
                </w:rPr>
                <w:t xml:space="preserve">4-1: </w:t>
              </w:r>
              <w:r w:rsidRPr="00E04747">
                <w:rPr>
                  <w:rFonts w:ascii="Arial" w:eastAsia="ＭＳ 明朝" w:hAnsi="Arial" w:cs="Arial"/>
                  <w:sz w:val="22"/>
                  <w:szCs w:val="22"/>
                  <w:lang w:val="en-US"/>
                </w:rPr>
                <w:t xml:space="preserve">We agree “Capability of transmission in the intra-band carrier guardband if the UE is scheduled a contiguous allocation that is wider than a 20MHz subband” optional.  However, for DL we </w:t>
              </w:r>
              <w:r>
                <w:rPr>
                  <w:rFonts w:ascii="Arial" w:eastAsia="ＭＳ 明朝" w:hAnsi="Arial" w:cs="Arial"/>
                  <w:sz w:val="22"/>
                  <w:szCs w:val="22"/>
                  <w:lang w:val="en-US"/>
                </w:rPr>
                <w:t>t</w:t>
              </w:r>
              <w:r w:rsidRPr="00E04747">
                <w:rPr>
                  <w:rFonts w:ascii="Arial" w:eastAsia="ＭＳ 明朝" w:hAnsi="Arial" w:cs="Arial"/>
                  <w:sz w:val="22"/>
                  <w:szCs w:val="22"/>
                  <w:lang w:val="en-US"/>
                </w:rPr>
                <w:t>hink that reception at the UE also in the intra-band carrier guardband should be mandatory.</w:t>
              </w:r>
            </w:ins>
          </w:p>
        </w:tc>
      </w:tr>
      <w:tr w:rsidR="0066005E" w:rsidRPr="003E50DD" w14:paraId="62F4B7EC" w14:textId="77777777" w:rsidTr="001668E5">
        <w:tc>
          <w:tcPr>
            <w:tcW w:w="411" w:type="pct"/>
          </w:tcPr>
          <w:p w14:paraId="62F4B7EA" w14:textId="2C6C28B4" w:rsidR="0066005E" w:rsidRPr="003E50DD" w:rsidRDefault="0066005E" w:rsidP="0066005E">
            <w:pPr>
              <w:rPr>
                <w:rFonts w:ascii="Arial" w:eastAsia="ＭＳ 明朝" w:hAnsi="Arial" w:cs="Arial"/>
                <w:sz w:val="22"/>
                <w:szCs w:val="22"/>
                <w:lang w:val="en-US"/>
              </w:rPr>
            </w:pPr>
            <w:ins w:id="34" w:author="高田 卓馬" w:date="2020-04-23T13:34:00Z">
              <w:r>
                <w:rPr>
                  <w:rFonts w:ascii="Arial" w:eastAsia="ＭＳ 明朝" w:hAnsi="Arial" w:cs="Arial"/>
                  <w:sz w:val="22"/>
                  <w:szCs w:val="22"/>
                  <w:lang w:val="en-US"/>
                </w:rPr>
                <w:t>MTK</w:t>
              </w:r>
            </w:ins>
          </w:p>
        </w:tc>
        <w:tc>
          <w:tcPr>
            <w:tcW w:w="4589" w:type="pct"/>
          </w:tcPr>
          <w:p w14:paraId="62F4B7EB" w14:textId="4C623F5B" w:rsidR="0066005E" w:rsidRPr="003E50DD" w:rsidRDefault="0066005E" w:rsidP="0066005E">
            <w:pPr>
              <w:rPr>
                <w:rFonts w:ascii="Arial" w:eastAsia="ＭＳ 明朝" w:hAnsi="Arial" w:cs="Arial"/>
                <w:sz w:val="22"/>
                <w:szCs w:val="22"/>
                <w:lang w:val="en-US"/>
              </w:rPr>
            </w:pPr>
            <w:ins w:id="35" w:author="高田 卓馬" w:date="2020-04-23T13:34:00Z">
              <w:r>
                <w:rPr>
                  <w:rFonts w:ascii="Arial" w:eastAsia="ＭＳ 明朝" w:hAnsi="Arial" w:cs="Arial"/>
                  <w:sz w:val="22"/>
                  <w:szCs w:val="22"/>
                  <w:lang w:val="en-US"/>
                </w:rPr>
                <w:t xml:space="preserve">4-1. The </w:t>
              </w:r>
              <w:r w:rsidRPr="005871D4">
                <w:rPr>
                  <w:rFonts w:ascii="Arial" w:eastAsia="ＭＳ 明朝" w:hAnsi="Arial" w:cs="Arial"/>
                  <w:sz w:val="22"/>
                  <w:szCs w:val="22"/>
                  <w:lang w:val="en-US"/>
                </w:rPr>
                <w:t>Prerequisite feature groups</w:t>
              </w:r>
              <w:r>
                <w:rPr>
                  <w:rFonts w:ascii="Arial" w:eastAsia="ＭＳ 明朝" w:hAnsi="Arial" w:cs="Arial"/>
                  <w:sz w:val="22"/>
                  <w:szCs w:val="22"/>
                  <w:lang w:val="en-US"/>
                </w:rPr>
                <w:t xml:space="preserve"> should be wideband operation. Suggest to consider also DL reception.</w:t>
              </w:r>
            </w:ins>
          </w:p>
        </w:tc>
      </w:tr>
      <w:tr w:rsidR="00FE7C98" w:rsidRPr="003E50DD" w14:paraId="62F4B7EF" w14:textId="77777777" w:rsidTr="001668E5">
        <w:tc>
          <w:tcPr>
            <w:tcW w:w="411" w:type="pct"/>
          </w:tcPr>
          <w:p w14:paraId="62F4B7ED" w14:textId="60DC1165" w:rsidR="00FE7C98" w:rsidRPr="00150553" w:rsidRDefault="00FE7C98" w:rsidP="00FE7C98">
            <w:pPr>
              <w:rPr>
                <w:rFonts w:ascii="Arial" w:eastAsia="ＭＳ 明朝" w:hAnsi="Arial" w:cs="Arial"/>
                <w:sz w:val="22"/>
                <w:szCs w:val="22"/>
              </w:rPr>
            </w:pPr>
            <w:ins w:id="36" w:author="高田 卓馬" w:date="2020-04-24T13:26:00Z">
              <w:r>
                <w:rPr>
                  <w:rFonts w:ascii="Arial" w:eastAsiaTheme="minorEastAsia" w:hAnsi="Arial" w:cs="Arial" w:hint="eastAsia"/>
                  <w:sz w:val="22"/>
                  <w:szCs w:val="22"/>
                  <w:lang w:val="en-US" w:eastAsia="zh-CN"/>
                </w:rPr>
                <w:t>Huawei:</w:t>
              </w:r>
            </w:ins>
          </w:p>
        </w:tc>
        <w:tc>
          <w:tcPr>
            <w:tcW w:w="4589" w:type="pct"/>
          </w:tcPr>
          <w:p w14:paraId="0FA6D587" w14:textId="77777777" w:rsidR="00FE7C98" w:rsidRDefault="00FE7C98" w:rsidP="00FE7C98">
            <w:pPr>
              <w:rPr>
                <w:ins w:id="37" w:author="高田 卓馬" w:date="2020-04-24T13:26:00Z"/>
                <w:rFonts w:ascii="Arial" w:eastAsiaTheme="minorEastAsia" w:hAnsi="Arial" w:cs="Arial"/>
                <w:sz w:val="22"/>
                <w:szCs w:val="22"/>
                <w:lang w:val="en-US" w:eastAsia="zh-CN"/>
              </w:rPr>
            </w:pPr>
            <w:ins w:id="38" w:author="高田 卓馬" w:date="2020-04-24T13:26:00Z">
              <w:r>
                <w:rPr>
                  <w:rFonts w:ascii="Arial" w:eastAsiaTheme="minorEastAsia" w:hAnsi="Arial" w:cs="Arial" w:hint="eastAsia"/>
                  <w:sz w:val="22"/>
                  <w:szCs w:val="22"/>
                  <w:lang w:val="en-US" w:eastAsia="zh-CN"/>
                </w:rPr>
                <w:t>The capability is only applied for NR-U, hence the type of the UE feature should not be per-UE but per-band.</w:t>
              </w:r>
            </w:ins>
          </w:p>
          <w:p w14:paraId="62F4B7EE" w14:textId="0E5A4ABA" w:rsidR="00FE7C98" w:rsidRPr="00845BF2" w:rsidRDefault="00FE7C98" w:rsidP="00511CAE">
            <w:pPr>
              <w:pStyle w:val="aff"/>
              <w:numPr>
                <w:ilvl w:val="0"/>
                <w:numId w:val="21"/>
              </w:numPr>
              <w:ind w:leftChars="0"/>
              <w:rPr>
                <w:rFonts w:ascii="Arial" w:eastAsia="ＭＳ 明朝" w:hAnsi="Arial" w:cs="Arial"/>
                <w:sz w:val="22"/>
                <w:szCs w:val="22"/>
              </w:rPr>
            </w:pPr>
            <w:ins w:id="39" w:author="高田 卓馬" w:date="2020-04-24T13:26:00Z">
              <w:r>
                <w:rPr>
                  <w:rFonts w:ascii="Arial" w:eastAsiaTheme="minorEastAsia" w:hAnsi="Arial" w:cs="Arial"/>
                  <w:sz w:val="22"/>
                  <w:szCs w:val="22"/>
                  <w:lang w:val="en-US" w:eastAsia="zh-CN"/>
                </w:rPr>
                <w:lastRenderedPageBreak/>
                <w:t>Furthermore, we think the capability should be mandatory for the UE supporting wideband operation.</w:t>
              </w:r>
            </w:ins>
          </w:p>
        </w:tc>
      </w:tr>
      <w:tr w:rsidR="00FE7C98" w:rsidRPr="003E50DD" w14:paraId="62F4B7F2" w14:textId="77777777" w:rsidTr="00FE7C98">
        <w:trPr>
          <w:trHeight w:val="569"/>
        </w:trPr>
        <w:tc>
          <w:tcPr>
            <w:tcW w:w="411" w:type="pct"/>
          </w:tcPr>
          <w:p w14:paraId="62F4B7F0" w14:textId="0D696F0D" w:rsidR="00FE7C98" w:rsidRPr="003E50DD" w:rsidRDefault="00FE7C98" w:rsidP="00FE7C98">
            <w:pPr>
              <w:rPr>
                <w:rFonts w:ascii="Arial" w:eastAsia="SimSun" w:hAnsi="Arial" w:cs="Arial"/>
                <w:sz w:val="22"/>
                <w:szCs w:val="22"/>
                <w:lang w:eastAsia="zh-CN"/>
              </w:rPr>
            </w:pPr>
            <w:ins w:id="40" w:author="高田 卓馬" w:date="2020-04-24T13:26:00Z">
              <w:r>
                <w:rPr>
                  <w:rFonts w:ascii="Arial" w:eastAsia="ＭＳ 明朝" w:hAnsi="Arial" w:cs="Arial" w:hint="eastAsia"/>
                  <w:sz w:val="22"/>
                  <w:szCs w:val="22"/>
                </w:rPr>
                <w:lastRenderedPageBreak/>
                <w:t>NTT</w:t>
              </w:r>
              <w:r>
                <w:rPr>
                  <w:rFonts w:ascii="Arial" w:eastAsia="ＭＳ 明朝" w:hAnsi="Arial" w:cs="Arial"/>
                  <w:sz w:val="22"/>
                  <w:szCs w:val="22"/>
                </w:rPr>
                <w:t xml:space="preserve"> DOCOMO</w:t>
              </w:r>
              <w:r>
                <w:rPr>
                  <w:rFonts w:ascii="Arial" w:eastAsia="ＭＳ 明朝" w:hAnsi="Arial" w:cs="Arial" w:hint="eastAsia"/>
                  <w:sz w:val="22"/>
                  <w:szCs w:val="22"/>
                </w:rPr>
                <w:t xml:space="preserve"> (Mo</w:t>
              </w:r>
              <w:r>
                <w:rPr>
                  <w:rFonts w:ascii="Arial" w:eastAsia="ＭＳ 明朝" w:hAnsi="Arial" w:cs="Arial"/>
                  <w:sz w:val="22"/>
                  <w:szCs w:val="22"/>
                </w:rPr>
                <w:t>derator)</w:t>
              </w:r>
            </w:ins>
          </w:p>
        </w:tc>
        <w:tc>
          <w:tcPr>
            <w:tcW w:w="4589" w:type="pct"/>
          </w:tcPr>
          <w:p w14:paraId="20D61081" w14:textId="77777777" w:rsidR="00FE7C98" w:rsidRDefault="00FE7C98" w:rsidP="00FE7C98">
            <w:pPr>
              <w:rPr>
                <w:ins w:id="41" w:author="高田 卓馬" w:date="2020-04-24T13:26:00Z"/>
                <w:rFonts w:ascii="Arial" w:eastAsia="ＭＳ 明朝" w:hAnsi="Arial" w:cs="Arial"/>
                <w:sz w:val="22"/>
                <w:szCs w:val="22"/>
              </w:rPr>
            </w:pPr>
            <w:ins w:id="42" w:author="高田 卓馬" w:date="2020-04-24T13:26:00Z">
              <w:r>
                <w:rPr>
                  <w:rFonts w:ascii="Arial" w:eastAsia="ＭＳ 明朝" w:hAnsi="Arial" w:cs="Arial" w:hint="eastAsia"/>
                  <w:sz w:val="22"/>
                  <w:szCs w:val="22"/>
                </w:rPr>
                <w:t xml:space="preserve">In our </w:t>
              </w:r>
              <w:r>
                <w:rPr>
                  <w:rFonts w:ascii="Arial" w:eastAsia="ＭＳ 明朝" w:hAnsi="Arial" w:cs="Arial"/>
                  <w:sz w:val="22"/>
                  <w:szCs w:val="22"/>
                </w:rPr>
                <w:t xml:space="preserve">understanding, the detail is still under discussed in WI. </w:t>
              </w:r>
            </w:ins>
          </w:p>
          <w:p w14:paraId="4F43E2FA" w14:textId="77777777" w:rsidR="00FE7C98" w:rsidRDefault="00FE7C98" w:rsidP="00FE7C98">
            <w:pPr>
              <w:rPr>
                <w:ins w:id="43" w:author="高田 卓馬" w:date="2020-04-24T13:26:00Z"/>
                <w:rFonts w:ascii="Arial" w:eastAsia="ＭＳ 明朝" w:hAnsi="Arial" w:cs="Arial"/>
                <w:sz w:val="22"/>
                <w:szCs w:val="22"/>
              </w:rPr>
            </w:pPr>
            <w:ins w:id="44" w:author="高田 卓馬" w:date="2020-04-24T13:26:00Z">
              <w:r>
                <w:rPr>
                  <w:rFonts w:ascii="Arial" w:eastAsia="ＭＳ 明朝" w:hAnsi="Arial" w:cs="Arial"/>
                  <w:sz w:val="22"/>
                  <w:szCs w:val="22"/>
                </w:rPr>
                <w:t xml:space="preserve">To rapporteur, </w:t>
              </w:r>
            </w:ins>
          </w:p>
          <w:p w14:paraId="7A6780E9" w14:textId="77777777" w:rsidR="00FE7C98" w:rsidRPr="00845BF2" w:rsidRDefault="00FE7C98" w:rsidP="00511CAE">
            <w:pPr>
              <w:pStyle w:val="aff"/>
              <w:numPr>
                <w:ilvl w:val="0"/>
                <w:numId w:val="21"/>
              </w:numPr>
              <w:ind w:leftChars="0"/>
              <w:rPr>
                <w:ins w:id="45" w:author="高田 卓馬" w:date="2020-04-24T13:26:00Z"/>
                <w:rFonts w:ascii="Arial" w:eastAsia="ＭＳ 明朝" w:hAnsi="Arial" w:cs="Arial"/>
                <w:sz w:val="22"/>
                <w:szCs w:val="22"/>
              </w:rPr>
            </w:pPr>
            <w:ins w:id="46" w:author="高田 卓馬" w:date="2020-04-24T13:26:00Z">
              <w:r>
                <w:rPr>
                  <w:rFonts w:ascii="Arial" w:eastAsia="ＭＳ 明朝" w:hAnsi="Arial" w:cs="Arial"/>
                  <w:sz w:val="22"/>
                  <w:szCs w:val="22"/>
                </w:rPr>
                <w:t>P</w:t>
              </w:r>
              <w:r w:rsidRPr="00845BF2">
                <w:rPr>
                  <w:rFonts w:ascii="Arial" w:eastAsia="ＭＳ 明朝" w:hAnsi="Arial" w:cs="Arial"/>
                  <w:sz w:val="22"/>
                  <w:szCs w:val="22"/>
                </w:rPr>
                <w:t>lease update above list based on the outcome in 1</w:t>
              </w:r>
              <w:r w:rsidRPr="00845BF2">
                <w:rPr>
                  <w:rFonts w:ascii="Arial" w:eastAsia="ＭＳ 明朝" w:hAnsi="Arial" w:cs="Arial"/>
                  <w:sz w:val="22"/>
                  <w:szCs w:val="22"/>
                  <w:vertAlign w:val="superscript"/>
                </w:rPr>
                <w:t>st</w:t>
              </w:r>
              <w:r w:rsidRPr="00845BF2">
                <w:rPr>
                  <w:rFonts w:ascii="Arial" w:eastAsia="ＭＳ 明朝" w:hAnsi="Arial" w:cs="Arial"/>
                  <w:sz w:val="22"/>
                  <w:szCs w:val="22"/>
                </w:rPr>
                <w:t xml:space="preserve"> round and above company’s comments, if needed.</w:t>
              </w:r>
            </w:ins>
          </w:p>
          <w:p w14:paraId="62F4B7F1" w14:textId="6FC960A7" w:rsidR="00FE7C98" w:rsidRPr="003E50DD" w:rsidRDefault="00FE7C98" w:rsidP="00FE7C98">
            <w:pPr>
              <w:pStyle w:val="aff"/>
              <w:ind w:leftChars="0" w:left="360"/>
              <w:rPr>
                <w:rFonts w:ascii="Arial" w:eastAsia="ＭＳ 明朝" w:hAnsi="Arial" w:cs="Arial"/>
                <w:sz w:val="22"/>
                <w:szCs w:val="22"/>
                <w:lang w:val="en-US"/>
              </w:rPr>
            </w:pPr>
            <w:ins w:id="47" w:author="高田 卓馬" w:date="2020-04-24T13:26:00Z">
              <w:r>
                <w:rPr>
                  <w:rFonts w:ascii="Arial" w:eastAsia="ＭＳ 明朝" w:hAnsi="Arial" w:cs="Arial"/>
                  <w:sz w:val="22"/>
                  <w:szCs w:val="22"/>
                </w:rPr>
                <w:t>Please</w:t>
              </w:r>
              <w:r w:rsidRPr="00845BF2">
                <w:rPr>
                  <w:rFonts w:ascii="Arial" w:eastAsia="ＭＳ 明朝" w:hAnsi="Arial" w:cs="Arial"/>
                  <w:sz w:val="22"/>
                  <w:szCs w:val="22"/>
                </w:rPr>
                <w:t xml:space="preserve"> provide your comments as a rapporteur</w:t>
              </w:r>
              <w:r>
                <w:rPr>
                  <w:rFonts w:ascii="Arial" w:eastAsia="ＭＳ 明朝" w:hAnsi="Arial" w:cs="Arial"/>
                  <w:sz w:val="22"/>
                  <w:szCs w:val="22"/>
                </w:rPr>
                <w:t xml:space="preserve"> to each company’s comment or below.</w:t>
              </w:r>
            </w:ins>
          </w:p>
        </w:tc>
      </w:tr>
      <w:tr w:rsidR="00FE7C98" w:rsidRPr="003E50DD" w14:paraId="6D3C8DAF" w14:textId="77777777" w:rsidTr="001668E5">
        <w:trPr>
          <w:ins w:id="48" w:author="高田 卓馬" w:date="2020-04-23T15:26:00Z"/>
        </w:trPr>
        <w:tc>
          <w:tcPr>
            <w:tcW w:w="411" w:type="pct"/>
          </w:tcPr>
          <w:p w14:paraId="0CA419AD" w14:textId="77777777" w:rsidR="00FE7C98" w:rsidRPr="003E50DD" w:rsidRDefault="00FE7C98" w:rsidP="00FE7C98">
            <w:pPr>
              <w:rPr>
                <w:ins w:id="49" w:author="高田 卓馬" w:date="2020-04-23T15:26:00Z"/>
                <w:rFonts w:ascii="Arial" w:eastAsia="SimSun" w:hAnsi="Arial" w:cs="Arial"/>
                <w:sz w:val="22"/>
                <w:szCs w:val="22"/>
                <w:lang w:eastAsia="zh-CN"/>
              </w:rPr>
            </w:pPr>
          </w:p>
        </w:tc>
        <w:tc>
          <w:tcPr>
            <w:tcW w:w="4589" w:type="pct"/>
          </w:tcPr>
          <w:p w14:paraId="0E79AF08" w14:textId="77777777" w:rsidR="00FE7C98" w:rsidRPr="003E50DD" w:rsidRDefault="00FE7C98" w:rsidP="00FE7C98">
            <w:pPr>
              <w:pStyle w:val="aff"/>
              <w:ind w:leftChars="0" w:left="360"/>
              <w:rPr>
                <w:ins w:id="50" w:author="高田 卓馬" w:date="2020-04-23T15:26:00Z"/>
                <w:rFonts w:ascii="Arial" w:eastAsia="ＭＳ 明朝" w:hAnsi="Arial" w:cs="Arial"/>
                <w:sz w:val="22"/>
                <w:szCs w:val="22"/>
                <w:lang w:val="en-US"/>
              </w:rPr>
            </w:pPr>
          </w:p>
        </w:tc>
      </w:tr>
    </w:tbl>
    <w:p w14:paraId="62F4B7F3" w14:textId="77777777" w:rsidR="005F37C3" w:rsidRPr="003E50DD" w:rsidRDefault="005F37C3" w:rsidP="003B7743">
      <w:pPr>
        <w:spacing w:afterLines="50" w:after="163"/>
        <w:jc w:val="both"/>
        <w:rPr>
          <w:rFonts w:ascii="Arial" w:eastAsia="ＭＳ 明朝" w:hAnsi="Arial" w:cs="Arial"/>
          <w:sz w:val="22"/>
          <w:lang w:val="en-US"/>
        </w:rPr>
      </w:pPr>
    </w:p>
    <w:p w14:paraId="14E0F58F" w14:textId="421E57D9" w:rsidR="00350C58" w:rsidRPr="00350C58" w:rsidRDefault="003160AD" w:rsidP="00350C58">
      <w:pPr>
        <w:spacing w:afterLines="50" w:after="163"/>
        <w:jc w:val="both"/>
        <w:rPr>
          <w:rFonts w:ascii="Arial" w:eastAsia="ＭＳ 明朝" w:hAnsi="Arial" w:cs="Arial"/>
          <w:b/>
        </w:rPr>
      </w:pPr>
      <w:r>
        <w:rPr>
          <w:rFonts w:ascii="Arial" w:eastAsia="ＭＳ 明朝" w:hAnsi="Arial" w:cs="Arial" w:hint="eastAsia"/>
          <w:b/>
        </w:rPr>
        <w:t>2nd</w:t>
      </w:r>
      <w:r w:rsidR="00350C58"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936"/>
        <w:gridCol w:w="20444"/>
      </w:tblGrid>
      <w:tr w:rsidR="00350C58" w:rsidRPr="003E50DD" w14:paraId="4E7B84D6" w14:textId="77777777" w:rsidTr="0027713B">
        <w:tc>
          <w:tcPr>
            <w:tcW w:w="411" w:type="pct"/>
            <w:shd w:val="clear" w:color="auto" w:fill="DEEAF6" w:themeFill="accent1" w:themeFillTint="33"/>
          </w:tcPr>
          <w:p w14:paraId="6460DDA7" w14:textId="77777777" w:rsidR="00350C58" w:rsidRPr="003E50DD" w:rsidRDefault="00350C58"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73243112" w14:textId="77777777" w:rsidR="00350C58" w:rsidRPr="003E50DD" w:rsidRDefault="00350C58"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9E7EC7" w:rsidRPr="003E50DD" w14:paraId="50584FED" w14:textId="77777777" w:rsidTr="0027713B">
        <w:tc>
          <w:tcPr>
            <w:tcW w:w="411" w:type="pct"/>
          </w:tcPr>
          <w:p w14:paraId="08088955" w14:textId="77777777" w:rsidR="009E7EC7" w:rsidRDefault="009E7EC7" w:rsidP="009E7EC7">
            <w:pPr>
              <w:rPr>
                <w:ins w:id="51" w:author="高田 卓馬" w:date="2020-04-30T15:50:00Z"/>
                <w:rFonts w:ascii="Arial" w:eastAsia="ＭＳ 明朝" w:hAnsi="Arial" w:cs="Arial"/>
                <w:sz w:val="22"/>
                <w:szCs w:val="22"/>
                <w:lang w:val="en-US"/>
              </w:rPr>
            </w:pPr>
            <w:ins w:id="52" w:author="高田 卓馬" w:date="2020-04-30T15:50:00Z">
              <w:r>
                <w:rPr>
                  <w:rFonts w:ascii="Arial" w:eastAsia="ＭＳ 明朝" w:hAnsi="Arial" w:cs="Arial" w:hint="eastAsia"/>
                  <w:sz w:val="22"/>
                  <w:szCs w:val="22"/>
                  <w:lang w:val="en-US"/>
                </w:rPr>
                <w:t>Q</w:t>
              </w:r>
              <w:r>
                <w:rPr>
                  <w:rFonts w:ascii="Arial" w:eastAsia="ＭＳ 明朝" w:hAnsi="Arial" w:cs="Arial"/>
                  <w:sz w:val="22"/>
                  <w:szCs w:val="22"/>
                  <w:lang w:val="en-US"/>
                </w:rPr>
                <w:t>ualcomm</w:t>
              </w:r>
            </w:ins>
          </w:p>
          <w:p w14:paraId="73A3E4F9" w14:textId="6B29E519" w:rsidR="009E7EC7" w:rsidRPr="003E50DD" w:rsidRDefault="00467A0D" w:rsidP="009E7EC7">
            <w:pPr>
              <w:rPr>
                <w:rFonts w:ascii="Arial" w:eastAsia="ＭＳ 明朝" w:hAnsi="Arial" w:cs="Arial"/>
                <w:sz w:val="22"/>
                <w:szCs w:val="22"/>
                <w:lang w:val="en-US"/>
              </w:rPr>
            </w:pPr>
            <w:ins w:id="53" w:author="高田 卓馬" w:date="2020-04-30T15:50:00Z">
              <w:r>
                <w:rPr>
                  <w:rFonts w:ascii="Arial" w:eastAsia="ＭＳ 明朝" w:hAnsi="Arial" w:cs="Arial"/>
                  <w:sz w:val="22"/>
                  <w:szCs w:val="22"/>
                  <w:lang w:val="en-US"/>
                </w:rPr>
                <w:t>(</w:t>
              </w:r>
            </w:ins>
            <w:ins w:id="54" w:author="高田 卓馬" w:date="2020-04-30T15:51:00Z">
              <w:r w:rsidR="00BC5AF6">
                <w:rPr>
                  <w:rFonts w:ascii="Arial" w:eastAsia="ＭＳ 明朝" w:hAnsi="Arial" w:cs="Arial"/>
                  <w:sz w:val="22"/>
                  <w:szCs w:val="22"/>
                  <w:lang w:val="en-US"/>
                </w:rPr>
                <w:t>R</w:t>
              </w:r>
              <w:r>
                <w:rPr>
                  <w:rFonts w:ascii="Arial" w:eastAsia="ＭＳ 明朝" w:hAnsi="Arial" w:cs="Arial"/>
                  <w:sz w:val="22"/>
                  <w:szCs w:val="22"/>
                  <w:lang w:val="en-US"/>
                </w:rPr>
                <w:t>apporteur</w:t>
              </w:r>
            </w:ins>
            <w:ins w:id="55" w:author="高田 卓馬" w:date="2020-04-30T15:50:00Z">
              <w:r w:rsidR="009E7EC7">
                <w:rPr>
                  <w:rFonts w:ascii="Arial" w:eastAsia="ＭＳ 明朝" w:hAnsi="Arial" w:cs="Arial"/>
                  <w:sz w:val="22"/>
                  <w:szCs w:val="22"/>
                  <w:lang w:val="en-US"/>
                </w:rPr>
                <w:t>)</w:t>
              </w:r>
            </w:ins>
            <w:ins w:id="56" w:author="Ato-MediaTek" w:date="2020-04-30T11:48:00Z">
              <w:del w:id="57" w:author="高田 卓馬" w:date="2020-04-30T15:39:00Z">
                <w:r w:rsidR="009E7EC7" w:rsidDel="003B43A8">
                  <w:rPr>
                    <w:rFonts w:ascii="PMingLiU" w:eastAsia="PMingLiU" w:hAnsi="PMingLiU" w:cs="Arial"/>
                    <w:sz w:val="22"/>
                    <w:szCs w:val="22"/>
                    <w:lang w:val="en-US" w:eastAsia="zh-TW"/>
                  </w:rPr>
                  <w:delText>MTK</w:delText>
                </w:r>
              </w:del>
            </w:ins>
          </w:p>
        </w:tc>
        <w:tc>
          <w:tcPr>
            <w:tcW w:w="4589" w:type="pct"/>
          </w:tcPr>
          <w:p w14:paraId="0F34FA30" w14:textId="77777777" w:rsidR="009E7EC7" w:rsidRDefault="009E7EC7" w:rsidP="009E7EC7">
            <w:pPr>
              <w:rPr>
                <w:ins w:id="58" w:author="高田 卓馬" w:date="2020-04-30T15:50:00Z"/>
                <w:rFonts w:ascii="Arial" w:eastAsia="ＭＳ 明朝" w:hAnsi="Arial" w:cs="Arial"/>
                <w:sz w:val="22"/>
                <w:szCs w:val="22"/>
                <w:lang w:val="en-US"/>
              </w:rPr>
            </w:pPr>
            <w:ins w:id="59" w:author="高田 卓馬" w:date="2020-04-30T15:50:00Z">
              <w:r>
                <w:rPr>
                  <w:rFonts w:ascii="Arial" w:eastAsia="ＭＳ 明朝" w:hAnsi="Arial" w:cs="Arial"/>
                  <w:sz w:val="22"/>
                  <w:szCs w:val="22"/>
                  <w:lang w:val="en-US"/>
                </w:rPr>
                <w:t>To Intel: 1.We think that a SU related capability can be discussed after the corresponding discussion in the system parameter thread is concluded.</w:t>
              </w:r>
            </w:ins>
          </w:p>
          <w:p w14:paraId="7E6EBB08" w14:textId="77777777" w:rsidR="009E7EC7" w:rsidRDefault="009E7EC7" w:rsidP="009E7EC7">
            <w:pPr>
              <w:rPr>
                <w:ins w:id="60" w:author="高田 卓馬" w:date="2020-04-30T15:50:00Z"/>
                <w:rFonts w:ascii="Arial" w:eastAsia="ＭＳ 明朝" w:hAnsi="Arial" w:cs="Arial"/>
                <w:sz w:val="22"/>
                <w:szCs w:val="22"/>
                <w:lang w:val="en-US"/>
              </w:rPr>
            </w:pPr>
            <w:ins w:id="61" w:author="高田 卓馬" w:date="2020-04-30T15:50:00Z">
              <w:r>
                <w:rPr>
                  <w:rFonts w:ascii="Arial" w:eastAsia="ＭＳ 明朝" w:hAnsi="Arial" w:cs="Arial"/>
                  <w:sz w:val="22"/>
                  <w:szCs w:val="22"/>
                  <w:lang w:val="en-US"/>
                </w:rPr>
                <w:t xml:space="preserve">2. </w:t>
              </w:r>
              <w:r>
                <w:rPr>
                  <w:rFonts w:ascii="Arial" w:eastAsia="ＭＳ 明朝" w:hAnsi="Arial" w:cs="Arial" w:hint="eastAsia"/>
                  <w:sz w:val="22"/>
                  <w:szCs w:val="22"/>
                  <w:lang w:val="en-US"/>
                </w:rPr>
                <w:t>W</w:t>
              </w:r>
              <w:r>
                <w:rPr>
                  <w:rFonts w:ascii="Arial" w:eastAsia="ＭＳ 明朝" w:hAnsi="Arial" w:cs="Arial"/>
                  <w:sz w:val="22"/>
                  <w:szCs w:val="22"/>
                  <w:lang w:val="en-US"/>
                </w:rPr>
                <w:t>e tentatively added a separate capability for reception. We can discuss further how to handle this.</w:t>
              </w:r>
            </w:ins>
          </w:p>
          <w:p w14:paraId="790A1990" w14:textId="77777777" w:rsidR="009E7EC7" w:rsidRDefault="009E7EC7" w:rsidP="009E7EC7">
            <w:pPr>
              <w:rPr>
                <w:ins w:id="62" w:author="高田 卓馬" w:date="2020-04-30T15:50:00Z"/>
                <w:rFonts w:ascii="Arial" w:eastAsia="ＭＳ 明朝" w:hAnsi="Arial" w:cs="Arial"/>
                <w:sz w:val="22"/>
                <w:szCs w:val="22"/>
                <w:lang w:val="en-US"/>
              </w:rPr>
            </w:pPr>
            <w:ins w:id="63" w:author="高田 卓馬" w:date="2020-04-30T15:50:00Z">
              <w:r>
                <w:rPr>
                  <w:rFonts w:ascii="Arial" w:eastAsia="ＭＳ 明朝" w:hAnsi="Arial" w:cs="Arial"/>
                  <w:sz w:val="22"/>
                  <w:szCs w:val="22"/>
                  <w:lang w:val="en-US"/>
                </w:rPr>
                <w:t>To Ericsson: we changed the pre-requisite to TBD to further discuss this. We would like to check the exact status of that in RAN1</w:t>
              </w:r>
            </w:ins>
          </w:p>
          <w:p w14:paraId="1383ACAA" w14:textId="77777777" w:rsidR="009E7EC7" w:rsidRDefault="009E7EC7" w:rsidP="009E7EC7">
            <w:pPr>
              <w:rPr>
                <w:ins w:id="64" w:author="高田 卓馬" w:date="2020-04-30T15:50:00Z"/>
                <w:rFonts w:ascii="Arial" w:eastAsia="ＭＳ 明朝" w:hAnsi="Arial" w:cs="Arial"/>
                <w:sz w:val="22"/>
                <w:szCs w:val="22"/>
                <w:lang w:val="en-US"/>
              </w:rPr>
            </w:pPr>
            <w:ins w:id="65" w:author="高田 卓馬" w:date="2020-04-30T15:50:00Z">
              <w:r>
                <w:rPr>
                  <w:rFonts w:ascii="Arial" w:eastAsia="ＭＳ 明朝" w:hAnsi="Arial" w:cs="Arial" w:hint="eastAsia"/>
                  <w:sz w:val="22"/>
                  <w:szCs w:val="22"/>
                  <w:lang w:val="en-US"/>
                </w:rPr>
                <w:t>T</w:t>
              </w:r>
              <w:r>
                <w:rPr>
                  <w:rFonts w:ascii="Arial" w:eastAsia="ＭＳ 明朝" w:hAnsi="Arial" w:cs="Arial"/>
                  <w:sz w:val="22"/>
                  <w:szCs w:val="22"/>
                  <w:lang w:val="en-US"/>
                </w:rPr>
                <w:t>o Nokia: see comment 2. to Intel. We can further discuss mandatory vs. optional</w:t>
              </w:r>
            </w:ins>
          </w:p>
          <w:p w14:paraId="3D83B945" w14:textId="77777777" w:rsidR="009E7EC7" w:rsidRDefault="009E7EC7" w:rsidP="009E7EC7">
            <w:pPr>
              <w:rPr>
                <w:ins w:id="66" w:author="高田 卓馬" w:date="2020-04-30T15:50:00Z"/>
                <w:rFonts w:ascii="Arial" w:eastAsia="ＭＳ 明朝" w:hAnsi="Arial" w:cs="Arial"/>
                <w:sz w:val="22"/>
                <w:szCs w:val="22"/>
                <w:lang w:val="en-US"/>
              </w:rPr>
            </w:pPr>
            <w:ins w:id="67" w:author="高田 卓馬" w:date="2020-04-30T15:50:00Z">
              <w:r>
                <w:rPr>
                  <w:rFonts w:ascii="Arial" w:eastAsia="ＭＳ 明朝" w:hAnsi="Arial" w:cs="Arial" w:hint="eastAsia"/>
                  <w:sz w:val="22"/>
                  <w:szCs w:val="22"/>
                  <w:lang w:val="en-US"/>
                </w:rPr>
                <w:t>T</w:t>
              </w:r>
              <w:r>
                <w:rPr>
                  <w:rFonts w:ascii="Arial" w:eastAsia="ＭＳ 明朝" w:hAnsi="Arial" w:cs="Arial"/>
                  <w:sz w:val="22"/>
                  <w:szCs w:val="22"/>
                  <w:lang w:val="en-US"/>
                </w:rPr>
                <w:t>o MTK: please see comments to Intel</w:t>
              </w:r>
            </w:ins>
          </w:p>
          <w:p w14:paraId="422A97E8" w14:textId="016758CC" w:rsidR="009E7EC7" w:rsidDel="003B43A8" w:rsidRDefault="009E7EC7" w:rsidP="009E7EC7">
            <w:pPr>
              <w:rPr>
                <w:ins w:id="68" w:author="Ato-MediaTek" w:date="2020-04-30T11:48:00Z"/>
                <w:del w:id="69" w:author="高田 卓馬" w:date="2020-04-30T15:39:00Z"/>
                <w:rFonts w:ascii="Arial" w:eastAsia="PMingLiU" w:hAnsi="Arial" w:cs="Arial"/>
                <w:sz w:val="22"/>
                <w:szCs w:val="22"/>
                <w:lang w:val="en-US" w:eastAsia="zh-TW"/>
              </w:rPr>
            </w:pPr>
            <w:ins w:id="70" w:author="高田 卓馬" w:date="2020-04-30T15:50:00Z">
              <w:r>
                <w:rPr>
                  <w:rFonts w:ascii="Arial" w:eastAsia="ＭＳ 明朝" w:hAnsi="Arial" w:cs="Arial" w:hint="eastAsia"/>
                  <w:sz w:val="22"/>
                  <w:szCs w:val="22"/>
                  <w:lang w:val="en-US"/>
                </w:rPr>
                <w:t>T</w:t>
              </w:r>
              <w:r>
                <w:rPr>
                  <w:rFonts w:ascii="Arial" w:eastAsia="ＭＳ 明朝" w:hAnsi="Arial" w:cs="Arial"/>
                  <w:sz w:val="22"/>
                  <w:szCs w:val="22"/>
                  <w:lang w:val="en-US"/>
                </w:rPr>
                <w:t>o Huawei: This capability should apply to all bands in which NR-U is supported so we believe per UE is the right applicability. It is obvious that this only applies to NR-U operation.</w:t>
              </w:r>
            </w:ins>
            <w:ins w:id="71" w:author="Ato-MediaTek" w:date="2020-04-30T11:48:00Z">
              <w:del w:id="72" w:author="高田 卓馬" w:date="2020-04-30T15:39:00Z">
                <w:r w:rsidRPr="007436DF" w:rsidDel="003B43A8">
                  <w:rPr>
                    <w:rFonts w:ascii="Arial" w:eastAsia="PMingLiU" w:hAnsi="Arial" w:cs="Arial"/>
                    <w:sz w:val="22"/>
                    <w:szCs w:val="22"/>
                    <w:lang w:val="en-US" w:eastAsia="zh-TW"/>
                  </w:rPr>
                  <w:delText>From</w:delText>
                </w:r>
                <w:r w:rsidRPr="007436DF" w:rsidDel="003B43A8">
                  <w:rPr>
                    <w:rFonts w:ascii="Arial" w:eastAsia="PMingLiU" w:hAnsi="Arial" w:cs="Arial" w:hint="eastAsia"/>
                    <w:sz w:val="22"/>
                    <w:szCs w:val="22"/>
                    <w:lang w:val="en-US" w:eastAsia="zh-TW"/>
                  </w:rPr>
                  <w:delText xml:space="preserve"> </w:delText>
                </w:r>
                <w:r w:rsidRPr="007436DF" w:rsidDel="003B43A8">
                  <w:rPr>
                    <w:rFonts w:ascii="Arial" w:eastAsia="PMingLiU" w:hAnsi="Arial" w:cs="Arial"/>
                    <w:sz w:val="22"/>
                    <w:szCs w:val="22"/>
                    <w:lang w:val="en-US" w:eastAsia="zh-TW"/>
                  </w:rPr>
                  <w:delText>GTW RRM session in Tuesday, there is an agreement to add the number of</w:delText>
                </w:r>
                <w:r w:rsidDel="003B43A8">
                  <w:rPr>
                    <w:rFonts w:ascii="Arial" w:eastAsia="PMingLiU" w:hAnsi="Arial" w:cs="Arial"/>
                    <w:sz w:val="22"/>
                    <w:szCs w:val="22"/>
                    <w:lang w:val="en-US" w:eastAsia="zh-TW"/>
                  </w:rPr>
                  <w:delText xml:space="preserve"> SSB candidate positions to be monitored for RLM/BFD/CBD and </w:delText>
                </w:r>
                <w:r w:rsidRPr="007436DF" w:rsidDel="003B43A8">
                  <w:rPr>
                    <w:rFonts w:ascii="Arial" w:eastAsia="PMingLiU" w:hAnsi="Arial" w:cs="Arial"/>
                    <w:sz w:val="22"/>
                    <w:szCs w:val="22"/>
                    <w:lang w:val="en-US" w:eastAsia="zh-TW"/>
                  </w:rPr>
                  <w:delText>intra and inter-frequency measurements</w:delText>
                </w:r>
                <w:r w:rsidDel="003B43A8">
                  <w:rPr>
                    <w:rFonts w:ascii="Arial" w:eastAsia="PMingLiU" w:hAnsi="Arial" w:cs="Arial"/>
                    <w:sz w:val="22"/>
                    <w:szCs w:val="22"/>
                    <w:lang w:val="en-US" w:eastAsia="zh-TW"/>
                  </w:rPr>
                  <w:delText>. We added 4-x and 4-y as the place holder for now</w:delText>
                </w:r>
              </w:del>
            </w:ins>
          </w:p>
          <w:p w14:paraId="771270E0" w14:textId="3A16F925" w:rsidR="009E7EC7" w:rsidDel="003B43A8" w:rsidRDefault="009E7EC7" w:rsidP="009E7EC7">
            <w:pPr>
              <w:spacing w:line="256" w:lineRule="auto"/>
              <w:ind w:left="568"/>
              <w:rPr>
                <w:ins w:id="73" w:author="Ato-MediaTek" w:date="2020-04-30T11:48:00Z"/>
                <w:del w:id="74" w:author="高田 卓馬" w:date="2020-04-30T15:39:00Z"/>
                <w:bCs/>
              </w:rPr>
            </w:pPr>
            <w:ins w:id="75" w:author="Ato-MediaTek" w:date="2020-04-30T11:48:00Z">
              <w:del w:id="76" w:author="高田 卓馬" w:date="2020-04-30T15:39:00Z">
                <w:r w:rsidRPr="00503840" w:rsidDel="003B43A8">
                  <w:rPr>
                    <w:bCs/>
                    <w:highlight w:val="green"/>
                  </w:rPr>
                  <w:delText>Agreement:</w:delText>
                </w:r>
              </w:del>
            </w:ins>
          </w:p>
          <w:p w14:paraId="19813A29" w14:textId="04F34A36" w:rsidR="009E7EC7" w:rsidRPr="006836E6" w:rsidDel="003B43A8" w:rsidRDefault="009E7EC7" w:rsidP="009E7EC7">
            <w:pPr>
              <w:pStyle w:val="aff"/>
              <w:numPr>
                <w:ilvl w:val="1"/>
                <w:numId w:val="35"/>
              </w:numPr>
              <w:spacing w:after="120" w:line="256" w:lineRule="auto"/>
              <w:ind w:leftChars="0" w:left="1212"/>
              <w:rPr>
                <w:ins w:id="77" w:author="Ato-MediaTek" w:date="2020-04-30T11:48:00Z"/>
                <w:del w:id="78" w:author="高田 卓馬" w:date="2020-04-30T15:39:00Z"/>
                <w:bCs/>
                <w:highlight w:val="green"/>
              </w:rPr>
            </w:pPr>
            <w:ins w:id="79" w:author="Ato-MediaTek" w:date="2020-04-30T11:48:00Z">
              <w:del w:id="80" w:author="高田 卓馬" w:date="2020-04-30T15:39:00Z">
                <w:r w:rsidRPr="006836E6" w:rsidDel="003B43A8">
                  <w:rPr>
                    <w:bCs/>
                    <w:highlight w:val="green"/>
                  </w:rPr>
                  <w:delText>Define the following UE capabilities</w:delText>
                </w:r>
              </w:del>
            </w:ins>
          </w:p>
          <w:p w14:paraId="0DA1093E" w14:textId="124FDD9B" w:rsidR="009E7EC7" w:rsidRPr="006836E6" w:rsidDel="003B43A8" w:rsidRDefault="009E7EC7" w:rsidP="009E7EC7">
            <w:pPr>
              <w:pStyle w:val="aff"/>
              <w:numPr>
                <w:ilvl w:val="2"/>
                <w:numId w:val="35"/>
              </w:numPr>
              <w:spacing w:after="120" w:line="256" w:lineRule="auto"/>
              <w:ind w:leftChars="0" w:left="1932"/>
              <w:rPr>
                <w:ins w:id="81" w:author="Ato-MediaTek" w:date="2020-04-30T11:48:00Z"/>
                <w:del w:id="82" w:author="高田 卓馬" w:date="2020-04-30T15:39:00Z"/>
                <w:bCs/>
                <w:highlight w:val="green"/>
              </w:rPr>
            </w:pPr>
            <w:ins w:id="83" w:author="Ato-MediaTek" w:date="2020-04-30T11:48:00Z">
              <w:del w:id="84" w:author="高田 卓馬" w:date="2020-04-30T15:39:00Z">
                <w:r w:rsidRPr="006836E6" w:rsidDel="003B43A8">
                  <w:rPr>
                    <w:bCs/>
                    <w:highlight w:val="green"/>
                  </w:rPr>
                  <w:delText xml:space="preserve">For RLM/BFD/CBD UE is required to monitor at least </w:delText>
                </w:r>
                <w:r w:rsidRPr="006836E6" w:rsidDel="003B43A8">
                  <w:rPr>
                    <w:b/>
                    <w:highlight w:val="green"/>
                  </w:rPr>
                  <w:delText>N1</w:delText>
                </w:r>
                <w:r w:rsidRPr="006836E6" w:rsidDel="003B43A8">
                  <w:rPr>
                    <w:bCs/>
                    <w:highlight w:val="green"/>
                  </w:rPr>
                  <w:delText xml:space="preserve"> candidate SSB positions from the set of SSBs that are QCLed with each other within the set of configured resources</w:delText>
                </w:r>
              </w:del>
            </w:ins>
          </w:p>
          <w:p w14:paraId="75EC5AE6" w14:textId="24551CA4" w:rsidR="009E7EC7" w:rsidRPr="006836E6" w:rsidDel="003B43A8" w:rsidRDefault="009E7EC7" w:rsidP="009E7EC7">
            <w:pPr>
              <w:pStyle w:val="aff"/>
              <w:numPr>
                <w:ilvl w:val="2"/>
                <w:numId w:val="35"/>
              </w:numPr>
              <w:spacing w:after="120" w:line="256" w:lineRule="auto"/>
              <w:ind w:leftChars="0" w:left="1932"/>
              <w:rPr>
                <w:ins w:id="85" w:author="Ato-MediaTek" w:date="2020-04-30T11:48:00Z"/>
                <w:del w:id="86" w:author="高田 卓馬" w:date="2020-04-30T15:39:00Z"/>
                <w:bCs/>
                <w:highlight w:val="green"/>
              </w:rPr>
            </w:pPr>
            <w:ins w:id="87" w:author="Ato-MediaTek" w:date="2020-04-30T11:48:00Z">
              <w:del w:id="88" w:author="高田 卓馬" w:date="2020-04-30T15:39:00Z">
                <w:r w:rsidRPr="006836E6" w:rsidDel="003B43A8">
                  <w:rPr>
                    <w:bCs/>
                    <w:highlight w:val="green"/>
                  </w:rPr>
                  <w:delText xml:space="preserve">For intra and inter-frequency measurements UE is required to monitor at least </w:delText>
                </w:r>
                <w:r w:rsidRPr="006836E6" w:rsidDel="003B43A8">
                  <w:rPr>
                    <w:b/>
                    <w:highlight w:val="green"/>
                  </w:rPr>
                  <w:delText>N2</w:delText>
                </w:r>
                <w:r w:rsidRPr="006836E6" w:rsidDel="003B43A8">
                  <w:rPr>
                    <w:bCs/>
                    <w:highlight w:val="green"/>
                  </w:rPr>
                  <w:delText xml:space="preserve"> candidate SSB positions from the set of SSBs that are QCLed with each other within SMTC </w:delText>
                </w:r>
              </w:del>
            </w:ins>
          </w:p>
          <w:p w14:paraId="07681F6C" w14:textId="67330D90" w:rsidR="009E7EC7" w:rsidDel="003B43A8" w:rsidRDefault="009E7EC7" w:rsidP="009E7EC7">
            <w:pPr>
              <w:pStyle w:val="aff"/>
              <w:numPr>
                <w:ilvl w:val="3"/>
                <w:numId w:val="35"/>
              </w:numPr>
              <w:spacing w:after="120" w:line="256" w:lineRule="auto"/>
              <w:ind w:leftChars="0" w:left="2652"/>
              <w:rPr>
                <w:ins w:id="89" w:author="Ato-MediaTek" w:date="2020-04-30T11:48:00Z"/>
                <w:del w:id="90" w:author="高田 卓馬" w:date="2020-04-30T15:39:00Z"/>
                <w:bCs/>
                <w:highlight w:val="green"/>
              </w:rPr>
            </w:pPr>
            <w:ins w:id="91" w:author="Ato-MediaTek" w:date="2020-04-30T11:48:00Z">
              <w:del w:id="92" w:author="高田 卓馬" w:date="2020-04-30T15:39:00Z">
                <w:r w:rsidDel="003B43A8">
                  <w:rPr>
                    <w:bCs/>
                    <w:highlight w:val="green"/>
                  </w:rPr>
                  <w:delText>FFS for</w:delText>
                </w:r>
                <w:r w:rsidRPr="007A5425" w:rsidDel="003B43A8">
                  <w:rPr>
                    <w:bCs/>
                    <w:highlight w:val="green"/>
                  </w:rPr>
                  <w:delText xml:space="preserve"> </w:delText>
                </w:r>
                <w:r w:rsidDel="003B43A8">
                  <w:rPr>
                    <w:bCs/>
                    <w:highlight w:val="green"/>
                  </w:rPr>
                  <w:delText>the case Q is not provided to the UE</w:delText>
                </w:r>
              </w:del>
            </w:ins>
          </w:p>
          <w:p w14:paraId="408A1B12" w14:textId="012EAB76" w:rsidR="009E7EC7" w:rsidRPr="006836E6" w:rsidDel="003B43A8" w:rsidRDefault="009E7EC7" w:rsidP="009E7EC7">
            <w:pPr>
              <w:pStyle w:val="aff"/>
              <w:numPr>
                <w:ilvl w:val="3"/>
                <w:numId w:val="35"/>
              </w:numPr>
              <w:spacing w:after="120" w:line="256" w:lineRule="auto"/>
              <w:ind w:leftChars="0" w:left="2652"/>
              <w:rPr>
                <w:ins w:id="93" w:author="Ato-MediaTek" w:date="2020-04-30T11:48:00Z"/>
                <w:del w:id="94" w:author="高田 卓馬" w:date="2020-04-30T15:39:00Z"/>
                <w:bCs/>
                <w:highlight w:val="green"/>
              </w:rPr>
            </w:pPr>
            <w:ins w:id="95" w:author="Ato-MediaTek" w:date="2020-04-30T11:48:00Z">
              <w:del w:id="96" w:author="高田 卓馬" w:date="2020-04-30T15:39:00Z">
                <w:r w:rsidRPr="006836E6" w:rsidDel="003B43A8">
                  <w:rPr>
                    <w:bCs/>
                    <w:highlight w:val="green"/>
                  </w:rPr>
                  <w:delText>FFS how to handle IDLE mode capabilities</w:delText>
                </w:r>
              </w:del>
            </w:ins>
          </w:p>
          <w:p w14:paraId="0D3D5B28" w14:textId="6C59B83F" w:rsidR="009E7EC7" w:rsidRPr="006836E6" w:rsidDel="003B43A8" w:rsidRDefault="009E7EC7" w:rsidP="009E7EC7">
            <w:pPr>
              <w:pStyle w:val="aff"/>
              <w:numPr>
                <w:ilvl w:val="2"/>
                <w:numId w:val="35"/>
              </w:numPr>
              <w:spacing w:after="120" w:line="256" w:lineRule="auto"/>
              <w:ind w:leftChars="0" w:left="1932"/>
              <w:rPr>
                <w:ins w:id="97" w:author="Ato-MediaTek" w:date="2020-04-30T11:48:00Z"/>
                <w:del w:id="98" w:author="高田 卓馬" w:date="2020-04-30T15:39:00Z"/>
                <w:bCs/>
                <w:highlight w:val="green"/>
              </w:rPr>
            </w:pPr>
            <w:ins w:id="99" w:author="Ato-MediaTek" w:date="2020-04-30T11:48:00Z">
              <w:del w:id="100" w:author="高田 卓馬" w:date="2020-04-30T15:39:00Z">
                <w:r w:rsidRPr="006836E6" w:rsidDel="003B43A8">
                  <w:rPr>
                    <w:bCs/>
                    <w:highlight w:val="green"/>
                  </w:rPr>
                  <w:delText>Candidate N1 and N2 values are [1, 2, …]</w:delText>
                </w:r>
              </w:del>
            </w:ins>
          </w:p>
          <w:p w14:paraId="05DECA4D" w14:textId="5BBD2654" w:rsidR="009E7EC7" w:rsidRPr="006836E6" w:rsidDel="003B43A8" w:rsidRDefault="009E7EC7" w:rsidP="009E7EC7">
            <w:pPr>
              <w:pStyle w:val="aff"/>
              <w:numPr>
                <w:ilvl w:val="2"/>
                <w:numId w:val="35"/>
              </w:numPr>
              <w:spacing w:after="120" w:line="256" w:lineRule="auto"/>
              <w:ind w:leftChars="0" w:left="1932"/>
              <w:rPr>
                <w:ins w:id="101" w:author="Ato-MediaTek" w:date="2020-04-30T11:48:00Z"/>
                <w:del w:id="102" w:author="高田 卓馬" w:date="2020-04-30T15:39:00Z"/>
                <w:bCs/>
                <w:highlight w:val="green"/>
              </w:rPr>
            </w:pPr>
            <w:ins w:id="103" w:author="Ato-MediaTek" w:date="2020-04-30T11:48:00Z">
              <w:del w:id="104" w:author="高田 卓馬" w:date="2020-04-30T15:39:00Z">
                <w:r w:rsidRPr="006836E6" w:rsidDel="003B43A8">
                  <w:rPr>
                    <w:bCs/>
                    <w:highlight w:val="green"/>
                  </w:rPr>
                  <w:delText>FFS whether N1 = N2</w:delText>
                </w:r>
              </w:del>
            </w:ins>
          </w:p>
          <w:p w14:paraId="4F03AB5D" w14:textId="431B3D1D" w:rsidR="009E7EC7" w:rsidRPr="006836E6" w:rsidDel="003B43A8" w:rsidRDefault="009E7EC7" w:rsidP="009E7EC7">
            <w:pPr>
              <w:pStyle w:val="aff"/>
              <w:numPr>
                <w:ilvl w:val="2"/>
                <w:numId w:val="35"/>
              </w:numPr>
              <w:spacing w:after="120" w:line="256" w:lineRule="auto"/>
              <w:ind w:leftChars="0" w:left="1932"/>
              <w:rPr>
                <w:ins w:id="105" w:author="Ato-MediaTek" w:date="2020-04-30T11:48:00Z"/>
                <w:del w:id="106" w:author="高田 卓馬" w:date="2020-04-30T15:39:00Z"/>
                <w:bCs/>
                <w:highlight w:val="green"/>
              </w:rPr>
            </w:pPr>
            <w:ins w:id="107" w:author="Ato-MediaTek" w:date="2020-04-30T11:48:00Z">
              <w:del w:id="108" w:author="高田 卓馬" w:date="2020-04-30T15:39:00Z">
                <w:r w:rsidRPr="006836E6" w:rsidDel="003B43A8">
                  <w:rPr>
                    <w:bCs/>
                    <w:highlight w:val="green"/>
                  </w:rPr>
                  <w:delText>FFS whether to have different capabilities for FBE and LBE modes</w:delText>
                </w:r>
              </w:del>
            </w:ins>
          </w:p>
          <w:p w14:paraId="5AD1DBE3" w14:textId="5884F3C9" w:rsidR="009E7EC7" w:rsidRPr="006836E6" w:rsidDel="003B43A8" w:rsidRDefault="009E7EC7" w:rsidP="009E7EC7">
            <w:pPr>
              <w:pStyle w:val="aff"/>
              <w:numPr>
                <w:ilvl w:val="1"/>
                <w:numId w:val="35"/>
              </w:numPr>
              <w:spacing w:after="120" w:line="256" w:lineRule="auto"/>
              <w:ind w:leftChars="0" w:left="1212"/>
              <w:rPr>
                <w:ins w:id="109" w:author="Ato-MediaTek" w:date="2020-04-30T11:48:00Z"/>
                <w:del w:id="110" w:author="高田 卓馬" w:date="2020-04-30T15:39:00Z"/>
                <w:bCs/>
                <w:highlight w:val="green"/>
              </w:rPr>
            </w:pPr>
            <w:ins w:id="111" w:author="Ato-MediaTek" w:date="2020-04-30T11:48:00Z">
              <w:del w:id="112" w:author="高田 卓馬" w:date="2020-04-30T15:39:00Z">
                <w:r w:rsidRPr="006836E6" w:rsidDel="003B43A8">
                  <w:rPr>
                    <w:bCs/>
                    <w:highlight w:val="green"/>
                  </w:rPr>
                  <w:delText>Send LS to RAN1 to ask for feedback on candidate values N1 and N2 taking into account impact on the overall system performance</w:delText>
                </w:r>
              </w:del>
            </w:ins>
          </w:p>
          <w:p w14:paraId="3FED69C8" w14:textId="533220C0" w:rsidR="009E7EC7" w:rsidRPr="006836E6" w:rsidDel="003B43A8" w:rsidRDefault="009E7EC7" w:rsidP="009E7EC7">
            <w:pPr>
              <w:pStyle w:val="aff"/>
              <w:numPr>
                <w:ilvl w:val="1"/>
                <w:numId w:val="35"/>
              </w:numPr>
              <w:spacing w:after="120" w:line="256" w:lineRule="auto"/>
              <w:ind w:leftChars="0" w:left="1212"/>
              <w:rPr>
                <w:ins w:id="113" w:author="Ato-MediaTek" w:date="2020-04-30T11:48:00Z"/>
                <w:del w:id="114" w:author="高田 卓馬" w:date="2020-04-30T15:39:00Z"/>
                <w:bCs/>
                <w:highlight w:val="green"/>
              </w:rPr>
            </w:pPr>
            <w:ins w:id="115" w:author="Ato-MediaTek" w:date="2020-04-30T11:48:00Z">
              <w:del w:id="116" w:author="高田 卓馬" w:date="2020-04-30T15:39:00Z">
                <w:r w:rsidRPr="006836E6" w:rsidDel="003B43A8">
                  <w:rPr>
                    <w:bCs/>
                    <w:highlight w:val="green"/>
                  </w:rPr>
                  <w:delText>Further discuss other cases</w:delText>
                </w:r>
              </w:del>
            </w:ins>
          </w:p>
          <w:p w14:paraId="5A88E223" w14:textId="451F559E" w:rsidR="009E7EC7" w:rsidRPr="003E50DD" w:rsidRDefault="009E7EC7" w:rsidP="009E7EC7">
            <w:pPr>
              <w:rPr>
                <w:rFonts w:ascii="Arial" w:eastAsia="ＭＳ 明朝" w:hAnsi="Arial" w:cs="Arial"/>
                <w:sz w:val="22"/>
                <w:szCs w:val="22"/>
                <w:lang w:val="en-US"/>
              </w:rPr>
            </w:pPr>
            <w:ins w:id="117" w:author="Ato-MediaTek" w:date="2020-04-30T11:48:00Z">
              <w:del w:id="118" w:author="高田 卓馬" w:date="2020-04-30T15:39:00Z">
                <w:r w:rsidRPr="006836E6" w:rsidDel="003B43A8">
                  <w:rPr>
                    <w:bCs/>
                    <w:highlight w:val="yellow"/>
                  </w:rPr>
                  <w:delText>Nokia will prepare LS</w:delText>
                </w:r>
              </w:del>
            </w:ins>
          </w:p>
        </w:tc>
      </w:tr>
      <w:tr w:rsidR="009E7EC7" w:rsidRPr="003E50DD" w14:paraId="2F49F7DC" w14:textId="77777777" w:rsidTr="0027713B">
        <w:tc>
          <w:tcPr>
            <w:tcW w:w="411" w:type="pct"/>
          </w:tcPr>
          <w:p w14:paraId="66FF108F" w14:textId="79BA790A" w:rsidR="009E7EC7" w:rsidRPr="003E50DD" w:rsidRDefault="009E7EC7" w:rsidP="009E7EC7">
            <w:pPr>
              <w:rPr>
                <w:rFonts w:ascii="Arial" w:eastAsia="ＭＳ 明朝" w:hAnsi="Arial" w:cs="Arial"/>
                <w:sz w:val="22"/>
                <w:szCs w:val="22"/>
                <w:lang w:val="en-US"/>
              </w:rPr>
            </w:pPr>
            <w:ins w:id="119" w:author="高田 卓馬" w:date="2020-04-30T15:39:00Z">
              <w:r>
                <w:rPr>
                  <w:rFonts w:ascii="PMingLiU" w:eastAsia="PMingLiU" w:hAnsi="PMingLiU" w:cs="Arial"/>
                  <w:sz w:val="22"/>
                  <w:szCs w:val="22"/>
                  <w:lang w:val="en-US" w:eastAsia="zh-TW"/>
                </w:rPr>
                <w:t>MTK</w:t>
              </w:r>
            </w:ins>
          </w:p>
        </w:tc>
        <w:tc>
          <w:tcPr>
            <w:tcW w:w="4589" w:type="pct"/>
          </w:tcPr>
          <w:p w14:paraId="01C2772A" w14:textId="77777777" w:rsidR="009E7EC7" w:rsidRDefault="009E7EC7" w:rsidP="009E7EC7">
            <w:pPr>
              <w:rPr>
                <w:ins w:id="120" w:author="高田 卓馬" w:date="2020-04-30T15:39:00Z"/>
                <w:rFonts w:ascii="Arial" w:eastAsia="PMingLiU" w:hAnsi="Arial" w:cs="Arial"/>
                <w:sz w:val="22"/>
                <w:szCs w:val="22"/>
                <w:lang w:val="en-US" w:eastAsia="zh-TW"/>
              </w:rPr>
            </w:pPr>
            <w:ins w:id="121" w:author="高田 卓馬" w:date="2020-04-30T15:39:00Z">
              <w:r w:rsidRPr="007436DF">
                <w:rPr>
                  <w:rFonts w:ascii="Arial" w:eastAsia="PMingLiU" w:hAnsi="Arial" w:cs="Arial"/>
                  <w:sz w:val="22"/>
                  <w:szCs w:val="22"/>
                  <w:lang w:val="en-US" w:eastAsia="zh-TW"/>
                </w:rPr>
                <w:t>From</w:t>
              </w:r>
              <w:r w:rsidRPr="007436DF">
                <w:rPr>
                  <w:rFonts w:ascii="Arial" w:eastAsia="PMingLiU" w:hAnsi="Arial" w:cs="Arial" w:hint="eastAsia"/>
                  <w:sz w:val="22"/>
                  <w:szCs w:val="22"/>
                  <w:lang w:val="en-US" w:eastAsia="zh-TW"/>
                </w:rPr>
                <w:t xml:space="preserve"> </w:t>
              </w:r>
              <w:r w:rsidRPr="007436DF">
                <w:rPr>
                  <w:rFonts w:ascii="Arial" w:eastAsia="PMingLiU" w:hAnsi="Arial" w:cs="Arial"/>
                  <w:sz w:val="22"/>
                  <w:szCs w:val="22"/>
                  <w:lang w:val="en-US" w:eastAsia="zh-TW"/>
                </w:rPr>
                <w:t>GTW RRM session in Tuesday, there is an agreement to add the number of</w:t>
              </w:r>
              <w:r>
                <w:rPr>
                  <w:rFonts w:ascii="Arial" w:eastAsia="PMingLiU" w:hAnsi="Arial" w:cs="Arial"/>
                  <w:sz w:val="22"/>
                  <w:szCs w:val="22"/>
                  <w:lang w:val="en-US" w:eastAsia="zh-TW"/>
                </w:rPr>
                <w:t xml:space="preserve"> SSB candidate positions to be monitored for RLM/BFD/CBD and </w:t>
              </w:r>
              <w:r w:rsidRPr="007436DF">
                <w:rPr>
                  <w:rFonts w:ascii="Arial" w:eastAsia="PMingLiU" w:hAnsi="Arial" w:cs="Arial"/>
                  <w:sz w:val="22"/>
                  <w:szCs w:val="22"/>
                  <w:lang w:val="en-US" w:eastAsia="zh-TW"/>
                </w:rPr>
                <w:t>intra and inter-frequency measurements</w:t>
              </w:r>
              <w:r>
                <w:rPr>
                  <w:rFonts w:ascii="Arial" w:eastAsia="PMingLiU" w:hAnsi="Arial" w:cs="Arial"/>
                  <w:sz w:val="22"/>
                  <w:szCs w:val="22"/>
                  <w:lang w:val="en-US" w:eastAsia="zh-TW"/>
                </w:rPr>
                <w:t>. We added 4-x and 4-y as the place holder for now</w:t>
              </w:r>
            </w:ins>
          </w:p>
          <w:p w14:paraId="1C623A7C" w14:textId="77777777" w:rsidR="009E7EC7" w:rsidRDefault="009E7EC7" w:rsidP="009E7EC7">
            <w:pPr>
              <w:spacing w:line="256" w:lineRule="auto"/>
              <w:ind w:left="568"/>
              <w:rPr>
                <w:ins w:id="122" w:author="高田 卓馬" w:date="2020-04-30T15:39:00Z"/>
                <w:bCs/>
              </w:rPr>
            </w:pPr>
            <w:ins w:id="123" w:author="高田 卓馬" w:date="2020-04-30T15:39:00Z">
              <w:r w:rsidRPr="00503840">
                <w:rPr>
                  <w:bCs/>
                  <w:highlight w:val="green"/>
                </w:rPr>
                <w:t>Agreement:</w:t>
              </w:r>
            </w:ins>
          </w:p>
          <w:p w14:paraId="7F6A71AD" w14:textId="77777777" w:rsidR="009E7EC7" w:rsidRPr="006836E6" w:rsidRDefault="009E7EC7" w:rsidP="009E7EC7">
            <w:pPr>
              <w:pStyle w:val="aff"/>
              <w:numPr>
                <w:ilvl w:val="1"/>
                <w:numId w:val="35"/>
              </w:numPr>
              <w:spacing w:after="120" w:line="256" w:lineRule="auto"/>
              <w:ind w:leftChars="0" w:left="1212"/>
              <w:rPr>
                <w:ins w:id="124" w:author="高田 卓馬" w:date="2020-04-30T15:39:00Z"/>
                <w:bCs/>
                <w:highlight w:val="green"/>
              </w:rPr>
            </w:pPr>
            <w:ins w:id="125" w:author="高田 卓馬" w:date="2020-04-30T15:39:00Z">
              <w:r w:rsidRPr="006836E6">
                <w:rPr>
                  <w:bCs/>
                  <w:highlight w:val="green"/>
                </w:rPr>
                <w:t>Define the following UE capabilities</w:t>
              </w:r>
            </w:ins>
          </w:p>
          <w:p w14:paraId="3197E765" w14:textId="77777777" w:rsidR="009E7EC7" w:rsidRPr="006836E6" w:rsidRDefault="009E7EC7" w:rsidP="009E7EC7">
            <w:pPr>
              <w:pStyle w:val="aff"/>
              <w:numPr>
                <w:ilvl w:val="2"/>
                <w:numId w:val="35"/>
              </w:numPr>
              <w:spacing w:after="120" w:line="256" w:lineRule="auto"/>
              <w:ind w:leftChars="0" w:left="1932"/>
              <w:rPr>
                <w:ins w:id="126" w:author="高田 卓馬" w:date="2020-04-30T15:39:00Z"/>
                <w:bCs/>
                <w:highlight w:val="green"/>
              </w:rPr>
            </w:pPr>
            <w:ins w:id="127" w:author="高田 卓馬" w:date="2020-04-30T15:39:00Z">
              <w:r w:rsidRPr="006836E6">
                <w:rPr>
                  <w:bCs/>
                  <w:highlight w:val="green"/>
                </w:rPr>
                <w:t xml:space="preserve">For RLM/BFD/CBD UE is required to monitor at least </w:t>
              </w:r>
              <w:r w:rsidRPr="006836E6">
                <w:rPr>
                  <w:b/>
                  <w:highlight w:val="green"/>
                </w:rPr>
                <w:t>N1</w:t>
              </w:r>
              <w:r w:rsidRPr="006836E6">
                <w:rPr>
                  <w:bCs/>
                  <w:highlight w:val="green"/>
                </w:rPr>
                <w:t xml:space="preserve"> candidate SSB positions from the set of SSBs that are QCLed with each other within the set of configured resources</w:t>
              </w:r>
            </w:ins>
          </w:p>
          <w:p w14:paraId="2B94D6C0" w14:textId="77777777" w:rsidR="009E7EC7" w:rsidRPr="006836E6" w:rsidRDefault="009E7EC7" w:rsidP="009E7EC7">
            <w:pPr>
              <w:pStyle w:val="aff"/>
              <w:numPr>
                <w:ilvl w:val="2"/>
                <w:numId w:val="35"/>
              </w:numPr>
              <w:spacing w:after="120" w:line="256" w:lineRule="auto"/>
              <w:ind w:leftChars="0" w:left="1932"/>
              <w:rPr>
                <w:ins w:id="128" w:author="高田 卓馬" w:date="2020-04-30T15:39:00Z"/>
                <w:bCs/>
                <w:highlight w:val="green"/>
              </w:rPr>
            </w:pPr>
            <w:ins w:id="129" w:author="高田 卓馬" w:date="2020-04-30T15:39:00Z">
              <w:r w:rsidRPr="006836E6">
                <w:rPr>
                  <w:bCs/>
                  <w:highlight w:val="green"/>
                </w:rPr>
                <w:t xml:space="preserve">For intra and inter-frequency measurements UE is required to monitor at least </w:t>
              </w:r>
              <w:r w:rsidRPr="006836E6">
                <w:rPr>
                  <w:b/>
                  <w:highlight w:val="green"/>
                </w:rPr>
                <w:t>N2</w:t>
              </w:r>
              <w:r w:rsidRPr="006836E6">
                <w:rPr>
                  <w:bCs/>
                  <w:highlight w:val="green"/>
                </w:rPr>
                <w:t xml:space="preserve"> candidate SSB positions from the set of SSBs that are QCLed with each other within SMTC </w:t>
              </w:r>
            </w:ins>
          </w:p>
          <w:p w14:paraId="07FF3B0D" w14:textId="77777777" w:rsidR="009E7EC7" w:rsidRDefault="009E7EC7" w:rsidP="009E7EC7">
            <w:pPr>
              <w:pStyle w:val="aff"/>
              <w:numPr>
                <w:ilvl w:val="3"/>
                <w:numId w:val="35"/>
              </w:numPr>
              <w:spacing w:after="120" w:line="256" w:lineRule="auto"/>
              <w:ind w:leftChars="0" w:left="2652"/>
              <w:rPr>
                <w:ins w:id="130" w:author="高田 卓馬" w:date="2020-04-30T15:39:00Z"/>
                <w:bCs/>
                <w:highlight w:val="green"/>
              </w:rPr>
            </w:pPr>
            <w:ins w:id="131" w:author="高田 卓馬" w:date="2020-04-30T15:39:00Z">
              <w:r>
                <w:rPr>
                  <w:bCs/>
                  <w:highlight w:val="green"/>
                </w:rPr>
                <w:t>FFS for</w:t>
              </w:r>
              <w:r w:rsidRPr="007A5425">
                <w:rPr>
                  <w:bCs/>
                  <w:highlight w:val="green"/>
                </w:rPr>
                <w:t xml:space="preserve"> </w:t>
              </w:r>
              <w:r>
                <w:rPr>
                  <w:bCs/>
                  <w:highlight w:val="green"/>
                </w:rPr>
                <w:t>the case Q is not provided to the UE</w:t>
              </w:r>
            </w:ins>
          </w:p>
          <w:p w14:paraId="65891725" w14:textId="77777777" w:rsidR="009E7EC7" w:rsidRPr="006836E6" w:rsidRDefault="009E7EC7" w:rsidP="009E7EC7">
            <w:pPr>
              <w:pStyle w:val="aff"/>
              <w:numPr>
                <w:ilvl w:val="3"/>
                <w:numId w:val="35"/>
              </w:numPr>
              <w:spacing w:after="120" w:line="256" w:lineRule="auto"/>
              <w:ind w:leftChars="0" w:left="2652"/>
              <w:rPr>
                <w:ins w:id="132" w:author="高田 卓馬" w:date="2020-04-30T15:39:00Z"/>
                <w:bCs/>
                <w:highlight w:val="green"/>
              </w:rPr>
            </w:pPr>
            <w:ins w:id="133" w:author="高田 卓馬" w:date="2020-04-30T15:39:00Z">
              <w:r w:rsidRPr="006836E6">
                <w:rPr>
                  <w:bCs/>
                  <w:highlight w:val="green"/>
                </w:rPr>
                <w:t>FFS how to handle IDLE mode capabilities</w:t>
              </w:r>
            </w:ins>
          </w:p>
          <w:p w14:paraId="5749D3D6" w14:textId="77777777" w:rsidR="009E7EC7" w:rsidRPr="006836E6" w:rsidRDefault="009E7EC7" w:rsidP="009E7EC7">
            <w:pPr>
              <w:pStyle w:val="aff"/>
              <w:numPr>
                <w:ilvl w:val="2"/>
                <w:numId w:val="35"/>
              </w:numPr>
              <w:spacing w:after="120" w:line="256" w:lineRule="auto"/>
              <w:ind w:leftChars="0" w:left="1932"/>
              <w:rPr>
                <w:ins w:id="134" w:author="高田 卓馬" w:date="2020-04-30T15:39:00Z"/>
                <w:bCs/>
                <w:highlight w:val="green"/>
              </w:rPr>
            </w:pPr>
            <w:ins w:id="135" w:author="高田 卓馬" w:date="2020-04-30T15:39:00Z">
              <w:r w:rsidRPr="006836E6">
                <w:rPr>
                  <w:bCs/>
                  <w:highlight w:val="green"/>
                </w:rPr>
                <w:t>Candidate N1 and N2 values are [1, 2, …]</w:t>
              </w:r>
            </w:ins>
          </w:p>
          <w:p w14:paraId="46509A13" w14:textId="77777777" w:rsidR="009E7EC7" w:rsidRPr="006836E6" w:rsidRDefault="009E7EC7" w:rsidP="009E7EC7">
            <w:pPr>
              <w:pStyle w:val="aff"/>
              <w:numPr>
                <w:ilvl w:val="2"/>
                <w:numId w:val="35"/>
              </w:numPr>
              <w:spacing w:after="120" w:line="256" w:lineRule="auto"/>
              <w:ind w:leftChars="0" w:left="1932"/>
              <w:rPr>
                <w:ins w:id="136" w:author="高田 卓馬" w:date="2020-04-30T15:39:00Z"/>
                <w:bCs/>
                <w:highlight w:val="green"/>
              </w:rPr>
            </w:pPr>
            <w:ins w:id="137" w:author="高田 卓馬" w:date="2020-04-30T15:39:00Z">
              <w:r w:rsidRPr="006836E6">
                <w:rPr>
                  <w:bCs/>
                  <w:highlight w:val="green"/>
                </w:rPr>
                <w:t>FFS whether N1 = N2</w:t>
              </w:r>
            </w:ins>
          </w:p>
          <w:p w14:paraId="1D33A2DF" w14:textId="77777777" w:rsidR="009E7EC7" w:rsidRPr="006836E6" w:rsidRDefault="009E7EC7" w:rsidP="009E7EC7">
            <w:pPr>
              <w:pStyle w:val="aff"/>
              <w:numPr>
                <w:ilvl w:val="2"/>
                <w:numId w:val="35"/>
              </w:numPr>
              <w:spacing w:after="120" w:line="256" w:lineRule="auto"/>
              <w:ind w:leftChars="0" w:left="1932"/>
              <w:rPr>
                <w:ins w:id="138" w:author="高田 卓馬" w:date="2020-04-30T15:39:00Z"/>
                <w:bCs/>
                <w:highlight w:val="green"/>
              </w:rPr>
            </w:pPr>
            <w:ins w:id="139" w:author="高田 卓馬" w:date="2020-04-30T15:39:00Z">
              <w:r w:rsidRPr="006836E6">
                <w:rPr>
                  <w:bCs/>
                  <w:highlight w:val="green"/>
                </w:rPr>
                <w:t>FFS whether to have different capabilities for FBE and LBE modes</w:t>
              </w:r>
            </w:ins>
          </w:p>
          <w:p w14:paraId="60FC01ED" w14:textId="77777777" w:rsidR="009E7EC7" w:rsidRPr="006836E6" w:rsidRDefault="009E7EC7" w:rsidP="009E7EC7">
            <w:pPr>
              <w:pStyle w:val="aff"/>
              <w:numPr>
                <w:ilvl w:val="1"/>
                <w:numId w:val="35"/>
              </w:numPr>
              <w:spacing w:after="120" w:line="256" w:lineRule="auto"/>
              <w:ind w:leftChars="0" w:left="1212"/>
              <w:rPr>
                <w:ins w:id="140" w:author="高田 卓馬" w:date="2020-04-30T15:39:00Z"/>
                <w:bCs/>
                <w:highlight w:val="green"/>
              </w:rPr>
            </w:pPr>
            <w:ins w:id="141" w:author="高田 卓馬" w:date="2020-04-30T15:39:00Z">
              <w:r w:rsidRPr="006836E6">
                <w:rPr>
                  <w:bCs/>
                  <w:highlight w:val="green"/>
                </w:rPr>
                <w:t>Send LS to RAN1 to ask for feedback on candidate values N1 and N2 taking into account impact on the overall system performance</w:t>
              </w:r>
            </w:ins>
          </w:p>
          <w:p w14:paraId="3EE2D4CA" w14:textId="77777777" w:rsidR="009E7EC7" w:rsidRPr="006836E6" w:rsidRDefault="009E7EC7" w:rsidP="009E7EC7">
            <w:pPr>
              <w:pStyle w:val="aff"/>
              <w:numPr>
                <w:ilvl w:val="1"/>
                <w:numId w:val="35"/>
              </w:numPr>
              <w:spacing w:after="120" w:line="256" w:lineRule="auto"/>
              <w:ind w:leftChars="0" w:left="1212"/>
              <w:rPr>
                <w:ins w:id="142" w:author="高田 卓馬" w:date="2020-04-30T15:39:00Z"/>
                <w:bCs/>
                <w:highlight w:val="green"/>
              </w:rPr>
            </w:pPr>
            <w:ins w:id="143" w:author="高田 卓馬" w:date="2020-04-30T15:39:00Z">
              <w:r w:rsidRPr="006836E6">
                <w:rPr>
                  <w:bCs/>
                  <w:highlight w:val="green"/>
                </w:rPr>
                <w:t>Further discuss other cases</w:t>
              </w:r>
            </w:ins>
          </w:p>
          <w:p w14:paraId="622B3981" w14:textId="1F0A0E3F" w:rsidR="009E7EC7" w:rsidRPr="003E50DD" w:rsidRDefault="009E7EC7" w:rsidP="009E7EC7">
            <w:pPr>
              <w:rPr>
                <w:rFonts w:ascii="Arial" w:eastAsia="ＭＳ 明朝" w:hAnsi="Arial" w:cs="Arial"/>
                <w:sz w:val="22"/>
                <w:szCs w:val="22"/>
                <w:lang w:val="en-US"/>
              </w:rPr>
            </w:pPr>
            <w:ins w:id="144" w:author="高田 卓馬" w:date="2020-04-30T15:39:00Z">
              <w:r w:rsidRPr="006836E6">
                <w:rPr>
                  <w:bCs/>
                  <w:highlight w:val="yellow"/>
                </w:rPr>
                <w:t>Nokia will prepare LS</w:t>
              </w:r>
            </w:ins>
          </w:p>
        </w:tc>
      </w:tr>
      <w:tr w:rsidR="009E7EC7" w:rsidRPr="003E50DD" w14:paraId="110F94AA" w14:textId="77777777" w:rsidTr="0027713B">
        <w:tc>
          <w:tcPr>
            <w:tcW w:w="411" w:type="pct"/>
          </w:tcPr>
          <w:p w14:paraId="43B67F46" w14:textId="5FD13797" w:rsidR="009E7EC7" w:rsidRPr="003E50DD" w:rsidRDefault="009E7EC7" w:rsidP="009E7EC7">
            <w:pPr>
              <w:rPr>
                <w:rFonts w:ascii="Arial" w:eastAsia="ＭＳ 明朝" w:hAnsi="Arial" w:cs="Arial"/>
                <w:sz w:val="22"/>
                <w:szCs w:val="22"/>
                <w:lang w:val="en-US"/>
              </w:rPr>
            </w:pPr>
            <w:ins w:id="145" w:author="高田 卓馬" w:date="2020-04-30T15:39:00Z">
              <w:r w:rsidRPr="00CE5A91">
                <w:rPr>
                  <w:rFonts w:ascii="Arial" w:eastAsia="ＭＳ 明朝" w:hAnsi="Arial" w:cs="Arial"/>
                  <w:sz w:val="22"/>
                  <w:szCs w:val="22"/>
                  <w:lang w:val="en-US"/>
                </w:rPr>
                <w:t>Intel</w:t>
              </w:r>
            </w:ins>
          </w:p>
        </w:tc>
        <w:tc>
          <w:tcPr>
            <w:tcW w:w="4589" w:type="pct"/>
          </w:tcPr>
          <w:p w14:paraId="784E783D" w14:textId="77777777" w:rsidR="009E7EC7" w:rsidRDefault="009E7EC7" w:rsidP="009E7EC7">
            <w:pPr>
              <w:rPr>
                <w:ins w:id="146" w:author="高田 卓馬" w:date="2020-04-30T15:39:00Z"/>
                <w:rFonts w:ascii="Arial" w:eastAsia="ＭＳ 明朝" w:hAnsi="Arial" w:cs="Arial"/>
                <w:sz w:val="22"/>
                <w:szCs w:val="22"/>
                <w:lang w:val="en-US"/>
              </w:rPr>
            </w:pPr>
            <w:ins w:id="147" w:author="高田 卓馬" w:date="2020-04-30T15:39:00Z">
              <w:r w:rsidRPr="00CE5A91">
                <w:rPr>
                  <w:rFonts w:ascii="Arial" w:eastAsia="ＭＳ 明朝" w:hAnsi="Arial" w:cs="Arial"/>
                  <w:sz w:val="22"/>
                  <w:szCs w:val="22"/>
                  <w:lang w:val="en-US"/>
                </w:rPr>
                <w:t>We propose to add</w:t>
              </w:r>
              <w:r>
                <w:rPr>
                  <w:rFonts w:ascii="Arial" w:eastAsia="ＭＳ 明朝" w:hAnsi="Arial" w:cs="Arial"/>
                  <w:sz w:val="22"/>
                  <w:szCs w:val="22"/>
                  <w:lang w:val="en-US"/>
                </w:rPr>
                <w:t xml:space="preserve"> </w:t>
              </w:r>
              <w:r w:rsidRPr="00CE5A91">
                <w:rPr>
                  <w:rFonts w:ascii="Arial" w:eastAsia="ＭＳ 明朝" w:hAnsi="Arial" w:cs="Arial"/>
                  <w:sz w:val="22"/>
                  <w:szCs w:val="22"/>
                  <w:lang w:val="en-US"/>
                </w:rPr>
                <w:t>a separate capability to support 25 PRB maximum transmission BW for 60kHz SCS and 20 MHz CBW as one of the candidate options for further discussion. The capability can be added in the brackets and removed further if we don’t reach consensus.</w:t>
              </w:r>
            </w:ins>
          </w:p>
          <w:p w14:paraId="7567BAF0" w14:textId="77777777" w:rsidR="009E7EC7" w:rsidRDefault="009E7EC7" w:rsidP="009E7EC7">
            <w:pPr>
              <w:rPr>
                <w:ins w:id="148" w:author="高田 卓馬" w:date="2020-04-30T15:39:00Z"/>
                <w:rFonts w:ascii="Arial" w:eastAsia="ＭＳ 明朝" w:hAnsi="Arial" w:cs="Arial"/>
                <w:sz w:val="22"/>
                <w:szCs w:val="22"/>
                <w:lang w:val="en-US"/>
              </w:rPr>
            </w:pPr>
            <w:ins w:id="149" w:author="高田 卓馬" w:date="2020-04-30T15:39:00Z">
              <w:r>
                <w:rPr>
                  <w:rFonts w:ascii="Arial" w:eastAsia="ＭＳ 明朝" w:hAnsi="Arial" w:cs="Arial"/>
                  <w:sz w:val="22"/>
                  <w:szCs w:val="22"/>
                  <w:lang w:val="en-US"/>
                </w:rPr>
                <w:t>Also SSB monitoring capabilities N1 and N2 were agreed in the RRM session and shall be included into the list. RAN4 agreements</w:t>
              </w:r>
            </w:ins>
          </w:p>
          <w:p w14:paraId="277B6FEB" w14:textId="77777777" w:rsidR="009E7EC7" w:rsidRPr="00521F6C" w:rsidRDefault="009E7EC7" w:rsidP="009E7EC7">
            <w:pPr>
              <w:pStyle w:val="aff"/>
              <w:numPr>
                <w:ilvl w:val="1"/>
                <w:numId w:val="35"/>
              </w:numPr>
              <w:spacing w:after="120" w:line="256" w:lineRule="auto"/>
              <w:ind w:leftChars="0" w:left="1212"/>
              <w:rPr>
                <w:ins w:id="150" w:author="高田 卓馬" w:date="2020-04-30T15:39:00Z"/>
                <w:rFonts w:ascii="Arial" w:hAnsi="Arial" w:cs="Arial"/>
                <w:bCs/>
                <w:highlight w:val="green"/>
              </w:rPr>
            </w:pPr>
            <w:ins w:id="151" w:author="高田 卓馬" w:date="2020-04-30T15:39:00Z">
              <w:r w:rsidRPr="00521F6C">
                <w:rPr>
                  <w:rFonts w:ascii="Arial" w:hAnsi="Arial" w:cs="Arial"/>
                  <w:bCs/>
                  <w:highlight w:val="green"/>
                </w:rPr>
                <w:t>Define the following UE capabilities</w:t>
              </w:r>
            </w:ins>
          </w:p>
          <w:p w14:paraId="45813F0C" w14:textId="77777777" w:rsidR="009E7EC7" w:rsidRPr="00521F6C" w:rsidRDefault="009E7EC7" w:rsidP="009E7EC7">
            <w:pPr>
              <w:pStyle w:val="aff"/>
              <w:numPr>
                <w:ilvl w:val="2"/>
                <w:numId w:val="35"/>
              </w:numPr>
              <w:spacing w:after="120" w:line="256" w:lineRule="auto"/>
              <w:ind w:leftChars="0" w:left="1932"/>
              <w:rPr>
                <w:ins w:id="152" w:author="高田 卓馬" w:date="2020-04-30T15:39:00Z"/>
                <w:rFonts w:ascii="Arial" w:hAnsi="Arial" w:cs="Arial"/>
                <w:bCs/>
                <w:highlight w:val="green"/>
              </w:rPr>
            </w:pPr>
            <w:ins w:id="153" w:author="高田 卓馬" w:date="2020-04-30T15:39:00Z">
              <w:r w:rsidRPr="00521F6C">
                <w:rPr>
                  <w:rFonts w:ascii="Arial" w:hAnsi="Arial" w:cs="Arial"/>
                  <w:bCs/>
                  <w:highlight w:val="green"/>
                </w:rPr>
                <w:lastRenderedPageBreak/>
                <w:t xml:space="preserve">For RLM/BFD/CBD UE is required to monitor at least </w:t>
              </w:r>
              <w:r w:rsidRPr="00521F6C">
                <w:rPr>
                  <w:rFonts w:ascii="Arial" w:hAnsi="Arial" w:cs="Arial"/>
                  <w:b/>
                  <w:highlight w:val="green"/>
                </w:rPr>
                <w:t>N1</w:t>
              </w:r>
              <w:r w:rsidRPr="00521F6C">
                <w:rPr>
                  <w:rFonts w:ascii="Arial" w:hAnsi="Arial" w:cs="Arial"/>
                  <w:bCs/>
                  <w:highlight w:val="green"/>
                </w:rPr>
                <w:t xml:space="preserve"> candidate SSB positions from the set of SSBs that are QCLed with each other within the set of configured resources</w:t>
              </w:r>
            </w:ins>
          </w:p>
          <w:p w14:paraId="4B3D7DCA" w14:textId="0A5C7D70" w:rsidR="009E7EC7" w:rsidRPr="003E50DD" w:rsidRDefault="009E7EC7" w:rsidP="009E7EC7">
            <w:pPr>
              <w:rPr>
                <w:rFonts w:ascii="Arial" w:eastAsia="ＭＳ 明朝" w:hAnsi="Arial" w:cs="Arial"/>
                <w:sz w:val="22"/>
                <w:szCs w:val="22"/>
                <w:lang w:val="en-US"/>
              </w:rPr>
            </w:pPr>
            <w:ins w:id="154" w:author="高田 卓馬" w:date="2020-04-30T15:39:00Z">
              <w:r w:rsidRPr="00521F6C">
                <w:rPr>
                  <w:rFonts w:ascii="Arial" w:hAnsi="Arial" w:cs="Arial"/>
                  <w:bCs/>
                  <w:highlight w:val="green"/>
                </w:rPr>
                <w:t xml:space="preserve">For intra and inter-frequency measurements UE is required to monitor at least </w:t>
              </w:r>
              <w:r w:rsidRPr="00521F6C">
                <w:rPr>
                  <w:rFonts w:ascii="Arial" w:hAnsi="Arial" w:cs="Arial"/>
                  <w:b/>
                  <w:highlight w:val="green"/>
                </w:rPr>
                <w:t>N2</w:t>
              </w:r>
              <w:r w:rsidRPr="00521F6C">
                <w:rPr>
                  <w:rFonts w:ascii="Arial" w:hAnsi="Arial" w:cs="Arial"/>
                  <w:bCs/>
                  <w:highlight w:val="green"/>
                </w:rPr>
                <w:t xml:space="preserve"> candidate SSB positions from the set of SSBs that are QCLed with each other within SMTC</w:t>
              </w:r>
              <w:r w:rsidRPr="006836E6">
                <w:rPr>
                  <w:bCs/>
                  <w:highlight w:val="green"/>
                </w:rPr>
                <w:t xml:space="preserve"> </w:t>
              </w:r>
            </w:ins>
          </w:p>
        </w:tc>
      </w:tr>
      <w:tr w:rsidR="009E7EC7" w:rsidRPr="003E50DD" w14:paraId="645E6E5F" w14:textId="77777777" w:rsidTr="0027713B">
        <w:tc>
          <w:tcPr>
            <w:tcW w:w="411" w:type="pct"/>
          </w:tcPr>
          <w:p w14:paraId="1DC6EEEA" w14:textId="59230423" w:rsidR="009E7EC7" w:rsidRPr="003E50DD" w:rsidRDefault="009E7EC7" w:rsidP="009E7EC7">
            <w:pPr>
              <w:rPr>
                <w:rFonts w:ascii="Arial" w:eastAsia="ＭＳ 明朝" w:hAnsi="Arial" w:cs="Arial"/>
                <w:sz w:val="22"/>
                <w:szCs w:val="22"/>
                <w:lang w:val="en-US"/>
              </w:rPr>
            </w:pPr>
          </w:p>
        </w:tc>
        <w:tc>
          <w:tcPr>
            <w:tcW w:w="4589" w:type="pct"/>
          </w:tcPr>
          <w:p w14:paraId="73C8407A" w14:textId="463DB696" w:rsidR="009E7EC7" w:rsidRPr="003E50DD" w:rsidRDefault="009E7EC7" w:rsidP="009E7EC7">
            <w:pPr>
              <w:rPr>
                <w:rFonts w:ascii="Arial" w:eastAsia="ＭＳ 明朝" w:hAnsi="Arial" w:cs="Arial"/>
                <w:sz w:val="22"/>
                <w:szCs w:val="22"/>
                <w:lang w:val="en-US"/>
              </w:rPr>
            </w:pPr>
          </w:p>
        </w:tc>
      </w:tr>
      <w:tr w:rsidR="009E7EC7" w:rsidRPr="003E50DD" w14:paraId="7B82B2B8" w14:textId="77777777" w:rsidTr="0027713B">
        <w:tc>
          <w:tcPr>
            <w:tcW w:w="411" w:type="pct"/>
          </w:tcPr>
          <w:p w14:paraId="15BD1BA4" w14:textId="78CCA4EA" w:rsidR="009E7EC7" w:rsidRPr="00150553" w:rsidRDefault="009E7EC7" w:rsidP="009E7EC7">
            <w:pPr>
              <w:rPr>
                <w:rFonts w:ascii="Arial" w:eastAsia="ＭＳ 明朝" w:hAnsi="Arial" w:cs="Arial"/>
                <w:sz w:val="22"/>
                <w:szCs w:val="22"/>
              </w:rPr>
            </w:pPr>
          </w:p>
        </w:tc>
        <w:tc>
          <w:tcPr>
            <w:tcW w:w="4589" w:type="pct"/>
          </w:tcPr>
          <w:p w14:paraId="52A4133B" w14:textId="25116F1D" w:rsidR="009E7EC7" w:rsidRPr="00845BF2" w:rsidRDefault="009E7EC7" w:rsidP="009E7EC7">
            <w:pPr>
              <w:pStyle w:val="aff"/>
              <w:numPr>
                <w:ilvl w:val="0"/>
                <w:numId w:val="21"/>
              </w:numPr>
              <w:ind w:leftChars="0"/>
              <w:rPr>
                <w:rFonts w:ascii="Arial" w:eastAsia="ＭＳ 明朝" w:hAnsi="Arial" w:cs="Arial"/>
                <w:sz w:val="22"/>
                <w:szCs w:val="22"/>
              </w:rPr>
            </w:pPr>
          </w:p>
        </w:tc>
      </w:tr>
      <w:tr w:rsidR="009E7EC7" w:rsidRPr="003E50DD" w14:paraId="79E894F8" w14:textId="77777777" w:rsidTr="0027713B">
        <w:trPr>
          <w:trHeight w:val="569"/>
        </w:trPr>
        <w:tc>
          <w:tcPr>
            <w:tcW w:w="411" w:type="pct"/>
          </w:tcPr>
          <w:p w14:paraId="600F3973" w14:textId="7BA67C3A" w:rsidR="009E7EC7" w:rsidRPr="003E50DD" w:rsidRDefault="009E7EC7" w:rsidP="009E7EC7">
            <w:pPr>
              <w:rPr>
                <w:rFonts w:ascii="Arial" w:eastAsia="SimSun" w:hAnsi="Arial" w:cs="Arial"/>
                <w:sz w:val="22"/>
                <w:szCs w:val="22"/>
                <w:lang w:eastAsia="zh-CN"/>
              </w:rPr>
            </w:pPr>
          </w:p>
        </w:tc>
        <w:tc>
          <w:tcPr>
            <w:tcW w:w="4589" w:type="pct"/>
          </w:tcPr>
          <w:p w14:paraId="3AF8E7FC" w14:textId="58180F85" w:rsidR="009E7EC7" w:rsidRPr="003E50DD" w:rsidRDefault="009E7EC7" w:rsidP="009E7EC7">
            <w:pPr>
              <w:pStyle w:val="aff"/>
              <w:ind w:leftChars="0" w:left="360"/>
              <w:rPr>
                <w:rFonts w:ascii="Arial" w:eastAsia="ＭＳ 明朝" w:hAnsi="Arial" w:cs="Arial"/>
                <w:sz w:val="22"/>
                <w:szCs w:val="22"/>
                <w:lang w:val="en-US"/>
              </w:rPr>
            </w:pPr>
          </w:p>
        </w:tc>
      </w:tr>
      <w:tr w:rsidR="009E7EC7" w:rsidRPr="003E50DD" w14:paraId="19F89F58" w14:textId="77777777" w:rsidTr="0027713B">
        <w:tc>
          <w:tcPr>
            <w:tcW w:w="411" w:type="pct"/>
          </w:tcPr>
          <w:p w14:paraId="6AA7F9E8" w14:textId="77777777" w:rsidR="009E7EC7" w:rsidRPr="003E50DD" w:rsidRDefault="009E7EC7" w:rsidP="009E7EC7">
            <w:pPr>
              <w:rPr>
                <w:rFonts w:ascii="Arial" w:eastAsia="SimSun" w:hAnsi="Arial" w:cs="Arial"/>
                <w:sz w:val="22"/>
                <w:szCs w:val="22"/>
                <w:lang w:eastAsia="zh-CN"/>
              </w:rPr>
            </w:pPr>
          </w:p>
        </w:tc>
        <w:tc>
          <w:tcPr>
            <w:tcW w:w="4589" w:type="pct"/>
          </w:tcPr>
          <w:p w14:paraId="492B3763" w14:textId="77777777" w:rsidR="009E7EC7" w:rsidRPr="003E50DD" w:rsidRDefault="009E7EC7" w:rsidP="009E7EC7">
            <w:pPr>
              <w:pStyle w:val="aff"/>
              <w:ind w:leftChars="0" w:left="360"/>
              <w:rPr>
                <w:rFonts w:ascii="Arial" w:eastAsia="ＭＳ 明朝" w:hAnsi="Arial" w:cs="Arial"/>
                <w:sz w:val="22"/>
                <w:szCs w:val="22"/>
                <w:lang w:val="en-US"/>
              </w:rPr>
            </w:pPr>
          </w:p>
        </w:tc>
      </w:tr>
    </w:tbl>
    <w:p w14:paraId="62F4B7F4" w14:textId="77777777" w:rsidR="006E50C7" w:rsidRPr="00350C58" w:rsidRDefault="006E50C7" w:rsidP="003B7743">
      <w:pPr>
        <w:spacing w:afterLines="50" w:after="163"/>
        <w:jc w:val="both"/>
        <w:rPr>
          <w:rFonts w:ascii="Arial" w:eastAsia="ＭＳ 明朝" w:hAnsi="Arial" w:cs="Arial"/>
          <w:sz w:val="22"/>
        </w:rPr>
      </w:pPr>
    </w:p>
    <w:p w14:paraId="62F4B7F5" w14:textId="77777777" w:rsidR="00A07AD8" w:rsidRPr="003E50DD" w:rsidRDefault="00A07AD8">
      <w:pPr>
        <w:rPr>
          <w:rFonts w:ascii="Arial" w:eastAsia="ＭＳ 明朝" w:hAnsi="Arial" w:cs="Arial"/>
          <w:sz w:val="22"/>
        </w:rPr>
      </w:pPr>
      <w:r w:rsidRPr="003E50DD">
        <w:rPr>
          <w:rFonts w:ascii="Arial" w:eastAsia="ＭＳ 明朝" w:hAnsi="Arial" w:cs="Arial"/>
          <w:sz w:val="22"/>
        </w:rPr>
        <w:br w:type="page"/>
      </w:r>
    </w:p>
    <w:p w14:paraId="62F4B7F6" w14:textId="6098AB62" w:rsidR="009B029D" w:rsidRPr="003E50DD" w:rsidDel="00681CBA" w:rsidRDefault="009B029D"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del w:id="155" w:author="高田 卓馬" w:date="2020-04-30T16:00:00Z"/>
          <w:rFonts w:ascii="Arial" w:eastAsia="Batang" w:hAnsi="Arial" w:cs="Arial"/>
          <w:sz w:val="32"/>
          <w:szCs w:val="32"/>
          <w:lang w:val="en-US" w:eastAsia="ko-KR"/>
        </w:rPr>
      </w:pPr>
      <w:del w:id="156" w:author="高田 卓馬" w:date="2020-04-30T16:00:00Z">
        <w:r w:rsidRPr="003E50DD" w:rsidDel="00681CBA">
          <w:rPr>
            <w:rFonts w:ascii="Arial" w:eastAsia="Batang" w:hAnsi="Arial" w:cs="Arial"/>
            <w:sz w:val="32"/>
            <w:szCs w:val="32"/>
            <w:lang w:val="en-US" w:eastAsia="ko-KR"/>
          </w:rPr>
          <w:lastRenderedPageBreak/>
          <w:delText>Cross Link Interference (CLI) handling and Remote Interference Mana</w:delText>
        </w:r>
        <w:r w:rsidR="008D5F68" w:rsidRPr="003E50DD" w:rsidDel="00681CBA">
          <w:rPr>
            <w:rFonts w:ascii="Arial" w:eastAsia="Batang" w:hAnsi="Arial" w:cs="Arial"/>
            <w:sz w:val="32"/>
            <w:szCs w:val="32"/>
            <w:lang w:val="en-US" w:eastAsia="ko-KR"/>
          </w:rPr>
          <w:delText>gement (RIM) for N</w:delText>
        </w:r>
        <w:r w:rsidR="008D5F68" w:rsidRPr="003E50DD" w:rsidDel="00681CBA">
          <w:rPr>
            <w:rFonts w:ascii="Arial" w:eastAsiaTheme="minorEastAsia" w:hAnsi="Arial" w:cs="Arial"/>
            <w:sz w:val="32"/>
            <w:szCs w:val="32"/>
            <w:lang w:val="en-US"/>
          </w:rPr>
          <w:delText>R</w:delText>
        </w:r>
      </w:del>
    </w:p>
    <w:p w14:paraId="62F4B7F7" w14:textId="5E87D0B4" w:rsidR="005427F0" w:rsidRPr="003E50DD" w:rsidDel="00681CBA" w:rsidRDefault="00AB6903" w:rsidP="005427F0">
      <w:pPr>
        <w:rPr>
          <w:del w:id="157" w:author="高田 卓馬" w:date="2020-04-30T16:00:00Z"/>
          <w:rFonts w:ascii="Arial" w:hAnsi="Arial" w:cs="Arial"/>
          <w:szCs w:val="32"/>
          <w:lang w:eastAsia="ko-KR"/>
        </w:rPr>
      </w:pPr>
      <w:del w:id="158" w:author="高田 卓馬" w:date="2020-04-30T16:00:00Z">
        <w:r w:rsidDel="00681CBA">
          <w:rPr>
            <w:rFonts w:ascii="Arial" w:hAnsi="Arial" w:cs="Arial"/>
            <w:szCs w:val="32"/>
            <w:highlight w:val="yellow"/>
            <w:lang w:eastAsia="ko-KR"/>
          </w:rPr>
          <w:delText>No RAN4 specific feature is needed</w:delText>
        </w:r>
        <w:r w:rsidR="005427F0" w:rsidRPr="003E50DD" w:rsidDel="00681CBA">
          <w:rPr>
            <w:rFonts w:ascii="Arial" w:hAnsi="Arial" w:cs="Arial"/>
            <w:szCs w:val="32"/>
            <w:highlight w:val="yellow"/>
            <w:lang w:eastAsia="ko-KR"/>
          </w:rPr>
          <w:delText>.</w:delText>
        </w:r>
      </w:del>
    </w:p>
    <w:p w14:paraId="62F4B7F8" w14:textId="1B5E7D9B" w:rsidR="005427F0" w:rsidRPr="00AB6903" w:rsidDel="00681CBA" w:rsidRDefault="005427F0" w:rsidP="005427F0">
      <w:pPr>
        <w:rPr>
          <w:del w:id="159" w:author="高田 卓馬" w:date="2020-04-30T16:00:00Z"/>
          <w:rFonts w:ascii="Arial" w:hAnsi="Arial" w:cs="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9B029D" w:rsidRPr="003E50DD" w:rsidDel="00681CBA" w14:paraId="62F4B808" w14:textId="3D25EEEF" w:rsidTr="00524566">
        <w:trPr>
          <w:trHeight w:val="20"/>
          <w:del w:id="160" w:author="高田 卓馬" w:date="2020-04-30T16:00:00Z"/>
        </w:trPr>
        <w:tc>
          <w:tcPr>
            <w:tcW w:w="1129" w:type="dxa"/>
            <w:shd w:val="clear" w:color="auto" w:fill="auto"/>
          </w:tcPr>
          <w:p w14:paraId="62F4B7F9" w14:textId="53099EB6" w:rsidR="009B029D" w:rsidRPr="003E50DD" w:rsidDel="00681CBA" w:rsidRDefault="009B029D" w:rsidP="00524566">
            <w:pPr>
              <w:pStyle w:val="TAH"/>
              <w:rPr>
                <w:del w:id="161" w:author="高田 卓馬" w:date="2020-04-30T16:00:00Z"/>
                <w:rFonts w:cs="Arial"/>
              </w:rPr>
            </w:pPr>
            <w:del w:id="162" w:author="高田 卓馬" w:date="2020-04-30T16:00:00Z">
              <w:r w:rsidRPr="003E50DD" w:rsidDel="00681CBA">
                <w:rPr>
                  <w:rFonts w:cs="Arial"/>
                </w:rPr>
                <w:delText>Features</w:delText>
              </w:r>
            </w:del>
          </w:p>
        </w:tc>
        <w:tc>
          <w:tcPr>
            <w:tcW w:w="709" w:type="dxa"/>
            <w:shd w:val="clear" w:color="auto" w:fill="auto"/>
          </w:tcPr>
          <w:p w14:paraId="62F4B7FA" w14:textId="1C5830C1" w:rsidR="009B029D" w:rsidRPr="003E50DD" w:rsidDel="00681CBA" w:rsidRDefault="009B029D" w:rsidP="00524566">
            <w:pPr>
              <w:pStyle w:val="TAH"/>
              <w:rPr>
                <w:del w:id="163" w:author="高田 卓馬" w:date="2020-04-30T16:00:00Z"/>
                <w:rFonts w:cs="Arial"/>
              </w:rPr>
            </w:pPr>
            <w:del w:id="164" w:author="高田 卓馬" w:date="2020-04-30T16:00:00Z">
              <w:r w:rsidRPr="003E50DD" w:rsidDel="00681CBA">
                <w:rPr>
                  <w:rFonts w:cs="Arial"/>
                </w:rPr>
                <w:delText>Index</w:delText>
              </w:r>
            </w:del>
          </w:p>
        </w:tc>
        <w:tc>
          <w:tcPr>
            <w:tcW w:w="1559" w:type="dxa"/>
            <w:shd w:val="clear" w:color="auto" w:fill="auto"/>
          </w:tcPr>
          <w:p w14:paraId="62F4B7FB" w14:textId="56D9DF60" w:rsidR="009B029D" w:rsidRPr="003E50DD" w:rsidDel="00681CBA" w:rsidRDefault="009B029D" w:rsidP="00524566">
            <w:pPr>
              <w:pStyle w:val="TAH"/>
              <w:rPr>
                <w:del w:id="165" w:author="高田 卓馬" w:date="2020-04-30T16:00:00Z"/>
                <w:rFonts w:cs="Arial"/>
              </w:rPr>
            </w:pPr>
            <w:del w:id="166" w:author="高田 卓馬" w:date="2020-04-30T16:00:00Z">
              <w:r w:rsidRPr="003E50DD" w:rsidDel="00681CBA">
                <w:rPr>
                  <w:rFonts w:cs="Arial"/>
                </w:rPr>
                <w:delText>Feature group</w:delText>
              </w:r>
            </w:del>
          </w:p>
        </w:tc>
        <w:tc>
          <w:tcPr>
            <w:tcW w:w="6370" w:type="dxa"/>
            <w:shd w:val="clear" w:color="auto" w:fill="auto"/>
          </w:tcPr>
          <w:p w14:paraId="62F4B7FC" w14:textId="6C62CD3C" w:rsidR="009B029D" w:rsidRPr="003E50DD" w:rsidDel="00681CBA" w:rsidRDefault="009B029D" w:rsidP="00524566">
            <w:pPr>
              <w:pStyle w:val="TAH"/>
              <w:rPr>
                <w:del w:id="167" w:author="高田 卓馬" w:date="2020-04-30T16:00:00Z"/>
                <w:rFonts w:cs="Arial"/>
              </w:rPr>
            </w:pPr>
            <w:del w:id="168" w:author="高田 卓馬" w:date="2020-04-30T16:00:00Z">
              <w:r w:rsidRPr="003E50DD" w:rsidDel="00681CBA">
                <w:rPr>
                  <w:rFonts w:cs="Arial"/>
                </w:rPr>
                <w:delText>Components</w:delText>
              </w:r>
            </w:del>
          </w:p>
        </w:tc>
        <w:tc>
          <w:tcPr>
            <w:tcW w:w="1277" w:type="dxa"/>
            <w:shd w:val="clear" w:color="auto" w:fill="auto"/>
          </w:tcPr>
          <w:p w14:paraId="62F4B7FD" w14:textId="3079B17A" w:rsidR="009B029D" w:rsidRPr="003E50DD" w:rsidDel="00681CBA" w:rsidRDefault="009B029D" w:rsidP="00524566">
            <w:pPr>
              <w:pStyle w:val="TAH"/>
              <w:rPr>
                <w:del w:id="169" w:author="高田 卓馬" w:date="2020-04-30T16:00:00Z"/>
                <w:rFonts w:cs="Arial"/>
              </w:rPr>
            </w:pPr>
            <w:del w:id="170" w:author="高田 卓馬" w:date="2020-04-30T16:00:00Z">
              <w:r w:rsidRPr="003E50DD" w:rsidDel="00681CBA">
                <w:rPr>
                  <w:rFonts w:cs="Arial"/>
                </w:rPr>
                <w:delText>Prerequisite feature groups</w:delText>
              </w:r>
            </w:del>
          </w:p>
        </w:tc>
        <w:tc>
          <w:tcPr>
            <w:tcW w:w="858" w:type="dxa"/>
            <w:shd w:val="clear" w:color="auto" w:fill="auto"/>
          </w:tcPr>
          <w:p w14:paraId="62F4B7FE" w14:textId="08CCFEE9" w:rsidR="009B029D" w:rsidRPr="003E50DD" w:rsidDel="00681CBA" w:rsidRDefault="009B029D" w:rsidP="00524566">
            <w:pPr>
              <w:pStyle w:val="TAH"/>
              <w:rPr>
                <w:del w:id="171" w:author="高田 卓馬" w:date="2020-04-30T16:00:00Z"/>
                <w:rFonts w:cs="Arial"/>
              </w:rPr>
            </w:pPr>
            <w:del w:id="172" w:author="高田 卓馬" w:date="2020-04-30T16:00:00Z">
              <w:r w:rsidRPr="003E50DD" w:rsidDel="00681CBA">
                <w:rPr>
                  <w:rFonts w:cs="Arial"/>
                </w:rPr>
                <w:delText>Need for the gNB to know if the feature is supported</w:delText>
              </w:r>
            </w:del>
          </w:p>
        </w:tc>
        <w:tc>
          <w:tcPr>
            <w:tcW w:w="851" w:type="dxa"/>
            <w:shd w:val="clear" w:color="auto" w:fill="auto"/>
          </w:tcPr>
          <w:p w14:paraId="62F4B7FF" w14:textId="5DEBDA66" w:rsidR="009B029D" w:rsidRPr="003E50DD" w:rsidDel="00681CBA" w:rsidRDefault="009B029D" w:rsidP="00524566">
            <w:pPr>
              <w:pStyle w:val="TAH"/>
              <w:rPr>
                <w:del w:id="173" w:author="高田 卓馬" w:date="2020-04-30T16:00:00Z"/>
                <w:rFonts w:cs="Arial"/>
              </w:rPr>
            </w:pPr>
            <w:del w:id="174" w:author="高田 卓馬" w:date="2020-04-30T16:00:00Z">
              <w:r w:rsidRPr="003E50DD" w:rsidDel="00681CBA">
                <w:rPr>
                  <w:rFonts w:eastAsia="Gulim" w:cs="Arial"/>
                  <w:color w:val="000000" w:themeColor="text1"/>
                </w:rPr>
                <w:delText xml:space="preserve">Applicable to </w:delText>
              </w:r>
              <w:r w:rsidRPr="003E50DD" w:rsidDel="00681CBA">
                <w:rPr>
                  <w:rFonts w:cs="Arial"/>
                  <w:color w:val="000000" w:themeColor="text1"/>
                </w:rPr>
                <w:delText>the capability signalling exchange between UEs (V2X WI only)”.</w:delText>
              </w:r>
            </w:del>
          </w:p>
        </w:tc>
        <w:tc>
          <w:tcPr>
            <w:tcW w:w="1417" w:type="dxa"/>
          </w:tcPr>
          <w:p w14:paraId="62F4B800" w14:textId="264E7E75" w:rsidR="009B029D" w:rsidRPr="003E50DD" w:rsidDel="00681CBA" w:rsidRDefault="009B029D" w:rsidP="00524566">
            <w:pPr>
              <w:pStyle w:val="TAN"/>
              <w:ind w:left="0" w:firstLine="0"/>
              <w:rPr>
                <w:del w:id="175" w:author="高田 卓馬" w:date="2020-04-30T16:00:00Z"/>
                <w:rFonts w:cs="Arial"/>
                <w:b/>
                <w:lang w:eastAsia="ja-JP"/>
              </w:rPr>
            </w:pPr>
            <w:del w:id="176" w:author="高田 卓馬" w:date="2020-04-30T16:00:00Z">
              <w:r w:rsidRPr="003E50DD" w:rsidDel="00681CBA">
                <w:rPr>
                  <w:rFonts w:cs="Arial"/>
                  <w:b/>
                  <w:lang w:eastAsia="ja-JP"/>
                </w:rPr>
                <w:delText>Consequence if the feature is not supported by the UE</w:delText>
              </w:r>
            </w:del>
          </w:p>
        </w:tc>
        <w:tc>
          <w:tcPr>
            <w:tcW w:w="1276" w:type="dxa"/>
            <w:shd w:val="clear" w:color="auto" w:fill="auto"/>
          </w:tcPr>
          <w:p w14:paraId="62F4B801" w14:textId="005F2942" w:rsidR="009B029D" w:rsidRPr="003E50DD" w:rsidDel="00681CBA" w:rsidRDefault="009B029D" w:rsidP="00524566">
            <w:pPr>
              <w:pStyle w:val="TAN"/>
              <w:ind w:left="0" w:firstLine="0"/>
              <w:rPr>
                <w:del w:id="177" w:author="高田 卓馬" w:date="2020-04-30T16:00:00Z"/>
                <w:rFonts w:cs="Arial"/>
                <w:b/>
                <w:lang w:eastAsia="ja-JP"/>
              </w:rPr>
            </w:pPr>
            <w:del w:id="178" w:author="高田 卓馬" w:date="2020-04-30T16:00:00Z">
              <w:r w:rsidRPr="003E50DD" w:rsidDel="00681CBA">
                <w:rPr>
                  <w:rFonts w:cs="Arial"/>
                  <w:b/>
                  <w:lang w:eastAsia="ja-JP"/>
                </w:rPr>
                <w:delText>Type</w:delText>
              </w:r>
            </w:del>
          </w:p>
          <w:p w14:paraId="62F4B802" w14:textId="07C93B0A" w:rsidR="009B029D" w:rsidRPr="003E50DD" w:rsidDel="00681CBA" w:rsidRDefault="009B029D" w:rsidP="00524566">
            <w:pPr>
              <w:pStyle w:val="TAN"/>
              <w:ind w:left="0" w:firstLine="0"/>
              <w:rPr>
                <w:del w:id="179" w:author="高田 卓馬" w:date="2020-04-30T16:00:00Z"/>
                <w:rFonts w:cs="Arial"/>
                <w:b/>
                <w:lang w:eastAsia="ja-JP"/>
              </w:rPr>
            </w:pPr>
            <w:del w:id="180" w:author="高田 卓馬" w:date="2020-04-30T16:00:00Z">
              <w:r w:rsidRPr="003E50DD" w:rsidDel="00681CBA">
                <w:rPr>
                  <w:rFonts w:cs="Arial"/>
                  <w:b/>
                  <w:lang w:eastAsia="ja-JP"/>
                </w:rPr>
                <w:delText>(the ‘type’ definition from UE features should be based on the granularity of 1) Per UE or 2) Per Band or 3) Per BC or 4) Per FS or 5) Per FSPC)</w:delText>
              </w:r>
            </w:del>
          </w:p>
        </w:tc>
        <w:tc>
          <w:tcPr>
            <w:tcW w:w="992" w:type="dxa"/>
            <w:shd w:val="clear" w:color="auto" w:fill="auto"/>
          </w:tcPr>
          <w:p w14:paraId="62F4B803" w14:textId="3CCFE40D" w:rsidR="009B029D" w:rsidRPr="003E50DD" w:rsidDel="00681CBA" w:rsidRDefault="009B029D" w:rsidP="00524566">
            <w:pPr>
              <w:pStyle w:val="TAH"/>
              <w:rPr>
                <w:del w:id="181" w:author="高田 卓馬" w:date="2020-04-30T16:00:00Z"/>
                <w:rFonts w:cs="Arial"/>
              </w:rPr>
            </w:pPr>
            <w:del w:id="182" w:author="高田 卓馬" w:date="2020-04-30T16:00:00Z">
              <w:r w:rsidRPr="003E50DD" w:rsidDel="00681CBA">
                <w:rPr>
                  <w:rFonts w:cs="Arial"/>
                </w:rPr>
                <w:delText>Need of FDD/TDD differentiation</w:delText>
              </w:r>
            </w:del>
          </w:p>
        </w:tc>
        <w:tc>
          <w:tcPr>
            <w:tcW w:w="993" w:type="dxa"/>
            <w:shd w:val="clear" w:color="auto" w:fill="auto"/>
          </w:tcPr>
          <w:p w14:paraId="62F4B804" w14:textId="792D3C69" w:rsidR="009B029D" w:rsidRPr="003E50DD" w:rsidDel="00681CBA" w:rsidRDefault="009B029D" w:rsidP="00524566">
            <w:pPr>
              <w:pStyle w:val="TAH"/>
              <w:rPr>
                <w:del w:id="183" w:author="高田 卓馬" w:date="2020-04-30T16:00:00Z"/>
                <w:rFonts w:cs="Arial"/>
              </w:rPr>
            </w:pPr>
            <w:del w:id="184" w:author="高田 卓馬" w:date="2020-04-30T16:00:00Z">
              <w:r w:rsidRPr="003E50DD" w:rsidDel="00681CBA">
                <w:rPr>
                  <w:rFonts w:cs="Arial"/>
                </w:rPr>
                <w:delText>Need of FR1/FR2 differentiation</w:delText>
              </w:r>
            </w:del>
          </w:p>
        </w:tc>
        <w:tc>
          <w:tcPr>
            <w:tcW w:w="1842" w:type="dxa"/>
          </w:tcPr>
          <w:p w14:paraId="62F4B805" w14:textId="067C0D7F" w:rsidR="009B029D" w:rsidRPr="003E50DD" w:rsidDel="00681CBA" w:rsidRDefault="009B029D" w:rsidP="00524566">
            <w:pPr>
              <w:pStyle w:val="TAH"/>
              <w:rPr>
                <w:del w:id="185" w:author="高田 卓馬" w:date="2020-04-30T16:00:00Z"/>
                <w:rFonts w:cs="Arial"/>
              </w:rPr>
            </w:pPr>
            <w:del w:id="186" w:author="高田 卓馬" w:date="2020-04-30T16:00:00Z">
              <w:r w:rsidRPr="003E50DD" w:rsidDel="00681CBA">
                <w:rPr>
                  <w:rFonts w:cs="Arial"/>
                </w:rPr>
                <w:delText>Capability interpretation for mixture of FDD/TDD and/or FR1/FR2</w:delText>
              </w:r>
            </w:del>
          </w:p>
        </w:tc>
        <w:tc>
          <w:tcPr>
            <w:tcW w:w="1843" w:type="dxa"/>
            <w:shd w:val="clear" w:color="auto" w:fill="auto"/>
          </w:tcPr>
          <w:p w14:paraId="62F4B806" w14:textId="0B8C1B4A" w:rsidR="009B029D" w:rsidRPr="003E50DD" w:rsidDel="00681CBA" w:rsidRDefault="009B029D" w:rsidP="00524566">
            <w:pPr>
              <w:pStyle w:val="TAH"/>
              <w:rPr>
                <w:del w:id="187" w:author="高田 卓馬" w:date="2020-04-30T16:00:00Z"/>
                <w:rFonts w:cs="Arial"/>
              </w:rPr>
            </w:pPr>
            <w:del w:id="188" w:author="高田 卓馬" w:date="2020-04-30T16:00:00Z">
              <w:r w:rsidRPr="003E50DD" w:rsidDel="00681CBA">
                <w:rPr>
                  <w:rFonts w:cs="Arial"/>
                </w:rPr>
                <w:delText>Note</w:delText>
              </w:r>
            </w:del>
          </w:p>
        </w:tc>
        <w:tc>
          <w:tcPr>
            <w:tcW w:w="1276" w:type="dxa"/>
            <w:shd w:val="clear" w:color="auto" w:fill="auto"/>
          </w:tcPr>
          <w:p w14:paraId="62F4B807" w14:textId="1F8E9CE6" w:rsidR="009B029D" w:rsidRPr="003E50DD" w:rsidDel="00681CBA" w:rsidRDefault="009B029D" w:rsidP="00524566">
            <w:pPr>
              <w:pStyle w:val="TAH"/>
              <w:rPr>
                <w:del w:id="189" w:author="高田 卓馬" w:date="2020-04-30T16:00:00Z"/>
                <w:rFonts w:cs="Arial"/>
              </w:rPr>
            </w:pPr>
            <w:del w:id="190" w:author="高田 卓馬" w:date="2020-04-30T16:00:00Z">
              <w:r w:rsidRPr="003E50DD" w:rsidDel="00681CBA">
                <w:rPr>
                  <w:rFonts w:cs="Arial"/>
                </w:rPr>
                <w:delText>Mandatory/Optional</w:delText>
              </w:r>
            </w:del>
          </w:p>
        </w:tc>
      </w:tr>
      <w:tr w:rsidR="009B029D" w:rsidRPr="003E50DD" w:rsidDel="00681CBA" w14:paraId="62F4B817" w14:textId="53749099" w:rsidTr="00524566">
        <w:trPr>
          <w:trHeight w:val="20"/>
          <w:del w:id="191" w:author="高田 卓馬" w:date="2020-04-30T16:00:00Z"/>
        </w:trPr>
        <w:tc>
          <w:tcPr>
            <w:tcW w:w="1129" w:type="dxa"/>
            <w:vMerge w:val="restart"/>
            <w:shd w:val="clear" w:color="auto" w:fill="auto"/>
          </w:tcPr>
          <w:p w14:paraId="62F4B809" w14:textId="734C1652" w:rsidR="009B029D" w:rsidRPr="003E50DD" w:rsidDel="00681CBA" w:rsidRDefault="009B029D" w:rsidP="00524566">
            <w:pPr>
              <w:pStyle w:val="TAL"/>
              <w:rPr>
                <w:del w:id="192" w:author="高田 卓馬" w:date="2020-04-30T16:00:00Z"/>
                <w:rFonts w:cs="Arial"/>
                <w:lang w:eastAsia="ja-JP"/>
              </w:rPr>
            </w:pPr>
          </w:p>
        </w:tc>
        <w:tc>
          <w:tcPr>
            <w:tcW w:w="709" w:type="dxa"/>
            <w:shd w:val="clear" w:color="auto" w:fill="auto"/>
          </w:tcPr>
          <w:p w14:paraId="62F4B80A" w14:textId="49013D47" w:rsidR="009B029D" w:rsidRPr="003E50DD" w:rsidDel="00681CBA" w:rsidRDefault="009B029D" w:rsidP="00524566">
            <w:pPr>
              <w:pStyle w:val="TAL"/>
              <w:rPr>
                <w:del w:id="193" w:author="高田 卓馬" w:date="2020-04-30T16:00:00Z"/>
                <w:rFonts w:cs="Arial"/>
                <w:lang w:eastAsia="ja-JP"/>
              </w:rPr>
            </w:pPr>
          </w:p>
        </w:tc>
        <w:tc>
          <w:tcPr>
            <w:tcW w:w="1559" w:type="dxa"/>
            <w:shd w:val="clear" w:color="auto" w:fill="auto"/>
          </w:tcPr>
          <w:p w14:paraId="62F4B80B" w14:textId="4F989F70" w:rsidR="009B029D" w:rsidRPr="003E50DD" w:rsidDel="00681CBA" w:rsidRDefault="009B029D" w:rsidP="00524566">
            <w:pPr>
              <w:pStyle w:val="TAL"/>
              <w:rPr>
                <w:del w:id="194" w:author="高田 卓馬" w:date="2020-04-30T16:00:00Z"/>
                <w:rFonts w:eastAsia="SimSun" w:cs="Arial"/>
                <w:lang w:eastAsia="zh-CN"/>
              </w:rPr>
            </w:pPr>
          </w:p>
        </w:tc>
        <w:tc>
          <w:tcPr>
            <w:tcW w:w="6370" w:type="dxa"/>
            <w:shd w:val="clear" w:color="auto" w:fill="auto"/>
          </w:tcPr>
          <w:p w14:paraId="62F4B80C" w14:textId="2D2972F1" w:rsidR="009B029D" w:rsidRPr="003E50DD" w:rsidDel="00681CBA" w:rsidRDefault="009B029D" w:rsidP="003B7743">
            <w:pPr>
              <w:autoSpaceDE w:val="0"/>
              <w:autoSpaceDN w:val="0"/>
              <w:adjustRightInd w:val="0"/>
              <w:snapToGrid w:val="0"/>
              <w:spacing w:afterLines="50" w:after="163"/>
              <w:contextualSpacing/>
              <w:jc w:val="both"/>
              <w:rPr>
                <w:del w:id="195" w:author="高田 卓馬" w:date="2020-04-30T16:00:00Z"/>
                <w:rFonts w:ascii="Arial" w:hAnsi="Arial" w:cs="Arial"/>
                <w:sz w:val="18"/>
              </w:rPr>
            </w:pPr>
          </w:p>
        </w:tc>
        <w:tc>
          <w:tcPr>
            <w:tcW w:w="1277" w:type="dxa"/>
            <w:shd w:val="clear" w:color="auto" w:fill="auto"/>
          </w:tcPr>
          <w:p w14:paraId="62F4B80D" w14:textId="2A2B4691" w:rsidR="009B029D" w:rsidRPr="003E50DD" w:rsidDel="00681CBA" w:rsidRDefault="009B029D" w:rsidP="00524566">
            <w:pPr>
              <w:pStyle w:val="TAL"/>
              <w:rPr>
                <w:del w:id="196" w:author="高田 卓馬" w:date="2020-04-30T16:00:00Z"/>
                <w:rFonts w:cs="Arial"/>
              </w:rPr>
            </w:pPr>
          </w:p>
        </w:tc>
        <w:tc>
          <w:tcPr>
            <w:tcW w:w="858" w:type="dxa"/>
            <w:shd w:val="clear" w:color="auto" w:fill="auto"/>
          </w:tcPr>
          <w:p w14:paraId="62F4B80E" w14:textId="593EF94C" w:rsidR="009B029D" w:rsidRPr="003E50DD" w:rsidDel="00681CBA" w:rsidRDefault="009B029D" w:rsidP="00524566">
            <w:pPr>
              <w:pStyle w:val="TAL"/>
              <w:rPr>
                <w:del w:id="197" w:author="高田 卓馬" w:date="2020-04-30T16:00:00Z"/>
                <w:rFonts w:eastAsia="SimSun" w:cs="Arial"/>
                <w:lang w:eastAsia="zh-CN"/>
              </w:rPr>
            </w:pPr>
          </w:p>
        </w:tc>
        <w:tc>
          <w:tcPr>
            <w:tcW w:w="851" w:type="dxa"/>
            <w:shd w:val="clear" w:color="auto" w:fill="auto"/>
          </w:tcPr>
          <w:p w14:paraId="62F4B80F" w14:textId="5FEEC388" w:rsidR="009B029D" w:rsidRPr="003E50DD" w:rsidDel="00681CBA" w:rsidRDefault="009B029D" w:rsidP="00524566">
            <w:pPr>
              <w:pStyle w:val="TAL"/>
              <w:rPr>
                <w:del w:id="198" w:author="高田 卓馬" w:date="2020-04-30T16:00:00Z"/>
                <w:rFonts w:cs="Arial"/>
                <w:lang w:eastAsia="ja-JP"/>
              </w:rPr>
            </w:pPr>
          </w:p>
        </w:tc>
        <w:tc>
          <w:tcPr>
            <w:tcW w:w="1417" w:type="dxa"/>
          </w:tcPr>
          <w:p w14:paraId="62F4B810" w14:textId="65D019F6" w:rsidR="009B029D" w:rsidRPr="003E50DD" w:rsidDel="00681CBA" w:rsidRDefault="009B029D" w:rsidP="00524566">
            <w:pPr>
              <w:pStyle w:val="TAL"/>
              <w:rPr>
                <w:del w:id="199" w:author="高田 卓馬" w:date="2020-04-30T16:00:00Z"/>
                <w:rFonts w:eastAsia="SimSun" w:cs="Arial"/>
                <w:lang w:val="en-US" w:eastAsia="zh-CN"/>
              </w:rPr>
            </w:pPr>
          </w:p>
        </w:tc>
        <w:tc>
          <w:tcPr>
            <w:tcW w:w="1276" w:type="dxa"/>
            <w:shd w:val="clear" w:color="auto" w:fill="auto"/>
          </w:tcPr>
          <w:p w14:paraId="62F4B811" w14:textId="7B80DF3C" w:rsidR="009B029D" w:rsidRPr="003E50DD" w:rsidDel="00681CBA" w:rsidRDefault="009B029D" w:rsidP="00524566">
            <w:pPr>
              <w:pStyle w:val="TAL"/>
              <w:rPr>
                <w:del w:id="200" w:author="高田 卓馬" w:date="2020-04-30T16:00:00Z"/>
                <w:rFonts w:eastAsia="SimSun" w:cs="Arial"/>
                <w:lang w:eastAsia="zh-CN"/>
              </w:rPr>
            </w:pPr>
          </w:p>
        </w:tc>
        <w:tc>
          <w:tcPr>
            <w:tcW w:w="992" w:type="dxa"/>
            <w:shd w:val="clear" w:color="auto" w:fill="auto"/>
          </w:tcPr>
          <w:p w14:paraId="62F4B812" w14:textId="1A00FE14" w:rsidR="009B029D" w:rsidRPr="003E50DD" w:rsidDel="00681CBA" w:rsidRDefault="009B029D" w:rsidP="00524566">
            <w:pPr>
              <w:pStyle w:val="TAL"/>
              <w:rPr>
                <w:del w:id="201" w:author="高田 卓馬" w:date="2020-04-30T16:00:00Z"/>
                <w:rFonts w:cs="Arial"/>
                <w:lang w:eastAsia="ja-JP"/>
              </w:rPr>
            </w:pPr>
          </w:p>
        </w:tc>
        <w:tc>
          <w:tcPr>
            <w:tcW w:w="993" w:type="dxa"/>
            <w:shd w:val="clear" w:color="auto" w:fill="auto"/>
          </w:tcPr>
          <w:p w14:paraId="62F4B813" w14:textId="332013B7" w:rsidR="009B029D" w:rsidRPr="003E50DD" w:rsidDel="00681CBA" w:rsidRDefault="009B029D" w:rsidP="00524566">
            <w:pPr>
              <w:pStyle w:val="TAL"/>
              <w:rPr>
                <w:del w:id="202" w:author="高田 卓馬" w:date="2020-04-30T16:00:00Z"/>
                <w:rFonts w:cs="Arial"/>
                <w:lang w:eastAsia="ja-JP"/>
              </w:rPr>
            </w:pPr>
          </w:p>
        </w:tc>
        <w:tc>
          <w:tcPr>
            <w:tcW w:w="1842" w:type="dxa"/>
          </w:tcPr>
          <w:p w14:paraId="62F4B814" w14:textId="70A13423" w:rsidR="009B029D" w:rsidRPr="003E50DD" w:rsidDel="00681CBA" w:rsidRDefault="009B029D" w:rsidP="00524566">
            <w:pPr>
              <w:pStyle w:val="TAL"/>
              <w:rPr>
                <w:del w:id="203" w:author="高田 卓馬" w:date="2020-04-30T16:00:00Z"/>
                <w:rFonts w:cs="Arial"/>
              </w:rPr>
            </w:pPr>
          </w:p>
        </w:tc>
        <w:tc>
          <w:tcPr>
            <w:tcW w:w="1843" w:type="dxa"/>
            <w:shd w:val="clear" w:color="auto" w:fill="auto"/>
          </w:tcPr>
          <w:p w14:paraId="62F4B815" w14:textId="735A08B0" w:rsidR="009B029D" w:rsidRPr="003E50DD" w:rsidDel="00681CBA" w:rsidRDefault="009B029D" w:rsidP="00524566">
            <w:pPr>
              <w:pStyle w:val="TAL"/>
              <w:rPr>
                <w:del w:id="204" w:author="高田 卓馬" w:date="2020-04-30T16:00:00Z"/>
                <w:rFonts w:cs="Arial"/>
              </w:rPr>
            </w:pPr>
          </w:p>
        </w:tc>
        <w:tc>
          <w:tcPr>
            <w:tcW w:w="1276" w:type="dxa"/>
            <w:shd w:val="clear" w:color="auto" w:fill="auto"/>
          </w:tcPr>
          <w:p w14:paraId="62F4B816" w14:textId="600C5061" w:rsidR="009B029D" w:rsidRPr="003E50DD" w:rsidDel="00681CBA" w:rsidRDefault="009B029D" w:rsidP="00524566">
            <w:pPr>
              <w:pStyle w:val="TAL"/>
              <w:rPr>
                <w:del w:id="205" w:author="高田 卓馬" w:date="2020-04-30T16:00:00Z"/>
                <w:rFonts w:cs="Arial"/>
                <w:lang w:eastAsia="ja-JP"/>
              </w:rPr>
            </w:pPr>
          </w:p>
        </w:tc>
      </w:tr>
      <w:tr w:rsidR="009B029D" w:rsidRPr="003E50DD" w:rsidDel="00681CBA" w14:paraId="62F4B826" w14:textId="14AB74A0" w:rsidTr="00524566">
        <w:trPr>
          <w:trHeight w:val="20"/>
          <w:del w:id="206" w:author="高田 卓馬" w:date="2020-04-30T16:00:00Z"/>
        </w:trPr>
        <w:tc>
          <w:tcPr>
            <w:tcW w:w="1129" w:type="dxa"/>
            <w:vMerge/>
            <w:shd w:val="clear" w:color="auto" w:fill="auto"/>
          </w:tcPr>
          <w:p w14:paraId="62F4B818" w14:textId="39DC24FC" w:rsidR="009B029D" w:rsidRPr="003E50DD" w:rsidDel="00681CBA" w:rsidRDefault="009B029D" w:rsidP="00524566">
            <w:pPr>
              <w:pStyle w:val="TAL"/>
              <w:rPr>
                <w:del w:id="207" w:author="高田 卓馬" w:date="2020-04-30T16:00:00Z"/>
                <w:rFonts w:cs="Arial"/>
              </w:rPr>
            </w:pPr>
          </w:p>
        </w:tc>
        <w:tc>
          <w:tcPr>
            <w:tcW w:w="709" w:type="dxa"/>
            <w:shd w:val="clear" w:color="auto" w:fill="auto"/>
          </w:tcPr>
          <w:p w14:paraId="62F4B819" w14:textId="4D83A47F" w:rsidR="009B029D" w:rsidRPr="003E50DD" w:rsidDel="00681CBA" w:rsidRDefault="009B029D" w:rsidP="00524566">
            <w:pPr>
              <w:pStyle w:val="TAL"/>
              <w:rPr>
                <w:del w:id="208" w:author="高田 卓馬" w:date="2020-04-30T16:00:00Z"/>
                <w:rFonts w:cs="Arial"/>
                <w:lang w:eastAsia="ja-JP"/>
              </w:rPr>
            </w:pPr>
          </w:p>
        </w:tc>
        <w:tc>
          <w:tcPr>
            <w:tcW w:w="1559" w:type="dxa"/>
            <w:shd w:val="clear" w:color="auto" w:fill="auto"/>
          </w:tcPr>
          <w:p w14:paraId="62F4B81A" w14:textId="4E4A8AE1" w:rsidR="009B029D" w:rsidRPr="003E50DD" w:rsidDel="00681CBA" w:rsidRDefault="009B029D" w:rsidP="00524566">
            <w:pPr>
              <w:pStyle w:val="TAL"/>
              <w:rPr>
                <w:del w:id="209" w:author="高田 卓馬" w:date="2020-04-30T16:00:00Z"/>
                <w:rFonts w:eastAsia="SimSun" w:cs="Arial"/>
                <w:lang w:eastAsia="zh-CN"/>
              </w:rPr>
            </w:pPr>
          </w:p>
        </w:tc>
        <w:tc>
          <w:tcPr>
            <w:tcW w:w="6370" w:type="dxa"/>
            <w:shd w:val="clear" w:color="auto" w:fill="auto"/>
          </w:tcPr>
          <w:p w14:paraId="62F4B81B" w14:textId="1CBEC56A" w:rsidR="009B029D" w:rsidRPr="003E50DD" w:rsidDel="00681CBA" w:rsidRDefault="009B029D" w:rsidP="003B7743">
            <w:pPr>
              <w:autoSpaceDE w:val="0"/>
              <w:autoSpaceDN w:val="0"/>
              <w:adjustRightInd w:val="0"/>
              <w:snapToGrid w:val="0"/>
              <w:spacing w:afterLines="50" w:after="163"/>
              <w:contextualSpacing/>
              <w:jc w:val="both"/>
              <w:rPr>
                <w:del w:id="210" w:author="高田 卓馬" w:date="2020-04-30T16:00:00Z"/>
                <w:rFonts w:ascii="Arial" w:hAnsi="Arial" w:cs="Arial"/>
                <w:sz w:val="18"/>
              </w:rPr>
            </w:pPr>
          </w:p>
        </w:tc>
        <w:tc>
          <w:tcPr>
            <w:tcW w:w="1277" w:type="dxa"/>
            <w:shd w:val="clear" w:color="auto" w:fill="auto"/>
          </w:tcPr>
          <w:p w14:paraId="62F4B81C" w14:textId="5DA827A8" w:rsidR="009B029D" w:rsidRPr="003E50DD" w:rsidDel="00681CBA" w:rsidRDefault="009B029D" w:rsidP="00524566">
            <w:pPr>
              <w:pStyle w:val="TAL"/>
              <w:rPr>
                <w:del w:id="211" w:author="高田 卓馬" w:date="2020-04-30T16:00:00Z"/>
                <w:rFonts w:eastAsia="SimSun" w:cs="Arial"/>
                <w:lang w:eastAsia="zh-CN"/>
              </w:rPr>
            </w:pPr>
          </w:p>
        </w:tc>
        <w:tc>
          <w:tcPr>
            <w:tcW w:w="858" w:type="dxa"/>
            <w:shd w:val="clear" w:color="auto" w:fill="auto"/>
          </w:tcPr>
          <w:p w14:paraId="62F4B81D" w14:textId="1706420F" w:rsidR="009B029D" w:rsidRPr="003E50DD" w:rsidDel="00681CBA" w:rsidRDefault="009B029D" w:rsidP="00524566">
            <w:pPr>
              <w:pStyle w:val="TAL"/>
              <w:rPr>
                <w:del w:id="212" w:author="高田 卓馬" w:date="2020-04-30T16:00:00Z"/>
                <w:rFonts w:eastAsia="SimSun" w:cs="Arial"/>
                <w:lang w:eastAsia="zh-CN"/>
              </w:rPr>
            </w:pPr>
          </w:p>
        </w:tc>
        <w:tc>
          <w:tcPr>
            <w:tcW w:w="851" w:type="dxa"/>
            <w:shd w:val="clear" w:color="auto" w:fill="auto"/>
          </w:tcPr>
          <w:p w14:paraId="62F4B81E" w14:textId="6620EDBF" w:rsidR="009B029D" w:rsidRPr="003E50DD" w:rsidDel="00681CBA" w:rsidRDefault="009B029D" w:rsidP="00524566">
            <w:pPr>
              <w:pStyle w:val="TAL"/>
              <w:rPr>
                <w:del w:id="213" w:author="高田 卓馬" w:date="2020-04-30T16:00:00Z"/>
                <w:rFonts w:cs="Arial"/>
                <w:lang w:eastAsia="ja-JP"/>
              </w:rPr>
            </w:pPr>
          </w:p>
        </w:tc>
        <w:tc>
          <w:tcPr>
            <w:tcW w:w="1417" w:type="dxa"/>
          </w:tcPr>
          <w:p w14:paraId="62F4B81F" w14:textId="184DB05A" w:rsidR="009B029D" w:rsidRPr="003E50DD" w:rsidDel="00681CBA" w:rsidRDefault="009B029D" w:rsidP="00524566">
            <w:pPr>
              <w:pStyle w:val="TAL"/>
              <w:rPr>
                <w:del w:id="214" w:author="高田 卓馬" w:date="2020-04-30T16:00:00Z"/>
                <w:rFonts w:cs="Arial"/>
                <w:lang w:eastAsia="ja-JP"/>
              </w:rPr>
            </w:pPr>
          </w:p>
        </w:tc>
        <w:tc>
          <w:tcPr>
            <w:tcW w:w="1276" w:type="dxa"/>
            <w:shd w:val="clear" w:color="auto" w:fill="auto"/>
          </w:tcPr>
          <w:p w14:paraId="62F4B820" w14:textId="777318C0" w:rsidR="009B029D" w:rsidRPr="003E50DD" w:rsidDel="00681CBA" w:rsidRDefault="009B029D" w:rsidP="00524566">
            <w:pPr>
              <w:pStyle w:val="TAL"/>
              <w:rPr>
                <w:del w:id="215" w:author="高田 卓馬" w:date="2020-04-30T16:00:00Z"/>
                <w:rFonts w:cs="Arial"/>
                <w:lang w:eastAsia="ja-JP"/>
              </w:rPr>
            </w:pPr>
          </w:p>
        </w:tc>
        <w:tc>
          <w:tcPr>
            <w:tcW w:w="992" w:type="dxa"/>
            <w:shd w:val="clear" w:color="auto" w:fill="auto"/>
          </w:tcPr>
          <w:p w14:paraId="62F4B821" w14:textId="15897676" w:rsidR="009B029D" w:rsidRPr="003E50DD" w:rsidDel="00681CBA" w:rsidRDefault="009B029D" w:rsidP="00524566">
            <w:pPr>
              <w:pStyle w:val="TAL"/>
              <w:rPr>
                <w:del w:id="216" w:author="高田 卓馬" w:date="2020-04-30T16:00:00Z"/>
                <w:rFonts w:cs="Arial"/>
                <w:lang w:eastAsia="ja-JP"/>
              </w:rPr>
            </w:pPr>
          </w:p>
        </w:tc>
        <w:tc>
          <w:tcPr>
            <w:tcW w:w="993" w:type="dxa"/>
            <w:shd w:val="clear" w:color="auto" w:fill="auto"/>
          </w:tcPr>
          <w:p w14:paraId="62F4B822" w14:textId="55925852" w:rsidR="009B029D" w:rsidRPr="003E50DD" w:rsidDel="00681CBA" w:rsidRDefault="009B029D" w:rsidP="00524566">
            <w:pPr>
              <w:pStyle w:val="TAL"/>
              <w:rPr>
                <w:del w:id="217" w:author="高田 卓馬" w:date="2020-04-30T16:00:00Z"/>
                <w:rFonts w:cs="Arial"/>
                <w:lang w:eastAsia="ja-JP"/>
              </w:rPr>
            </w:pPr>
          </w:p>
        </w:tc>
        <w:tc>
          <w:tcPr>
            <w:tcW w:w="1842" w:type="dxa"/>
          </w:tcPr>
          <w:p w14:paraId="62F4B823" w14:textId="6A531841" w:rsidR="009B029D" w:rsidRPr="003E50DD" w:rsidDel="00681CBA" w:rsidRDefault="009B029D" w:rsidP="00524566">
            <w:pPr>
              <w:pStyle w:val="TAL"/>
              <w:rPr>
                <w:del w:id="218" w:author="高田 卓馬" w:date="2020-04-30T16:00:00Z"/>
                <w:rFonts w:cs="Arial"/>
              </w:rPr>
            </w:pPr>
          </w:p>
        </w:tc>
        <w:tc>
          <w:tcPr>
            <w:tcW w:w="1843" w:type="dxa"/>
            <w:shd w:val="clear" w:color="auto" w:fill="auto"/>
          </w:tcPr>
          <w:p w14:paraId="62F4B824" w14:textId="10D666FC" w:rsidR="009B029D" w:rsidRPr="003E50DD" w:rsidDel="00681CBA" w:rsidRDefault="009B029D" w:rsidP="00524566">
            <w:pPr>
              <w:pStyle w:val="TAL"/>
              <w:rPr>
                <w:del w:id="219" w:author="高田 卓馬" w:date="2020-04-30T16:00:00Z"/>
                <w:rFonts w:cs="Arial"/>
              </w:rPr>
            </w:pPr>
          </w:p>
        </w:tc>
        <w:tc>
          <w:tcPr>
            <w:tcW w:w="1276" w:type="dxa"/>
            <w:shd w:val="clear" w:color="auto" w:fill="auto"/>
          </w:tcPr>
          <w:p w14:paraId="62F4B825" w14:textId="0C397E35" w:rsidR="009B029D" w:rsidRPr="003E50DD" w:rsidDel="00681CBA" w:rsidRDefault="009B029D" w:rsidP="00524566">
            <w:pPr>
              <w:pStyle w:val="TAL"/>
              <w:rPr>
                <w:del w:id="220" w:author="高田 卓馬" w:date="2020-04-30T16:00:00Z"/>
                <w:rFonts w:cs="Arial"/>
                <w:lang w:eastAsia="ja-JP"/>
              </w:rPr>
            </w:pPr>
          </w:p>
        </w:tc>
      </w:tr>
      <w:tr w:rsidR="009B029D" w:rsidRPr="003E50DD" w:rsidDel="00681CBA" w14:paraId="62F4B835" w14:textId="281F7E1B" w:rsidTr="00524566">
        <w:trPr>
          <w:trHeight w:val="20"/>
          <w:del w:id="221" w:author="高田 卓馬" w:date="2020-04-30T16:00:00Z"/>
        </w:trPr>
        <w:tc>
          <w:tcPr>
            <w:tcW w:w="1129" w:type="dxa"/>
            <w:vMerge/>
            <w:shd w:val="clear" w:color="auto" w:fill="auto"/>
          </w:tcPr>
          <w:p w14:paraId="62F4B827" w14:textId="10A5C88A" w:rsidR="009B029D" w:rsidRPr="003E50DD" w:rsidDel="00681CBA" w:rsidRDefault="009B029D" w:rsidP="00524566">
            <w:pPr>
              <w:pStyle w:val="TAL"/>
              <w:rPr>
                <w:del w:id="222" w:author="高田 卓馬" w:date="2020-04-30T16:00:00Z"/>
                <w:rFonts w:cs="Arial"/>
              </w:rPr>
            </w:pPr>
          </w:p>
        </w:tc>
        <w:tc>
          <w:tcPr>
            <w:tcW w:w="709" w:type="dxa"/>
            <w:shd w:val="clear" w:color="auto" w:fill="auto"/>
          </w:tcPr>
          <w:p w14:paraId="62F4B828" w14:textId="430B0244" w:rsidR="009B029D" w:rsidRPr="003E50DD" w:rsidDel="00681CBA" w:rsidRDefault="009B029D" w:rsidP="00524566">
            <w:pPr>
              <w:pStyle w:val="TAL"/>
              <w:rPr>
                <w:del w:id="223" w:author="高田 卓馬" w:date="2020-04-30T16:00:00Z"/>
                <w:rFonts w:cs="Arial"/>
                <w:lang w:eastAsia="ja-JP"/>
              </w:rPr>
            </w:pPr>
          </w:p>
        </w:tc>
        <w:tc>
          <w:tcPr>
            <w:tcW w:w="1559" w:type="dxa"/>
            <w:shd w:val="clear" w:color="auto" w:fill="auto"/>
          </w:tcPr>
          <w:p w14:paraId="62F4B829" w14:textId="1862C405" w:rsidR="009B029D" w:rsidRPr="003E50DD" w:rsidDel="00681CBA" w:rsidRDefault="009B029D" w:rsidP="00524566">
            <w:pPr>
              <w:pStyle w:val="TAL"/>
              <w:rPr>
                <w:del w:id="224" w:author="高田 卓馬" w:date="2020-04-30T16:00:00Z"/>
                <w:rFonts w:eastAsia="SimSun" w:cs="Arial"/>
                <w:lang w:eastAsia="zh-CN"/>
              </w:rPr>
            </w:pPr>
          </w:p>
        </w:tc>
        <w:tc>
          <w:tcPr>
            <w:tcW w:w="6370" w:type="dxa"/>
            <w:shd w:val="clear" w:color="auto" w:fill="auto"/>
          </w:tcPr>
          <w:p w14:paraId="62F4B82A" w14:textId="2006BB13" w:rsidR="009B029D" w:rsidRPr="003E50DD" w:rsidDel="00681CBA" w:rsidRDefault="009B029D" w:rsidP="003B7743">
            <w:pPr>
              <w:autoSpaceDE w:val="0"/>
              <w:autoSpaceDN w:val="0"/>
              <w:adjustRightInd w:val="0"/>
              <w:snapToGrid w:val="0"/>
              <w:spacing w:afterLines="50" w:after="163"/>
              <w:contextualSpacing/>
              <w:jc w:val="both"/>
              <w:rPr>
                <w:del w:id="225" w:author="高田 卓馬" w:date="2020-04-30T16:00:00Z"/>
                <w:rFonts w:ascii="Arial" w:eastAsia="SimSun" w:hAnsi="Arial" w:cs="Arial"/>
                <w:sz w:val="18"/>
                <w:lang w:eastAsia="zh-CN"/>
              </w:rPr>
            </w:pPr>
          </w:p>
        </w:tc>
        <w:tc>
          <w:tcPr>
            <w:tcW w:w="1277" w:type="dxa"/>
            <w:shd w:val="clear" w:color="auto" w:fill="auto"/>
          </w:tcPr>
          <w:p w14:paraId="62F4B82B" w14:textId="3D4397C7" w:rsidR="009B029D" w:rsidRPr="003E50DD" w:rsidDel="00681CBA" w:rsidRDefault="009B029D" w:rsidP="00524566">
            <w:pPr>
              <w:pStyle w:val="TAL"/>
              <w:rPr>
                <w:del w:id="226" w:author="高田 卓馬" w:date="2020-04-30T16:00:00Z"/>
                <w:rFonts w:cs="Arial"/>
              </w:rPr>
            </w:pPr>
          </w:p>
        </w:tc>
        <w:tc>
          <w:tcPr>
            <w:tcW w:w="858" w:type="dxa"/>
            <w:shd w:val="clear" w:color="auto" w:fill="auto"/>
          </w:tcPr>
          <w:p w14:paraId="62F4B82C" w14:textId="652278E5" w:rsidR="009B029D" w:rsidRPr="003E50DD" w:rsidDel="00681CBA" w:rsidRDefault="009B029D" w:rsidP="00524566">
            <w:pPr>
              <w:pStyle w:val="TAL"/>
              <w:rPr>
                <w:del w:id="227" w:author="高田 卓馬" w:date="2020-04-30T16:00:00Z"/>
                <w:rFonts w:eastAsia="SimSun" w:cs="Arial"/>
                <w:lang w:eastAsia="zh-CN"/>
              </w:rPr>
            </w:pPr>
          </w:p>
        </w:tc>
        <w:tc>
          <w:tcPr>
            <w:tcW w:w="851" w:type="dxa"/>
            <w:shd w:val="clear" w:color="auto" w:fill="auto"/>
          </w:tcPr>
          <w:p w14:paraId="62F4B82D" w14:textId="7684CD98" w:rsidR="009B029D" w:rsidRPr="003E50DD" w:rsidDel="00681CBA" w:rsidRDefault="009B029D" w:rsidP="00524566">
            <w:pPr>
              <w:pStyle w:val="TAL"/>
              <w:rPr>
                <w:del w:id="228" w:author="高田 卓馬" w:date="2020-04-30T16:00:00Z"/>
                <w:rFonts w:cs="Arial"/>
                <w:lang w:eastAsia="ja-JP"/>
              </w:rPr>
            </w:pPr>
          </w:p>
        </w:tc>
        <w:tc>
          <w:tcPr>
            <w:tcW w:w="1417" w:type="dxa"/>
          </w:tcPr>
          <w:p w14:paraId="62F4B82E" w14:textId="5FD02957" w:rsidR="009B029D" w:rsidRPr="003E50DD" w:rsidDel="00681CBA" w:rsidRDefault="009B029D" w:rsidP="00524566">
            <w:pPr>
              <w:pStyle w:val="TAL"/>
              <w:rPr>
                <w:del w:id="229" w:author="高田 卓馬" w:date="2020-04-30T16:00:00Z"/>
                <w:rFonts w:cs="Arial"/>
                <w:lang w:eastAsia="ja-JP"/>
              </w:rPr>
            </w:pPr>
          </w:p>
        </w:tc>
        <w:tc>
          <w:tcPr>
            <w:tcW w:w="1276" w:type="dxa"/>
            <w:shd w:val="clear" w:color="auto" w:fill="auto"/>
          </w:tcPr>
          <w:p w14:paraId="62F4B82F" w14:textId="4FCEE8D0" w:rsidR="009B029D" w:rsidRPr="003E50DD" w:rsidDel="00681CBA" w:rsidRDefault="009B029D" w:rsidP="00524566">
            <w:pPr>
              <w:pStyle w:val="TAL"/>
              <w:rPr>
                <w:del w:id="230" w:author="高田 卓馬" w:date="2020-04-30T16:00:00Z"/>
                <w:rFonts w:cs="Arial"/>
                <w:lang w:eastAsia="ja-JP"/>
              </w:rPr>
            </w:pPr>
          </w:p>
        </w:tc>
        <w:tc>
          <w:tcPr>
            <w:tcW w:w="992" w:type="dxa"/>
            <w:shd w:val="clear" w:color="auto" w:fill="auto"/>
          </w:tcPr>
          <w:p w14:paraId="62F4B830" w14:textId="4FC65737" w:rsidR="009B029D" w:rsidRPr="003E50DD" w:rsidDel="00681CBA" w:rsidRDefault="009B029D" w:rsidP="00524566">
            <w:pPr>
              <w:pStyle w:val="TAL"/>
              <w:rPr>
                <w:del w:id="231" w:author="高田 卓馬" w:date="2020-04-30T16:00:00Z"/>
                <w:rFonts w:cs="Arial"/>
                <w:lang w:eastAsia="ja-JP"/>
              </w:rPr>
            </w:pPr>
          </w:p>
        </w:tc>
        <w:tc>
          <w:tcPr>
            <w:tcW w:w="993" w:type="dxa"/>
            <w:shd w:val="clear" w:color="auto" w:fill="auto"/>
          </w:tcPr>
          <w:p w14:paraId="62F4B831" w14:textId="070CC927" w:rsidR="009B029D" w:rsidRPr="003E50DD" w:rsidDel="00681CBA" w:rsidRDefault="009B029D" w:rsidP="00524566">
            <w:pPr>
              <w:pStyle w:val="TAL"/>
              <w:rPr>
                <w:del w:id="232" w:author="高田 卓馬" w:date="2020-04-30T16:00:00Z"/>
                <w:rFonts w:cs="Arial"/>
                <w:lang w:eastAsia="ja-JP"/>
              </w:rPr>
            </w:pPr>
          </w:p>
        </w:tc>
        <w:tc>
          <w:tcPr>
            <w:tcW w:w="1842" w:type="dxa"/>
          </w:tcPr>
          <w:p w14:paraId="62F4B832" w14:textId="108D8D6D" w:rsidR="009B029D" w:rsidRPr="003E50DD" w:rsidDel="00681CBA" w:rsidRDefault="009B029D" w:rsidP="00524566">
            <w:pPr>
              <w:pStyle w:val="TAL"/>
              <w:rPr>
                <w:del w:id="233" w:author="高田 卓馬" w:date="2020-04-30T16:00:00Z"/>
                <w:rFonts w:eastAsia="SimSun" w:cs="Arial"/>
                <w:lang w:eastAsia="zh-CN"/>
              </w:rPr>
            </w:pPr>
          </w:p>
        </w:tc>
        <w:tc>
          <w:tcPr>
            <w:tcW w:w="1843" w:type="dxa"/>
            <w:shd w:val="clear" w:color="auto" w:fill="auto"/>
          </w:tcPr>
          <w:p w14:paraId="62F4B833" w14:textId="2177412D" w:rsidR="009B029D" w:rsidRPr="003E50DD" w:rsidDel="00681CBA" w:rsidRDefault="009B029D" w:rsidP="00524566">
            <w:pPr>
              <w:pStyle w:val="TAL"/>
              <w:rPr>
                <w:del w:id="234" w:author="高田 卓馬" w:date="2020-04-30T16:00:00Z"/>
                <w:rFonts w:cs="Arial"/>
              </w:rPr>
            </w:pPr>
          </w:p>
        </w:tc>
        <w:tc>
          <w:tcPr>
            <w:tcW w:w="1276" w:type="dxa"/>
            <w:shd w:val="clear" w:color="auto" w:fill="auto"/>
          </w:tcPr>
          <w:p w14:paraId="62F4B834" w14:textId="770C2620" w:rsidR="009B029D" w:rsidRPr="003E50DD" w:rsidDel="00681CBA" w:rsidRDefault="009B029D" w:rsidP="00524566">
            <w:pPr>
              <w:pStyle w:val="TAL"/>
              <w:rPr>
                <w:del w:id="235" w:author="高田 卓馬" w:date="2020-04-30T16:00:00Z"/>
                <w:rFonts w:cs="Arial"/>
                <w:lang w:eastAsia="ja-JP"/>
              </w:rPr>
            </w:pPr>
          </w:p>
        </w:tc>
      </w:tr>
      <w:tr w:rsidR="009B029D" w:rsidRPr="003E50DD" w:rsidDel="00681CBA" w14:paraId="62F4B844" w14:textId="3C82E384" w:rsidTr="00524566">
        <w:trPr>
          <w:trHeight w:val="20"/>
          <w:del w:id="236" w:author="高田 卓馬" w:date="2020-04-30T16:00:00Z"/>
        </w:trPr>
        <w:tc>
          <w:tcPr>
            <w:tcW w:w="1129" w:type="dxa"/>
            <w:vMerge/>
            <w:shd w:val="clear" w:color="auto" w:fill="auto"/>
          </w:tcPr>
          <w:p w14:paraId="62F4B836" w14:textId="5B359B9D" w:rsidR="009B029D" w:rsidRPr="003E50DD" w:rsidDel="00681CBA" w:rsidRDefault="009B029D" w:rsidP="00524566">
            <w:pPr>
              <w:pStyle w:val="TAL"/>
              <w:rPr>
                <w:del w:id="237" w:author="高田 卓馬" w:date="2020-04-30T16:00:00Z"/>
                <w:rFonts w:cs="Arial"/>
              </w:rPr>
            </w:pPr>
          </w:p>
        </w:tc>
        <w:tc>
          <w:tcPr>
            <w:tcW w:w="709" w:type="dxa"/>
            <w:shd w:val="clear" w:color="auto" w:fill="auto"/>
          </w:tcPr>
          <w:p w14:paraId="62F4B837" w14:textId="329FACA7" w:rsidR="009B029D" w:rsidRPr="003E50DD" w:rsidDel="00681CBA" w:rsidRDefault="009B029D" w:rsidP="00524566">
            <w:pPr>
              <w:pStyle w:val="TAL"/>
              <w:rPr>
                <w:del w:id="238" w:author="高田 卓馬" w:date="2020-04-30T16:00:00Z"/>
                <w:rFonts w:cs="Arial"/>
                <w:lang w:eastAsia="ja-JP"/>
              </w:rPr>
            </w:pPr>
          </w:p>
        </w:tc>
        <w:tc>
          <w:tcPr>
            <w:tcW w:w="1559" w:type="dxa"/>
            <w:shd w:val="clear" w:color="auto" w:fill="auto"/>
          </w:tcPr>
          <w:p w14:paraId="62F4B838" w14:textId="32AF5B9C" w:rsidR="009B029D" w:rsidRPr="003E50DD" w:rsidDel="00681CBA" w:rsidRDefault="009B029D" w:rsidP="00524566">
            <w:pPr>
              <w:pStyle w:val="TAL"/>
              <w:rPr>
                <w:del w:id="239" w:author="高田 卓馬" w:date="2020-04-30T16:00:00Z"/>
                <w:rFonts w:eastAsia="SimSun" w:cs="Arial"/>
                <w:lang w:eastAsia="zh-CN"/>
              </w:rPr>
            </w:pPr>
          </w:p>
        </w:tc>
        <w:tc>
          <w:tcPr>
            <w:tcW w:w="6370" w:type="dxa"/>
            <w:shd w:val="clear" w:color="auto" w:fill="auto"/>
          </w:tcPr>
          <w:p w14:paraId="62F4B839" w14:textId="0C5A3A74" w:rsidR="009B029D" w:rsidRPr="003E50DD" w:rsidDel="00681CBA" w:rsidRDefault="009B029D" w:rsidP="003B7743">
            <w:pPr>
              <w:autoSpaceDE w:val="0"/>
              <w:autoSpaceDN w:val="0"/>
              <w:adjustRightInd w:val="0"/>
              <w:snapToGrid w:val="0"/>
              <w:spacing w:afterLines="50" w:after="163"/>
              <w:contextualSpacing/>
              <w:jc w:val="both"/>
              <w:rPr>
                <w:del w:id="240" w:author="高田 卓馬" w:date="2020-04-30T16:00:00Z"/>
                <w:rFonts w:ascii="Arial" w:eastAsia="SimSun" w:hAnsi="Arial" w:cs="Arial"/>
                <w:sz w:val="18"/>
                <w:lang w:eastAsia="zh-CN"/>
              </w:rPr>
            </w:pPr>
          </w:p>
        </w:tc>
        <w:tc>
          <w:tcPr>
            <w:tcW w:w="1277" w:type="dxa"/>
            <w:shd w:val="clear" w:color="auto" w:fill="auto"/>
          </w:tcPr>
          <w:p w14:paraId="62F4B83A" w14:textId="7C813241" w:rsidR="009B029D" w:rsidRPr="003E50DD" w:rsidDel="00681CBA" w:rsidRDefault="009B029D" w:rsidP="00524566">
            <w:pPr>
              <w:pStyle w:val="TAL"/>
              <w:rPr>
                <w:del w:id="241" w:author="高田 卓馬" w:date="2020-04-30T16:00:00Z"/>
                <w:rFonts w:cs="Arial"/>
              </w:rPr>
            </w:pPr>
          </w:p>
        </w:tc>
        <w:tc>
          <w:tcPr>
            <w:tcW w:w="858" w:type="dxa"/>
            <w:shd w:val="clear" w:color="auto" w:fill="auto"/>
          </w:tcPr>
          <w:p w14:paraId="62F4B83B" w14:textId="0371D7B6" w:rsidR="009B029D" w:rsidRPr="003E50DD" w:rsidDel="00681CBA" w:rsidRDefault="009B029D" w:rsidP="00524566">
            <w:pPr>
              <w:pStyle w:val="TAL"/>
              <w:rPr>
                <w:del w:id="242" w:author="高田 卓馬" w:date="2020-04-30T16:00:00Z"/>
                <w:rFonts w:eastAsia="SimSun" w:cs="Arial"/>
                <w:lang w:eastAsia="zh-CN"/>
              </w:rPr>
            </w:pPr>
          </w:p>
        </w:tc>
        <w:tc>
          <w:tcPr>
            <w:tcW w:w="851" w:type="dxa"/>
            <w:shd w:val="clear" w:color="auto" w:fill="auto"/>
          </w:tcPr>
          <w:p w14:paraId="62F4B83C" w14:textId="416D0A67" w:rsidR="009B029D" w:rsidRPr="003E50DD" w:rsidDel="00681CBA" w:rsidRDefault="009B029D" w:rsidP="00524566">
            <w:pPr>
              <w:pStyle w:val="TAL"/>
              <w:rPr>
                <w:del w:id="243" w:author="高田 卓馬" w:date="2020-04-30T16:00:00Z"/>
                <w:rFonts w:cs="Arial"/>
                <w:lang w:eastAsia="ja-JP"/>
              </w:rPr>
            </w:pPr>
          </w:p>
        </w:tc>
        <w:tc>
          <w:tcPr>
            <w:tcW w:w="1417" w:type="dxa"/>
          </w:tcPr>
          <w:p w14:paraId="62F4B83D" w14:textId="0F34EE7B" w:rsidR="009B029D" w:rsidRPr="003E50DD" w:rsidDel="00681CBA" w:rsidRDefault="009B029D" w:rsidP="00524566">
            <w:pPr>
              <w:pStyle w:val="TAL"/>
              <w:rPr>
                <w:del w:id="244" w:author="高田 卓馬" w:date="2020-04-30T16:00:00Z"/>
                <w:rFonts w:eastAsia="SimSun" w:cs="Arial"/>
                <w:lang w:eastAsia="zh-CN"/>
              </w:rPr>
            </w:pPr>
          </w:p>
        </w:tc>
        <w:tc>
          <w:tcPr>
            <w:tcW w:w="1276" w:type="dxa"/>
            <w:shd w:val="clear" w:color="auto" w:fill="auto"/>
          </w:tcPr>
          <w:p w14:paraId="62F4B83E" w14:textId="7CADAF16" w:rsidR="009B029D" w:rsidRPr="003E50DD" w:rsidDel="00681CBA" w:rsidRDefault="009B029D" w:rsidP="00524566">
            <w:pPr>
              <w:pStyle w:val="TAL"/>
              <w:rPr>
                <w:del w:id="245" w:author="高田 卓馬" w:date="2020-04-30T16:00:00Z"/>
                <w:rFonts w:cs="Arial"/>
                <w:lang w:eastAsia="ja-JP"/>
              </w:rPr>
            </w:pPr>
          </w:p>
        </w:tc>
        <w:tc>
          <w:tcPr>
            <w:tcW w:w="992" w:type="dxa"/>
            <w:shd w:val="clear" w:color="auto" w:fill="auto"/>
          </w:tcPr>
          <w:p w14:paraId="62F4B83F" w14:textId="2E22C6FE" w:rsidR="009B029D" w:rsidRPr="003E50DD" w:rsidDel="00681CBA" w:rsidRDefault="009B029D" w:rsidP="00524566">
            <w:pPr>
              <w:pStyle w:val="TAL"/>
              <w:rPr>
                <w:del w:id="246" w:author="高田 卓馬" w:date="2020-04-30T16:00:00Z"/>
                <w:rFonts w:cs="Arial"/>
                <w:lang w:eastAsia="ja-JP"/>
              </w:rPr>
            </w:pPr>
          </w:p>
        </w:tc>
        <w:tc>
          <w:tcPr>
            <w:tcW w:w="993" w:type="dxa"/>
            <w:shd w:val="clear" w:color="auto" w:fill="auto"/>
          </w:tcPr>
          <w:p w14:paraId="62F4B840" w14:textId="0738DC9D" w:rsidR="009B029D" w:rsidRPr="003E50DD" w:rsidDel="00681CBA" w:rsidRDefault="009B029D" w:rsidP="00524566">
            <w:pPr>
              <w:pStyle w:val="TAL"/>
              <w:rPr>
                <w:del w:id="247" w:author="高田 卓馬" w:date="2020-04-30T16:00:00Z"/>
                <w:rFonts w:cs="Arial"/>
                <w:lang w:eastAsia="ja-JP"/>
              </w:rPr>
            </w:pPr>
          </w:p>
        </w:tc>
        <w:tc>
          <w:tcPr>
            <w:tcW w:w="1842" w:type="dxa"/>
          </w:tcPr>
          <w:p w14:paraId="62F4B841" w14:textId="2B741A73" w:rsidR="009B029D" w:rsidRPr="003E50DD" w:rsidDel="00681CBA" w:rsidRDefault="009B029D" w:rsidP="00524566">
            <w:pPr>
              <w:pStyle w:val="TAL"/>
              <w:rPr>
                <w:del w:id="248" w:author="高田 卓馬" w:date="2020-04-30T16:00:00Z"/>
                <w:rFonts w:cs="Arial"/>
              </w:rPr>
            </w:pPr>
          </w:p>
        </w:tc>
        <w:tc>
          <w:tcPr>
            <w:tcW w:w="1843" w:type="dxa"/>
            <w:shd w:val="clear" w:color="auto" w:fill="auto"/>
          </w:tcPr>
          <w:p w14:paraId="62F4B842" w14:textId="20277616" w:rsidR="009B029D" w:rsidRPr="003E50DD" w:rsidDel="00681CBA" w:rsidRDefault="009B029D" w:rsidP="00524566">
            <w:pPr>
              <w:pStyle w:val="TAL"/>
              <w:rPr>
                <w:del w:id="249" w:author="高田 卓馬" w:date="2020-04-30T16:00:00Z"/>
                <w:rFonts w:cs="Arial"/>
              </w:rPr>
            </w:pPr>
          </w:p>
        </w:tc>
        <w:tc>
          <w:tcPr>
            <w:tcW w:w="1276" w:type="dxa"/>
            <w:shd w:val="clear" w:color="auto" w:fill="auto"/>
          </w:tcPr>
          <w:p w14:paraId="62F4B843" w14:textId="24E9E856" w:rsidR="009B029D" w:rsidRPr="003E50DD" w:rsidDel="00681CBA" w:rsidRDefault="009B029D" w:rsidP="00524566">
            <w:pPr>
              <w:pStyle w:val="TAL"/>
              <w:rPr>
                <w:del w:id="250" w:author="高田 卓馬" w:date="2020-04-30T16:00:00Z"/>
                <w:rFonts w:cs="Arial"/>
                <w:lang w:eastAsia="ja-JP"/>
              </w:rPr>
            </w:pPr>
          </w:p>
        </w:tc>
      </w:tr>
      <w:tr w:rsidR="009B029D" w:rsidRPr="003E50DD" w:rsidDel="00681CBA" w14:paraId="62F4B853" w14:textId="04A6C615" w:rsidTr="00524566">
        <w:trPr>
          <w:trHeight w:val="20"/>
          <w:del w:id="251" w:author="高田 卓馬" w:date="2020-04-30T16:00:00Z"/>
        </w:trPr>
        <w:tc>
          <w:tcPr>
            <w:tcW w:w="1129" w:type="dxa"/>
            <w:shd w:val="clear" w:color="auto" w:fill="A6A6A6" w:themeFill="background1" w:themeFillShade="A6"/>
          </w:tcPr>
          <w:p w14:paraId="62F4B845" w14:textId="045F023E" w:rsidR="009B029D" w:rsidRPr="003E50DD" w:rsidDel="00681CBA" w:rsidRDefault="009B029D" w:rsidP="00524566">
            <w:pPr>
              <w:pStyle w:val="TAL"/>
              <w:rPr>
                <w:del w:id="252" w:author="高田 卓馬" w:date="2020-04-30T16:00:00Z"/>
                <w:rFonts w:cs="Arial"/>
              </w:rPr>
            </w:pPr>
          </w:p>
        </w:tc>
        <w:tc>
          <w:tcPr>
            <w:tcW w:w="709" w:type="dxa"/>
            <w:shd w:val="clear" w:color="auto" w:fill="A6A6A6" w:themeFill="background1" w:themeFillShade="A6"/>
          </w:tcPr>
          <w:p w14:paraId="62F4B846" w14:textId="4BE5BC58" w:rsidR="009B029D" w:rsidRPr="003E50DD" w:rsidDel="00681CBA" w:rsidRDefault="009B029D" w:rsidP="00524566">
            <w:pPr>
              <w:pStyle w:val="TAL"/>
              <w:rPr>
                <w:del w:id="253" w:author="高田 卓馬" w:date="2020-04-30T16:00:00Z"/>
                <w:rFonts w:eastAsia="SimSun" w:cs="Arial"/>
                <w:lang w:eastAsia="zh-CN"/>
              </w:rPr>
            </w:pPr>
          </w:p>
        </w:tc>
        <w:tc>
          <w:tcPr>
            <w:tcW w:w="1559" w:type="dxa"/>
            <w:shd w:val="clear" w:color="auto" w:fill="A6A6A6" w:themeFill="background1" w:themeFillShade="A6"/>
          </w:tcPr>
          <w:p w14:paraId="62F4B847" w14:textId="4777622C" w:rsidR="009B029D" w:rsidRPr="003E50DD" w:rsidDel="00681CBA" w:rsidRDefault="009B029D" w:rsidP="00524566">
            <w:pPr>
              <w:pStyle w:val="TAL"/>
              <w:rPr>
                <w:del w:id="254" w:author="高田 卓馬" w:date="2020-04-30T16:00:00Z"/>
                <w:rFonts w:eastAsia="SimSun" w:cs="Arial"/>
                <w:lang w:eastAsia="zh-CN"/>
              </w:rPr>
            </w:pPr>
          </w:p>
        </w:tc>
        <w:tc>
          <w:tcPr>
            <w:tcW w:w="6370" w:type="dxa"/>
            <w:shd w:val="clear" w:color="auto" w:fill="A6A6A6" w:themeFill="background1" w:themeFillShade="A6"/>
          </w:tcPr>
          <w:p w14:paraId="62F4B848" w14:textId="49FE0288" w:rsidR="009B029D" w:rsidRPr="003E50DD" w:rsidDel="00681CBA" w:rsidRDefault="009B029D" w:rsidP="00524566">
            <w:pPr>
              <w:pStyle w:val="TAL"/>
              <w:rPr>
                <w:del w:id="255" w:author="高田 卓馬" w:date="2020-04-30T16:00:00Z"/>
                <w:rFonts w:cs="Arial"/>
                <w:lang w:eastAsia="ja-JP"/>
              </w:rPr>
            </w:pPr>
          </w:p>
        </w:tc>
        <w:tc>
          <w:tcPr>
            <w:tcW w:w="1277" w:type="dxa"/>
            <w:shd w:val="clear" w:color="auto" w:fill="A6A6A6" w:themeFill="background1" w:themeFillShade="A6"/>
          </w:tcPr>
          <w:p w14:paraId="62F4B849" w14:textId="30B3FF5D" w:rsidR="009B029D" w:rsidRPr="003E50DD" w:rsidDel="00681CBA" w:rsidRDefault="009B029D" w:rsidP="00524566">
            <w:pPr>
              <w:pStyle w:val="TAL"/>
              <w:rPr>
                <w:del w:id="256" w:author="高田 卓馬" w:date="2020-04-30T16:00:00Z"/>
                <w:rFonts w:cs="Arial"/>
                <w:lang w:eastAsia="ja-JP"/>
              </w:rPr>
            </w:pPr>
          </w:p>
        </w:tc>
        <w:tc>
          <w:tcPr>
            <w:tcW w:w="858" w:type="dxa"/>
            <w:shd w:val="clear" w:color="auto" w:fill="A6A6A6" w:themeFill="background1" w:themeFillShade="A6"/>
          </w:tcPr>
          <w:p w14:paraId="62F4B84A" w14:textId="0458521B" w:rsidR="009B029D" w:rsidRPr="003E50DD" w:rsidDel="00681CBA" w:rsidRDefault="009B029D" w:rsidP="00524566">
            <w:pPr>
              <w:pStyle w:val="TAL"/>
              <w:rPr>
                <w:del w:id="257" w:author="高田 卓馬" w:date="2020-04-30T16:00:00Z"/>
                <w:rFonts w:cs="Arial"/>
                <w:i/>
              </w:rPr>
            </w:pPr>
          </w:p>
        </w:tc>
        <w:tc>
          <w:tcPr>
            <w:tcW w:w="851" w:type="dxa"/>
            <w:shd w:val="clear" w:color="auto" w:fill="A6A6A6" w:themeFill="background1" w:themeFillShade="A6"/>
          </w:tcPr>
          <w:p w14:paraId="62F4B84B" w14:textId="4B527594" w:rsidR="009B029D" w:rsidRPr="003E50DD" w:rsidDel="00681CBA" w:rsidRDefault="009B029D" w:rsidP="00524566">
            <w:pPr>
              <w:pStyle w:val="TAL"/>
              <w:rPr>
                <w:del w:id="258" w:author="高田 卓馬" w:date="2020-04-30T16:00:00Z"/>
                <w:rFonts w:cs="Arial"/>
                <w:i/>
              </w:rPr>
            </w:pPr>
          </w:p>
        </w:tc>
        <w:tc>
          <w:tcPr>
            <w:tcW w:w="1417" w:type="dxa"/>
            <w:shd w:val="clear" w:color="auto" w:fill="A6A6A6" w:themeFill="background1" w:themeFillShade="A6"/>
          </w:tcPr>
          <w:p w14:paraId="62F4B84C" w14:textId="35758934" w:rsidR="009B029D" w:rsidRPr="003E50DD" w:rsidDel="00681CBA" w:rsidRDefault="009B029D" w:rsidP="00524566">
            <w:pPr>
              <w:pStyle w:val="TAL"/>
              <w:rPr>
                <w:del w:id="259" w:author="高田 卓馬" w:date="2020-04-30T16:00:00Z"/>
                <w:rFonts w:cs="Arial"/>
                <w:i/>
                <w:lang w:eastAsia="ja-JP"/>
              </w:rPr>
            </w:pPr>
          </w:p>
        </w:tc>
        <w:tc>
          <w:tcPr>
            <w:tcW w:w="1276" w:type="dxa"/>
            <w:shd w:val="clear" w:color="auto" w:fill="A6A6A6" w:themeFill="background1" w:themeFillShade="A6"/>
          </w:tcPr>
          <w:p w14:paraId="62F4B84D" w14:textId="791D72F1" w:rsidR="009B029D" w:rsidRPr="003E50DD" w:rsidDel="00681CBA" w:rsidRDefault="009B029D" w:rsidP="00524566">
            <w:pPr>
              <w:pStyle w:val="TAL"/>
              <w:rPr>
                <w:del w:id="260" w:author="高田 卓馬" w:date="2020-04-30T16:00:00Z"/>
                <w:rFonts w:cs="Arial"/>
                <w:i/>
                <w:lang w:eastAsia="ja-JP"/>
              </w:rPr>
            </w:pPr>
          </w:p>
        </w:tc>
        <w:tc>
          <w:tcPr>
            <w:tcW w:w="992" w:type="dxa"/>
            <w:shd w:val="clear" w:color="auto" w:fill="A6A6A6" w:themeFill="background1" w:themeFillShade="A6"/>
          </w:tcPr>
          <w:p w14:paraId="62F4B84E" w14:textId="79CF8CB2" w:rsidR="009B029D" w:rsidRPr="003E50DD" w:rsidDel="00681CBA" w:rsidRDefault="009B029D" w:rsidP="00524566">
            <w:pPr>
              <w:pStyle w:val="TAL"/>
              <w:rPr>
                <w:del w:id="261" w:author="高田 卓馬" w:date="2020-04-30T16:00:00Z"/>
                <w:rFonts w:cs="Arial"/>
                <w:lang w:eastAsia="ja-JP"/>
              </w:rPr>
            </w:pPr>
          </w:p>
        </w:tc>
        <w:tc>
          <w:tcPr>
            <w:tcW w:w="993" w:type="dxa"/>
            <w:shd w:val="clear" w:color="auto" w:fill="A6A6A6" w:themeFill="background1" w:themeFillShade="A6"/>
          </w:tcPr>
          <w:p w14:paraId="62F4B84F" w14:textId="2A558054" w:rsidR="009B029D" w:rsidRPr="003E50DD" w:rsidDel="00681CBA" w:rsidRDefault="009B029D" w:rsidP="00524566">
            <w:pPr>
              <w:pStyle w:val="TAL"/>
              <w:rPr>
                <w:del w:id="262" w:author="高田 卓馬" w:date="2020-04-30T16:00:00Z"/>
                <w:rFonts w:cs="Arial"/>
                <w:lang w:eastAsia="ja-JP"/>
              </w:rPr>
            </w:pPr>
          </w:p>
        </w:tc>
        <w:tc>
          <w:tcPr>
            <w:tcW w:w="1842" w:type="dxa"/>
            <w:shd w:val="clear" w:color="auto" w:fill="A6A6A6" w:themeFill="background1" w:themeFillShade="A6"/>
          </w:tcPr>
          <w:p w14:paraId="62F4B850" w14:textId="2D28CD24" w:rsidR="009B029D" w:rsidRPr="003E50DD" w:rsidDel="00681CBA" w:rsidRDefault="009B029D" w:rsidP="00524566">
            <w:pPr>
              <w:pStyle w:val="TAL"/>
              <w:rPr>
                <w:del w:id="263" w:author="高田 卓馬" w:date="2020-04-30T16:00:00Z"/>
                <w:rFonts w:cs="Arial"/>
              </w:rPr>
            </w:pPr>
          </w:p>
        </w:tc>
        <w:tc>
          <w:tcPr>
            <w:tcW w:w="1843" w:type="dxa"/>
            <w:shd w:val="clear" w:color="auto" w:fill="A6A6A6" w:themeFill="background1" w:themeFillShade="A6"/>
          </w:tcPr>
          <w:p w14:paraId="62F4B851" w14:textId="1152A184" w:rsidR="009B029D" w:rsidRPr="003E50DD" w:rsidDel="00681CBA" w:rsidRDefault="009B029D" w:rsidP="00524566">
            <w:pPr>
              <w:pStyle w:val="TAL"/>
              <w:rPr>
                <w:del w:id="264" w:author="高田 卓馬" w:date="2020-04-30T16:00:00Z"/>
                <w:rFonts w:cs="Arial"/>
              </w:rPr>
            </w:pPr>
          </w:p>
        </w:tc>
        <w:tc>
          <w:tcPr>
            <w:tcW w:w="1276" w:type="dxa"/>
            <w:shd w:val="clear" w:color="auto" w:fill="A6A6A6" w:themeFill="background1" w:themeFillShade="A6"/>
          </w:tcPr>
          <w:p w14:paraId="62F4B852" w14:textId="2A0B0AB7" w:rsidR="009B029D" w:rsidRPr="003E50DD" w:rsidDel="00681CBA" w:rsidRDefault="009B029D" w:rsidP="00524566">
            <w:pPr>
              <w:pStyle w:val="TAL"/>
              <w:rPr>
                <w:del w:id="265" w:author="高田 卓馬" w:date="2020-04-30T16:00:00Z"/>
                <w:rFonts w:cs="Arial"/>
                <w:lang w:eastAsia="ja-JP"/>
              </w:rPr>
            </w:pPr>
          </w:p>
        </w:tc>
      </w:tr>
    </w:tbl>
    <w:p w14:paraId="47CCF108" w14:textId="0D09BE91" w:rsidR="00EF1323" w:rsidDel="00681CBA" w:rsidRDefault="00EF1323" w:rsidP="003B7743">
      <w:pPr>
        <w:spacing w:afterLines="50" w:after="163"/>
        <w:jc w:val="both"/>
        <w:rPr>
          <w:del w:id="266" w:author="高田 卓馬" w:date="2020-04-30T16:00:00Z"/>
          <w:rFonts w:ascii="Arial" w:eastAsia="ＭＳ 明朝" w:hAnsi="Arial" w:cs="Arial"/>
          <w:b/>
        </w:rPr>
      </w:pPr>
    </w:p>
    <w:p w14:paraId="45E222F5" w14:textId="39ABD0AD" w:rsidR="00A05008" w:rsidRPr="00EF1323" w:rsidDel="00681CBA" w:rsidRDefault="00A05008" w:rsidP="003B7743">
      <w:pPr>
        <w:spacing w:afterLines="50" w:after="163"/>
        <w:jc w:val="both"/>
        <w:rPr>
          <w:del w:id="267" w:author="高田 卓馬" w:date="2020-04-30T16:00:00Z"/>
          <w:rFonts w:ascii="Arial" w:eastAsia="ＭＳ 明朝" w:hAnsi="Arial" w:cs="Arial"/>
          <w:b/>
        </w:rPr>
      </w:pPr>
      <w:del w:id="268" w:author="高田 卓馬" w:date="2020-04-30T16:00:00Z">
        <w:r w:rsidDel="00681CBA">
          <w:rPr>
            <w:rFonts w:ascii="Arial" w:eastAsia="ＭＳ 明朝" w:hAnsi="Arial" w:cs="Arial" w:hint="eastAsia"/>
            <w:b/>
          </w:rPr>
          <w:delText>1</w:delText>
        </w:r>
        <w:r w:rsidRPr="00A05008" w:rsidDel="00681CBA">
          <w:rPr>
            <w:rFonts w:ascii="Arial" w:eastAsia="ＭＳ 明朝" w:hAnsi="Arial" w:cs="Arial" w:hint="eastAsia"/>
            <w:b/>
          </w:rPr>
          <w:delText>st</w:delText>
        </w:r>
        <w:r w:rsidDel="00681CBA">
          <w:rPr>
            <w:rFonts w:ascii="Arial" w:eastAsia="ＭＳ 明朝" w:hAnsi="Arial" w:cs="Arial"/>
            <w:b/>
          </w:rPr>
          <w:delText xml:space="preserve"> round</w:delText>
        </w:r>
      </w:del>
    </w:p>
    <w:tbl>
      <w:tblPr>
        <w:tblStyle w:val="afd"/>
        <w:tblW w:w="5000" w:type="pct"/>
        <w:tblLook w:val="04A0" w:firstRow="1" w:lastRow="0" w:firstColumn="1" w:lastColumn="0" w:noHBand="0" w:noVBand="1"/>
      </w:tblPr>
      <w:tblGrid>
        <w:gridCol w:w="1840"/>
        <w:gridCol w:w="20540"/>
      </w:tblGrid>
      <w:tr w:rsidR="009B029D" w:rsidRPr="003E50DD" w:rsidDel="00681CBA" w14:paraId="62F4B857" w14:textId="47A486AA" w:rsidTr="00524566">
        <w:trPr>
          <w:del w:id="269" w:author="高田 卓馬" w:date="2020-04-30T16:00:00Z"/>
        </w:trPr>
        <w:tc>
          <w:tcPr>
            <w:tcW w:w="411" w:type="pct"/>
            <w:shd w:val="clear" w:color="auto" w:fill="DEEAF6" w:themeFill="accent1" w:themeFillTint="33"/>
          </w:tcPr>
          <w:p w14:paraId="62F4B855" w14:textId="0956D847" w:rsidR="009B029D" w:rsidRPr="003E50DD" w:rsidDel="00681CBA" w:rsidRDefault="009B029D" w:rsidP="00524566">
            <w:pPr>
              <w:rPr>
                <w:del w:id="270" w:author="高田 卓馬" w:date="2020-04-30T16:00:00Z"/>
                <w:rFonts w:ascii="Arial" w:eastAsia="ＭＳ 明朝" w:hAnsi="Arial" w:cs="Arial"/>
                <w:sz w:val="22"/>
                <w:szCs w:val="22"/>
                <w:lang w:val="en-US"/>
              </w:rPr>
            </w:pPr>
            <w:del w:id="271" w:author="高田 卓馬" w:date="2020-04-30T16:00:00Z">
              <w:r w:rsidRPr="003E50DD" w:rsidDel="00681CBA">
                <w:rPr>
                  <w:rFonts w:ascii="Arial" w:eastAsia="ＭＳ 明朝" w:hAnsi="Arial" w:cs="Arial"/>
                  <w:sz w:val="22"/>
                  <w:szCs w:val="22"/>
                  <w:lang w:val="en-US"/>
                </w:rPr>
                <w:delText>Company</w:delText>
              </w:r>
            </w:del>
          </w:p>
        </w:tc>
        <w:tc>
          <w:tcPr>
            <w:tcW w:w="4589" w:type="pct"/>
            <w:shd w:val="clear" w:color="auto" w:fill="DEEAF6" w:themeFill="accent1" w:themeFillTint="33"/>
          </w:tcPr>
          <w:p w14:paraId="62F4B856" w14:textId="05346F75" w:rsidR="009B029D" w:rsidRPr="003E50DD" w:rsidDel="00681CBA" w:rsidRDefault="009B029D" w:rsidP="00524566">
            <w:pPr>
              <w:rPr>
                <w:del w:id="272" w:author="高田 卓馬" w:date="2020-04-30T16:00:00Z"/>
                <w:rFonts w:ascii="Arial" w:eastAsia="ＭＳ 明朝" w:hAnsi="Arial" w:cs="Arial"/>
                <w:sz w:val="22"/>
                <w:szCs w:val="22"/>
                <w:lang w:val="en-US"/>
              </w:rPr>
            </w:pPr>
            <w:del w:id="273" w:author="高田 卓馬" w:date="2020-04-30T16:00:00Z">
              <w:r w:rsidRPr="003E50DD" w:rsidDel="00681CBA">
                <w:rPr>
                  <w:rFonts w:ascii="Arial" w:eastAsia="ＭＳ 明朝" w:hAnsi="Arial" w:cs="Arial"/>
                  <w:sz w:val="22"/>
                  <w:szCs w:val="22"/>
                  <w:lang w:val="en-US"/>
                </w:rPr>
                <w:delText>Comments/Questions/Suggestions</w:delText>
              </w:r>
            </w:del>
          </w:p>
        </w:tc>
      </w:tr>
      <w:tr w:rsidR="00635B0B" w:rsidRPr="003E50DD" w:rsidDel="00681CBA" w14:paraId="62F4B85A" w14:textId="0EF7A4C4" w:rsidTr="00524566">
        <w:trPr>
          <w:del w:id="274" w:author="高田 卓馬" w:date="2020-04-30T16:00:00Z"/>
        </w:trPr>
        <w:tc>
          <w:tcPr>
            <w:tcW w:w="411" w:type="pct"/>
          </w:tcPr>
          <w:p w14:paraId="62F4B858" w14:textId="57553515" w:rsidR="00635B0B" w:rsidRPr="003E50DD" w:rsidDel="00681CBA" w:rsidRDefault="00635B0B" w:rsidP="00635B0B">
            <w:pPr>
              <w:rPr>
                <w:del w:id="275" w:author="高田 卓馬" w:date="2020-04-30T16:00:00Z"/>
                <w:rFonts w:ascii="Arial" w:eastAsia="ＭＳ 明朝" w:hAnsi="Arial" w:cs="Arial"/>
                <w:sz w:val="22"/>
                <w:szCs w:val="22"/>
                <w:lang w:val="en-US"/>
              </w:rPr>
            </w:pPr>
            <w:ins w:id="276" w:author="Kim, Jiwoo" w:date="2020-04-21T14:12:00Z">
              <w:del w:id="277" w:author="高田 卓馬" w:date="2020-04-30T16:00:00Z">
                <w:r w:rsidRPr="00774C4D" w:rsidDel="00681CBA">
                  <w:rPr>
                    <w:rFonts w:ascii="Arial" w:eastAsia="ＭＳ 明朝" w:hAnsi="Arial" w:cs="Arial"/>
                    <w:sz w:val="22"/>
                    <w:szCs w:val="22"/>
                    <w:lang w:val="en-US"/>
                  </w:rPr>
                  <w:delText>Intel</w:delText>
                </w:r>
              </w:del>
            </w:ins>
          </w:p>
        </w:tc>
        <w:tc>
          <w:tcPr>
            <w:tcW w:w="4589" w:type="pct"/>
          </w:tcPr>
          <w:p w14:paraId="62F4B859" w14:textId="5856A4A8" w:rsidR="00635B0B" w:rsidRPr="003E50DD" w:rsidDel="00681CBA" w:rsidRDefault="00635B0B" w:rsidP="00635B0B">
            <w:pPr>
              <w:rPr>
                <w:del w:id="278" w:author="高田 卓馬" w:date="2020-04-30T16:00:00Z"/>
                <w:rFonts w:ascii="Arial" w:eastAsia="ＭＳ 明朝" w:hAnsi="Arial" w:cs="Arial"/>
                <w:sz w:val="22"/>
                <w:szCs w:val="22"/>
                <w:lang w:val="en-US"/>
              </w:rPr>
            </w:pPr>
            <w:ins w:id="279" w:author="Kim, Jiwoo" w:date="2020-04-21T14:12:00Z">
              <w:del w:id="280" w:author="高田 卓馬" w:date="2020-04-30T16:00:00Z">
                <w:r w:rsidRPr="00774C4D" w:rsidDel="00681CBA">
                  <w:rPr>
                    <w:rFonts w:ascii="Arial" w:eastAsia="ＭＳ 明朝" w:hAnsi="Arial" w:cs="Arial"/>
                    <w:sz w:val="22"/>
                    <w:szCs w:val="22"/>
                    <w:lang w:val="en-US"/>
                  </w:rPr>
                  <w:delText>No RAN4 specific features needed</w:delText>
                </w:r>
              </w:del>
            </w:ins>
          </w:p>
        </w:tc>
      </w:tr>
      <w:tr w:rsidR="00DA22D3" w:rsidRPr="003E50DD" w:rsidDel="00681CBA" w14:paraId="62F4B85D" w14:textId="35AB8986" w:rsidTr="00524566">
        <w:trPr>
          <w:del w:id="281" w:author="高田 卓馬" w:date="2020-04-30T16:00:00Z"/>
        </w:trPr>
        <w:tc>
          <w:tcPr>
            <w:tcW w:w="411" w:type="pct"/>
          </w:tcPr>
          <w:p w14:paraId="62F4B85B" w14:textId="459E991B" w:rsidR="00DA22D3" w:rsidRPr="003E50DD" w:rsidDel="00681CBA" w:rsidRDefault="00DA22D3" w:rsidP="00DA22D3">
            <w:pPr>
              <w:rPr>
                <w:del w:id="282" w:author="高田 卓馬" w:date="2020-04-30T16:00:00Z"/>
                <w:rFonts w:ascii="Arial" w:eastAsia="ＭＳ 明朝" w:hAnsi="Arial" w:cs="Arial"/>
                <w:sz w:val="22"/>
                <w:szCs w:val="22"/>
                <w:lang w:val="en-US"/>
              </w:rPr>
            </w:pPr>
          </w:p>
        </w:tc>
        <w:tc>
          <w:tcPr>
            <w:tcW w:w="4589" w:type="pct"/>
          </w:tcPr>
          <w:p w14:paraId="62F4B85C" w14:textId="702424FA" w:rsidR="00DA22D3" w:rsidRPr="003E50DD" w:rsidDel="00681CBA" w:rsidRDefault="00DA22D3" w:rsidP="00BB1238">
            <w:pPr>
              <w:rPr>
                <w:del w:id="283" w:author="高田 卓馬" w:date="2020-04-30T16:00:00Z"/>
                <w:rFonts w:ascii="Arial" w:eastAsia="ＭＳ 明朝" w:hAnsi="Arial" w:cs="Arial"/>
                <w:sz w:val="22"/>
                <w:szCs w:val="22"/>
                <w:lang w:val="en-US"/>
              </w:rPr>
            </w:pPr>
          </w:p>
        </w:tc>
      </w:tr>
      <w:tr w:rsidR="001955CE" w:rsidRPr="003E50DD" w:rsidDel="00681CBA" w14:paraId="62F4B860" w14:textId="7165C88D" w:rsidTr="00524566">
        <w:trPr>
          <w:del w:id="284" w:author="高田 卓馬" w:date="2020-04-30T16:00:00Z"/>
        </w:trPr>
        <w:tc>
          <w:tcPr>
            <w:tcW w:w="411" w:type="pct"/>
          </w:tcPr>
          <w:p w14:paraId="62F4B85E" w14:textId="10C7B984" w:rsidR="001955CE" w:rsidRPr="003E50DD" w:rsidDel="00681CBA" w:rsidRDefault="001955CE" w:rsidP="001955CE">
            <w:pPr>
              <w:rPr>
                <w:del w:id="285" w:author="高田 卓馬" w:date="2020-04-30T16:00:00Z"/>
                <w:rFonts w:ascii="Arial" w:eastAsia="ＭＳ 明朝" w:hAnsi="Arial" w:cs="Arial"/>
                <w:sz w:val="22"/>
                <w:szCs w:val="22"/>
                <w:lang w:val="en-US"/>
              </w:rPr>
            </w:pPr>
          </w:p>
        </w:tc>
        <w:tc>
          <w:tcPr>
            <w:tcW w:w="4589" w:type="pct"/>
          </w:tcPr>
          <w:p w14:paraId="62F4B85F" w14:textId="5924BCA4" w:rsidR="001955CE" w:rsidRPr="003E50DD" w:rsidDel="00681CBA" w:rsidRDefault="001955CE" w:rsidP="001955CE">
            <w:pPr>
              <w:rPr>
                <w:del w:id="286" w:author="高田 卓馬" w:date="2020-04-30T16:00:00Z"/>
                <w:rFonts w:ascii="Arial" w:eastAsia="ＭＳ 明朝" w:hAnsi="Arial" w:cs="Arial"/>
                <w:sz w:val="22"/>
                <w:szCs w:val="22"/>
                <w:lang w:val="en-US"/>
              </w:rPr>
            </w:pPr>
          </w:p>
        </w:tc>
      </w:tr>
      <w:tr w:rsidR="001955CE" w:rsidRPr="003E50DD" w:rsidDel="00681CBA" w14:paraId="62F4B863" w14:textId="776DBBA5" w:rsidTr="00524566">
        <w:trPr>
          <w:del w:id="287" w:author="高田 卓馬" w:date="2020-04-30T16:00:00Z"/>
        </w:trPr>
        <w:tc>
          <w:tcPr>
            <w:tcW w:w="411" w:type="pct"/>
          </w:tcPr>
          <w:p w14:paraId="62F4B861" w14:textId="68CBB56B" w:rsidR="001955CE" w:rsidRPr="003E50DD" w:rsidDel="00681CBA" w:rsidRDefault="001955CE" w:rsidP="001955CE">
            <w:pPr>
              <w:rPr>
                <w:del w:id="288" w:author="高田 卓馬" w:date="2020-04-30T16:00:00Z"/>
                <w:rFonts w:ascii="Arial" w:eastAsia="ＭＳ 明朝" w:hAnsi="Arial" w:cs="Arial"/>
                <w:sz w:val="22"/>
                <w:szCs w:val="22"/>
                <w:lang w:val="en-US"/>
              </w:rPr>
            </w:pPr>
          </w:p>
        </w:tc>
        <w:tc>
          <w:tcPr>
            <w:tcW w:w="4589" w:type="pct"/>
          </w:tcPr>
          <w:p w14:paraId="62F4B862" w14:textId="69FBAECC" w:rsidR="001955CE" w:rsidRPr="003E50DD" w:rsidDel="00681CBA" w:rsidRDefault="001955CE" w:rsidP="001955CE">
            <w:pPr>
              <w:rPr>
                <w:del w:id="289" w:author="高田 卓馬" w:date="2020-04-30T16:00:00Z"/>
                <w:rFonts w:ascii="Arial" w:eastAsia="ＭＳ 明朝" w:hAnsi="Arial" w:cs="Arial"/>
                <w:sz w:val="22"/>
                <w:szCs w:val="22"/>
                <w:lang w:val="en-US"/>
              </w:rPr>
            </w:pPr>
          </w:p>
        </w:tc>
      </w:tr>
      <w:tr w:rsidR="001955CE" w:rsidRPr="003E50DD" w:rsidDel="00681CBA" w14:paraId="62F4B866" w14:textId="1C6292C5" w:rsidTr="00524566">
        <w:trPr>
          <w:del w:id="290" w:author="高田 卓馬" w:date="2020-04-30T16:00:00Z"/>
        </w:trPr>
        <w:tc>
          <w:tcPr>
            <w:tcW w:w="411" w:type="pct"/>
          </w:tcPr>
          <w:p w14:paraId="62F4B864" w14:textId="47C4AC97" w:rsidR="001955CE" w:rsidRPr="003E50DD" w:rsidDel="00681CBA" w:rsidRDefault="001955CE" w:rsidP="001955CE">
            <w:pPr>
              <w:rPr>
                <w:del w:id="291" w:author="高田 卓馬" w:date="2020-04-30T16:00:00Z"/>
                <w:rFonts w:ascii="Arial" w:eastAsia="SimSun" w:hAnsi="Arial" w:cs="Arial"/>
                <w:sz w:val="22"/>
                <w:szCs w:val="22"/>
                <w:lang w:eastAsia="zh-CN"/>
              </w:rPr>
            </w:pPr>
          </w:p>
        </w:tc>
        <w:tc>
          <w:tcPr>
            <w:tcW w:w="4589" w:type="pct"/>
          </w:tcPr>
          <w:p w14:paraId="62F4B865" w14:textId="5F1DFC3D" w:rsidR="001955CE" w:rsidRPr="003E50DD" w:rsidDel="00681CBA" w:rsidRDefault="001955CE" w:rsidP="001955CE">
            <w:pPr>
              <w:rPr>
                <w:del w:id="292" w:author="高田 卓馬" w:date="2020-04-30T16:00:00Z"/>
                <w:rFonts w:ascii="Arial" w:eastAsia="SimSun" w:hAnsi="Arial" w:cs="Arial"/>
                <w:sz w:val="22"/>
                <w:szCs w:val="22"/>
                <w:lang w:eastAsia="zh-CN"/>
              </w:rPr>
            </w:pPr>
          </w:p>
        </w:tc>
      </w:tr>
      <w:tr w:rsidR="001955CE" w:rsidRPr="003E50DD" w:rsidDel="00681CBA" w14:paraId="62F4B869" w14:textId="1FCA9553" w:rsidTr="00524566">
        <w:trPr>
          <w:del w:id="293" w:author="高田 卓馬" w:date="2020-04-30T16:00:00Z"/>
        </w:trPr>
        <w:tc>
          <w:tcPr>
            <w:tcW w:w="411" w:type="pct"/>
          </w:tcPr>
          <w:p w14:paraId="62F4B867" w14:textId="0CA5448B" w:rsidR="001955CE" w:rsidRPr="003E50DD" w:rsidDel="00681CBA" w:rsidRDefault="001955CE" w:rsidP="001955CE">
            <w:pPr>
              <w:rPr>
                <w:del w:id="294" w:author="高田 卓馬" w:date="2020-04-30T16:00:00Z"/>
                <w:rFonts w:ascii="Arial" w:eastAsia="SimSun" w:hAnsi="Arial" w:cs="Arial"/>
                <w:sz w:val="22"/>
                <w:szCs w:val="22"/>
                <w:lang w:eastAsia="zh-CN"/>
              </w:rPr>
            </w:pPr>
          </w:p>
        </w:tc>
        <w:tc>
          <w:tcPr>
            <w:tcW w:w="4589" w:type="pct"/>
          </w:tcPr>
          <w:p w14:paraId="62F4B868" w14:textId="3B434C15" w:rsidR="001955CE" w:rsidRPr="003E50DD" w:rsidDel="00681CBA" w:rsidRDefault="001955CE" w:rsidP="001955CE">
            <w:pPr>
              <w:pStyle w:val="aff"/>
              <w:ind w:leftChars="0" w:left="360"/>
              <w:rPr>
                <w:del w:id="295" w:author="高田 卓馬" w:date="2020-04-30T16:00:00Z"/>
                <w:rFonts w:ascii="Arial" w:eastAsia="ＭＳ 明朝" w:hAnsi="Arial" w:cs="Arial"/>
                <w:sz w:val="22"/>
                <w:szCs w:val="22"/>
                <w:lang w:val="en-US"/>
              </w:rPr>
            </w:pPr>
          </w:p>
        </w:tc>
      </w:tr>
    </w:tbl>
    <w:p w14:paraId="62F4B86A" w14:textId="77777777" w:rsidR="009B029D" w:rsidRPr="003E50DD" w:rsidDel="00681CBA" w:rsidRDefault="009B029D" w:rsidP="003B7743">
      <w:pPr>
        <w:spacing w:afterLines="50" w:after="163"/>
        <w:jc w:val="both"/>
        <w:rPr>
          <w:del w:id="296" w:author="高田 卓馬" w:date="2020-04-30T16:01:00Z"/>
          <w:rFonts w:ascii="Arial" w:eastAsia="ＭＳ 明朝" w:hAnsi="Arial" w:cs="Arial"/>
          <w:sz w:val="22"/>
          <w:lang w:val="en-US"/>
        </w:rPr>
      </w:pPr>
    </w:p>
    <w:p w14:paraId="62F4B86B" w14:textId="11E302EE" w:rsidR="00F94477" w:rsidRPr="003E50DD" w:rsidRDefault="00F94477">
      <w:pPr>
        <w:rPr>
          <w:rFonts w:ascii="Arial" w:eastAsia="ＭＳ 明朝" w:hAnsi="Arial" w:cs="Arial"/>
          <w:sz w:val="22"/>
        </w:rPr>
      </w:pPr>
      <w:del w:id="297" w:author="高田 卓馬" w:date="2020-04-30T16:01:00Z">
        <w:r w:rsidRPr="003E50DD" w:rsidDel="00681CBA">
          <w:rPr>
            <w:rFonts w:ascii="Arial" w:eastAsia="ＭＳ 明朝" w:hAnsi="Arial" w:cs="Arial"/>
            <w:sz w:val="22"/>
          </w:rPr>
          <w:br w:type="page"/>
        </w:r>
      </w:del>
    </w:p>
    <w:p w14:paraId="62F4B86C" w14:textId="77777777" w:rsidR="00F94477" w:rsidRPr="003E50DD" w:rsidRDefault="008D5F68"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mobility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A07615" w:rsidRPr="003E50DD" w14:paraId="62F4B87C" w14:textId="77777777" w:rsidTr="00524566">
        <w:trPr>
          <w:trHeight w:val="20"/>
        </w:trPr>
        <w:tc>
          <w:tcPr>
            <w:tcW w:w="1129" w:type="dxa"/>
            <w:shd w:val="clear" w:color="auto" w:fill="auto"/>
          </w:tcPr>
          <w:p w14:paraId="62F4B86D" w14:textId="77777777" w:rsidR="00A07615" w:rsidRPr="003E50DD" w:rsidRDefault="00A07615" w:rsidP="00524566">
            <w:pPr>
              <w:pStyle w:val="TAH"/>
              <w:rPr>
                <w:rFonts w:cs="Arial"/>
              </w:rPr>
            </w:pPr>
            <w:r w:rsidRPr="003E50DD">
              <w:rPr>
                <w:rFonts w:cs="Arial"/>
              </w:rPr>
              <w:t>Features</w:t>
            </w:r>
          </w:p>
        </w:tc>
        <w:tc>
          <w:tcPr>
            <w:tcW w:w="709" w:type="dxa"/>
            <w:shd w:val="clear" w:color="auto" w:fill="auto"/>
          </w:tcPr>
          <w:p w14:paraId="62F4B86E" w14:textId="77777777" w:rsidR="00A07615" w:rsidRPr="003E50DD" w:rsidRDefault="00A07615" w:rsidP="00524566">
            <w:pPr>
              <w:pStyle w:val="TAH"/>
              <w:rPr>
                <w:rFonts w:cs="Arial"/>
              </w:rPr>
            </w:pPr>
            <w:r w:rsidRPr="003E50DD">
              <w:rPr>
                <w:rFonts w:cs="Arial"/>
              </w:rPr>
              <w:t>Index</w:t>
            </w:r>
          </w:p>
        </w:tc>
        <w:tc>
          <w:tcPr>
            <w:tcW w:w="1559" w:type="dxa"/>
            <w:shd w:val="clear" w:color="auto" w:fill="auto"/>
          </w:tcPr>
          <w:p w14:paraId="62F4B86F" w14:textId="77777777" w:rsidR="00A07615" w:rsidRPr="003E50DD" w:rsidRDefault="00A07615" w:rsidP="00524566">
            <w:pPr>
              <w:pStyle w:val="TAH"/>
              <w:rPr>
                <w:rFonts w:cs="Arial"/>
              </w:rPr>
            </w:pPr>
            <w:r w:rsidRPr="003E50DD">
              <w:rPr>
                <w:rFonts w:cs="Arial"/>
              </w:rPr>
              <w:t>Feature group</w:t>
            </w:r>
          </w:p>
        </w:tc>
        <w:tc>
          <w:tcPr>
            <w:tcW w:w="6370" w:type="dxa"/>
            <w:shd w:val="clear" w:color="auto" w:fill="auto"/>
          </w:tcPr>
          <w:p w14:paraId="62F4B870" w14:textId="77777777" w:rsidR="00A07615" w:rsidRPr="003E50DD" w:rsidRDefault="00A07615" w:rsidP="00524566">
            <w:pPr>
              <w:pStyle w:val="TAH"/>
              <w:rPr>
                <w:rFonts w:cs="Arial"/>
              </w:rPr>
            </w:pPr>
            <w:r w:rsidRPr="003E50DD">
              <w:rPr>
                <w:rFonts w:cs="Arial"/>
              </w:rPr>
              <w:t>Components</w:t>
            </w:r>
          </w:p>
        </w:tc>
        <w:tc>
          <w:tcPr>
            <w:tcW w:w="1277" w:type="dxa"/>
            <w:shd w:val="clear" w:color="auto" w:fill="auto"/>
          </w:tcPr>
          <w:p w14:paraId="62F4B871" w14:textId="77777777" w:rsidR="00A07615" w:rsidRPr="003E50DD" w:rsidRDefault="00A07615" w:rsidP="00524566">
            <w:pPr>
              <w:pStyle w:val="TAH"/>
              <w:rPr>
                <w:rFonts w:cs="Arial"/>
              </w:rPr>
            </w:pPr>
            <w:r w:rsidRPr="003E50DD">
              <w:rPr>
                <w:rFonts w:cs="Arial"/>
              </w:rPr>
              <w:t>Prerequisite feature groups</w:t>
            </w:r>
          </w:p>
        </w:tc>
        <w:tc>
          <w:tcPr>
            <w:tcW w:w="858" w:type="dxa"/>
            <w:shd w:val="clear" w:color="auto" w:fill="auto"/>
          </w:tcPr>
          <w:p w14:paraId="62F4B872" w14:textId="77777777" w:rsidR="00A07615" w:rsidRPr="003E50DD" w:rsidRDefault="00A07615" w:rsidP="00524566">
            <w:pPr>
              <w:pStyle w:val="TAH"/>
              <w:rPr>
                <w:rFonts w:cs="Arial"/>
              </w:rPr>
            </w:pPr>
            <w:r w:rsidRPr="003E50DD">
              <w:rPr>
                <w:rFonts w:cs="Arial"/>
              </w:rPr>
              <w:t>Need for the gNB to know if the feature is supported</w:t>
            </w:r>
          </w:p>
        </w:tc>
        <w:tc>
          <w:tcPr>
            <w:tcW w:w="851" w:type="dxa"/>
            <w:shd w:val="clear" w:color="auto" w:fill="auto"/>
          </w:tcPr>
          <w:p w14:paraId="62F4B873" w14:textId="77777777" w:rsidR="00A07615" w:rsidRPr="003E50DD" w:rsidRDefault="00A07615"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B874" w14:textId="77777777"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B875" w14:textId="77777777" w:rsidR="00A07615" w:rsidRPr="003E50DD" w:rsidRDefault="00A07615" w:rsidP="00524566">
            <w:pPr>
              <w:pStyle w:val="TAN"/>
              <w:ind w:left="0" w:firstLine="0"/>
              <w:rPr>
                <w:rFonts w:cs="Arial"/>
                <w:b/>
                <w:lang w:eastAsia="ja-JP"/>
              </w:rPr>
            </w:pPr>
            <w:r w:rsidRPr="003E50DD">
              <w:rPr>
                <w:rFonts w:cs="Arial"/>
                <w:b/>
                <w:lang w:eastAsia="ja-JP"/>
              </w:rPr>
              <w:t>Type</w:t>
            </w:r>
          </w:p>
          <w:p w14:paraId="62F4B876" w14:textId="77777777"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B877" w14:textId="77777777" w:rsidR="00A07615" w:rsidRPr="003E50DD" w:rsidRDefault="00A07615" w:rsidP="00524566">
            <w:pPr>
              <w:pStyle w:val="TAH"/>
              <w:rPr>
                <w:rFonts w:cs="Arial"/>
              </w:rPr>
            </w:pPr>
            <w:r w:rsidRPr="003E50DD">
              <w:rPr>
                <w:rFonts w:cs="Arial"/>
              </w:rPr>
              <w:t>Need of FDD/TDD differentiation</w:t>
            </w:r>
          </w:p>
        </w:tc>
        <w:tc>
          <w:tcPr>
            <w:tcW w:w="993" w:type="dxa"/>
            <w:shd w:val="clear" w:color="auto" w:fill="auto"/>
          </w:tcPr>
          <w:p w14:paraId="62F4B878" w14:textId="77777777" w:rsidR="00A07615" w:rsidRPr="003E50DD" w:rsidRDefault="00A07615" w:rsidP="00524566">
            <w:pPr>
              <w:pStyle w:val="TAH"/>
              <w:rPr>
                <w:rFonts w:cs="Arial"/>
              </w:rPr>
            </w:pPr>
            <w:r w:rsidRPr="003E50DD">
              <w:rPr>
                <w:rFonts w:cs="Arial"/>
              </w:rPr>
              <w:t>Need of FR1/FR2 differentiation</w:t>
            </w:r>
          </w:p>
        </w:tc>
        <w:tc>
          <w:tcPr>
            <w:tcW w:w="1842" w:type="dxa"/>
          </w:tcPr>
          <w:p w14:paraId="62F4B879" w14:textId="77777777"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14:paraId="62F4B87A" w14:textId="77777777" w:rsidR="00A07615" w:rsidRPr="003E50DD" w:rsidRDefault="00A07615" w:rsidP="00524566">
            <w:pPr>
              <w:pStyle w:val="TAH"/>
              <w:rPr>
                <w:rFonts w:cs="Arial"/>
              </w:rPr>
            </w:pPr>
            <w:r w:rsidRPr="003E50DD">
              <w:rPr>
                <w:rFonts w:cs="Arial"/>
              </w:rPr>
              <w:t>Note</w:t>
            </w:r>
          </w:p>
        </w:tc>
        <w:tc>
          <w:tcPr>
            <w:tcW w:w="1276" w:type="dxa"/>
            <w:shd w:val="clear" w:color="auto" w:fill="auto"/>
          </w:tcPr>
          <w:p w14:paraId="62F4B87B" w14:textId="77777777" w:rsidR="00A07615" w:rsidRPr="003E50DD" w:rsidRDefault="00A07615" w:rsidP="00524566">
            <w:pPr>
              <w:pStyle w:val="TAH"/>
              <w:rPr>
                <w:rFonts w:cs="Arial"/>
              </w:rPr>
            </w:pPr>
            <w:r w:rsidRPr="003E50DD">
              <w:rPr>
                <w:rFonts w:cs="Arial"/>
              </w:rPr>
              <w:t>Mandatory/Optional</w:t>
            </w:r>
          </w:p>
        </w:tc>
      </w:tr>
      <w:tr w:rsidR="004A7469" w:rsidRPr="003E50DD" w14:paraId="62F4B893" w14:textId="77777777" w:rsidTr="00524566">
        <w:trPr>
          <w:trHeight w:val="20"/>
        </w:trPr>
        <w:tc>
          <w:tcPr>
            <w:tcW w:w="1129" w:type="dxa"/>
            <w:vMerge w:val="restart"/>
            <w:shd w:val="clear" w:color="auto" w:fill="auto"/>
          </w:tcPr>
          <w:p w14:paraId="62F4B87D" w14:textId="77777777" w:rsidR="004A7469" w:rsidRPr="003E50DD" w:rsidRDefault="004A7469" w:rsidP="004A7469">
            <w:pPr>
              <w:pStyle w:val="TAL"/>
              <w:rPr>
                <w:rFonts w:cs="Arial"/>
                <w:lang w:eastAsia="ja-JP"/>
              </w:rPr>
            </w:pPr>
            <w:r>
              <w:rPr>
                <w:rFonts w:cs="Arial"/>
                <w:szCs w:val="18"/>
                <w:lang w:eastAsia="ja-JP"/>
              </w:rPr>
              <w:t>5</w:t>
            </w:r>
            <w:r w:rsidRPr="003E50DD">
              <w:rPr>
                <w:rFonts w:cs="Arial"/>
                <w:szCs w:val="18"/>
                <w:lang w:eastAsia="ja-JP"/>
              </w:rPr>
              <w:t>. Mobility Enhancement</w:t>
            </w:r>
          </w:p>
        </w:tc>
        <w:tc>
          <w:tcPr>
            <w:tcW w:w="709" w:type="dxa"/>
            <w:shd w:val="clear" w:color="auto" w:fill="auto"/>
          </w:tcPr>
          <w:p w14:paraId="62F4B87E" w14:textId="5BF7B25F" w:rsidR="004A7469" w:rsidRPr="003E50DD" w:rsidRDefault="004A7469" w:rsidP="004A7469">
            <w:pPr>
              <w:pStyle w:val="TAL"/>
              <w:rPr>
                <w:rFonts w:cs="Arial"/>
                <w:lang w:eastAsia="ja-JP"/>
              </w:rPr>
            </w:pPr>
            <w:ins w:id="298" w:author="Li, Qiming" w:date="2020-04-24T15:42:00Z">
              <w:r>
                <w:rPr>
                  <w:rFonts w:cs="Arial"/>
                  <w:lang w:eastAsia="ja-JP"/>
                </w:rPr>
                <w:t>5-1</w:t>
              </w:r>
            </w:ins>
            <w:del w:id="299" w:author="Li, Qiming" w:date="2020-04-24T15:42:00Z">
              <w:r w:rsidDel="002968E7">
                <w:rPr>
                  <w:rFonts w:cs="Arial"/>
                  <w:lang w:eastAsia="ja-JP"/>
                </w:rPr>
                <w:delText>5-1</w:delText>
              </w:r>
            </w:del>
          </w:p>
        </w:tc>
        <w:tc>
          <w:tcPr>
            <w:tcW w:w="1559" w:type="dxa"/>
            <w:shd w:val="clear" w:color="auto" w:fill="auto"/>
          </w:tcPr>
          <w:p w14:paraId="62F4B87F" w14:textId="5330165B" w:rsidR="004A7469" w:rsidRPr="003E50DD" w:rsidRDefault="004A7469" w:rsidP="004A7469">
            <w:pPr>
              <w:pStyle w:val="TAL"/>
              <w:rPr>
                <w:rFonts w:eastAsia="SimSun" w:cs="Arial"/>
                <w:lang w:eastAsia="zh-CN"/>
              </w:rPr>
            </w:pPr>
            <w:ins w:id="300" w:author="Li, Qiming" w:date="2020-04-24T15:42:00Z">
              <w:r>
                <w:rPr>
                  <w:rFonts w:eastAsia="SimSun" w:cs="Arial"/>
                  <w:lang w:eastAsia="zh-CN"/>
                </w:rPr>
                <w:t xml:space="preserve">Support of </w:t>
              </w:r>
            </w:ins>
            <w:ins w:id="301" w:author="Li, Qiming" w:date="2020-04-24T18:42:00Z">
              <w:r w:rsidR="00A45F27">
                <w:rPr>
                  <w:rFonts w:eastAsia="SimSun" w:cs="Arial"/>
                  <w:lang w:eastAsia="zh-CN"/>
                </w:rPr>
                <w:t xml:space="preserve">intra-frequency </w:t>
              </w:r>
            </w:ins>
            <w:ins w:id="302" w:author="Li, Qiming" w:date="2020-04-24T15:42:00Z">
              <w:r>
                <w:rPr>
                  <w:rFonts w:eastAsia="SimSun" w:cs="Arial"/>
                  <w:lang w:eastAsia="zh-CN"/>
                </w:rPr>
                <w:t>DAPS HO</w:t>
              </w:r>
            </w:ins>
            <w:del w:id="303" w:author="Li, Qiming" w:date="2020-04-24T15:42:00Z">
              <w:r w:rsidRPr="003E50DD" w:rsidDel="002968E7">
                <w:rPr>
                  <w:rFonts w:eastAsia="SimSun" w:cs="Arial"/>
                  <w:lang w:eastAsia="zh-CN"/>
                </w:rPr>
                <w:delText>DAPS handover</w:delText>
              </w:r>
            </w:del>
          </w:p>
        </w:tc>
        <w:tc>
          <w:tcPr>
            <w:tcW w:w="6370" w:type="dxa"/>
            <w:shd w:val="clear" w:color="auto" w:fill="auto"/>
          </w:tcPr>
          <w:p w14:paraId="1D06E164" w14:textId="7A95F0E7" w:rsidR="00A12688" w:rsidRPr="008C0E9B" w:rsidRDefault="00A12688" w:rsidP="00511CAE">
            <w:pPr>
              <w:pStyle w:val="aff"/>
              <w:numPr>
                <w:ilvl w:val="0"/>
                <w:numId w:val="26"/>
              </w:numPr>
              <w:overflowPunct w:val="0"/>
              <w:autoSpaceDE w:val="0"/>
              <w:autoSpaceDN w:val="0"/>
              <w:adjustRightInd w:val="0"/>
              <w:spacing w:after="180"/>
              <w:ind w:leftChars="0"/>
              <w:textAlignment w:val="baseline"/>
              <w:rPr>
                <w:ins w:id="304" w:author="Li, Qiming" w:date="2020-04-24T18:59:00Z"/>
                <w:rFonts w:ascii="Arial" w:eastAsiaTheme="minorEastAsia" w:hAnsi="Arial" w:cs="Arial"/>
                <w:iCs/>
                <w:sz w:val="18"/>
                <w:szCs w:val="18"/>
                <w:lang w:eastAsia="zh-CN"/>
              </w:rPr>
            </w:pPr>
            <w:ins w:id="305" w:author="Li, Qiming" w:date="2020-04-24T18:32:00Z">
              <w:r w:rsidRPr="008C0E9B">
                <w:rPr>
                  <w:rFonts w:ascii="Arial" w:eastAsiaTheme="minorEastAsia" w:hAnsi="Arial" w:cs="Arial"/>
                  <w:iCs/>
                  <w:sz w:val="18"/>
                  <w:szCs w:val="18"/>
                  <w:lang w:eastAsia="zh-CN"/>
                </w:rPr>
                <w:t xml:space="preserve">Support of </w:t>
              </w:r>
              <w:r w:rsidRPr="008C0E9B">
                <w:rPr>
                  <w:rFonts w:ascii="Arial" w:eastAsiaTheme="minorEastAsia" w:hAnsi="Arial" w:cs="Arial" w:hint="eastAsia"/>
                  <w:iCs/>
                  <w:sz w:val="18"/>
                  <w:szCs w:val="18"/>
                  <w:lang w:eastAsia="zh-CN"/>
                </w:rPr>
                <w:t>synchronous DAPS handover</w:t>
              </w:r>
              <w:r w:rsidRPr="008C0E9B">
                <w:rPr>
                  <w:rFonts w:ascii="Arial" w:eastAsiaTheme="minorEastAsia" w:hAnsi="Arial" w:cs="Arial"/>
                  <w:iCs/>
                  <w:sz w:val="18"/>
                  <w:szCs w:val="18"/>
                  <w:lang w:eastAsia="zh-CN"/>
                </w:rPr>
                <w:t xml:space="preserve"> for intra-frequency case</w:t>
              </w:r>
            </w:ins>
          </w:p>
          <w:p w14:paraId="6547C8F3" w14:textId="47E05524" w:rsidR="008C0E9B" w:rsidRPr="008C0E9B" w:rsidRDefault="008C0E9B" w:rsidP="00511CAE">
            <w:pPr>
              <w:pStyle w:val="aff"/>
              <w:numPr>
                <w:ilvl w:val="0"/>
                <w:numId w:val="26"/>
              </w:numPr>
              <w:overflowPunct w:val="0"/>
              <w:autoSpaceDE w:val="0"/>
              <w:autoSpaceDN w:val="0"/>
              <w:adjustRightInd w:val="0"/>
              <w:spacing w:after="180"/>
              <w:ind w:leftChars="0"/>
              <w:textAlignment w:val="baseline"/>
              <w:rPr>
                <w:ins w:id="306" w:author="Li, Qiming" w:date="2020-04-24T18:32:00Z"/>
                <w:rFonts w:ascii="Arial" w:eastAsiaTheme="minorEastAsia" w:hAnsi="Arial" w:cs="Arial"/>
                <w:iCs/>
                <w:sz w:val="18"/>
                <w:szCs w:val="18"/>
                <w:lang w:eastAsia="zh-CN"/>
              </w:rPr>
            </w:pPr>
            <w:ins w:id="307" w:author="Li, Qiming" w:date="2020-04-24T18:59:00Z">
              <w:r w:rsidRPr="008C0E9B">
                <w:rPr>
                  <w:rFonts w:ascii="Arial" w:eastAsiaTheme="minorEastAsia" w:hAnsi="Arial" w:cs="Arial"/>
                  <w:iCs/>
                  <w:sz w:val="18"/>
                  <w:szCs w:val="18"/>
                  <w:lang w:eastAsia="zh-CN"/>
                </w:rPr>
                <w:t xml:space="preserve">Support of </w:t>
              </w:r>
            </w:ins>
            <w:ins w:id="308" w:author="Li, Qiming" w:date="2020-04-24T19:00:00Z">
              <w:r w:rsidRPr="008C0E9B">
                <w:rPr>
                  <w:rFonts w:ascii="Arial" w:eastAsiaTheme="minorEastAsia" w:hAnsi="Arial" w:cs="Arial"/>
                  <w:iCs/>
                  <w:sz w:val="18"/>
                  <w:szCs w:val="18"/>
                  <w:lang w:eastAsia="zh-CN"/>
                </w:rPr>
                <w:t>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ins>
          </w:p>
          <w:p w14:paraId="62F4B880" w14:textId="1238B0FF" w:rsidR="004A7469" w:rsidDel="00A12688" w:rsidRDefault="004A7469" w:rsidP="00A45F27">
            <w:pPr>
              <w:ind w:left="360"/>
              <w:rPr>
                <w:del w:id="309" w:author="Li, Qiming" w:date="2020-04-24T15:43:00Z"/>
                <w:rFonts w:ascii="Arial" w:hAnsi="Arial" w:cs="Arial"/>
                <w:iCs/>
                <w:sz w:val="18"/>
                <w:szCs w:val="18"/>
              </w:rPr>
            </w:pPr>
            <w:del w:id="310" w:author="Li, Qiming" w:date="2020-04-24T15:43:00Z">
              <w:r w:rsidRPr="004A7469" w:rsidDel="001A1B86">
                <w:rPr>
                  <w:rFonts w:ascii="Arial" w:hAnsi="Arial" w:cs="Arial"/>
                  <w:iCs/>
                  <w:sz w:val="18"/>
                  <w:szCs w:val="18"/>
                </w:rPr>
                <w:delText>Capability for DAPS HO per combination of bands where simultaneous downlink connectivity with source and target cells are supported:</w:delText>
              </w:r>
            </w:del>
          </w:p>
          <w:p w14:paraId="1BE97336" w14:textId="5DF06A25" w:rsidR="00A12688" w:rsidRPr="00A12688" w:rsidRDefault="00A12688" w:rsidP="00A45F27">
            <w:pPr>
              <w:pStyle w:val="aff"/>
              <w:overflowPunct w:val="0"/>
              <w:autoSpaceDE w:val="0"/>
              <w:autoSpaceDN w:val="0"/>
              <w:adjustRightInd w:val="0"/>
              <w:spacing w:after="180"/>
              <w:ind w:leftChars="0" w:left="360"/>
              <w:textAlignment w:val="baseline"/>
              <w:rPr>
                <w:ins w:id="311" w:author="Li, Qiming" w:date="2020-04-24T18:32:00Z"/>
                <w:rFonts w:ascii="Arial" w:hAnsi="Arial" w:cs="Arial"/>
                <w:iCs/>
                <w:sz w:val="18"/>
                <w:szCs w:val="18"/>
              </w:rPr>
            </w:pPr>
          </w:p>
          <w:p w14:paraId="62F4B881" w14:textId="39DD6A94" w:rsidR="004A7469" w:rsidRPr="003E50DD" w:rsidDel="001A1B86" w:rsidRDefault="004A7469" w:rsidP="004A7469">
            <w:pPr>
              <w:rPr>
                <w:del w:id="312" w:author="Li, Qiming" w:date="2020-04-24T15:43:00Z"/>
              </w:rPr>
            </w:pPr>
            <w:del w:id="313" w:author="Li, Qiming" w:date="2020-04-24T15:43:00Z">
              <w:r w:rsidRPr="003E50DD" w:rsidDel="001A1B86">
                <w:delText>Synchronous vs. asynchronous support for DAPS HO</w:delText>
              </w:r>
            </w:del>
          </w:p>
          <w:p w14:paraId="62F4B882" w14:textId="22C3165C" w:rsidR="004A7469" w:rsidRPr="003E50DD" w:rsidDel="001A1B86" w:rsidRDefault="004A7469" w:rsidP="004A7469">
            <w:pPr>
              <w:rPr>
                <w:del w:id="314" w:author="Li, Qiming" w:date="2020-04-24T15:43:00Z"/>
              </w:rPr>
            </w:pPr>
            <w:del w:id="315" w:author="Li, Qiming" w:date="2020-04-24T15:43:00Z">
              <w:r w:rsidRPr="003E50DD" w:rsidDel="001A1B86">
                <w:delText xml:space="preserve">Support of simultaneous UL transmission to source and target cell per band combination </w:delText>
              </w:r>
            </w:del>
          </w:p>
          <w:p w14:paraId="62F4B883" w14:textId="2353F5BF" w:rsidR="004A7469" w:rsidRPr="003E50DD" w:rsidDel="001A1B86" w:rsidRDefault="004A7469" w:rsidP="004A7469">
            <w:pPr>
              <w:rPr>
                <w:del w:id="316" w:author="Li, Qiming" w:date="2020-04-24T15:43:00Z"/>
              </w:rPr>
            </w:pPr>
            <w:del w:id="317" w:author="Li, Qiming" w:date="2020-04-24T15:43:00Z">
              <w:r w:rsidRPr="003E50DD" w:rsidDel="001A1B86">
                <w:delText xml:space="preserve">Support of indication of intra-band (separate signalling for intra-frequency and inter-frequency) HO </w:delText>
              </w:r>
            </w:del>
          </w:p>
          <w:p w14:paraId="62F4B884" w14:textId="1F0C5841" w:rsidR="004A7469" w:rsidRPr="003E50DD" w:rsidDel="001A1B86" w:rsidRDefault="004A7469" w:rsidP="004A7469">
            <w:pPr>
              <w:rPr>
                <w:del w:id="318" w:author="Li, Qiming" w:date="2020-04-24T15:43:00Z"/>
              </w:rPr>
            </w:pPr>
            <w:del w:id="319" w:author="Li, Qiming" w:date="2020-04-24T15:43:00Z">
              <w:r w:rsidRPr="003E50DD" w:rsidDel="001A1B86">
                <w:delText>Support of multi TAG (i.e., different TAG in source and target cells)</w:delText>
              </w:r>
            </w:del>
          </w:p>
          <w:p w14:paraId="62F4B885" w14:textId="0FE54770" w:rsidR="004A7469" w:rsidRPr="003E50DD" w:rsidDel="001A1B86" w:rsidRDefault="004A7469" w:rsidP="004A7469">
            <w:pPr>
              <w:rPr>
                <w:del w:id="320" w:author="Li, Qiming" w:date="2020-04-24T15:43:00Z"/>
              </w:rPr>
            </w:pPr>
            <w:del w:id="321" w:author="Li, Qiming" w:date="2020-04-24T15:43:00Z">
              <w:r w:rsidRPr="003E50DD" w:rsidDel="001A1B86">
                <w:delText>Support of different SCS in source and target cells in intra-band (separate signalling for intra-frequency and inter-frequency) HO</w:delText>
              </w:r>
            </w:del>
          </w:p>
          <w:p w14:paraId="62F4B886" w14:textId="77777777" w:rsidR="004A7469" w:rsidRPr="003E50DD" w:rsidRDefault="004A7469" w:rsidP="004A7469"/>
        </w:tc>
        <w:tc>
          <w:tcPr>
            <w:tcW w:w="1277" w:type="dxa"/>
            <w:shd w:val="clear" w:color="auto" w:fill="auto"/>
          </w:tcPr>
          <w:p w14:paraId="62F4B887" w14:textId="77777777" w:rsidR="004A7469" w:rsidRPr="003E50DD" w:rsidRDefault="004A7469" w:rsidP="004A7469">
            <w:pPr>
              <w:pStyle w:val="TAL"/>
              <w:rPr>
                <w:rFonts w:cs="Arial"/>
              </w:rPr>
            </w:pPr>
          </w:p>
        </w:tc>
        <w:tc>
          <w:tcPr>
            <w:tcW w:w="858" w:type="dxa"/>
            <w:shd w:val="clear" w:color="auto" w:fill="auto"/>
          </w:tcPr>
          <w:p w14:paraId="62F4B888" w14:textId="62E950A3" w:rsidR="004A7469" w:rsidRPr="003E50DD" w:rsidRDefault="004A7469" w:rsidP="004A7469">
            <w:pPr>
              <w:pStyle w:val="TAL"/>
              <w:rPr>
                <w:rFonts w:eastAsia="SimSun" w:cs="Arial"/>
                <w:lang w:eastAsia="zh-CN"/>
              </w:rPr>
            </w:pPr>
            <w:ins w:id="322" w:author="Li, Qiming" w:date="2020-04-24T15:43:00Z">
              <w:r w:rsidRPr="003E50DD">
                <w:rPr>
                  <w:rFonts w:eastAsia="SimSun" w:cs="Arial"/>
                  <w:szCs w:val="18"/>
                  <w:lang w:eastAsia="zh-CN"/>
                </w:rPr>
                <w:t>Yes</w:t>
              </w:r>
            </w:ins>
            <w:del w:id="323" w:author="Li, Qiming" w:date="2020-04-24T15:43:00Z">
              <w:r w:rsidRPr="003E50DD" w:rsidDel="001A1B86">
                <w:rPr>
                  <w:rFonts w:eastAsia="SimSun" w:cs="Arial"/>
                  <w:szCs w:val="18"/>
                  <w:lang w:eastAsia="zh-CN"/>
                </w:rPr>
                <w:delText>Yes</w:delText>
              </w:r>
            </w:del>
          </w:p>
        </w:tc>
        <w:tc>
          <w:tcPr>
            <w:tcW w:w="851" w:type="dxa"/>
            <w:shd w:val="clear" w:color="auto" w:fill="auto"/>
          </w:tcPr>
          <w:p w14:paraId="62F4B889" w14:textId="19DC4054" w:rsidR="004A7469" w:rsidRPr="003E50DD" w:rsidRDefault="004A7469" w:rsidP="004A7469">
            <w:pPr>
              <w:pStyle w:val="TAL"/>
              <w:rPr>
                <w:rFonts w:cs="Arial"/>
                <w:lang w:eastAsia="ja-JP"/>
              </w:rPr>
            </w:pPr>
            <w:ins w:id="324" w:author="Li, Qiming" w:date="2020-04-24T15:43:00Z">
              <w:r w:rsidRPr="003E50DD">
                <w:rPr>
                  <w:rFonts w:cs="Arial"/>
                  <w:szCs w:val="18"/>
                  <w:lang w:eastAsia="ja-JP"/>
                </w:rPr>
                <w:t>N/A</w:t>
              </w:r>
            </w:ins>
            <w:del w:id="325" w:author="Li, Qiming" w:date="2020-04-24T15:43:00Z">
              <w:r w:rsidRPr="003E50DD" w:rsidDel="001A1B86">
                <w:rPr>
                  <w:rFonts w:cs="Arial"/>
                  <w:szCs w:val="18"/>
                  <w:lang w:eastAsia="ja-JP"/>
                </w:rPr>
                <w:delText>N/A</w:delText>
              </w:r>
            </w:del>
          </w:p>
        </w:tc>
        <w:tc>
          <w:tcPr>
            <w:tcW w:w="1417" w:type="dxa"/>
          </w:tcPr>
          <w:p w14:paraId="62F4B88A" w14:textId="613C58A0" w:rsidR="004A7469" w:rsidRPr="003E50DD" w:rsidRDefault="004A7469" w:rsidP="004A7469">
            <w:pPr>
              <w:pStyle w:val="TAL"/>
              <w:rPr>
                <w:rFonts w:eastAsia="SimSun" w:cs="Arial"/>
                <w:lang w:val="en-US" w:eastAsia="zh-CN"/>
              </w:rPr>
            </w:pPr>
            <w:ins w:id="326" w:author="Li, Qiming" w:date="2020-04-24T15:43:00Z">
              <w:r w:rsidRPr="003E50DD">
                <w:rPr>
                  <w:rFonts w:eastAsia="SimSun" w:cs="Arial"/>
                  <w:szCs w:val="18"/>
                  <w:lang w:eastAsia="zh-CN"/>
                </w:rPr>
                <w:t xml:space="preserve">The network cannot configure UE with DAPS HO </w:t>
              </w:r>
            </w:ins>
            <w:del w:id="327" w:author="Li, Qiming" w:date="2020-04-24T15:43:00Z">
              <w:r w:rsidRPr="003E50DD" w:rsidDel="001A1B86">
                <w:rPr>
                  <w:rFonts w:eastAsia="SimSun" w:cs="Arial"/>
                  <w:szCs w:val="18"/>
                  <w:lang w:eastAsia="zh-CN"/>
                </w:rPr>
                <w:delText xml:space="preserve">The network cannot configure UE with DAPS HO </w:delText>
              </w:r>
            </w:del>
          </w:p>
        </w:tc>
        <w:tc>
          <w:tcPr>
            <w:tcW w:w="1276" w:type="dxa"/>
            <w:shd w:val="clear" w:color="auto" w:fill="auto"/>
          </w:tcPr>
          <w:p w14:paraId="7039A714" w14:textId="77777777" w:rsidR="005E11A4" w:rsidRPr="003E50DD" w:rsidRDefault="005E11A4" w:rsidP="005E11A4">
            <w:pPr>
              <w:pStyle w:val="TAL"/>
              <w:rPr>
                <w:ins w:id="328" w:author="高田 卓馬" w:date="2020-04-30T16:22:00Z"/>
                <w:rFonts w:eastAsia="SimSun" w:cs="Arial"/>
                <w:szCs w:val="18"/>
                <w:lang w:eastAsia="zh-CN"/>
              </w:rPr>
            </w:pPr>
            <w:ins w:id="329" w:author="高田 卓馬" w:date="2020-04-30T16:22:00Z">
              <w:r>
                <w:rPr>
                  <w:rFonts w:eastAsia="SimSun" w:cs="Arial"/>
                  <w:szCs w:val="18"/>
                  <w:lang w:eastAsia="zh-CN"/>
                </w:rPr>
                <w:t>[</w:t>
              </w:r>
              <w:r w:rsidRPr="003E50DD">
                <w:rPr>
                  <w:rFonts w:eastAsia="SimSun" w:cs="Arial"/>
                  <w:szCs w:val="18"/>
                  <w:lang w:eastAsia="zh-CN"/>
                </w:rPr>
                <w:t xml:space="preserve">Per </w:t>
              </w:r>
              <w:r>
                <w:rPr>
                  <w:rFonts w:eastAsia="SimSun" w:cs="Arial"/>
                  <w:szCs w:val="18"/>
                  <w:lang w:eastAsia="zh-CN"/>
                </w:rPr>
                <w:t>Band]</w:t>
              </w:r>
            </w:ins>
          </w:p>
          <w:p w14:paraId="1CF807E4" w14:textId="67545FC3" w:rsidR="004A7469" w:rsidRPr="003E50DD" w:rsidRDefault="004A7469" w:rsidP="004A7469">
            <w:pPr>
              <w:pStyle w:val="TAL"/>
              <w:rPr>
                <w:ins w:id="330" w:author="Li, Qiming" w:date="2020-04-24T15:43:00Z"/>
                <w:rFonts w:eastAsia="SimSun" w:cs="Arial"/>
                <w:szCs w:val="18"/>
                <w:lang w:eastAsia="zh-CN"/>
              </w:rPr>
            </w:pPr>
            <w:ins w:id="331" w:author="Li, Qiming" w:date="2020-04-24T15:43:00Z">
              <w:del w:id="332" w:author="高田 卓馬" w:date="2020-04-30T16:22:00Z">
                <w:r w:rsidRPr="003E50DD" w:rsidDel="005E11A4">
                  <w:rPr>
                    <w:rFonts w:eastAsia="SimSun" w:cs="Arial"/>
                    <w:szCs w:val="18"/>
                    <w:lang w:eastAsia="zh-CN"/>
                  </w:rPr>
                  <w:delText xml:space="preserve">Per </w:delText>
                </w:r>
              </w:del>
            </w:ins>
            <w:ins w:id="333" w:author="Li, Qiming" w:date="2020-04-24T18:38:00Z">
              <w:del w:id="334" w:author="高田 卓馬" w:date="2020-04-30T16:22:00Z">
                <w:r w:rsidR="00A45F27" w:rsidDel="005E11A4">
                  <w:rPr>
                    <w:rFonts w:eastAsia="SimSun" w:cs="Arial"/>
                    <w:szCs w:val="18"/>
                    <w:lang w:eastAsia="zh-CN"/>
                  </w:rPr>
                  <w:delText>Band</w:delText>
                </w:r>
              </w:del>
            </w:ins>
            <w:ins w:id="335" w:author="Li, Qiming" w:date="2020-04-26T21:42:00Z">
              <w:del w:id="336" w:author="高田 卓馬" w:date="2020-04-30T16:22:00Z">
                <w:r w:rsidR="005D53FD" w:rsidDel="005E11A4">
                  <w:rPr>
                    <w:rFonts w:eastAsia="SimSun" w:cs="Arial"/>
                    <w:szCs w:val="18"/>
                    <w:lang w:eastAsia="zh-CN"/>
                  </w:rPr>
                  <w:delText>/Per BC</w:delText>
                </w:r>
              </w:del>
            </w:ins>
          </w:p>
          <w:p w14:paraId="72537238" w14:textId="77777777" w:rsidR="004A7469" w:rsidRPr="003E50DD" w:rsidRDefault="004A7469" w:rsidP="004A7469">
            <w:pPr>
              <w:pStyle w:val="TAL"/>
              <w:rPr>
                <w:ins w:id="337" w:author="Li, Qiming" w:date="2020-04-24T15:43:00Z"/>
                <w:rFonts w:eastAsia="SimSun" w:cs="Arial"/>
                <w:szCs w:val="18"/>
                <w:lang w:eastAsia="zh-CN"/>
              </w:rPr>
            </w:pPr>
          </w:p>
          <w:p w14:paraId="62F4B88B" w14:textId="7CB36F19" w:rsidR="004A7469" w:rsidRPr="003E50DD" w:rsidDel="001A1B86" w:rsidRDefault="004A7469" w:rsidP="004A7469">
            <w:pPr>
              <w:pStyle w:val="TAL"/>
              <w:rPr>
                <w:del w:id="338" w:author="Li, Qiming" w:date="2020-04-24T15:43:00Z"/>
                <w:rFonts w:eastAsia="SimSun" w:cs="Arial"/>
                <w:szCs w:val="18"/>
                <w:lang w:eastAsia="zh-CN"/>
              </w:rPr>
            </w:pPr>
            <w:del w:id="339" w:author="Li, Qiming" w:date="2020-04-24T15:43:00Z">
              <w:r w:rsidRPr="003E50DD" w:rsidDel="001A1B86">
                <w:rPr>
                  <w:rFonts w:eastAsia="SimSun" w:cs="Arial"/>
                  <w:szCs w:val="18"/>
                  <w:lang w:eastAsia="zh-CN"/>
                </w:rPr>
                <w:delText>[Per BC]</w:delText>
              </w:r>
            </w:del>
          </w:p>
          <w:p w14:paraId="62F4B88C" w14:textId="0ABA0254" w:rsidR="004A7469" w:rsidRPr="003E50DD" w:rsidDel="001A1B86" w:rsidRDefault="004A7469" w:rsidP="004A7469">
            <w:pPr>
              <w:pStyle w:val="TAL"/>
              <w:rPr>
                <w:del w:id="340" w:author="Li, Qiming" w:date="2020-04-24T15:43:00Z"/>
                <w:rFonts w:eastAsia="SimSun" w:cs="Arial"/>
                <w:szCs w:val="18"/>
                <w:lang w:eastAsia="zh-CN"/>
              </w:rPr>
            </w:pPr>
          </w:p>
          <w:p w14:paraId="62F4B88D" w14:textId="77777777" w:rsidR="004A7469" w:rsidRPr="003E50DD" w:rsidRDefault="004A7469" w:rsidP="004A7469">
            <w:pPr>
              <w:pStyle w:val="TAL"/>
              <w:rPr>
                <w:rFonts w:eastAsia="SimSun" w:cs="Arial"/>
                <w:lang w:eastAsia="zh-CN"/>
              </w:rPr>
            </w:pPr>
          </w:p>
        </w:tc>
        <w:tc>
          <w:tcPr>
            <w:tcW w:w="992" w:type="dxa"/>
            <w:shd w:val="clear" w:color="auto" w:fill="auto"/>
          </w:tcPr>
          <w:p w14:paraId="62F4B88E" w14:textId="07FE0A2F" w:rsidR="004A7469" w:rsidRPr="003E50DD" w:rsidRDefault="004A7469" w:rsidP="004A7469">
            <w:pPr>
              <w:pStyle w:val="TAL"/>
              <w:rPr>
                <w:rFonts w:cs="Arial"/>
                <w:lang w:eastAsia="ja-JP"/>
              </w:rPr>
            </w:pPr>
            <w:ins w:id="341" w:author="Li, Qiming" w:date="2020-04-24T15:43:00Z">
              <w:r w:rsidRPr="003E50DD">
                <w:rPr>
                  <w:rFonts w:cs="Arial"/>
                  <w:szCs w:val="18"/>
                </w:rPr>
                <w:t>No</w:t>
              </w:r>
            </w:ins>
            <w:del w:id="342" w:author="Li, Qiming" w:date="2020-04-24T15:43:00Z">
              <w:r w:rsidRPr="003E50DD" w:rsidDel="001A1B86">
                <w:rPr>
                  <w:rFonts w:cs="Arial"/>
                  <w:szCs w:val="18"/>
                </w:rPr>
                <w:delText>No</w:delText>
              </w:r>
            </w:del>
          </w:p>
        </w:tc>
        <w:tc>
          <w:tcPr>
            <w:tcW w:w="993" w:type="dxa"/>
            <w:shd w:val="clear" w:color="auto" w:fill="auto"/>
          </w:tcPr>
          <w:p w14:paraId="62F4B88F" w14:textId="43528DF1" w:rsidR="005D53FD" w:rsidRPr="005D53FD" w:rsidRDefault="005D53FD" w:rsidP="005D53FD">
            <w:pPr>
              <w:pStyle w:val="TAL"/>
              <w:rPr>
                <w:rFonts w:cs="Arial"/>
                <w:szCs w:val="18"/>
              </w:rPr>
            </w:pPr>
            <w:ins w:id="343" w:author="Li, Qiming" w:date="2020-04-26T21:45:00Z">
              <w:r>
                <w:rPr>
                  <w:rFonts w:cs="Arial"/>
                  <w:szCs w:val="18"/>
                </w:rPr>
                <w:t>No</w:t>
              </w:r>
            </w:ins>
            <w:del w:id="344" w:author="Li, Qiming" w:date="2020-04-24T15:43:00Z">
              <w:r w:rsidR="004A7469" w:rsidRPr="003E50DD" w:rsidDel="001A1B86">
                <w:rPr>
                  <w:rFonts w:cs="Arial"/>
                  <w:szCs w:val="18"/>
                </w:rPr>
                <w:delText>Yes</w:delText>
              </w:r>
            </w:del>
          </w:p>
        </w:tc>
        <w:tc>
          <w:tcPr>
            <w:tcW w:w="1842" w:type="dxa"/>
          </w:tcPr>
          <w:p w14:paraId="62F4B890" w14:textId="3653DA9D" w:rsidR="004A7469" w:rsidRPr="003E50DD" w:rsidRDefault="004A7469" w:rsidP="004A7469">
            <w:pPr>
              <w:pStyle w:val="TAL"/>
              <w:rPr>
                <w:rFonts w:cs="Arial"/>
              </w:rPr>
            </w:pPr>
            <w:ins w:id="345" w:author="Li, Qiming" w:date="2020-04-24T15:43:00Z">
              <w:r w:rsidRPr="003E50DD">
                <w:rPr>
                  <w:rFonts w:cs="Arial"/>
                  <w:szCs w:val="18"/>
                </w:rPr>
                <w:t>N/A</w:t>
              </w:r>
            </w:ins>
            <w:del w:id="346" w:author="Li, Qiming" w:date="2020-04-24T15:43:00Z">
              <w:r w:rsidRPr="003E50DD" w:rsidDel="001A1B86">
                <w:rPr>
                  <w:rFonts w:cs="Arial"/>
                  <w:szCs w:val="18"/>
                </w:rPr>
                <w:delText>N/A</w:delText>
              </w:r>
            </w:del>
          </w:p>
        </w:tc>
        <w:tc>
          <w:tcPr>
            <w:tcW w:w="1843" w:type="dxa"/>
            <w:shd w:val="clear" w:color="auto" w:fill="auto"/>
          </w:tcPr>
          <w:p w14:paraId="62F4B891" w14:textId="1EFC176E" w:rsidR="004A7469" w:rsidRPr="003E50DD" w:rsidRDefault="004A7469" w:rsidP="004A7469">
            <w:pPr>
              <w:pStyle w:val="TAL"/>
              <w:rPr>
                <w:rFonts w:cs="Arial"/>
              </w:rPr>
            </w:pPr>
            <w:commentRangeStart w:id="347"/>
            <w:commentRangeStart w:id="348"/>
            <w:ins w:id="349" w:author="Li, Qiming" w:date="2020-04-24T15:44:00Z">
              <w:del w:id="350" w:author="高田 卓馬" w:date="2020-04-30T16:23:00Z">
                <w:r w:rsidDel="000B3A7F">
                  <w:rPr>
                    <w:rFonts w:cs="Arial"/>
                    <w:lang w:eastAsia="zh-CN"/>
                  </w:rPr>
                  <w:delText>For inter-band combination, only component for inter-frequency case is valid</w:delText>
                </w:r>
              </w:del>
            </w:ins>
            <w:commentRangeEnd w:id="347"/>
            <w:commentRangeEnd w:id="348"/>
            <w:ins w:id="351" w:author="Li, Qiming" w:date="2020-04-24T18:32:00Z">
              <w:del w:id="352" w:author="高田 卓馬" w:date="2020-04-30T16:23:00Z">
                <w:r w:rsidR="00A12688" w:rsidDel="000B3A7F">
                  <w:rPr>
                    <w:rStyle w:val="af5"/>
                    <w:rFonts w:ascii="Times New Roman" w:eastAsiaTheme="minorEastAsia" w:hAnsi="Times New Roman"/>
                    <w:lang w:eastAsia="ja-JP"/>
                  </w:rPr>
                  <w:commentReference w:id="347"/>
                </w:r>
              </w:del>
              <w:r w:rsidR="00A12688">
                <w:rPr>
                  <w:rStyle w:val="af5"/>
                  <w:rFonts w:ascii="Times New Roman" w:eastAsiaTheme="minorEastAsia" w:hAnsi="Times New Roman"/>
                  <w:lang w:eastAsia="ja-JP"/>
                </w:rPr>
                <w:commentReference w:id="348"/>
              </w:r>
            </w:ins>
            <w:del w:id="353" w:author="Li, Qiming" w:date="2020-04-24T15:43:00Z">
              <w:r w:rsidRPr="003E50DD" w:rsidDel="004A7469">
                <w:rPr>
                  <w:rFonts w:cs="Arial"/>
                </w:rPr>
                <w:delText>RAN4 assumes RAN2 will capture these capabilities in their UE feature list discussion, since RAN4 already sent LS to RAN2 on these UE capabilities in previous meetings.</w:delText>
              </w:r>
            </w:del>
          </w:p>
        </w:tc>
        <w:tc>
          <w:tcPr>
            <w:tcW w:w="1276" w:type="dxa"/>
            <w:shd w:val="clear" w:color="auto" w:fill="auto"/>
          </w:tcPr>
          <w:p w14:paraId="62F4B892" w14:textId="3AFA644E" w:rsidR="004A7469" w:rsidRPr="003E50DD" w:rsidRDefault="004A7469" w:rsidP="004A7469">
            <w:pPr>
              <w:pStyle w:val="TAL"/>
              <w:rPr>
                <w:rFonts w:cs="Arial"/>
                <w:lang w:eastAsia="ja-JP"/>
              </w:rPr>
            </w:pPr>
            <w:ins w:id="354" w:author="Li, Qiming" w:date="2020-04-24T15:44:00Z">
              <w:r w:rsidRPr="003E50DD">
                <w:rPr>
                  <w:rFonts w:cs="Arial"/>
                  <w:szCs w:val="18"/>
                </w:rPr>
                <w:t>[Optional with capability signalling]</w:t>
              </w:r>
            </w:ins>
            <w:del w:id="355" w:author="Li, Qiming" w:date="2020-04-24T15:44:00Z">
              <w:r w:rsidRPr="003E50DD" w:rsidDel="007C12B4">
                <w:rPr>
                  <w:rFonts w:cs="Arial"/>
                  <w:szCs w:val="18"/>
                </w:rPr>
                <w:delText>[Optional with capability signalling]</w:delText>
              </w:r>
            </w:del>
          </w:p>
        </w:tc>
      </w:tr>
      <w:tr w:rsidR="005D53FD" w:rsidRPr="003E50DD" w14:paraId="5E570B82" w14:textId="77777777" w:rsidTr="00524566">
        <w:trPr>
          <w:trHeight w:val="20"/>
          <w:ins w:id="356" w:author="Li, Qiming" w:date="2020-04-24T15:42:00Z"/>
        </w:trPr>
        <w:tc>
          <w:tcPr>
            <w:tcW w:w="1129" w:type="dxa"/>
            <w:vMerge/>
            <w:shd w:val="clear" w:color="auto" w:fill="auto"/>
          </w:tcPr>
          <w:p w14:paraId="1D811463" w14:textId="77777777" w:rsidR="005D53FD" w:rsidRDefault="005D53FD" w:rsidP="005D53FD">
            <w:pPr>
              <w:pStyle w:val="TAL"/>
              <w:rPr>
                <w:ins w:id="357" w:author="Li, Qiming" w:date="2020-04-24T15:42:00Z"/>
                <w:rFonts w:cs="Arial"/>
                <w:szCs w:val="18"/>
                <w:lang w:eastAsia="ja-JP"/>
              </w:rPr>
            </w:pPr>
          </w:p>
        </w:tc>
        <w:tc>
          <w:tcPr>
            <w:tcW w:w="709" w:type="dxa"/>
            <w:shd w:val="clear" w:color="auto" w:fill="auto"/>
          </w:tcPr>
          <w:p w14:paraId="7BF7E8C9" w14:textId="0816BA0E" w:rsidR="005D53FD" w:rsidRDefault="005D53FD" w:rsidP="005D53FD">
            <w:pPr>
              <w:pStyle w:val="TAL"/>
              <w:rPr>
                <w:ins w:id="358" w:author="Li, Qiming" w:date="2020-04-24T15:42:00Z"/>
                <w:rFonts w:cs="Arial"/>
                <w:lang w:eastAsia="ja-JP"/>
              </w:rPr>
            </w:pPr>
            <w:ins w:id="359" w:author="Li, Qiming" w:date="2020-04-26T21:42:00Z">
              <w:r>
                <w:rPr>
                  <w:rFonts w:cs="Arial"/>
                  <w:lang w:eastAsia="ja-JP"/>
                </w:rPr>
                <w:t>5-2</w:t>
              </w:r>
            </w:ins>
          </w:p>
        </w:tc>
        <w:tc>
          <w:tcPr>
            <w:tcW w:w="1559" w:type="dxa"/>
            <w:shd w:val="clear" w:color="auto" w:fill="auto"/>
          </w:tcPr>
          <w:p w14:paraId="70AA6A84" w14:textId="30AEED76" w:rsidR="005D53FD" w:rsidRPr="003E50DD" w:rsidRDefault="005D53FD" w:rsidP="005D53FD">
            <w:pPr>
              <w:pStyle w:val="TAL"/>
              <w:rPr>
                <w:ins w:id="360" w:author="Li, Qiming" w:date="2020-04-24T15:42:00Z"/>
                <w:rFonts w:eastAsia="SimSun" w:cs="Arial"/>
                <w:lang w:eastAsia="zh-CN"/>
              </w:rPr>
            </w:pPr>
            <w:ins w:id="361" w:author="Li, Qiming" w:date="2020-04-24T18:42:00Z">
              <w:r>
                <w:rPr>
                  <w:rFonts w:eastAsia="SimSun" w:cs="Arial"/>
                  <w:lang w:eastAsia="zh-CN"/>
                </w:rPr>
                <w:t>Support of inter-frequency DAPS HO</w:t>
              </w:r>
            </w:ins>
          </w:p>
        </w:tc>
        <w:tc>
          <w:tcPr>
            <w:tcW w:w="6370" w:type="dxa"/>
            <w:shd w:val="clear" w:color="auto" w:fill="auto"/>
          </w:tcPr>
          <w:p w14:paraId="0AADCB63" w14:textId="54746305" w:rsidR="005D53FD" w:rsidRPr="00B3615F" w:rsidRDefault="005D53FD" w:rsidP="00B3615F">
            <w:pPr>
              <w:pStyle w:val="aff"/>
              <w:numPr>
                <w:ilvl w:val="0"/>
                <w:numId w:val="34"/>
              </w:numPr>
              <w:overflowPunct w:val="0"/>
              <w:autoSpaceDE w:val="0"/>
              <w:autoSpaceDN w:val="0"/>
              <w:adjustRightInd w:val="0"/>
              <w:spacing w:after="180"/>
              <w:ind w:leftChars="0"/>
              <w:textAlignment w:val="baseline"/>
              <w:rPr>
                <w:ins w:id="362" w:author="Li, Qiming" w:date="2020-04-24T18:39:00Z"/>
                <w:rFonts w:ascii="Arial" w:eastAsiaTheme="minorEastAsia" w:hAnsi="Arial" w:cs="Arial"/>
                <w:iCs/>
                <w:sz w:val="18"/>
                <w:szCs w:val="18"/>
                <w:lang w:eastAsia="zh-CN"/>
              </w:rPr>
            </w:pPr>
            <w:ins w:id="363" w:author="Li, Qiming" w:date="2020-04-24T18:39:00Z">
              <w:r w:rsidRPr="00B3615F">
                <w:rPr>
                  <w:rFonts w:ascii="Arial" w:eastAsiaTheme="minorEastAsia" w:hAnsi="Arial" w:cs="Arial"/>
                  <w:iCs/>
                  <w:sz w:val="18"/>
                  <w:szCs w:val="18"/>
                  <w:lang w:eastAsia="zh-CN"/>
                </w:rPr>
                <w:t>Support of synchronous DAPS handover for inter-frequency case</w:t>
              </w:r>
            </w:ins>
          </w:p>
          <w:p w14:paraId="1E27E8F1" w14:textId="59FB46E1" w:rsidR="005D53FD" w:rsidRPr="00B3615F" w:rsidRDefault="005D53FD" w:rsidP="00B3615F">
            <w:pPr>
              <w:pStyle w:val="aff"/>
              <w:numPr>
                <w:ilvl w:val="0"/>
                <w:numId w:val="34"/>
              </w:numPr>
              <w:overflowPunct w:val="0"/>
              <w:autoSpaceDE w:val="0"/>
              <w:autoSpaceDN w:val="0"/>
              <w:adjustRightInd w:val="0"/>
              <w:spacing w:after="180"/>
              <w:ind w:leftChars="0"/>
              <w:textAlignment w:val="baseline"/>
              <w:rPr>
                <w:ins w:id="364" w:author="Li, Qiming" w:date="2020-04-24T18:39:00Z"/>
                <w:rFonts w:ascii="Arial" w:eastAsiaTheme="minorEastAsia" w:hAnsi="Arial" w:cs="Arial"/>
                <w:iCs/>
                <w:sz w:val="18"/>
                <w:szCs w:val="18"/>
                <w:lang w:eastAsia="zh-CN"/>
              </w:rPr>
            </w:pPr>
            <w:ins w:id="365" w:author="Li, Qiming" w:date="2020-04-24T18:39:00Z">
              <w:r w:rsidRPr="00B3615F">
                <w:rPr>
                  <w:rFonts w:ascii="Arial" w:eastAsiaTheme="minorEastAsia" w:hAnsi="Arial" w:cs="Arial"/>
                  <w:iCs/>
                  <w:sz w:val="18"/>
                  <w:szCs w:val="18"/>
                  <w:lang w:eastAsia="zh-CN"/>
                </w:rPr>
                <w:t>Support of asynchronous DAPS handover for inter-frequency case</w:t>
              </w:r>
            </w:ins>
          </w:p>
          <w:p w14:paraId="54C541C3" w14:textId="03F93689" w:rsidR="005D53FD" w:rsidRPr="00A12688" w:rsidRDefault="005D53FD" w:rsidP="005D53FD">
            <w:pPr>
              <w:overflowPunct w:val="0"/>
              <w:autoSpaceDE w:val="0"/>
              <w:autoSpaceDN w:val="0"/>
              <w:adjustRightInd w:val="0"/>
              <w:spacing w:after="180"/>
              <w:textAlignment w:val="baseline"/>
              <w:rPr>
                <w:ins w:id="366" w:author="Li, Qiming" w:date="2020-04-24T15:42:00Z"/>
                <w:rFonts w:ascii="Arial" w:hAnsi="Arial" w:cs="Arial"/>
                <w:iCs/>
                <w:sz w:val="18"/>
                <w:szCs w:val="18"/>
              </w:rPr>
            </w:pPr>
          </w:p>
        </w:tc>
        <w:tc>
          <w:tcPr>
            <w:tcW w:w="1277" w:type="dxa"/>
            <w:shd w:val="clear" w:color="auto" w:fill="auto"/>
          </w:tcPr>
          <w:p w14:paraId="2E78C0C4" w14:textId="77777777" w:rsidR="005D53FD" w:rsidRPr="003E50DD" w:rsidRDefault="005D53FD" w:rsidP="005D53FD">
            <w:pPr>
              <w:pStyle w:val="TAL"/>
              <w:rPr>
                <w:ins w:id="367" w:author="Li, Qiming" w:date="2020-04-24T15:42:00Z"/>
                <w:rFonts w:cs="Arial"/>
              </w:rPr>
            </w:pPr>
          </w:p>
        </w:tc>
        <w:tc>
          <w:tcPr>
            <w:tcW w:w="858" w:type="dxa"/>
            <w:shd w:val="clear" w:color="auto" w:fill="auto"/>
          </w:tcPr>
          <w:p w14:paraId="6987DA65" w14:textId="6BF43BB9" w:rsidR="005D53FD" w:rsidRPr="003E50DD" w:rsidRDefault="005D53FD" w:rsidP="005D53FD">
            <w:pPr>
              <w:pStyle w:val="TAL"/>
              <w:rPr>
                <w:ins w:id="368" w:author="Li, Qiming" w:date="2020-04-24T15:42:00Z"/>
                <w:rFonts w:eastAsia="SimSun" w:cs="Arial"/>
                <w:szCs w:val="18"/>
                <w:lang w:eastAsia="zh-CN"/>
              </w:rPr>
            </w:pPr>
            <w:ins w:id="369" w:author="Li, Qiming" w:date="2020-04-26T21:43:00Z">
              <w:r w:rsidRPr="003E50DD">
                <w:rPr>
                  <w:rFonts w:eastAsia="SimSun" w:cs="Arial"/>
                  <w:szCs w:val="18"/>
                  <w:lang w:eastAsia="zh-CN"/>
                </w:rPr>
                <w:t>Yes</w:t>
              </w:r>
            </w:ins>
          </w:p>
        </w:tc>
        <w:tc>
          <w:tcPr>
            <w:tcW w:w="851" w:type="dxa"/>
            <w:shd w:val="clear" w:color="auto" w:fill="auto"/>
          </w:tcPr>
          <w:p w14:paraId="1BD24191" w14:textId="13A417EE" w:rsidR="005D53FD" w:rsidRPr="003E50DD" w:rsidRDefault="005D53FD" w:rsidP="005D53FD">
            <w:pPr>
              <w:pStyle w:val="TAL"/>
              <w:rPr>
                <w:ins w:id="370" w:author="Li, Qiming" w:date="2020-04-24T15:42:00Z"/>
                <w:rFonts w:cs="Arial"/>
                <w:szCs w:val="18"/>
                <w:lang w:eastAsia="ja-JP"/>
              </w:rPr>
            </w:pPr>
            <w:ins w:id="371" w:author="Li, Qiming" w:date="2020-04-26T21:43:00Z">
              <w:r w:rsidRPr="003E50DD">
                <w:rPr>
                  <w:rFonts w:cs="Arial"/>
                  <w:szCs w:val="18"/>
                  <w:lang w:eastAsia="ja-JP"/>
                </w:rPr>
                <w:t>N/A</w:t>
              </w:r>
            </w:ins>
          </w:p>
        </w:tc>
        <w:tc>
          <w:tcPr>
            <w:tcW w:w="1417" w:type="dxa"/>
          </w:tcPr>
          <w:p w14:paraId="6C2A083A" w14:textId="1936B258" w:rsidR="005D53FD" w:rsidRPr="003E50DD" w:rsidRDefault="005D53FD" w:rsidP="005D53FD">
            <w:pPr>
              <w:pStyle w:val="TAL"/>
              <w:rPr>
                <w:ins w:id="372" w:author="Li, Qiming" w:date="2020-04-24T15:42:00Z"/>
                <w:rFonts w:eastAsia="SimSun" w:cs="Arial"/>
                <w:szCs w:val="18"/>
                <w:lang w:eastAsia="zh-CN"/>
              </w:rPr>
            </w:pPr>
            <w:ins w:id="373" w:author="Li, Qiming" w:date="2020-04-26T21:43:00Z">
              <w:r w:rsidRPr="003E50DD">
                <w:rPr>
                  <w:rFonts w:eastAsia="SimSun" w:cs="Arial"/>
                  <w:szCs w:val="18"/>
                  <w:lang w:eastAsia="zh-CN"/>
                </w:rPr>
                <w:t xml:space="preserve">The network cannot configure UE with DAPS HO </w:t>
              </w:r>
            </w:ins>
          </w:p>
        </w:tc>
        <w:tc>
          <w:tcPr>
            <w:tcW w:w="1276" w:type="dxa"/>
            <w:shd w:val="clear" w:color="auto" w:fill="auto"/>
          </w:tcPr>
          <w:p w14:paraId="238A8DE3" w14:textId="3A4BDBD3" w:rsidR="005D53FD" w:rsidRPr="003E50DD" w:rsidRDefault="005E11A4" w:rsidP="005D53FD">
            <w:pPr>
              <w:pStyle w:val="TAL"/>
              <w:rPr>
                <w:ins w:id="374" w:author="Li, Qiming" w:date="2020-04-24T15:42:00Z"/>
                <w:rFonts w:eastAsia="SimSun" w:cs="Arial"/>
                <w:szCs w:val="18"/>
                <w:lang w:eastAsia="zh-CN"/>
              </w:rPr>
            </w:pPr>
            <w:ins w:id="375" w:author="高田 卓馬" w:date="2020-04-30T16:22:00Z">
              <w:r>
                <w:rPr>
                  <w:rFonts w:cs="Arial"/>
                  <w:highlight w:val="yellow"/>
                  <w:lang w:eastAsia="ja-JP"/>
                </w:rPr>
                <w:t>[</w:t>
              </w:r>
            </w:ins>
            <w:ins w:id="376" w:author="Li, Qiming" w:date="2020-04-24T18:39:00Z">
              <w:r w:rsidR="005D53FD" w:rsidRPr="0046458B">
                <w:rPr>
                  <w:rFonts w:cs="Arial"/>
                  <w:highlight w:val="yellow"/>
                  <w:lang w:eastAsia="ja-JP"/>
                </w:rPr>
                <w:t>Per BC</w:t>
              </w:r>
            </w:ins>
            <w:ins w:id="377" w:author="高田 卓馬" w:date="2020-04-30T16:22:00Z">
              <w:r>
                <w:rPr>
                  <w:rFonts w:cs="Arial"/>
                  <w:lang w:eastAsia="ja-JP"/>
                </w:rPr>
                <w:t>]</w:t>
              </w:r>
            </w:ins>
          </w:p>
        </w:tc>
        <w:tc>
          <w:tcPr>
            <w:tcW w:w="992" w:type="dxa"/>
            <w:shd w:val="clear" w:color="auto" w:fill="auto"/>
          </w:tcPr>
          <w:p w14:paraId="1571F7D6" w14:textId="4E94139A" w:rsidR="005D53FD" w:rsidRPr="003E50DD" w:rsidRDefault="005D53FD" w:rsidP="005D53FD">
            <w:pPr>
              <w:pStyle w:val="TAL"/>
              <w:rPr>
                <w:ins w:id="378" w:author="Li, Qiming" w:date="2020-04-24T15:42:00Z"/>
                <w:rFonts w:cs="Arial"/>
                <w:szCs w:val="18"/>
              </w:rPr>
            </w:pPr>
            <w:ins w:id="379" w:author="Li, Qiming" w:date="2020-04-26T21:43:00Z">
              <w:r w:rsidRPr="003E50DD">
                <w:rPr>
                  <w:rFonts w:cs="Arial"/>
                  <w:szCs w:val="18"/>
                </w:rPr>
                <w:t>No</w:t>
              </w:r>
            </w:ins>
          </w:p>
        </w:tc>
        <w:tc>
          <w:tcPr>
            <w:tcW w:w="993" w:type="dxa"/>
            <w:shd w:val="clear" w:color="auto" w:fill="auto"/>
          </w:tcPr>
          <w:p w14:paraId="503D9353" w14:textId="76AE9F59" w:rsidR="005D53FD" w:rsidRPr="003E50DD" w:rsidRDefault="005D53FD" w:rsidP="005D53FD">
            <w:pPr>
              <w:pStyle w:val="TAL"/>
              <w:rPr>
                <w:ins w:id="380" w:author="Li, Qiming" w:date="2020-04-24T15:42:00Z"/>
                <w:rFonts w:cs="Arial"/>
                <w:szCs w:val="18"/>
              </w:rPr>
            </w:pPr>
            <w:ins w:id="381" w:author="Li, Qiming" w:date="2020-04-26T21:46:00Z">
              <w:r>
                <w:rPr>
                  <w:rFonts w:cs="Arial"/>
                  <w:szCs w:val="18"/>
                </w:rPr>
                <w:t>No</w:t>
              </w:r>
            </w:ins>
          </w:p>
        </w:tc>
        <w:tc>
          <w:tcPr>
            <w:tcW w:w="1842" w:type="dxa"/>
          </w:tcPr>
          <w:p w14:paraId="6549B509" w14:textId="7EE0A6FB" w:rsidR="005D53FD" w:rsidRPr="003E50DD" w:rsidRDefault="005D53FD" w:rsidP="005D53FD">
            <w:pPr>
              <w:pStyle w:val="TAL"/>
              <w:rPr>
                <w:ins w:id="382" w:author="Li, Qiming" w:date="2020-04-24T15:42:00Z"/>
                <w:rFonts w:cs="Arial"/>
                <w:szCs w:val="18"/>
              </w:rPr>
            </w:pPr>
            <w:ins w:id="383" w:author="Li, Qiming" w:date="2020-04-26T21:43:00Z">
              <w:r w:rsidRPr="003E50DD">
                <w:rPr>
                  <w:rFonts w:cs="Arial"/>
                  <w:szCs w:val="18"/>
                </w:rPr>
                <w:t>N/A</w:t>
              </w:r>
            </w:ins>
          </w:p>
        </w:tc>
        <w:tc>
          <w:tcPr>
            <w:tcW w:w="1843" w:type="dxa"/>
            <w:shd w:val="clear" w:color="auto" w:fill="auto"/>
          </w:tcPr>
          <w:p w14:paraId="57B30AF6" w14:textId="7AE18753" w:rsidR="005D53FD" w:rsidRPr="003E50DD" w:rsidRDefault="005D53FD" w:rsidP="005D53FD">
            <w:pPr>
              <w:pStyle w:val="TAL"/>
              <w:rPr>
                <w:ins w:id="384" w:author="Li, Qiming" w:date="2020-04-24T15:42:00Z"/>
                <w:rFonts w:cs="Arial"/>
                <w:lang w:eastAsia="zh-CN"/>
              </w:rPr>
            </w:pPr>
            <w:commentRangeStart w:id="385"/>
            <w:commentRangeEnd w:id="385"/>
            <w:ins w:id="386" w:author="Li, Qiming" w:date="2020-04-24T18:42:00Z">
              <w:r>
                <w:rPr>
                  <w:rStyle w:val="af5"/>
                  <w:rFonts w:ascii="Times New Roman" w:eastAsiaTheme="minorEastAsia" w:hAnsi="Times New Roman"/>
                  <w:lang w:eastAsia="ja-JP"/>
                </w:rPr>
                <w:commentReference w:id="385"/>
              </w:r>
            </w:ins>
            <w:ins w:id="387" w:author="Li, Qiming" w:date="2020-04-26T21:46:00Z">
              <w:r>
                <w:rPr>
                  <w:rFonts w:cs="Arial"/>
                  <w:lang w:eastAsia="zh-CN"/>
                </w:rPr>
                <w:t xml:space="preserve"> For inter-band combination, only component for inter-frequency case is valid.</w:t>
              </w:r>
            </w:ins>
          </w:p>
        </w:tc>
        <w:tc>
          <w:tcPr>
            <w:tcW w:w="1276" w:type="dxa"/>
            <w:shd w:val="clear" w:color="auto" w:fill="auto"/>
          </w:tcPr>
          <w:p w14:paraId="0AB86067" w14:textId="0B65DA25" w:rsidR="005D53FD" w:rsidRPr="003E50DD" w:rsidRDefault="00B3615F" w:rsidP="005D53FD">
            <w:pPr>
              <w:pStyle w:val="TAL"/>
              <w:rPr>
                <w:ins w:id="388" w:author="Li, Qiming" w:date="2020-04-24T15:42:00Z"/>
                <w:rFonts w:cs="Arial"/>
                <w:szCs w:val="18"/>
              </w:rPr>
            </w:pPr>
            <w:ins w:id="389" w:author="Li, Qiming" w:date="2020-04-30T17:10:00Z">
              <w:r w:rsidRPr="003E50DD">
                <w:rPr>
                  <w:rFonts w:cs="Arial"/>
                  <w:szCs w:val="18"/>
                </w:rPr>
                <w:t>Optional with capability signalling</w:t>
              </w:r>
            </w:ins>
          </w:p>
        </w:tc>
      </w:tr>
      <w:tr w:rsidR="005D53FD" w:rsidRPr="003E50DD" w14:paraId="63708E1D" w14:textId="77777777" w:rsidTr="00524566">
        <w:trPr>
          <w:trHeight w:val="20"/>
          <w:ins w:id="390" w:author="Li, Qiming" w:date="2020-04-24T15:42:00Z"/>
        </w:trPr>
        <w:tc>
          <w:tcPr>
            <w:tcW w:w="1129" w:type="dxa"/>
            <w:vMerge/>
            <w:shd w:val="clear" w:color="auto" w:fill="auto"/>
          </w:tcPr>
          <w:p w14:paraId="5EE2477C" w14:textId="77777777" w:rsidR="005D53FD" w:rsidRDefault="005D53FD" w:rsidP="005D53FD">
            <w:pPr>
              <w:pStyle w:val="TAL"/>
              <w:rPr>
                <w:ins w:id="391" w:author="Li, Qiming" w:date="2020-04-24T15:42:00Z"/>
                <w:rFonts w:cs="Arial"/>
                <w:szCs w:val="18"/>
                <w:lang w:eastAsia="ja-JP"/>
              </w:rPr>
            </w:pPr>
          </w:p>
        </w:tc>
        <w:tc>
          <w:tcPr>
            <w:tcW w:w="709" w:type="dxa"/>
            <w:shd w:val="clear" w:color="auto" w:fill="auto"/>
          </w:tcPr>
          <w:p w14:paraId="29DD3937" w14:textId="1FD934F0" w:rsidR="005D53FD" w:rsidRDefault="005D53FD" w:rsidP="005D53FD">
            <w:pPr>
              <w:pStyle w:val="TAL"/>
              <w:rPr>
                <w:ins w:id="392" w:author="Li, Qiming" w:date="2020-04-24T15:42:00Z"/>
                <w:rFonts w:cs="Arial"/>
                <w:lang w:eastAsia="ja-JP"/>
              </w:rPr>
            </w:pPr>
            <w:ins w:id="393" w:author="Li, Qiming" w:date="2020-04-24T15:42:00Z">
              <w:r>
                <w:rPr>
                  <w:rFonts w:cs="Arial" w:hint="eastAsia"/>
                  <w:lang w:eastAsia="zh-CN"/>
                </w:rPr>
                <w:t>5-3</w:t>
              </w:r>
            </w:ins>
          </w:p>
        </w:tc>
        <w:tc>
          <w:tcPr>
            <w:tcW w:w="1559" w:type="dxa"/>
            <w:shd w:val="clear" w:color="auto" w:fill="auto"/>
          </w:tcPr>
          <w:p w14:paraId="26E8AC4D" w14:textId="6AD09495" w:rsidR="005D53FD" w:rsidRPr="003E50DD" w:rsidRDefault="005D53FD" w:rsidP="005D53FD">
            <w:pPr>
              <w:pStyle w:val="TAL"/>
              <w:rPr>
                <w:ins w:id="394" w:author="Li, Qiming" w:date="2020-04-24T15:42:00Z"/>
                <w:rFonts w:eastAsia="SimSun" w:cs="Arial"/>
                <w:lang w:eastAsia="zh-CN"/>
              </w:rPr>
            </w:pPr>
            <w:ins w:id="395" w:author="Li, Qiming" w:date="2020-04-24T15:42:00Z">
              <w:r>
                <w:rPr>
                  <w:rFonts w:eastAsia="SimSun" w:cs="Arial"/>
                  <w:lang w:eastAsia="zh-CN"/>
                </w:rPr>
                <w:t xml:space="preserve">Support of simultaneous UL transmission </w:t>
              </w:r>
            </w:ins>
          </w:p>
        </w:tc>
        <w:tc>
          <w:tcPr>
            <w:tcW w:w="6370" w:type="dxa"/>
            <w:shd w:val="clear" w:color="auto" w:fill="auto"/>
          </w:tcPr>
          <w:p w14:paraId="767CDEBB" w14:textId="77777777" w:rsidR="005D53FD" w:rsidRDefault="005D53FD" w:rsidP="00B3615F">
            <w:pPr>
              <w:pStyle w:val="aff"/>
              <w:numPr>
                <w:ilvl w:val="0"/>
                <w:numId w:val="46"/>
              </w:numPr>
              <w:overflowPunct w:val="0"/>
              <w:autoSpaceDE w:val="0"/>
              <w:autoSpaceDN w:val="0"/>
              <w:adjustRightInd w:val="0"/>
              <w:spacing w:after="180"/>
              <w:ind w:leftChars="0"/>
              <w:textAlignment w:val="baseline"/>
              <w:rPr>
                <w:ins w:id="396" w:author="Li, Qiming" w:date="2020-04-24T15:43:00Z"/>
                <w:rFonts w:ascii="Arial" w:eastAsiaTheme="minorEastAsia" w:hAnsi="Arial" w:cs="Arial"/>
                <w:iCs/>
                <w:sz w:val="18"/>
                <w:szCs w:val="18"/>
                <w:lang w:eastAsia="zh-CN"/>
              </w:rPr>
            </w:pPr>
            <w:ins w:id="397" w:author="Li, Qiming" w:date="2020-04-24T15:43:00Z">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ins>
          </w:p>
          <w:p w14:paraId="4726DE17" w14:textId="6267A037" w:rsidR="005D53FD" w:rsidRPr="004A7469" w:rsidRDefault="005D53FD" w:rsidP="00B3615F">
            <w:pPr>
              <w:pStyle w:val="aff"/>
              <w:numPr>
                <w:ilvl w:val="0"/>
                <w:numId w:val="46"/>
              </w:numPr>
              <w:overflowPunct w:val="0"/>
              <w:autoSpaceDE w:val="0"/>
              <w:autoSpaceDN w:val="0"/>
              <w:adjustRightInd w:val="0"/>
              <w:spacing w:after="180"/>
              <w:ind w:leftChars="0"/>
              <w:textAlignment w:val="baseline"/>
              <w:rPr>
                <w:ins w:id="398" w:author="Li, Qiming" w:date="2020-04-24T15:42:00Z"/>
                <w:rFonts w:ascii="Arial" w:hAnsi="Arial" w:cs="Arial"/>
                <w:iCs/>
                <w:sz w:val="18"/>
                <w:szCs w:val="18"/>
              </w:rPr>
            </w:pPr>
            <w:ins w:id="399" w:author="Li, Qiming" w:date="2020-04-24T15:43:00Z">
              <w:r w:rsidRPr="004A7469">
                <w:rPr>
                  <w:rFonts w:ascii="Arial" w:eastAsiaTheme="minorEastAsia" w:hAnsi="Arial" w:cs="Arial"/>
                  <w:iCs/>
                  <w:sz w:val="18"/>
                  <w:szCs w:val="18"/>
                  <w:lang w:eastAsia="zh-CN"/>
                </w:rPr>
                <w:t>Support of simultaneous UL transmission for DAPS handover for inter-frequency case</w:t>
              </w:r>
            </w:ins>
          </w:p>
        </w:tc>
        <w:tc>
          <w:tcPr>
            <w:tcW w:w="1277" w:type="dxa"/>
            <w:shd w:val="clear" w:color="auto" w:fill="auto"/>
          </w:tcPr>
          <w:p w14:paraId="3922E336" w14:textId="77777777" w:rsidR="005D53FD" w:rsidRPr="003E50DD" w:rsidRDefault="005D53FD" w:rsidP="005D53FD">
            <w:pPr>
              <w:pStyle w:val="TAL"/>
              <w:rPr>
                <w:ins w:id="400" w:author="Li, Qiming" w:date="2020-04-24T15:42:00Z"/>
                <w:rFonts w:cs="Arial"/>
              </w:rPr>
            </w:pPr>
          </w:p>
        </w:tc>
        <w:tc>
          <w:tcPr>
            <w:tcW w:w="858" w:type="dxa"/>
            <w:shd w:val="clear" w:color="auto" w:fill="auto"/>
          </w:tcPr>
          <w:p w14:paraId="0A7353B4" w14:textId="6AEFDF53" w:rsidR="005D53FD" w:rsidRPr="003E50DD" w:rsidRDefault="005D53FD" w:rsidP="005D53FD">
            <w:pPr>
              <w:pStyle w:val="TAL"/>
              <w:rPr>
                <w:ins w:id="401" w:author="Li, Qiming" w:date="2020-04-24T15:42:00Z"/>
                <w:rFonts w:eastAsia="SimSun" w:cs="Arial"/>
                <w:szCs w:val="18"/>
                <w:lang w:eastAsia="zh-CN"/>
              </w:rPr>
            </w:pPr>
            <w:ins w:id="402" w:author="Li, Qiming" w:date="2020-04-24T15:43:00Z">
              <w:r>
                <w:rPr>
                  <w:rFonts w:eastAsia="SimSun" w:cs="Arial"/>
                  <w:lang w:eastAsia="zh-CN"/>
                </w:rPr>
                <w:t>Yes</w:t>
              </w:r>
            </w:ins>
          </w:p>
        </w:tc>
        <w:tc>
          <w:tcPr>
            <w:tcW w:w="851" w:type="dxa"/>
            <w:shd w:val="clear" w:color="auto" w:fill="auto"/>
          </w:tcPr>
          <w:p w14:paraId="055EE601" w14:textId="0F575251" w:rsidR="005D53FD" w:rsidRPr="003E50DD" w:rsidRDefault="005D53FD" w:rsidP="005D53FD">
            <w:pPr>
              <w:pStyle w:val="TAL"/>
              <w:rPr>
                <w:ins w:id="403" w:author="Li, Qiming" w:date="2020-04-24T15:42:00Z"/>
                <w:rFonts w:cs="Arial"/>
                <w:szCs w:val="18"/>
                <w:lang w:eastAsia="ja-JP"/>
              </w:rPr>
            </w:pPr>
            <w:ins w:id="404" w:author="Li, Qiming" w:date="2020-04-24T15:43:00Z">
              <w:r>
                <w:rPr>
                  <w:rFonts w:cs="Arial" w:hint="eastAsia"/>
                  <w:lang w:eastAsia="zh-CN"/>
                </w:rPr>
                <w:t>N/A</w:t>
              </w:r>
            </w:ins>
          </w:p>
        </w:tc>
        <w:tc>
          <w:tcPr>
            <w:tcW w:w="1417" w:type="dxa"/>
          </w:tcPr>
          <w:p w14:paraId="24AA5E07" w14:textId="23FD94EA" w:rsidR="005D53FD" w:rsidRPr="003E50DD" w:rsidRDefault="005D53FD" w:rsidP="005D53FD">
            <w:pPr>
              <w:pStyle w:val="TAL"/>
              <w:rPr>
                <w:ins w:id="405" w:author="Li, Qiming" w:date="2020-04-24T15:42:00Z"/>
                <w:rFonts w:eastAsia="SimSun" w:cs="Arial"/>
                <w:szCs w:val="18"/>
                <w:lang w:eastAsia="zh-CN"/>
              </w:rPr>
            </w:pPr>
            <w:ins w:id="406" w:author="Li, Qiming" w:date="2020-04-24T15:43:00Z">
              <w:r>
                <w:rPr>
                  <w:rFonts w:cs="Arial" w:hint="eastAsia"/>
                  <w:lang w:eastAsia="zh-CN"/>
                </w:rPr>
                <w:t xml:space="preserve">The network cannot configure the UE </w:t>
              </w:r>
              <w:r>
                <w:rPr>
                  <w:rFonts w:cs="Arial"/>
                  <w:lang w:eastAsia="zh-CN"/>
                </w:rPr>
                <w:t xml:space="preserve">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for DAPS handover</w:t>
              </w:r>
            </w:ins>
          </w:p>
        </w:tc>
        <w:tc>
          <w:tcPr>
            <w:tcW w:w="1276" w:type="dxa"/>
            <w:shd w:val="clear" w:color="auto" w:fill="auto"/>
          </w:tcPr>
          <w:p w14:paraId="36E5E5B8" w14:textId="7AB3C759" w:rsidR="005D53FD" w:rsidRPr="003E50DD" w:rsidRDefault="005E11A4" w:rsidP="005D53FD">
            <w:pPr>
              <w:pStyle w:val="TAL"/>
              <w:rPr>
                <w:ins w:id="407" w:author="Li, Qiming" w:date="2020-04-24T15:42:00Z"/>
                <w:rFonts w:eastAsia="SimSun" w:cs="Arial"/>
                <w:szCs w:val="18"/>
                <w:lang w:eastAsia="zh-CN"/>
              </w:rPr>
            </w:pPr>
            <w:ins w:id="408" w:author="高田 卓馬" w:date="2020-04-30T16:22:00Z">
              <w:r>
                <w:rPr>
                  <w:rFonts w:cs="Arial"/>
                  <w:highlight w:val="yellow"/>
                  <w:lang w:eastAsia="ja-JP"/>
                </w:rPr>
                <w:t>[</w:t>
              </w:r>
            </w:ins>
            <w:ins w:id="409" w:author="Li, Qiming" w:date="2020-04-24T15:43:00Z">
              <w:r w:rsidR="005D53FD" w:rsidRPr="0046458B">
                <w:rPr>
                  <w:rFonts w:cs="Arial"/>
                  <w:highlight w:val="yellow"/>
                  <w:lang w:eastAsia="ja-JP"/>
                </w:rPr>
                <w:t>Per BC</w:t>
              </w:r>
            </w:ins>
            <w:ins w:id="410" w:author="高田 卓馬" w:date="2020-04-30T16:22:00Z">
              <w:r>
                <w:rPr>
                  <w:rFonts w:cs="Arial"/>
                  <w:lang w:eastAsia="ja-JP"/>
                </w:rPr>
                <w:t>]</w:t>
              </w:r>
            </w:ins>
          </w:p>
        </w:tc>
        <w:tc>
          <w:tcPr>
            <w:tcW w:w="992" w:type="dxa"/>
            <w:shd w:val="clear" w:color="auto" w:fill="auto"/>
          </w:tcPr>
          <w:p w14:paraId="2CAAA002" w14:textId="7B193EBC" w:rsidR="005D53FD" w:rsidRPr="003E50DD" w:rsidRDefault="005D53FD" w:rsidP="005D53FD">
            <w:pPr>
              <w:pStyle w:val="TAL"/>
              <w:rPr>
                <w:ins w:id="411" w:author="Li, Qiming" w:date="2020-04-24T15:42:00Z"/>
                <w:rFonts w:cs="Arial"/>
                <w:szCs w:val="18"/>
              </w:rPr>
            </w:pPr>
            <w:ins w:id="412" w:author="Li, Qiming" w:date="2020-04-24T15:43:00Z">
              <w:r>
                <w:rPr>
                  <w:rFonts w:cs="Arial" w:hint="eastAsia"/>
                  <w:lang w:eastAsia="zh-CN"/>
                </w:rPr>
                <w:t>No</w:t>
              </w:r>
            </w:ins>
          </w:p>
        </w:tc>
        <w:tc>
          <w:tcPr>
            <w:tcW w:w="993" w:type="dxa"/>
            <w:shd w:val="clear" w:color="auto" w:fill="auto"/>
          </w:tcPr>
          <w:p w14:paraId="28C9303D" w14:textId="13FADC4D" w:rsidR="005D53FD" w:rsidRPr="003E50DD" w:rsidRDefault="005D53FD" w:rsidP="005D53FD">
            <w:pPr>
              <w:pStyle w:val="TAL"/>
              <w:rPr>
                <w:ins w:id="413" w:author="Li, Qiming" w:date="2020-04-24T15:42:00Z"/>
                <w:rFonts w:cs="Arial"/>
                <w:szCs w:val="18"/>
              </w:rPr>
            </w:pPr>
            <w:ins w:id="414" w:author="Li, Qiming" w:date="2020-04-26T21:46:00Z">
              <w:r>
                <w:rPr>
                  <w:rFonts w:cs="Arial"/>
                  <w:szCs w:val="18"/>
                </w:rPr>
                <w:t>No</w:t>
              </w:r>
            </w:ins>
          </w:p>
        </w:tc>
        <w:tc>
          <w:tcPr>
            <w:tcW w:w="1842" w:type="dxa"/>
          </w:tcPr>
          <w:p w14:paraId="494C60E3" w14:textId="21FB0140" w:rsidR="005D53FD" w:rsidRPr="003E50DD" w:rsidRDefault="005D53FD" w:rsidP="005D53FD">
            <w:pPr>
              <w:pStyle w:val="TAL"/>
              <w:rPr>
                <w:ins w:id="415" w:author="Li, Qiming" w:date="2020-04-24T15:42:00Z"/>
                <w:rFonts w:cs="Arial"/>
                <w:szCs w:val="18"/>
              </w:rPr>
            </w:pPr>
            <w:ins w:id="416" w:author="Li, Qiming" w:date="2020-04-24T15:43:00Z">
              <w:r>
                <w:rPr>
                  <w:rFonts w:cs="Arial" w:hint="eastAsia"/>
                  <w:lang w:eastAsia="zh-CN"/>
                </w:rPr>
                <w:t>N/A</w:t>
              </w:r>
            </w:ins>
          </w:p>
        </w:tc>
        <w:tc>
          <w:tcPr>
            <w:tcW w:w="1843" w:type="dxa"/>
            <w:shd w:val="clear" w:color="auto" w:fill="auto"/>
          </w:tcPr>
          <w:p w14:paraId="70157871" w14:textId="77777777" w:rsidR="005D53FD" w:rsidRDefault="005D53FD" w:rsidP="005D53FD">
            <w:pPr>
              <w:pStyle w:val="TAL"/>
              <w:rPr>
                <w:ins w:id="417" w:author="Li, Qiming" w:date="2020-04-24T15:44:00Z"/>
                <w:rFonts w:cs="Arial"/>
                <w:lang w:eastAsia="zh-CN"/>
              </w:rPr>
            </w:pPr>
            <w:ins w:id="418" w:author="Li, Qiming" w:date="2020-04-24T15:44:00Z">
              <w:r>
                <w:rPr>
                  <w:rFonts w:cs="Arial"/>
                  <w:lang w:eastAsia="zh-CN"/>
                </w:rPr>
                <w:t>For inter-band combination, only component for inter-frequency case is valid.</w:t>
              </w:r>
            </w:ins>
          </w:p>
          <w:p w14:paraId="122DBE4F" w14:textId="02BA7CD8" w:rsidR="005D53FD" w:rsidRPr="003E50DD" w:rsidRDefault="005D53FD" w:rsidP="005D53FD">
            <w:pPr>
              <w:pStyle w:val="TAL"/>
              <w:rPr>
                <w:ins w:id="419" w:author="Li, Qiming" w:date="2020-04-24T15:42:00Z"/>
                <w:rFonts w:cs="Arial"/>
              </w:rPr>
            </w:pPr>
            <w:ins w:id="420" w:author="Li, Qiming" w:date="2020-04-24T15:44:00Z">
              <w:r w:rsidRPr="00C14624">
                <w:rPr>
                  <w:rFonts w:eastAsia="SimSun" w:cs="Arial"/>
                  <w:szCs w:val="18"/>
                  <w:lang w:eastAsia="zh-CN"/>
                </w:rPr>
                <w:t>UE can indicate differently for intra-band intra-frequency and intra-band contiguous inter-frequency.</w:t>
              </w:r>
            </w:ins>
          </w:p>
        </w:tc>
        <w:tc>
          <w:tcPr>
            <w:tcW w:w="1276" w:type="dxa"/>
            <w:shd w:val="clear" w:color="auto" w:fill="auto"/>
          </w:tcPr>
          <w:p w14:paraId="7FEA8801" w14:textId="47540C43" w:rsidR="005D53FD" w:rsidRPr="003E50DD" w:rsidRDefault="005D53FD" w:rsidP="005D53FD">
            <w:pPr>
              <w:pStyle w:val="TAL"/>
              <w:rPr>
                <w:ins w:id="421" w:author="Li, Qiming" w:date="2020-04-24T15:42:00Z"/>
                <w:rFonts w:cs="Arial"/>
                <w:szCs w:val="18"/>
              </w:rPr>
            </w:pPr>
            <w:ins w:id="422" w:author="Li, Qiming" w:date="2020-04-24T15:44:00Z">
              <w:r>
                <w:rPr>
                  <w:rFonts w:cs="Arial" w:hint="eastAsia"/>
                  <w:lang w:eastAsia="zh-CN"/>
                </w:rPr>
                <w:t>Optional with capability signalling</w:t>
              </w:r>
            </w:ins>
          </w:p>
        </w:tc>
      </w:tr>
      <w:tr w:rsidR="005D53FD" w:rsidRPr="003E50DD" w14:paraId="62F4B8A2" w14:textId="77777777" w:rsidTr="00524566">
        <w:trPr>
          <w:trHeight w:val="20"/>
        </w:trPr>
        <w:tc>
          <w:tcPr>
            <w:tcW w:w="1129" w:type="dxa"/>
            <w:vMerge/>
            <w:shd w:val="clear" w:color="auto" w:fill="auto"/>
          </w:tcPr>
          <w:p w14:paraId="62F4B894" w14:textId="77777777" w:rsidR="005D53FD" w:rsidRPr="003E50DD" w:rsidRDefault="005D53FD" w:rsidP="005D53FD">
            <w:pPr>
              <w:pStyle w:val="TAL"/>
              <w:rPr>
                <w:rFonts w:cs="Arial"/>
              </w:rPr>
            </w:pPr>
          </w:p>
        </w:tc>
        <w:tc>
          <w:tcPr>
            <w:tcW w:w="709" w:type="dxa"/>
            <w:shd w:val="clear" w:color="auto" w:fill="auto"/>
          </w:tcPr>
          <w:p w14:paraId="62F4B895" w14:textId="5EE0F736" w:rsidR="005D53FD" w:rsidRPr="003E50DD" w:rsidRDefault="005D53FD" w:rsidP="005D53FD">
            <w:pPr>
              <w:pStyle w:val="TAL"/>
              <w:rPr>
                <w:rFonts w:cs="Arial"/>
                <w:lang w:eastAsia="ja-JP"/>
              </w:rPr>
            </w:pPr>
            <w:ins w:id="423" w:author="Li, Qiming" w:date="2020-04-24T15:42:00Z">
              <w:r>
                <w:rPr>
                  <w:rFonts w:cs="Arial" w:hint="eastAsia"/>
                  <w:lang w:eastAsia="zh-CN"/>
                </w:rPr>
                <w:t>5-4</w:t>
              </w:r>
            </w:ins>
          </w:p>
        </w:tc>
        <w:tc>
          <w:tcPr>
            <w:tcW w:w="1559" w:type="dxa"/>
            <w:shd w:val="clear" w:color="auto" w:fill="auto"/>
          </w:tcPr>
          <w:p w14:paraId="62F4B896" w14:textId="7778BFC9" w:rsidR="005D53FD" w:rsidRPr="003E50DD" w:rsidRDefault="005D53FD" w:rsidP="005D53FD">
            <w:pPr>
              <w:pStyle w:val="TAL"/>
              <w:rPr>
                <w:rFonts w:eastAsia="SimSun" w:cs="Arial"/>
                <w:lang w:eastAsia="zh-CN"/>
              </w:rPr>
            </w:pPr>
            <w:ins w:id="424" w:author="Li, Qiming" w:date="2020-04-24T15:42:00Z">
              <w:r w:rsidRPr="00211A38">
                <w:rPr>
                  <w:rFonts w:eastAsia="SimSun" w:cs="Arial"/>
                  <w:lang w:eastAsia="zh-CN"/>
                </w:rPr>
                <w:t xml:space="preserve">Support of multi TAG </w:t>
              </w:r>
            </w:ins>
          </w:p>
        </w:tc>
        <w:tc>
          <w:tcPr>
            <w:tcW w:w="6370" w:type="dxa"/>
            <w:shd w:val="clear" w:color="auto" w:fill="auto"/>
          </w:tcPr>
          <w:p w14:paraId="356BBDD5" w14:textId="77777777" w:rsidR="005D53FD" w:rsidRDefault="005D53FD" w:rsidP="00511CAE">
            <w:pPr>
              <w:pStyle w:val="aff"/>
              <w:numPr>
                <w:ilvl w:val="0"/>
                <w:numId w:val="33"/>
              </w:numPr>
              <w:overflowPunct w:val="0"/>
              <w:autoSpaceDE w:val="0"/>
              <w:autoSpaceDN w:val="0"/>
              <w:adjustRightInd w:val="0"/>
              <w:spacing w:after="180"/>
              <w:ind w:leftChars="0"/>
              <w:textAlignment w:val="baseline"/>
              <w:rPr>
                <w:ins w:id="425" w:author="Li, Qiming" w:date="2020-04-24T15:43:00Z"/>
                <w:rFonts w:ascii="Arial" w:eastAsiaTheme="minorEastAsia" w:hAnsi="Arial" w:cs="Arial"/>
                <w:iCs/>
                <w:sz w:val="18"/>
                <w:szCs w:val="18"/>
                <w:lang w:eastAsia="zh-CN"/>
              </w:rPr>
            </w:pPr>
            <w:ins w:id="426" w:author="Li, Qiming" w:date="2020-04-24T15:43:00Z">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ins>
          </w:p>
          <w:p w14:paraId="62F4B897" w14:textId="09DFD266" w:rsidR="005D53FD" w:rsidRPr="004A7469" w:rsidRDefault="005D53FD" w:rsidP="00511CAE">
            <w:pPr>
              <w:pStyle w:val="aff"/>
              <w:numPr>
                <w:ilvl w:val="0"/>
                <w:numId w:val="33"/>
              </w:numPr>
              <w:autoSpaceDE w:val="0"/>
              <w:autoSpaceDN w:val="0"/>
              <w:adjustRightInd w:val="0"/>
              <w:snapToGrid w:val="0"/>
              <w:spacing w:afterLines="50" w:after="163"/>
              <w:ind w:leftChars="0"/>
              <w:contextualSpacing/>
              <w:jc w:val="both"/>
              <w:rPr>
                <w:rFonts w:ascii="Arial" w:hAnsi="Arial" w:cs="Arial"/>
                <w:sz w:val="18"/>
              </w:rPr>
            </w:pPr>
            <w:ins w:id="427" w:author="Li, Qiming" w:date="2020-04-24T15:43:00Z">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ins>
          </w:p>
        </w:tc>
        <w:tc>
          <w:tcPr>
            <w:tcW w:w="1277" w:type="dxa"/>
            <w:shd w:val="clear" w:color="auto" w:fill="auto"/>
          </w:tcPr>
          <w:p w14:paraId="62F4B898" w14:textId="77777777" w:rsidR="005D53FD" w:rsidRPr="003E50DD" w:rsidRDefault="005D53FD" w:rsidP="005D53FD">
            <w:pPr>
              <w:pStyle w:val="TAL"/>
              <w:rPr>
                <w:rFonts w:eastAsia="SimSun" w:cs="Arial"/>
                <w:lang w:eastAsia="zh-CN"/>
              </w:rPr>
            </w:pPr>
          </w:p>
        </w:tc>
        <w:tc>
          <w:tcPr>
            <w:tcW w:w="858" w:type="dxa"/>
            <w:shd w:val="clear" w:color="auto" w:fill="auto"/>
          </w:tcPr>
          <w:p w14:paraId="62F4B899" w14:textId="1B1995A9" w:rsidR="005D53FD" w:rsidRPr="003E50DD" w:rsidRDefault="005D53FD" w:rsidP="005D53FD">
            <w:pPr>
              <w:pStyle w:val="TAL"/>
              <w:rPr>
                <w:rFonts w:eastAsia="SimSun" w:cs="Arial"/>
                <w:lang w:eastAsia="zh-CN"/>
              </w:rPr>
            </w:pPr>
            <w:ins w:id="428" w:author="Li, Qiming" w:date="2020-04-24T15:43:00Z">
              <w:r>
                <w:rPr>
                  <w:rFonts w:eastAsia="SimSun" w:cs="Arial"/>
                  <w:lang w:eastAsia="zh-CN"/>
                </w:rPr>
                <w:t>Yes</w:t>
              </w:r>
            </w:ins>
          </w:p>
        </w:tc>
        <w:tc>
          <w:tcPr>
            <w:tcW w:w="851" w:type="dxa"/>
            <w:shd w:val="clear" w:color="auto" w:fill="auto"/>
          </w:tcPr>
          <w:p w14:paraId="62F4B89A" w14:textId="3F8F3E0D" w:rsidR="005D53FD" w:rsidRPr="003E50DD" w:rsidRDefault="005D53FD" w:rsidP="005D53FD">
            <w:pPr>
              <w:pStyle w:val="TAL"/>
              <w:rPr>
                <w:rFonts w:cs="Arial"/>
                <w:lang w:eastAsia="ja-JP"/>
              </w:rPr>
            </w:pPr>
            <w:ins w:id="429" w:author="Li, Qiming" w:date="2020-04-24T15:43:00Z">
              <w:r>
                <w:rPr>
                  <w:rFonts w:cs="Arial" w:hint="eastAsia"/>
                  <w:lang w:eastAsia="zh-CN"/>
                </w:rPr>
                <w:t>N/A</w:t>
              </w:r>
            </w:ins>
          </w:p>
        </w:tc>
        <w:tc>
          <w:tcPr>
            <w:tcW w:w="1417" w:type="dxa"/>
          </w:tcPr>
          <w:p w14:paraId="62F4B89B" w14:textId="754C4CE7" w:rsidR="005D53FD" w:rsidRPr="003E50DD" w:rsidRDefault="005D53FD" w:rsidP="005D53FD">
            <w:pPr>
              <w:pStyle w:val="TAL"/>
              <w:rPr>
                <w:rFonts w:cs="Arial"/>
                <w:lang w:eastAsia="ja-JP"/>
              </w:rPr>
            </w:pPr>
            <w:ins w:id="430" w:author="Li, Qiming" w:date="2020-04-24T15:43:00Z">
              <w:r>
                <w:rPr>
                  <w:rFonts w:cs="Arial" w:hint="eastAsia"/>
                  <w:lang w:eastAsia="zh-CN"/>
                </w:rPr>
                <w:t xml:space="preserve">The network cannot configure the different TAGs for uplink </w:t>
              </w:r>
              <w:r>
                <w:rPr>
                  <w:rFonts w:cs="Arial"/>
                  <w:lang w:eastAsia="zh-CN"/>
                </w:rPr>
                <w:t>transmission for DAPS HO</w:t>
              </w:r>
            </w:ins>
          </w:p>
        </w:tc>
        <w:tc>
          <w:tcPr>
            <w:tcW w:w="1276" w:type="dxa"/>
            <w:shd w:val="clear" w:color="auto" w:fill="auto"/>
          </w:tcPr>
          <w:p w14:paraId="62F4B89C" w14:textId="6089DA9F" w:rsidR="005D53FD" w:rsidRPr="0046458B" w:rsidRDefault="005E11A4" w:rsidP="005D53FD">
            <w:pPr>
              <w:pStyle w:val="TAL"/>
              <w:rPr>
                <w:rFonts w:cs="Arial"/>
                <w:highlight w:val="yellow"/>
                <w:lang w:eastAsia="ja-JP"/>
              </w:rPr>
            </w:pPr>
            <w:ins w:id="431" w:author="高田 卓馬" w:date="2020-04-30T16:22:00Z">
              <w:r>
                <w:rPr>
                  <w:rFonts w:cs="Arial"/>
                  <w:highlight w:val="yellow"/>
                  <w:lang w:eastAsia="ja-JP"/>
                </w:rPr>
                <w:t>[</w:t>
              </w:r>
            </w:ins>
            <w:ins w:id="432" w:author="Li, Qiming" w:date="2020-04-24T15:43:00Z">
              <w:r w:rsidR="005D53FD" w:rsidRPr="0046458B">
                <w:rPr>
                  <w:rFonts w:cs="Arial"/>
                  <w:highlight w:val="yellow"/>
                  <w:lang w:eastAsia="ja-JP"/>
                </w:rPr>
                <w:t>Per BC</w:t>
              </w:r>
            </w:ins>
            <w:ins w:id="433" w:author="高田 卓馬" w:date="2020-04-30T16:22:00Z">
              <w:r>
                <w:rPr>
                  <w:rFonts w:cs="Arial"/>
                  <w:highlight w:val="yellow"/>
                  <w:lang w:eastAsia="ja-JP"/>
                </w:rPr>
                <w:t>]</w:t>
              </w:r>
            </w:ins>
          </w:p>
        </w:tc>
        <w:tc>
          <w:tcPr>
            <w:tcW w:w="992" w:type="dxa"/>
            <w:shd w:val="clear" w:color="auto" w:fill="auto"/>
          </w:tcPr>
          <w:p w14:paraId="62F4B89D" w14:textId="2B600542" w:rsidR="005D53FD" w:rsidRPr="003E50DD" w:rsidRDefault="005D53FD" w:rsidP="005D53FD">
            <w:pPr>
              <w:pStyle w:val="TAL"/>
              <w:rPr>
                <w:rFonts w:cs="Arial"/>
                <w:lang w:eastAsia="ja-JP"/>
              </w:rPr>
            </w:pPr>
            <w:ins w:id="434" w:author="Li, Qiming" w:date="2020-04-24T15:43:00Z">
              <w:r>
                <w:rPr>
                  <w:rFonts w:cs="Arial" w:hint="eastAsia"/>
                  <w:lang w:eastAsia="zh-CN"/>
                </w:rPr>
                <w:t>No</w:t>
              </w:r>
            </w:ins>
          </w:p>
        </w:tc>
        <w:tc>
          <w:tcPr>
            <w:tcW w:w="993" w:type="dxa"/>
            <w:shd w:val="clear" w:color="auto" w:fill="auto"/>
          </w:tcPr>
          <w:p w14:paraId="62F4B89E" w14:textId="157F4564" w:rsidR="005D53FD" w:rsidRPr="003E50DD" w:rsidRDefault="005D53FD" w:rsidP="005D53FD">
            <w:pPr>
              <w:pStyle w:val="TAL"/>
              <w:rPr>
                <w:rFonts w:cs="Arial"/>
                <w:lang w:eastAsia="ja-JP"/>
              </w:rPr>
            </w:pPr>
            <w:ins w:id="435" w:author="Li, Qiming" w:date="2020-04-26T21:46:00Z">
              <w:r>
                <w:rPr>
                  <w:rFonts w:cs="Arial"/>
                  <w:szCs w:val="18"/>
                </w:rPr>
                <w:t>No</w:t>
              </w:r>
            </w:ins>
          </w:p>
        </w:tc>
        <w:tc>
          <w:tcPr>
            <w:tcW w:w="1842" w:type="dxa"/>
          </w:tcPr>
          <w:p w14:paraId="62F4B89F" w14:textId="7CC5F9CC" w:rsidR="005D53FD" w:rsidRPr="003E50DD" w:rsidRDefault="005D53FD" w:rsidP="005D53FD">
            <w:pPr>
              <w:pStyle w:val="TAL"/>
              <w:rPr>
                <w:rFonts w:cs="Arial"/>
              </w:rPr>
            </w:pPr>
            <w:ins w:id="436" w:author="Li, Qiming" w:date="2020-04-24T15:43:00Z">
              <w:r>
                <w:rPr>
                  <w:rFonts w:cs="Arial" w:hint="eastAsia"/>
                  <w:lang w:eastAsia="zh-CN"/>
                </w:rPr>
                <w:t>N/A</w:t>
              </w:r>
            </w:ins>
          </w:p>
        </w:tc>
        <w:tc>
          <w:tcPr>
            <w:tcW w:w="1843" w:type="dxa"/>
            <w:shd w:val="clear" w:color="auto" w:fill="auto"/>
          </w:tcPr>
          <w:p w14:paraId="62F4B8A0" w14:textId="7E673D1B" w:rsidR="005D53FD" w:rsidRPr="003E50DD" w:rsidRDefault="005D53FD" w:rsidP="005D53FD">
            <w:pPr>
              <w:pStyle w:val="TAL"/>
              <w:rPr>
                <w:rFonts w:cs="Arial"/>
              </w:rPr>
            </w:pPr>
            <w:ins w:id="437" w:author="Li, Qiming" w:date="2020-04-24T15:44:00Z">
              <w:r>
                <w:rPr>
                  <w:rFonts w:cs="Arial"/>
                  <w:lang w:eastAsia="zh-CN"/>
                </w:rPr>
                <w:t>For inter-band combination, only component for inter-frequency case is valid</w:t>
              </w:r>
            </w:ins>
          </w:p>
        </w:tc>
        <w:tc>
          <w:tcPr>
            <w:tcW w:w="1276" w:type="dxa"/>
            <w:shd w:val="clear" w:color="auto" w:fill="auto"/>
          </w:tcPr>
          <w:p w14:paraId="62F4B8A1" w14:textId="59A032B0" w:rsidR="005D53FD" w:rsidRPr="003E50DD" w:rsidRDefault="005D53FD" w:rsidP="005D53FD">
            <w:pPr>
              <w:pStyle w:val="TAL"/>
              <w:rPr>
                <w:rFonts w:cs="Arial"/>
                <w:lang w:eastAsia="ja-JP"/>
              </w:rPr>
            </w:pPr>
            <w:ins w:id="438" w:author="Li, Qiming" w:date="2020-04-24T15:44:00Z">
              <w:r>
                <w:rPr>
                  <w:rFonts w:cs="Arial" w:hint="eastAsia"/>
                  <w:lang w:eastAsia="zh-CN"/>
                </w:rPr>
                <w:t xml:space="preserve">Optional with capability </w:t>
              </w:r>
              <w:r>
                <w:rPr>
                  <w:rFonts w:cs="Arial"/>
                  <w:lang w:eastAsia="zh-CN"/>
                </w:rPr>
                <w:t>signalling</w:t>
              </w:r>
            </w:ins>
          </w:p>
        </w:tc>
      </w:tr>
      <w:tr w:rsidR="005D53FD" w:rsidRPr="003E50DD" w14:paraId="62F4B8B1" w14:textId="77777777" w:rsidTr="00524566">
        <w:trPr>
          <w:trHeight w:val="20"/>
        </w:trPr>
        <w:tc>
          <w:tcPr>
            <w:tcW w:w="1129" w:type="dxa"/>
            <w:vMerge/>
            <w:shd w:val="clear" w:color="auto" w:fill="auto"/>
          </w:tcPr>
          <w:p w14:paraId="62F4B8A3" w14:textId="77777777" w:rsidR="005D53FD" w:rsidRPr="003E50DD" w:rsidRDefault="005D53FD" w:rsidP="005D53FD">
            <w:pPr>
              <w:pStyle w:val="TAL"/>
              <w:rPr>
                <w:rFonts w:cs="Arial"/>
              </w:rPr>
            </w:pPr>
          </w:p>
        </w:tc>
        <w:tc>
          <w:tcPr>
            <w:tcW w:w="709" w:type="dxa"/>
            <w:shd w:val="clear" w:color="auto" w:fill="auto"/>
          </w:tcPr>
          <w:p w14:paraId="62F4B8A4" w14:textId="6E6274CF" w:rsidR="005D53FD" w:rsidRPr="003E50DD" w:rsidRDefault="005D53FD" w:rsidP="005D53FD">
            <w:pPr>
              <w:pStyle w:val="TAL"/>
              <w:rPr>
                <w:rFonts w:cs="Arial"/>
                <w:lang w:eastAsia="ja-JP"/>
              </w:rPr>
            </w:pPr>
            <w:ins w:id="439" w:author="Li, Qiming" w:date="2020-04-24T15:42:00Z">
              <w:r>
                <w:rPr>
                  <w:rFonts w:cs="Arial" w:hint="eastAsia"/>
                  <w:lang w:eastAsia="zh-CN"/>
                </w:rPr>
                <w:t>5-5</w:t>
              </w:r>
            </w:ins>
          </w:p>
        </w:tc>
        <w:tc>
          <w:tcPr>
            <w:tcW w:w="1559" w:type="dxa"/>
            <w:shd w:val="clear" w:color="auto" w:fill="auto"/>
          </w:tcPr>
          <w:p w14:paraId="62F4B8A5" w14:textId="42BAD6D0" w:rsidR="005D53FD" w:rsidRPr="003E50DD" w:rsidRDefault="005D53FD" w:rsidP="005D53FD">
            <w:pPr>
              <w:pStyle w:val="TAL"/>
              <w:rPr>
                <w:rFonts w:eastAsia="SimSun" w:cs="Arial"/>
                <w:lang w:eastAsia="zh-CN"/>
              </w:rPr>
            </w:pPr>
            <w:ins w:id="440" w:author="Li, Qiming" w:date="2020-04-24T15:42:00Z">
              <w:r w:rsidRPr="00C14624">
                <w:rPr>
                  <w:rFonts w:cs="Arial"/>
                  <w:iCs/>
                  <w:szCs w:val="18"/>
                </w:rPr>
                <w:t>Support of different SCS</w:t>
              </w:r>
              <w:r>
                <w:rPr>
                  <w:rFonts w:cs="Arial"/>
                  <w:iCs/>
                  <w:szCs w:val="18"/>
                </w:rPr>
                <w:t>-s in source and target cells for combination</w:t>
              </w:r>
            </w:ins>
          </w:p>
        </w:tc>
        <w:tc>
          <w:tcPr>
            <w:tcW w:w="6370" w:type="dxa"/>
            <w:shd w:val="clear" w:color="auto" w:fill="auto"/>
          </w:tcPr>
          <w:p w14:paraId="520CFD32" w14:textId="77777777" w:rsidR="005D53FD" w:rsidRDefault="005D53FD" w:rsidP="00511CAE">
            <w:pPr>
              <w:pStyle w:val="aff"/>
              <w:numPr>
                <w:ilvl w:val="0"/>
                <w:numId w:val="23"/>
              </w:numPr>
              <w:autoSpaceDE w:val="0"/>
              <w:autoSpaceDN w:val="0"/>
              <w:adjustRightInd w:val="0"/>
              <w:snapToGrid w:val="0"/>
              <w:spacing w:afterLines="50" w:after="163"/>
              <w:ind w:leftChars="0"/>
              <w:contextualSpacing/>
              <w:jc w:val="both"/>
              <w:rPr>
                <w:ins w:id="441" w:author="Li, Qiming" w:date="2020-04-24T15:43:00Z"/>
                <w:rFonts w:ascii="Arial" w:eastAsia="SimSun" w:hAnsi="Arial" w:cs="Arial"/>
                <w:sz w:val="18"/>
                <w:lang w:eastAsia="zh-CN"/>
              </w:rPr>
            </w:pPr>
            <w:ins w:id="442" w:author="Li, Qiming" w:date="2020-04-24T15:43:00Z">
              <w:r>
                <w:rPr>
                  <w:rFonts w:ascii="Arial" w:eastAsia="SimSun" w:hAnsi="Arial" w:cs="Arial" w:hint="eastAsia"/>
                  <w:sz w:val="18"/>
                  <w:lang w:eastAsia="zh-CN"/>
                </w:rPr>
                <w:t xml:space="preserve">Support of different SCS-s </w:t>
              </w:r>
              <w:r>
                <w:rPr>
                  <w:rFonts w:ascii="Arial" w:eastAsia="SimSun" w:hAnsi="Arial" w:cs="Arial"/>
                  <w:sz w:val="18"/>
                  <w:lang w:eastAsia="zh-CN"/>
                </w:rPr>
                <w:t xml:space="preserve">in source and target cells </w:t>
              </w:r>
              <w:r>
                <w:rPr>
                  <w:rFonts w:ascii="Arial" w:eastAsia="SimSun" w:hAnsi="Arial" w:cs="Arial" w:hint="eastAsia"/>
                  <w:sz w:val="18"/>
                  <w:lang w:eastAsia="zh-CN"/>
                </w:rPr>
                <w:t xml:space="preserve">for intra-frequency case </w:t>
              </w:r>
            </w:ins>
          </w:p>
          <w:p w14:paraId="62F4B8A6" w14:textId="13C4A27A" w:rsidR="005D53FD" w:rsidRPr="004A7469" w:rsidRDefault="005D53FD" w:rsidP="00511CAE">
            <w:pPr>
              <w:pStyle w:val="aff"/>
              <w:numPr>
                <w:ilvl w:val="0"/>
                <w:numId w:val="23"/>
              </w:numPr>
              <w:autoSpaceDE w:val="0"/>
              <w:autoSpaceDN w:val="0"/>
              <w:adjustRightInd w:val="0"/>
              <w:snapToGrid w:val="0"/>
              <w:spacing w:afterLines="50" w:after="163"/>
              <w:ind w:leftChars="0"/>
              <w:contextualSpacing/>
              <w:jc w:val="both"/>
              <w:rPr>
                <w:rFonts w:ascii="Arial" w:eastAsia="SimSun" w:hAnsi="Arial" w:cs="Arial"/>
                <w:sz w:val="18"/>
                <w:lang w:eastAsia="zh-CN"/>
              </w:rPr>
            </w:pPr>
            <w:ins w:id="443" w:author="Li, Qiming" w:date="2020-04-24T15:43:00Z">
              <w:r w:rsidRPr="004A7469">
                <w:rPr>
                  <w:rFonts w:ascii="Arial" w:eastAsia="SimSun" w:hAnsi="Arial" w:cs="Arial"/>
                  <w:sz w:val="18"/>
                  <w:lang w:eastAsia="zh-CN"/>
                </w:rPr>
                <w:t>Support of different SCS-s in source and target cells for inter-frequency case</w:t>
              </w:r>
            </w:ins>
          </w:p>
        </w:tc>
        <w:tc>
          <w:tcPr>
            <w:tcW w:w="1277" w:type="dxa"/>
            <w:shd w:val="clear" w:color="auto" w:fill="auto"/>
          </w:tcPr>
          <w:p w14:paraId="62F4B8A7" w14:textId="77777777" w:rsidR="005D53FD" w:rsidRPr="003E50DD" w:rsidRDefault="005D53FD" w:rsidP="005D53FD">
            <w:pPr>
              <w:pStyle w:val="TAL"/>
              <w:rPr>
                <w:rFonts w:cs="Arial"/>
              </w:rPr>
            </w:pPr>
          </w:p>
        </w:tc>
        <w:tc>
          <w:tcPr>
            <w:tcW w:w="858" w:type="dxa"/>
            <w:shd w:val="clear" w:color="auto" w:fill="auto"/>
          </w:tcPr>
          <w:p w14:paraId="62F4B8A8" w14:textId="3E038372" w:rsidR="005D53FD" w:rsidRPr="003E50DD" w:rsidRDefault="005D53FD" w:rsidP="005D53FD">
            <w:pPr>
              <w:pStyle w:val="TAL"/>
              <w:rPr>
                <w:rFonts w:eastAsia="SimSun" w:cs="Arial"/>
                <w:lang w:eastAsia="zh-CN"/>
              </w:rPr>
            </w:pPr>
            <w:ins w:id="444" w:author="Li, Qiming" w:date="2020-04-24T15:43:00Z">
              <w:r>
                <w:rPr>
                  <w:rFonts w:eastAsia="SimSun" w:cs="Arial"/>
                  <w:lang w:eastAsia="zh-CN"/>
                </w:rPr>
                <w:t>Yes</w:t>
              </w:r>
            </w:ins>
          </w:p>
        </w:tc>
        <w:tc>
          <w:tcPr>
            <w:tcW w:w="851" w:type="dxa"/>
            <w:shd w:val="clear" w:color="auto" w:fill="auto"/>
          </w:tcPr>
          <w:p w14:paraId="62F4B8A9" w14:textId="27D694CA" w:rsidR="005D53FD" w:rsidRPr="003E50DD" w:rsidRDefault="005D53FD" w:rsidP="005D53FD">
            <w:pPr>
              <w:pStyle w:val="TAL"/>
              <w:rPr>
                <w:rFonts w:cs="Arial"/>
                <w:lang w:eastAsia="ja-JP"/>
              </w:rPr>
            </w:pPr>
            <w:ins w:id="445" w:author="Li, Qiming" w:date="2020-04-24T15:43:00Z">
              <w:r>
                <w:rPr>
                  <w:rFonts w:cs="Arial" w:hint="eastAsia"/>
                  <w:lang w:eastAsia="zh-CN"/>
                </w:rPr>
                <w:t>N/A</w:t>
              </w:r>
            </w:ins>
          </w:p>
        </w:tc>
        <w:tc>
          <w:tcPr>
            <w:tcW w:w="1417" w:type="dxa"/>
          </w:tcPr>
          <w:p w14:paraId="62F4B8AA" w14:textId="6E16E432" w:rsidR="005D53FD" w:rsidRPr="003E50DD" w:rsidRDefault="005D53FD" w:rsidP="005D53FD">
            <w:pPr>
              <w:pStyle w:val="TAL"/>
              <w:rPr>
                <w:rFonts w:cs="Arial"/>
                <w:lang w:eastAsia="ja-JP"/>
              </w:rPr>
            </w:pPr>
            <w:ins w:id="446" w:author="Li, Qiming" w:date="2020-04-24T15:43:00Z">
              <w:r>
                <w:rPr>
                  <w:rFonts w:cs="Arial" w:hint="eastAsia"/>
                  <w:lang w:eastAsia="zh-CN"/>
                </w:rPr>
                <w:t>The network cannot configure the different SCS-s in source and target cells</w:t>
              </w:r>
            </w:ins>
          </w:p>
        </w:tc>
        <w:tc>
          <w:tcPr>
            <w:tcW w:w="1276" w:type="dxa"/>
            <w:shd w:val="clear" w:color="auto" w:fill="auto"/>
          </w:tcPr>
          <w:p w14:paraId="62F4B8AB" w14:textId="396F4D53" w:rsidR="005D53FD" w:rsidRPr="0046458B" w:rsidRDefault="005E11A4" w:rsidP="005D53FD">
            <w:pPr>
              <w:pStyle w:val="TAL"/>
              <w:rPr>
                <w:rFonts w:cs="Arial"/>
                <w:highlight w:val="yellow"/>
                <w:lang w:eastAsia="ja-JP"/>
              </w:rPr>
            </w:pPr>
            <w:ins w:id="447" w:author="高田 卓馬" w:date="2020-04-30T16:22:00Z">
              <w:r>
                <w:rPr>
                  <w:rFonts w:cs="Arial"/>
                  <w:highlight w:val="yellow"/>
                  <w:lang w:eastAsia="ja-JP"/>
                </w:rPr>
                <w:t>[</w:t>
              </w:r>
            </w:ins>
            <w:ins w:id="448" w:author="Li, Qiming" w:date="2020-04-24T15:43:00Z">
              <w:r w:rsidR="005D53FD" w:rsidRPr="0046458B">
                <w:rPr>
                  <w:rFonts w:cs="Arial"/>
                  <w:highlight w:val="yellow"/>
                  <w:lang w:eastAsia="ja-JP"/>
                </w:rPr>
                <w:t>Per BC</w:t>
              </w:r>
            </w:ins>
            <w:ins w:id="449" w:author="高田 卓馬" w:date="2020-04-30T16:22:00Z">
              <w:r>
                <w:rPr>
                  <w:rFonts w:cs="Arial"/>
                  <w:highlight w:val="yellow"/>
                  <w:lang w:eastAsia="ja-JP"/>
                </w:rPr>
                <w:t>]</w:t>
              </w:r>
            </w:ins>
          </w:p>
        </w:tc>
        <w:tc>
          <w:tcPr>
            <w:tcW w:w="992" w:type="dxa"/>
            <w:shd w:val="clear" w:color="auto" w:fill="auto"/>
          </w:tcPr>
          <w:p w14:paraId="62F4B8AC" w14:textId="69A86A47" w:rsidR="005D53FD" w:rsidRPr="003E50DD" w:rsidRDefault="005D53FD" w:rsidP="005D53FD">
            <w:pPr>
              <w:pStyle w:val="TAL"/>
              <w:rPr>
                <w:rFonts w:cs="Arial"/>
                <w:lang w:eastAsia="ja-JP"/>
              </w:rPr>
            </w:pPr>
            <w:ins w:id="450" w:author="Li, Qiming" w:date="2020-04-24T15:43:00Z">
              <w:r>
                <w:rPr>
                  <w:rFonts w:cs="Arial" w:hint="eastAsia"/>
                  <w:lang w:eastAsia="zh-CN"/>
                </w:rPr>
                <w:t>No</w:t>
              </w:r>
            </w:ins>
          </w:p>
        </w:tc>
        <w:tc>
          <w:tcPr>
            <w:tcW w:w="993" w:type="dxa"/>
            <w:shd w:val="clear" w:color="auto" w:fill="auto"/>
          </w:tcPr>
          <w:p w14:paraId="62F4B8AD" w14:textId="62DE8753" w:rsidR="005D53FD" w:rsidRPr="003E50DD" w:rsidRDefault="005D53FD" w:rsidP="005D53FD">
            <w:pPr>
              <w:pStyle w:val="TAL"/>
              <w:rPr>
                <w:rFonts w:cs="Arial"/>
                <w:lang w:eastAsia="ja-JP"/>
              </w:rPr>
            </w:pPr>
            <w:ins w:id="451" w:author="Li, Qiming" w:date="2020-04-26T21:46:00Z">
              <w:r>
                <w:rPr>
                  <w:rFonts w:cs="Arial"/>
                  <w:szCs w:val="18"/>
                </w:rPr>
                <w:t>No</w:t>
              </w:r>
            </w:ins>
          </w:p>
        </w:tc>
        <w:tc>
          <w:tcPr>
            <w:tcW w:w="1842" w:type="dxa"/>
          </w:tcPr>
          <w:p w14:paraId="62F4B8AE" w14:textId="5683F8CA" w:rsidR="005D53FD" w:rsidRPr="003E50DD" w:rsidRDefault="005D53FD" w:rsidP="005D53FD">
            <w:pPr>
              <w:pStyle w:val="TAL"/>
              <w:rPr>
                <w:rFonts w:eastAsia="SimSun" w:cs="Arial"/>
                <w:lang w:eastAsia="zh-CN"/>
              </w:rPr>
            </w:pPr>
            <w:ins w:id="452" w:author="Li, Qiming" w:date="2020-04-24T15:43:00Z">
              <w:r>
                <w:rPr>
                  <w:rFonts w:cs="Arial" w:hint="eastAsia"/>
                  <w:lang w:eastAsia="zh-CN"/>
                </w:rPr>
                <w:t>N/A</w:t>
              </w:r>
            </w:ins>
          </w:p>
        </w:tc>
        <w:tc>
          <w:tcPr>
            <w:tcW w:w="1843" w:type="dxa"/>
            <w:shd w:val="clear" w:color="auto" w:fill="auto"/>
          </w:tcPr>
          <w:p w14:paraId="62F4B8AF" w14:textId="71C569C5" w:rsidR="005D53FD" w:rsidRPr="003E50DD" w:rsidRDefault="005D53FD" w:rsidP="005D53FD">
            <w:pPr>
              <w:pStyle w:val="TAL"/>
              <w:rPr>
                <w:rFonts w:cs="Arial"/>
              </w:rPr>
            </w:pPr>
            <w:ins w:id="453" w:author="Li, Qiming" w:date="2020-04-24T15:44:00Z">
              <w:r>
                <w:rPr>
                  <w:rFonts w:cs="Arial" w:hint="eastAsia"/>
                  <w:lang w:eastAsia="zh-CN"/>
                </w:rPr>
                <w:t xml:space="preserve">This is </w:t>
              </w:r>
              <w:r>
                <w:rPr>
                  <w:rFonts w:cs="Arial"/>
                  <w:lang w:eastAsia="zh-CN"/>
                </w:rPr>
                <w:t xml:space="preserve">valid </w:t>
              </w:r>
              <w:r>
                <w:rPr>
                  <w:rFonts w:cs="Arial" w:hint="eastAsia"/>
                  <w:lang w:eastAsia="zh-CN"/>
                </w:rPr>
                <w:t>for intra-band band combination</w:t>
              </w:r>
            </w:ins>
          </w:p>
        </w:tc>
        <w:tc>
          <w:tcPr>
            <w:tcW w:w="1276" w:type="dxa"/>
            <w:shd w:val="clear" w:color="auto" w:fill="auto"/>
          </w:tcPr>
          <w:p w14:paraId="62F4B8B0" w14:textId="3D77909F" w:rsidR="005D53FD" w:rsidRPr="003E50DD" w:rsidRDefault="005D53FD" w:rsidP="005D53FD">
            <w:pPr>
              <w:pStyle w:val="TAL"/>
              <w:rPr>
                <w:rFonts w:cs="Arial"/>
                <w:lang w:eastAsia="ja-JP"/>
              </w:rPr>
            </w:pPr>
            <w:ins w:id="454" w:author="Li, Qiming" w:date="2020-04-24T15:44:00Z">
              <w:r>
                <w:rPr>
                  <w:rFonts w:cs="Arial" w:hint="eastAsia"/>
                  <w:lang w:eastAsia="zh-CN"/>
                </w:rPr>
                <w:t xml:space="preserve">Optional with capability </w:t>
              </w:r>
              <w:r>
                <w:rPr>
                  <w:rFonts w:cs="Arial"/>
                  <w:lang w:eastAsia="zh-CN"/>
                </w:rPr>
                <w:t>signalling</w:t>
              </w:r>
            </w:ins>
          </w:p>
        </w:tc>
      </w:tr>
      <w:tr w:rsidR="005D53FD" w:rsidRPr="003E50DD" w14:paraId="62F4B8C0" w14:textId="77777777" w:rsidTr="00524566">
        <w:trPr>
          <w:trHeight w:val="20"/>
        </w:trPr>
        <w:tc>
          <w:tcPr>
            <w:tcW w:w="1129" w:type="dxa"/>
            <w:vMerge/>
            <w:shd w:val="clear" w:color="auto" w:fill="auto"/>
          </w:tcPr>
          <w:p w14:paraId="62F4B8B2" w14:textId="77777777" w:rsidR="005D53FD" w:rsidRPr="003E50DD" w:rsidRDefault="005D53FD" w:rsidP="005D53FD">
            <w:pPr>
              <w:pStyle w:val="TAL"/>
              <w:rPr>
                <w:rFonts w:cs="Arial"/>
              </w:rPr>
            </w:pPr>
          </w:p>
        </w:tc>
        <w:tc>
          <w:tcPr>
            <w:tcW w:w="709" w:type="dxa"/>
            <w:shd w:val="clear" w:color="auto" w:fill="auto"/>
          </w:tcPr>
          <w:p w14:paraId="62F4B8B3" w14:textId="5796689A" w:rsidR="005D53FD" w:rsidRPr="003E50DD" w:rsidRDefault="005D53FD" w:rsidP="005D53FD">
            <w:pPr>
              <w:pStyle w:val="TAL"/>
              <w:rPr>
                <w:rFonts w:cs="Arial"/>
                <w:lang w:eastAsia="ja-JP"/>
              </w:rPr>
            </w:pPr>
          </w:p>
        </w:tc>
        <w:tc>
          <w:tcPr>
            <w:tcW w:w="1559" w:type="dxa"/>
            <w:shd w:val="clear" w:color="auto" w:fill="auto"/>
          </w:tcPr>
          <w:p w14:paraId="62F4B8B4" w14:textId="259EC91F" w:rsidR="005D53FD" w:rsidRPr="003E50DD" w:rsidRDefault="005D53FD" w:rsidP="005D53FD">
            <w:pPr>
              <w:pStyle w:val="TAL"/>
              <w:rPr>
                <w:rFonts w:eastAsia="SimSun" w:cs="Arial"/>
                <w:lang w:eastAsia="zh-CN"/>
              </w:rPr>
            </w:pPr>
          </w:p>
        </w:tc>
        <w:tc>
          <w:tcPr>
            <w:tcW w:w="6370" w:type="dxa"/>
            <w:shd w:val="clear" w:color="auto" w:fill="auto"/>
          </w:tcPr>
          <w:p w14:paraId="62F4B8B5" w14:textId="4F3E570F" w:rsidR="005D53FD" w:rsidRPr="00E14CA9" w:rsidRDefault="005D53FD" w:rsidP="005D53FD">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B8B6" w14:textId="77777777" w:rsidR="005D53FD" w:rsidRPr="003E50DD" w:rsidRDefault="005D53FD" w:rsidP="005D53FD">
            <w:pPr>
              <w:pStyle w:val="TAL"/>
              <w:rPr>
                <w:rFonts w:cs="Arial"/>
              </w:rPr>
            </w:pPr>
          </w:p>
        </w:tc>
        <w:tc>
          <w:tcPr>
            <w:tcW w:w="858" w:type="dxa"/>
            <w:shd w:val="clear" w:color="auto" w:fill="auto"/>
          </w:tcPr>
          <w:p w14:paraId="62F4B8B7" w14:textId="297642D9" w:rsidR="005D53FD" w:rsidRPr="003E50DD" w:rsidRDefault="005D53FD" w:rsidP="005D53FD">
            <w:pPr>
              <w:pStyle w:val="TAL"/>
              <w:rPr>
                <w:rFonts w:eastAsia="SimSun" w:cs="Arial"/>
                <w:lang w:eastAsia="zh-CN"/>
              </w:rPr>
            </w:pPr>
          </w:p>
        </w:tc>
        <w:tc>
          <w:tcPr>
            <w:tcW w:w="851" w:type="dxa"/>
            <w:shd w:val="clear" w:color="auto" w:fill="auto"/>
          </w:tcPr>
          <w:p w14:paraId="62F4B8B8" w14:textId="484F68DA" w:rsidR="005D53FD" w:rsidRPr="003E50DD" w:rsidRDefault="005D53FD" w:rsidP="005D53FD">
            <w:pPr>
              <w:pStyle w:val="TAL"/>
              <w:rPr>
                <w:rFonts w:cs="Arial"/>
                <w:lang w:eastAsia="ja-JP"/>
              </w:rPr>
            </w:pPr>
          </w:p>
        </w:tc>
        <w:tc>
          <w:tcPr>
            <w:tcW w:w="1417" w:type="dxa"/>
          </w:tcPr>
          <w:p w14:paraId="62F4B8B9" w14:textId="3B5F0BAB" w:rsidR="005D53FD" w:rsidRPr="003E50DD" w:rsidRDefault="005D53FD" w:rsidP="005D53FD">
            <w:pPr>
              <w:pStyle w:val="TAL"/>
              <w:rPr>
                <w:rFonts w:eastAsia="SimSun" w:cs="Arial"/>
                <w:lang w:eastAsia="zh-CN"/>
              </w:rPr>
            </w:pPr>
          </w:p>
        </w:tc>
        <w:tc>
          <w:tcPr>
            <w:tcW w:w="1276" w:type="dxa"/>
            <w:shd w:val="clear" w:color="auto" w:fill="auto"/>
          </w:tcPr>
          <w:p w14:paraId="62F4B8BA" w14:textId="7E77F94D" w:rsidR="005D53FD" w:rsidRPr="003E50DD" w:rsidRDefault="005D53FD" w:rsidP="005D53FD">
            <w:pPr>
              <w:pStyle w:val="TAL"/>
              <w:rPr>
                <w:rFonts w:cs="Arial"/>
                <w:lang w:eastAsia="ja-JP"/>
              </w:rPr>
            </w:pPr>
          </w:p>
        </w:tc>
        <w:tc>
          <w:tcPr>
            <w:tcW w:w="992" w:type="dxa"/>
            <w:shd w:val="clear" w:color="auto" w:fill="auto"/>
          </w:tcPr>
          <w:p w14:paraId="62F4B8BB" w14:textId="3C009C46" w:rsidR="005D53FD" w:rsidRPr="003E50DD" w:rsidRDefault="005D53FD" w:rsidP="005D53FD">
            <w:pPr>
              <w:pStyle w:val="TAL"/>
              <w:rPr>
                <w:rFonts w:cs="Arial"/>
                <w:lang w:eastAsia="ja-JP"/>
              </w:rPr>
            </w:pPr>
          </w:p>
        </w:tc>
        <w:tc>
          <w:tcPr>
            <w:tcW w:w="993" w:type="dxa"/>
            <w:shd w:val="clear" w:color="auto" w:fill="auto"/>
          </w:tcPr>
          <w:p w14:paraId="62F4B8BC" w14:textId="0CC350D4" w:rsidR="005D53FD" w:rsidRPr="003E50DD" w:rsidRDefault="005D53FD" w:rsidP="005D53FD">
            <w:pPr>
              <w:pStyle w:val="TAL"/>
              <w:rPr>
                <w:rFonts w:cs="Arial"/>
                <w:lang w:eastAsia="ja-JP"/>
              </w:rPr>
            </w:pPr>
          </w:p>
        </w:tc>
        <w:tc>
          <w:tcPr>
            <w:tcW w:w="1842" w:type="dxa"/>
          </w:tcPr>
          <w:p w14:paraId="62F4B8BD" w14:textId="5BEF775F" w:rsidR="005D53FD" w:rsidRPr="003E50DD" w:rsidRDefault="005D53FD" w:rsidP="005D53FD">
            <w:pPr>
              <w:pStyle w:val="TAL"/>
              <w:rPr>
                <w:rFonts w:cs="Arial"/>
              </w:rPr>
            </w:pPr>
          </w:p>
        </w:tc>
        <w:tc>
          <w:tcPr>
            <w:tcW w:w="1843" w:type="dxa"/>
            <w:shd w:val="clear" w:color="auto" w:fill="auto"/>
          </w:tcPr>
          <w:p w14:paraId="62F4B8BE" w14:textId="4A1D2A60" w:rsidR="005D53FD" w:rsidRPr="003E50DD" w:rsidRDefault="005D53FD" w:rsidP="005D53FD">
            <w:pPr>
              <w:pStyle w:val="TAL"/>
              <w:rPr>
                <w:rFonts w:cs="Arial"/>
              </w:rPr>
            </w:pPr>
          </w:p>
        </w:tc>
        <w:tc>
          <w:tcPr>
            <w:tcW w:w="1276" w:type="dxa"/>
            <w:shd w:val="clear" w:color="auto" w:fill="auto"/>
          </w:tcPr>
          <w:p w14:paraId="62F4B8BF" w14:textId="23D76F66" w:rsidR="005D53FD" w:rsidRPr="003E50DD" w:rsidRDefault="005D53FD" w:rsidP="005D53FD">
            <w:pPr>
              <w:pStyle w:val="TAL"/>
              <w:rPr>
                <w:rFonts w:cs="Arial"/>
                <w:lang w:eastAsia="ja-JP"/>
              </w:rPr>
            </w:pPr>
          </w:p>
        </w:tc>
      </w:tr>
      <w:tr w:rsidR="005D53FD" w:rsidRPr="003E50DD" w14:paraId="62F4B8CF" w14:textId="77777777" w:rsidTr="00524566">
        <w:trPr>
          <w:trHeight w:val="20"/>
        </w:trPr>
        <w:tc>
          <w:tcPr>
            <w:tcW w:w="1129" w:type="dxa"/>
            <w:shd w:val="clear" w:color="auto" w:fill="A6A6A6" w:themeFill="background1" w:themeFillShade="A6"/>
          </w:tcPr>
          <w:p w14:paraId="62F4B8C1" w14:textId="77777777" w:rsidR="005D53FD" w:rsidRPr="003E50DD" w:rsidRDefault="005D53FD" w:rsidP="005D53FD">
            <w:pPr>
              <w:pStyle w:val="TAL"/>
              <w:rPr>
                <w:rFonts w:cs="Arial"/>
              </w:rPr>
            </w:pPr>
          </w:p>
        </w:tc>
        <w:tc>
          <w:tcPr>
            <w:tcW w:w="709" w:type="dxa"/>
            <w:shd w:val="clear" w:color="auto" w:fill="A6A6A6" w:themeFill="background1" w:themeFillShade="A6"/>
          </w:tcPr>
          <w:p w14:paraId="62F4B8C2" w14:textId="77777777" w:rsidR="005D53FD" w:rsidRPr="003E50DD" w:rsidRDefault="005D53FD" w:rsidP="005D53FD">
            <w:pPr>
              <w:pStyle w:val="TAL"/>
              <w:rPr>
                <w:rFonts w:eastAsia="SimSun" w:cs="Arial"/>
                <w:lang w:eastAsia="zh-CN"/>
              </w:rPr>
            </w:pPr>
          </w:p>
        </w:tc>
        <w:tc>
          <w:tcPr>
            <w:tcW w:w="1559" w:type="dxa"/>
            <w:shd w:val="clear" w:color="auto" w:fill="A6A6A6" w:themeFill="background1" w:themeFillShade="A6"/>
          </w:tcPr>
          <w:p w14:paraId="62F4B8C3" w14:textId="77777777" w:rsidR="005D53FD" w:rsidRPr="003E50DD" w:rsidRDefault="005D53FD" w:rsidP="005D53FD">
            <w:pPr>
              <w:pStyle w:val="TAL"/>
              <w:rPr>
                <w:rFonts w:eastAsia="SimSun" w:cs="Arial"/>
                <w:lang w:eastAsia="zh-CN"/>
              </w:rPr>
            </w:pPr>
          </w:p>
        </w:tc>
        <w:tc>
          <w:tcPr>
            <w:tcW w:w="6370" w:type="dxa"/>
            <w:shd w:val="clear" w:color="auto" w:fill="A6A6A6" w:themeFill="background1" w:themeFillShade="A6"/>
          </w:tcPr>
          <w:p w14:paraId="62F4B8C4" w14:textId="77777777" w:rsidR="005D53FD" w:rsidRPr="003E50DD" w:rsidRDefault="005D53FD" w:rsidP="005D53FD">
            <w:pPr>
              <w:pStyle w:val="TAL"/>
              <w:rPr>
                <w:rFonts w:cs="Arial"/>
                <w:lang w:eastAsia="ja-JP"/>
              </w:rPr>
            </w:pPr>
          </w:p>
        </w:tc>
        <w:tc>
          <w:tcPr>
            <w:tcW w:w="1277" w:type="dxa"/>
            <w:shd w:val="clear" w:color="auto" w:fill="A6A6A6" w:themeFill="background1" w:themeFillShade="A6"/>
          </w:tcPr>
          <w:p w14:paraId="62F4B8C5" w14:textId="77777777" w:rsidR="005D53FD" w:rsidRPr="003E50DD" w:rsidRDefault="005D53FD" w:rsidP="005D53FD">
            <w:pPr>
              <w:pStyle w:val="TAL"/>
              <w:rPr>
                <w:rFonts w:cs="Arial"/>
                <w:lang w:eastAsia="ja-JP"/>
              </w:rPr>
            </w:pPr>
          </w:p>
        </w:tc>
        <w:tc>
          <w:tcPr>
            <w:tcW w:w="858" w:type="dxa"/>
            <w:shd w:val="clear" w:color="auto" w:fill="A6A6A6" w:themeFill="background1" w:themeFillShade="A6"/>
          </w:tcPr>
          <w:p w14:paraId="62F4B8C6" w14:textId="77777777" w:rsidR="005D53FD" w:rsidRPr="003E50DD" w:rsidRDefault="005D53FD" w:rsidP="005D53FD">
            <w:pPr>
              <w:pStyle w:val="TAL"/>
              <w:rPr>
                <w:rFonts w:cs="Arial"/>
                <w:i/>
              </w:rPr>
            </w:pPr>
          </w:p>
        </w:tc>
        <w:tc>
          <w:tcPr>
            <w:tcW w:w="851" w:type="dxa"/>
            <w:shd w:val="clear" w:color="auto" w:fill="A6A6A6" w:themeFill="background1" w:themeFillShade="A6"/>
          </w:tcPr>
          <w:p w14:paraId="62F4B8C7" w14:textId="77777777" w:rsidR="005D53FD" w:rsidRPr="003E50DD" w:rsidRDefault="005D53FD" w:rsidP="005D53FD">
            <w:pPr>
              <w:pStyle w:val="TAL"/>
              <w:rPr>
                <w:rFonts w:cs="Arial"/>
                <w:i/>
              </w:rPr>
            </w:pPr>
          </w:p>
        </w:tc>
        <w:tc>
          <w:tcPr>
            <w:tcW w:w="1417" w:type="dxa"/>
            <w:shd w:val="clear" w:color="auto" w:fill="A6A6A6" w:themeFill="background1" w:themeFillShade="A6"/>
          </w:tcPr>
          <w:p w14:paraId="62F4B8C8" w14:textId="77777777" w:rsidR="005D53FD" w:rsidRPr="003E50DD" w:rsidRDefault="005D53FD" w:rsidP="005D53FD">
            <w:pPr>
              <w:pStyle w:val="TAL"/>
              <w:rPr>
                <w:rFonts w:cs="Arial"/>
                <w:i/>
                <w:lang w:eastAsia="ja-JP"/>
              </w:rPr>
            </w:pPr>
          </w:p>
        </w:tc>
        <w:tc>
          <w:tcPr>
            <w:tcW w:w="1276" w:type="dxa"/>
            <w:shd w:val="clear" w:color="auto" w:fill="A6A6A6" w:themeFill="background1" w:themeFillShade="A6"/>
          </w:tcPr>
          <w:p w14:paraId="62F4B8C9" w14:textId="77777777" w:rsidR="005D53FD" w:rsidRPr="003E50DD" w:rsidRDefault="005D53FD" w:rsidP="005D53FD">
            <w:pPr>
              <w:pStyle w:val="TAL"/>
              <w:rPr>
                <w:rFonts w:cs="Arial"/>
                <w:i/>
                <w:lang w:eastAsia="ja-JP"/>
              </w:rPr>
            </w:pPr>
          </w:p>
        </w:tc>
        <w:tc>
          <w:tcPr>
            <w:tcW w:w="992" w:type="dxa"/>
            <w:shd w:val="clear" w:color="auto" w:fill="A6A6A6" w:themeFill="background1" w:themeFillShade="A6"/>
          </w:tcPr>
          <w:p w14:paraId="62F4B8CA" w14:textId="77777777" w:rsidR="005D53FD" w:rsidRPr="003E50DD" w:rsidRDefault="005D53FD" w:rsidP="005D53FD">
            <w:pPr>
              <w:pStyle w:val="TAL"/>
              <w:rPr>
                <w:rFonts w:cs="Arial"/>
                <w:lang w:eastAsia="ja-JP"/>
              </w:rPr>
            </w:pPr>
          </w:p>
        </w:tc>
        <w:tc>
          <w:tcPr>
            <w:tcW w:w="993" w:type="dxa"/>
            <w:shd w:val="clear" w:color="auto" w:fill="A6A6A6" w:themeFill="background1" w:themeFillShade="A6"/>
          </w:tcPr>
          <w:p w14:paraId="62F4B8CB" w14:textId="77777777" w:rsidR="005D53FD" w:rsidRPr="003E50DD" w:rsidRDefault="005D53FD" w:rsidP="005D53FD">
            <w:pPr>
              <w:pStyle w:val="TAL"/>
              <w:rPr>
                <w:rFonts w:cs="Arial"/>
                <w:lang w:eastAsia="ja-JP"/>
              </w:rPr>
            </w:pPr>
          </w:p>
        </w:tc>
        <w:tc>
          <w:tcPr>
            <w:tcW w:w="1842" w:type="dxa"/>
            <w:shd w:val="clear" w:color="auto" w:fill="A6A6A6" w:themeFill="background1" w:themeFillShade="A6"/>
          </w:tcPr>
          <w:p w14:paraId="62F4B8CC" w14:textId="77777777" w:rsidR="005D53FD" w:rsidRPr="003E50DD" w:rsidRDefault="005D53FD" w:rsidP="005D53FD">
            <w:pPr>
              <w:pStyle w:val="TAL"/>
              <w:rPr>
                <w:rFonts w:cs="Arial"/>
              </w:rPr>
            </w:pPr>
          </w:p>
        </w:tc>
        <w:tc>
          <w:tcPr>
            <w:tcW w:w="1843" w:type="dxa"/>
            <w:shd w:val="clear" w:color="auto" w:fill="A6A6A6" w:themeFill="background1" w:themeFillShade="A6"/>
          </w:tcPr>
          <w:p w14:paraId="62F4B8CD" w14:textId="77777777" w:rsidR="005D53FD" w:rsidRPr="003E50DD" w:rsidRDefault="005D53FD" w:rsidP="005D53FD">
            <w:pPr>
              <w:pStyle w:val="TAL"/>
              <w:rPr>
                <w:rFonts w:cs="Arial"/>
              </w:rPr>
            </w:pPr>
          </w:p>
        </w:tc>
        <w:tc>
          <w:tcPr>
            <w:tcW w:w="1276" w:type="dxa"/>
            <w:shd w:val="clear" w:color="auto" w:fill="A6A6A6" w:themeFill="background1" w:themeFillShade="A6"/>
          </w:tcPr>
          <w:p w14:paraId="62F4B8CE" w14:textId="77777777" w:rsidR="005D53FD" w:rsidRPr="003E50DD" w:rsidRDefault="005D53FD" w:rsidP="005D53FD">
            <w:pPr>
              <w:pStyle w:val="TAL"/>
              <w:rPr>
                <w:rFonts w:cs="Arial"/>
                <w:lang w:eastAsia="ja-JP"/>
              </w:rPr>
            </w:pPr>
          </w:p>
        </w:tc>
      </w:tr>
    </w:tbl>
    <w:p w14:paraId="62F4B8D0" w14:textId="77777777" w:rsidR="00F94477" w:rsidRPr="003E50DD" w:rsidRDefault="00F94477">
      <w:pPr>
        <w:rPr>
          <w:rFonts w:ascii="Arial" w:eastAsia="ＭＳ 明朝" w:hAnsi="Arial" w:cs="Arial"/>
          <w:sz w:val="22"/>
        </w:rPr>
      </w:pPr>
    </w:p>
    <w:p w14:paraId="62F4B8D1" w14:textId="2E7D57F6" w:rsidR="00A07615" w:rsidRPr="00A05008" w:rsidRDefault="00A05008" w:rsidP="00A05008">
      <w:pPr>
        <w:spacing w:afterLines="50" w:after="163"/>
        <w:jc w:val="both"/>
        <w:rPr>
          <w:rFonts w:ascii="Arial" w:eastAsia="ＭＳ 明朝" w:hAnsi="Arial" w:cs="Arial"/>
          <w:b/>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461"/>
        <w:gridCol w:w="20919"/>
      </w:tblGrid>
      <w:tr w:rsidR="00F94477" w:rsidRPr="003E50DD" w14:paraId="62F4B8D4" w14:textId="77777777" w:rsidTr="00D768A9">
        <w:tc>
          <w:tcPr>
            <w:tcW w:w="411" w:type="pct"/>
            <w:shd w:val="clear" w:color="auto" w:fill="DEEAF6" w:themeFill="accent1" w:themeFillTint="33"/>
          </w:tcPr>
          <w:p w14:paraId="62F4B8D2"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B8D3"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635B0B" w:rsidRPr="003E50DD" w14:paraId="62F4B8F5" w14:textId="77777777" w:rsidTr="00D768A9">
        <w:tc>
          <w:tcPr>
            <w:tcW w:w="411" w:type="pct"/>
          </w:tcPr>
          <w:p w14:paraId="62F4B8D5" w14:textId="77777777" w:rsidR="00635B0B" w:rsidRPr="003E50DD" w:rsidRDefault="00635B0B" w:rsidP="00635B0B">
            <w:pPr>
              <w:rPr>
                <w:rFonts w:ascii="Arial" w:eastAsia="ＭＳ 明朝" w:hAnsi="Arial" w:cs="Arial"/>
                <w:sz w:val="22"/>
                <w:szCs w:val="22"/>
                <w:lang w:val="en-US"/>
              </w:rPr>
            </w:pPr>
            <w:ins w:id="455" w:author="Kim, Jiwoo" w:date="2020-04-21T14:12:00Z">
              <w:r w:rsidRPr="00C14624">
                <w:rPr>
                  <w:rFonts w:ascii="Arial" w:eastAsia="ＭＳ 明朝" w:hAnsi="Arial" w:cs="Arial"/>
                  <w:sz w:val="22"/>
                  <w:szCs w:val="22"/>
                  <w:lang w:val="en-US"/>
                </w:rPr>
                <w:lastRenderedPageBreak/>
                <w:t>Intel (rapporteur)</w:t>
              </w:r>
            </w:ins>
          </w:p>
        </w:tc>
        <w:tc>
          <w:tcPr>
            <w:tcW w:w="4589" w:type="pct"/>
          </w:tcPr>
          <w:p w14:paraId="62F4B8D6" w14:textId="77777777" w:rsidR="00635B0B" w:rsidRPr="00C14624" w:rsidRDefault="00635B0B" w:rsidP="00635B0B">
            <w:pPr>
              <w:rPr>
                <w:ins w:id="456" w:author="Kim, Jiwoo" w:date="2020-04-21T14:12:00Z"/>
                <w:rFonts w:ascii="Arial" w:eastAsia="ＭＳ 明朝" w:hAnsi="Arial" w:cs="Arial"/>
                <w:sz w:val="22"/>
                <w:szCs w:val="22"/>
                <w:lang w:val="en-US"/>
              </w:rPr>
            </w:pPr>
            <w:ins w:id="457" w:author="Kim, Jiwoo" w:date="2020-04-21T14:12:00Z">
              <w:r w:rsidRPr="00C14624">
                <w:rPr>
                  <w:rFonts w:ascii="Arial" w:eastAsia="ＭＳ 明朝" w:hAnsi="Arial" w:cs="Arial"/>
                  <w:sz w:val="22"/>
                  <w:szCs w:val="22"/>
                  <w:lang w:val="en-US"/>
                </w:rPr>
                <w:t>RAN4 already sent LS to RAN2 with the list of relevant RAN4-related capabilities (R4-1915781). A number of modifications and clarifications are suggested on top of the original LS:</w:t>
              </w:r>
            </w:ins>
          </w:p>
          <w:p w14:paraId="62F4B8D7" w14:textId="77777777" w:rsidR="00635B0B" w:rsidRPr="00C14624" w:rsidRDefault="00635B0B" w:rsidP="00511CAE">
            <w:pPr>
              <w:pStyle w:val="aff"/>
              <w:numPr>
                <w:ilvl w:val="0"/>
                <w:numId w:val="13"/>
              </w:numPr>
              <w:ind w:leftChars="0"/>
              <w:rPr>
                <w:ins w:id="458" w:author="Kim, Jiwoo" w:date="2020-04-21T14:12:00Z"/>
                <w:rFonts w:ascii="Arial" w:eastAsia="ＭＳ 明朝" w:hAnsi="Arial" w:cs="Arial"/>
                <w:sz w:val="22"/>
                <w:szCs w:val="22"/>
                <w:lang w:val="en-US"/>
              </w:rPr>
            </w:pPr>
            <w:ins w:id="459" w:author="Kim, Jiwoo" w:date="2020-04-21T14:12:00Z">
              <w:r w:rsidRPr="00C14624">
                <w:rPr>
                  <w:rFonts w:ascii="Arial" w:eastAsia="ＭＳ 明朝" w:hAnsi="Arial" w:cs="Arial"/>
                  <w:sz w:val="22"/>
                  <w:szCs w:val="22"/>
                  <w:lang w:val="en-US"/>
                </w:rPr>
                <w:t>Synchronous DAPS HO should be supported as baseline (if the feature is supported). Support of asynchronous DAPS HO can be optionally indicated.</w:t>
              </w:r>
            </w:ins>
          </w:p>
          <w:p w14:paraId="62F4B8D8" w14:textId="77777777" w:rsidR="00635B0B" w:rsidRPr="00C14624" w:rsidRDefault="00635B0B" w:rsidP="00511CAE">
            <w:pPr>
              <w:pStyle w:val="aff"/>
              <w:numPr>
                <w:ilvl w:val="0"/>
                <w:numId w:val="13"/>
              </w:numPr>
              <w:ind w:leftChars="0"/>
              <w:rPr>
                <w:ins w:id="460" w:author="Kim, Jiwoo" w:date="2020-04-21T14:12:00Z"/>
                <w:rFonts w:ascii="Arial" w:eastAsia="ＭＳ 明朝" w:hAnsi="Arial" w:cs="Arial"/>
                <w:sz w:val="22"/>
                <w:szCs w:val="22"/>
                <w:lang w:val="en-US"/>
              </w:rPr>
            </w:pPr>
            <w:ins w:id="461" w:author="Kim, Jiwoo" w:date="2020-04-21T14:12:00Z">
              <w:r w:rsidRPr="00C14624">
                <w:rPr>
                  <w:rFonts w:ascii="Arial" w:eastAsia="ＭＳ 明朝" w:hAnsi="Arial" w:cs="Arial"/>
                  <w:sz w:val="22"/>
                  <w:szCs w:val="22"/>
                  <w:lang w:val="en-US"/>
                </w:rPr>
                <w:t>We would like to highlight that for support of asynchronous DAPS HO, UE can indicate differently for intra-band intra-frequency and intra-band contiguous inter-frequency. The reason is under current signaling structure (according to RAN2 discussion) only 1 bit to indicate the support of asynchronous DAPS for intra-band intra-frequency and intra-band contiguous inter-frequency. In fact, RAN4 discussion was general from intra-frequency and inter-frequency perspective. When RAN4 confirmed different capabilities for intra-frequency and inter-frequency, the agreement should also apply to the mentioned scenario.</w:t>
              </w:r>
            </w:ins>
          </w:p>
          <w:p w14:paraId="62F4B8D9" w14:textId="77777777" w:rsidR="00635B0B" w:rsidRPr="00C14624" w:rsidRDefault="00635B0B" w:rsidP="00511CAE">
            <w:pPr>
              <w:pStyle w:val="aff"/>
              <w:numPr>
                <w:ilvl w:val="0"/>
                <w:numId w:val="13"/>
              </w:numPr>
              <w:ind w:leftChars="0"/>
              <w:rPr>
                <w:ins w:id="462" w:author="Kim, Jiwoo" w:date="2020-04-21T14:12:00Z"/>
                <w:rFonts w:ascii="Arial" w:eastAsia="ＭＳ 明朝" w:hAnsi="Arial" w:cs="Arial"/>
                <w:sz w:val="22"/>
                <w:szCs w:val="22"/>
                <w:lang w:val="en-US"/>
              </w:rPr>
            </w:pPr>
            <w:ins w:id="463" w:author="Kim, Jiwoo" w:date="2020-04-21T14:12:00Z">
              <w:r w:rsidRPr="00C14624">
                <w:rPr>
                  <w:rFonts w:ascii="Arial" w:eastAsia="ＭＳ 明朝" w:hAnsi="Arial" w:cs="Arial"/>
                  <w:sz w:val="22"/>
                  <w:szCs w:val="22"/>
                  <w:lang w:val="en-US"/>
                </w:rPr>
                <w:t>Different capabilities are needed to indicate support of different SCS in source and target cells for different BC, not only for intra-band.</w:t>
              </w:r>
            </w:ins>
          </w:p>
          <w:p w14:paraId="62F4B8DA" w14:textId="77777777" w:rsidR="00635B0B" w:rsidRDefault="00635B0B" w:rsidP="00635B0B">
            <w:pPr>
              <w:rPr>
                <w:ins w:id="464" w:author="Kim, Jiwoo" w:date="2020-04-21T14:12:00Z"/>
                <w:rFonts w:ascii="Arial" w:eastAsia="ＭＳ 明朝" w:hAnsi="Arial" w:cs="Arial"/>
                <w:sz w:val="22"/>
                <w:szCs w:val="22"/>
                <w:lang w:val="en-US"/>
              </w:rPr>
            </w:pPr>
            <w:ins w:id="465" w:author="Kim, Jiwoo" w:date="2020-04-21T14:12:00Z">
              <w:r w:rsidRPr="00C14624">
                <w:rPr>
                  <w:rFonts w:ascii="Arial" w:eastAsia="ＭＳ 明朝" w:hAnsi="Arial" w:cs="Arial"/>
                  <w:sz w:val="22"/>
                  <w:szCs w:val="22"/>
                  <w:lang w:val="en-US"/>
                </w:rPr>
                <w:t>Recommend to modify the capabilities as follows</w:t>
              </w:r>
            </w:ins>
          </w:p>
          <w:p w14:paraId="62F4B8DB" w14:textId="77777777" w:rsidR="00635B0B" w:rsidRPr="00C14624" w:rsidRDefault="00635B0B" w:rsidP="00635B0B">
            <w:pPr>
              <w:rPr>
                <w:ins w:id="466" w:author="Kim, Jiwoo" w:date="2020-04-21T14:12:00Z"/>
                <w:rFonts w:ascii="Arial" w:eastAsia="ＭＳ 明朝" w:hAnsi="Arial" w:cs="Arial"/>
                <w:sz w:val="22"/>
                <w:szCs w:val="22"/>
                <w:lang w:val="en-US"/>
              </w:rPr>
            </w:pPr>
          </w:p>
          <w:tbl>
            <w:tblPr>
              <w:tblW w:w="17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1305"/>
              <w:gridCol w:w="3210"/>
              <w:gridCol w:w="3140"/>
              <w:gridCol w:w="720"/>
              <w:gridCol w:w="713"/>
              <w:gridCol w:w="1357"/>
              <w:gridCol w:w="947"/>
              <w:gridCol w:w="829"/>
              <w:gridCol w:w="829"/>
              <w:gridCol w:w="1533"/>
              <w:gridCol w:w="1549"/>
              <w:gridCol w:w="1206"/>
            </w:tblGrid>
            <w:tr w:rsidR="00635B0B" w:rsidRPr="00C14624" w14:paraId="62F4B8F3" w14:textId="77777777" w:rsidTr="00635B0B">
              <w:trPr>
                <w:trHeight w:val="16"/>
                <w:ins w:id="467" w:author="Kim, Jiwoo" w:date="2020-04-21T14:12:00Z"/>
              </w:trPr>
              <w:tc>
                <w:tcPr>
                  <w:tcW w:w="593" w:type="dxa"/>
                  <w:shd w:val="clear" w:color="auto" w:fill="auto"/>
                </w:tcPr>
                <w:p w14:paraId="62F4B8DC" w14:textId="77777777" w:rsidR="00635B0B" w:rsidRPr="00C14624" w:rsidRDefault="00635B0B" w:rsidP="00635B0B">
                  <w:pPr>
                    <w:pStyle w:val="TAL"/>
                    <w:rPr>
                      <w:ins w:id="468" w:author="Kim, Jiwoo" w:date="2020-04-21T14:12:00Z"/>
                      <w:rFonts w:eastAsia="SimSun" w:cs="Arial"/>
                      <w:szCs w:val="18"/>
                      <w:lang w:eastAsia="zh-CN"/>
                    </w:rPr>
                  </w:pPr>
                  <w:ins w:id="469" w:author="Kim, Jiwoo" w:date="2020-04-21T14:12:00Z">
                    <w:r w:rsidRPr="00C14624">
                      <w:rPr>
                        <w:rFonts w:cs="Arial"/>
                        <w:lang w:eastAsia="ja-JP"/>
                      </w:rPr>
                      <w:t>5-1</w:t>
                    </w:r>
                  </w:ins>
                </w:p>
              </w:tc>
              <w:tc>
                <w:tcPr>
                  <w:tcW w:w="1305" w:type="dxa"/>
                  <w:shd w:val="clear" w:color="auto" w:fill="auto"/>
                </w:tcPr>
                <w:p w14:paraId="62F4B8DD" w14:textId="77777777" w:rsidR="00635B0B" w:rsidRPr="00C14624" w:rsidRDefault="00635B0B" w:rsidP="00635B0B">
                  <w:pPr>
                    <w:pStyle w:val="TAL"/>
                    <w:rPr>
                      <w:ins w:id="470" w:author="Kim, Jiwoo" w:date="2020-04-21T14:12:00Z"/>
                      <w:rFonts w:eastAsia="SimSun" w:cs="Arial"/>
                      <w:szCs w:val="18"/>
                      <w:lang w:eastAsia="zh-CN"/>
                    </w:rPr>
                  </w:pPr>
                  <w:ins w:id="471" w:author="Kim, Jiwoo" w:date="2020-04-21T14:12:00Z">
                    <w:r w:rsidRPr="00C14624">
                      <w:rPr>
                        <w:rFonts w:eastAsia="SimSun" w:cs="Arial"/>
                        <w:lang w:eastAsia="zh-CN"/>
                      </w:rPr>
                      <w:t>DAPS handover</w:t>
                    </w:r>
                  </w:ins>
                </w:p>
              </w:tc>
              <w:tc>
                <w:tcPr>
                  <w:tcW w:w="3210" w:type="dxa"/>
                  <w:shd w:val="clear" w:color="auto" w:fill="auto"/>
                </w:tcPr>
                <w:p w14:paraId="62F4B8DE" w14:textId="77777777" w:rsidR="00635B0B" w:rsidRPr="00C14624" w:rsidDel="00FB7AC9" w:rsidRDefault="00635B0B" w:rsidP="00635B0B">
                  <w:pPr>
                    <w:overflowPunct w:val="0"/>
                    <w:autoSpaceDE w:val="0"/>
                    <w:autoSpaceDN w:val="0"/>
                    <w:adjustRightInd w:val="0"/>
                    <w:spacing w:after="180"/>
                    <w:textAlignment w:val="baseline"/>
                    <w:rPr>
                      <w:ins w:id="472" w:author="Kim, Jiwoo" w:date="2020-04-21T14:12:00Z"/>
                      <w:rFonts w:ascii="Arial" w:hAnsi="Arial" w:cs="Arial"/>
                      <w:iCs/>
                      <w:sz w:val="18"/>
                      <w:szCs w:val="18"/>
                    </w:rPr>
                  </w:pPr>
                  <w:ins w:id="473" w:author="Kim, Jiwoo" w:date="2020-04-21T14:12:00Z">
                    <w:r w:rsidRPr="00C14624" w:rsidDel="00FB7AC9">
                      <w:rPr>
                        <w:rFonts w:ascii="Arial" w:hAnsi="Arial" w:cs="Arial"/>
                        <w:iCs/>
                        <w:sz w:val="18"/>
                        <w:szCs w:val="18"/>
                      </w:rPr>
                      <w:t>Capability for DAPS HO per combination of bands where simultaneous downlink connectivity with source and target cells are supported:</w:t>
                    </w:r>
                  </w:ins>
                </w:p>
                <w:p w14:paraId="62F4B8DF" w14:textId="77777777" w:rsidR="00635B0B" w:rsidRPr="00C14624" w:rsidDel="00097FCA" w:rsidRDefault="00635B0B" w:rsidP="00511CAE">
                  <w:pPr>
                    <w:numPr>
                      <w:ilvl w:val="0"/>
                      <w:numId w:val="12"/>
                    </w:numPr>
                    <w:overflowPunct w:val="0"/>
                    <w:autoSpaceDE w:val="0"/>
                    <w:autoSpaceDN w:val="0"/>
                    <w:adjustRightInd w:val="0"/>
                    <w:spacing w:after="180"/>
                    <w:textAlignment w:val="baseline"/>
                    <w:rPr>
                      <w:ins w:id="474" w:author="Kim, Jiwoo" w:date="2020-04-21T14:12:00Z"/>
                      <w:rFonts w:ascii="Arial" w:hAnsi="Arial" w:cs="Arial"/>
                      <w:iCs/>
                      <w:sz w:val="18"/>
                      <w:szCs w:val="18"/>
                    </w:rPr>
                  </w:pPr>
                  <w:ins w:id="475" w:author="Kim, Jiwoo" w:date="2020-04-21T14:12:00Z">
                    <w:r w:rsidRPr="00C14624" w:rsidDel="00097FCA">
                      <w:rPr>
                        <w:rFonts w:ascii="Arial" w:hAnsi="Arial" w:cs="Arial"/>
                        <w:iCs/>
                        <w:sz w:val="18"/>
                        <w:szCs w:val="18"/>
                      </w:rPr>
                      <w:t>Support of sSynchronous DAPS HO</w:t>
                    </w:r>
                  </w:ins>
                </w:p>
                <w:p w14:paraId="62F4B8E0" w14:textId="77777777" w:rsidR="00635B0B" w:rsidRPr="00C14624" w:rsidRDefault="00635B0B" w:rsidP="00511CAE">
                  <w:pPr>
                    <w:numPr>
                      <w:ilvl w:val="0"/>
                      <w:numId w:val="14"/>
                    </w:numPr>
                    <w:overflowPunct w:val="0"/>
                    <w:autoSpaceDE w:val="0"/>
                    <w:autoSpaceDN w:val="0"/>
                    <w:adjustRightInd w:val="0"/>
                    <w:spacing w:after="180"/>
                    <w:textAlignment w:val="baseline"/>
                    <w:rPr>
                      <w:ins w:id="476" w:author="Kim, Jiwoo" w:date="2020-04-21T14:12:00Z"/>
                      <w:rFonts w:ascii="Arial" w:hAnsi="Arial" w:cs="Arial"/>
                      <w:iCs/>
                      <w:sz w:val="18"/>
                      <w:szCs w:val="18"/>
                    </w:rPr>
                  </w:pPr>
                  <w:ins w:id="477" w:author="Kim, Jiwoo" w:date="2020-04-21T14:12:00Z">
                    <w:r w:rsidRPr="00C14624">
                      <w:rPr>
                        <w:rFonts w:ascii="Arial" w:hAnsi="Arial" w:cs="Arial"/>
                        <w:iCs/>
                        <w:sz w:val="18"/>
                        <w:szCs w:val="18"/>
                      </w:rPr>
                      <w:t xml:space="preserve">Support of </w:t>
                    </w:r>
                    <w:r w:rsidRPr="00C14624" w:rsidDel="0012033B">
                      <w:rPr>
                        <w:rFonts w:ascii="Arial" w:hAnsi="Arial" w:cs="Arial"/>
                        <w:iCs/>
                        <w:sz w:val="18"/>
                        <w:szCs w:val="18"/>
                      </w:rPr>
                      <w:t xml:space="preserve">vs. </w:t>
                    </w:r>
                    <w:r w:rsidRPr="00C14624">
                      <w:rPr>
                        <w:rFonts w:ascii="Arial" w:hAnsi="Arial" w:cs="Arial"/>
                        <w:iCs/>
                        <w:sz w:val="18"/>
                        <w:szCs w:val="18"/>
                      </w:rPr>
                      <w:t xml:space="preserve">asynchronous </w:t>
                    </w:r>
                    <w:r w:rsidRPr="00C14624" w:rsidDel="003F6DB1">
                      <w:rPr>
                        <w:rFonts w:ascii="Arial" w:hAnsi="Arial" w:cs="Arial"/>
                        <w:iCs/>
                        <w:sz w:val="18"/>
                        <w:szCs w:val="18"/>
                      </w:rPr>
                      <w:t xml:space="preserve">support </w:t>
                    </w:r>
                    <w:r w:rsidRPr="00C14624" w:rsidDel="0012033B">
                      <w:rPr>
                        <w:rFonts w:ascii="Arial" w:hAnsi="Arial" w:cs="Arial"/>
                        <w:iCs/>
                        <w:sz w:val="18"/>
                        <w:szCs w:val="18"/>
                      </w:rPr>
                      <w:t xml:space="preserve">for </w:t>
                    </w:r>
                    <w:r w:rsidRPr="00C14624">
                      <w:rPr>
                        <w:rFonts w:ascii="Arial" w:hAnsi="Arial" w:cs="Arial"/>
                        <w:iCs/>
                        <w:sz w:val="18"/>
                        <w:szCs w:val="18"/>
                      </w:rPr>
                      <w:t>DAPS HO</w:t>
                    </w:r>
                  </w:ins>
                </w:p>
                <w:p w14:paraId="62F4B8E1" w14:textId="77777777" w:rsidR="00635B0B" w:rsidRPr="00C14624" w:rsidRDefault="00635B0B" w:rsidP="00511CAE">
                  <w:pPr>
                    <w:numPr>
                      <w:ilvl w:val="0"/>
                      <w:numId w:val="14"/>
                    </w:numPr>
                    <w:overflowPunct w:val="0"/>
                    <w:autoSpaceDE w:val="0"/>
                    <w:autoSpaceDN w:val="0"/>
                    <w:adjustRightInd w:val="0"/>
                    <w:spacing w:after="180"/>
                    <w:textAlignment w:val="baseline"/>
                    <w:rPr>
                      <w:ins w:id="478" w:author="Kim, Jiwoo" w:date="2020-04-21T14:12:00Z"/>
                      <w:rFonts w:ascii="Arial" w:hAnsi="Arial" w:cs="Arial"/>
                      <w:iCs/>
                      <w:sz w:val="18"/>
                      <w:szCs w:val="18"/>
                    </w:rPr>
                  </w:pPr>
                  <w:ins w:id="479" w:author="Kim, Jiwoo" w:date="2020-04-21T14:12:00Z">
                    <w:r w:rsidRPr="00C14624">
                      <w:rPr>
                        <w:rFonts w:ascii="Arial" w:hAnsi="Arial" w:cs="Arial"/>
                        <w:iCs/>
                        <w:sz w:val="18"/>
                        <w:szCs w:val="18"/>
                      </w:rPr>
                      <w:t xml:space="preserve">Support of simultaneous UL transmission to source and target cell </w:t>
                    </w:r>
                    <w:r w:rsidRPr="00C14624" w:rsidDel="00E34A50">
                      <w:rPr>
                        <w:rFonts w:ascii="Arial" w:hAnsi="Arial" w:cs="Arial"/>
                        <w:iCs/>
                        <w:sz w:val="18"/>
                        <w:szCs w:val="18"/>
                      </w:rPr>
                      <w:t xml:space="preserve">per band combination </w:t>
                    </w:r>
                  </w:ins>
                </w:p>
                <w:p w14:paraId="62F4B8E2" w14:textId="77777777" w:rsidR="00635B0B" w:rsidRPr="00C14624" w:rsidRDefault="00635B0B" w:rsidP="00511CAE">
                  <w:pPr>
                    <w:numPr>
                      <w:ilvl w:val="0"/>
                      <w:numId w:val="14"/>
                    </w:numPr>
                    <w:overflowPunct w:val="0"/>
                    <w:autoSpaceDE w:val="0"/>
                    <w:autoSpaceDN w:val="0"/>
                    <w:adjustRightInd w:val="0"/>
                    <w:spacing w:after="180"/>
                    <w:textAlignment w:val="baseline"/>
                    <w:rPr>
                      <w:ins w:id="480" w:author="Kim, Jiwoo" w:date="2020-04-21T14:12:00Z"/>
                      <w:rFonts w:ascii="Arial" w:hAnsi="Arial" w:cs="Arial"/>
                      <w:iCs/>
                      <w:sz w:val="18"/>
                      <w:szCs w:val="18"/>
                    </w:rPr>
                  </w:pPr>
                  <w:ins w:id="481" w:author="Kim, Jiwoo" w:date="2020-04-21T14:12:00Z">
                    <w:r w:rsidRPr="00C14624">
                      <w:rPr>
                        <w:rFonts w:ascii="Arial" w:hAnsi="Arial" w:cs="Arial"/>
                        <w:iCs/>
                        <w:sz w:val="18"/>
                        <w:szCs w:val="18"/>
                      </w:rPr>
                      <w:t xml:space="preserve">Support of indication of intra-band (separate signalling for intra-frequency and inter-frequency) HO </w:t>
                    </w:r>
                  </w:ins>
                </w:p>
                <w:p w14:paraId="62F4B8E3" w14:textId="77777777" w:rsidR="00635B0B" w:rsidRPr="00C14624" w:rsidRDefault="00635B0B" w:rsidP="00511CAE">
                  <w:pPr>
                    <w:numPr>
                      <w:ilvl w:val="0"/>
                      <w:numId w:val="14"/>
                    </w:numPr>
                    <w:overflowPunct w:val="0"/>
                    <w:autoSpaceDE w:val="0"/>
                    <w:autoSpaceDN w:val="0"/>
                    <w:adjustRightInd w:val="0"/>
                    <w:spacing w:after="180"/>
                    <w:textAlignment w:val="baseline"/>
                    <w:rPr>
                      <w:ins w:id="482" w:author="Kim, Jiwoo" w:date="2020-04-21T14:12:00Z"/>
                      <w:rFonts w:ascii="Arial" w:hAnsi="Arial" w:cs="Arial"/>
                      <w:iCs/>
                      <w:sz w:val="18"/>
                      <w:szCs w:val="18"/>
                    </w:rPr>
                  </w:pPr>
                  <w:ins w:id="483" w:author="Kim, Jiwoo" w:date="2020-04-21T14:12:00Z">
                    <w:r w:rsidRPr="00C14624">
                      <w:rPr>
                        <w:rFonts w:ascii="Arial" w:hAnsi="Arial" w:cs="Arial"/>
                        <w:iCs/>
                        <w:sz w:val="18"/>
                        <w:szCs w:val="18"/>
                      </w:rPr>
                      <w:t>Support of multi TAG (i.e., different TAG in source and target cells)</w:t>
                    </w:r>
                  </w:ins>
                </w:p>
                <w:p w14:paraId="62F4B8E4" w14:textId="77777777" w:rsidR="00635B0B" w:rsidRPr="00C14624" w:rsidRDefault="00635B0B" w:rsidP="00511CAE">
                  <w:pPr>
                    <w:numPr>
                      <w:ilvl w:val="0"/>
                      <w:numId w:val="14"/>
                    </w:numPr>
                    <w:autoSpaceDE w:val="0"/>
                    <w:autoSpaceDN w:val="0"/>
                    <w:adjustRightInd w:val="0"/>
                    <w:snapToGrid w:val="0"/>
                    <w:spacing w:afterLines="50" w:after="163"/>
                    <w:contextualSpacing/>
                    <w:jc w:val="both"/>
                    <w:rPr>
                      <w:ins w:id="484" w:author="Kim, Jiwoo" w:date="2020-04-21T14:12:00Z"/>
                      <w:rFonts w:ascii="Arial" w:hAnsi="Arial" w:cs="Arial"/>
                      <w:iCs/>
                      <w:sz w:val="18"/>
                      <w:szCs w:val="18"/>
                    </w:rPr>
                  </w:pPr>
                  <w:ins w:id="485" w:author="Kim, Jiwoo" w:date="2020-04-21T14:12:00Z">
                    <w:r w:rsidRPr="00C14624">
                      <w:rPr>
                        <w:rFonts w:ascii="Arial" w:hAnsi="Arial" w:cs="Arial"/>
                        <w:iCs/>
                        <w:sz w:val="18"/>
                        <w:szCs w:val="18"/>
                      </w:rPr>
                      <w:t>Support of different SCS in source and target cells</w:t>
                    </w:r>
                    <w:r>
                      <w:rPr>
                        <w:rFonts w:ascii="Arial" w:hAnsi="Arial" w:cs="Arial"/>
                        <w:iCs/>
                        <w:sz w:val="18"/>
                        <w:szCs w:val="18"/>
                      </w:rPr>
                      <w:t xml:space="preserve"> for DAPS </w:t>
                    </w:r>
                    <w:r w:rsidRPr="00C14624">
                      <w:rPr>
                        <w:rFonts w:ascii="Arial" w:hAnsi="Arial" w:cs="Arial"/>
                        <w:iCs/>
                        <w:sz w:val="18"/>
                        <w:szCs w:val="18"/>
                      </w:rPr>
                      <w:t xml:space="preserve">HO </w:t>
                    </w:r>
                    <w:r w:rsidRPr="00C14624" w:rsidDel="00EF30A4">
                      <w:rPr>
                        <w:rFonts w:ascii="Arial" w:hAnsi="Arial" w:cs="Arial"/>
                        <w:iCs/>
                        <w:sz w:val="18"/>
                        <w:szCs w:val="18"/>
                      </w:rPr>
                      <w:t xml:space="preserve">in intra-band </w:t>
                    </w:r>
                    <w:r w:rsidRPr="00C14624">
                      <w:rPr>
                        <w:rFonts w:ascii="Arial" w:hAnsi="Arial" w:cs="Arial"/>
                        <w:iCs/>
                        <w:sz w:val="18"/>
                        <w:szCs w:val="18"/>
                      </w:rPr>
                      <w:t xml:space="preserve">(separate signalling for intra-frequency and inter-frequency) </w:t>
                    </w:r>
                    <w:r w:rsidRPr="00C14624" w:rsidDel="002D21FC">
                      <w:rPr>
                        <w:rFonts w:ascii="Arial" w:hAnsi="Arial" w:cs="Arial"/>
                        <w:iCs/>
                        <w:sz w:val="18"/>
                        <w:szCs w:val="18"/>
                      </w:rPr>
                      <w:t>HO</w:t>
                    </w:r>
                  </w:ins>
                </w:p>
              </w:tc>
              <w:tc>
                <w:tcPr>
                  <w:tcW w:w="3140" w:type="dxa"/>
                  <w:shd w:val="clear" w:color="auto" w:fill="auto"/>
                </w:tcPr>
                <w:p w14:paraId="62F4B8E5" w14:textId="77777777" w:rsidR="00635B0B" w:rsidRPr="00C14624" w:rsidRDefault="00635B0B" w:rsidP="00635B0B">
                  <w:pPr>
                    <w:pStyle w:val="TAL"/>
                    <w:rPr>
                      <w:ins w:id="486" w:author="Kim, Jiwoo" w:date="2020-04-21T14:12:00Z"/>
                      <w:rFonts w:cs="Arial"/>
                      <w:szCs w:val="18"/>
                    </w:rPr>
                  </w:pPr>
                </w:p>
              </w:tc>
              <w:tc>
                <w:tcPr>
                  <w:tcW w:w="720" w:type="dxa"/>
                  <w:shd w:val="clear" w:color="auto" w:fill="auto"/>
                </w:tcPr>
                <w:p w14:paraId="62F4B8E6" w14:textId="77777777" w:rsidR="00635B0B" w:rsidRPr="00C14624" w:rsidRDefault="00635B0B" w:rsidP="00635B0B">
                  <w:pPr>
                    <w:pStyle w:val="TAL"/>
                    <w:rPr>
                      <w:ins w:id="487" w:author="Kim, Jiwoo" w:date="2020-04-21T14:12:00Z"/>
                      <w:rFonts w:eastAsia="SimSun" w:cs="Arial"/>
                      <w:szCs w:val="18"/>
                      <w:lang w:eastAsia="zh-CN"/>
                    </w:rPr>
                  </w:pPr>
                  <w:ins w:id="488" w:author="Kim, Jiwoo" w:date="2020-04-21T14:12:00Z">
                    <w:r w:rsidRPr="00C14624">
                      <w:rPr>
                        <w:rFonts w:eastAsia="SimSun" w:cs="Arial"/>
                        <w:szCs w:val="18"/>
                        <w:lang w:eastAsia="zh-CN"/>
                      </w:rPr>
                      <w:t>Yes</w:t>
                    </w:r>
                  </w:ins>
                </w:p>
              </w:tc>
              <w:tc>
                <w:tcPr>
                  <w:tcW w:w="713" w:type="dxa"/>
                  <w:shd w:val="clear" w:color="auto" w:fill="auto"/>
                </w:tcPr>
                <w:p w14:paraId="62F4B8E7" w14:textId="77777777" w:rsidR="00635B0B" w:rsidRPr="00C14624" w:rsidRDefault="00635B0B" w:rsidP="00635B0B">
                  <w:pPr>
                    <w:pStyle w:val="TAL"/>
                    <w:rPr>
                      <w:ins w:id="489" w:author="Kim, Jiwoo" w:date="2020-04-21T14:12:00Z"/>
                      <w:rFonts w:cs="Arial"/>
                      <w:szCs w:val="18"/>
                      <w:lang w:eastAsia="ja-JP"/>
                    </w:rPr>
                  </w:pPr>
                  <w:ins w:id="490" w:author="Kim, Jiwoo" w:date="2020-04-21T14:12:00Z">
                    <w:r w:rsidRPr="00C14624">
                      <w:rPr>
                        <w:rFonts w:cs="Arial"/>
                        <w:szCs w:val="18"/>
                        <w:lang w:eastAsia="ja-JP"/>
                      </w:rPr>
                      <w:t>N/A</w:t>
                    </w:r>
                  </w:ins>
                </w:p>
              </w:tc>
              <w:tc>
                <w:tcPr>
                  <w:tcW w:w="1357" w:type="dxa"/>
                </w:tcPr>
                <w:p w14:paraId="62F4B8E8" w14:textId="77777777" w:rsidR="00635B0B" w:rsidRPr="00C14624" w:rsidRDefault="00635B0B" w:rsidP="00635B0B">
                  <w:pPr>
                    <w:pStyle w:val="TAL"/>
                    <w:rPr>
                      <w:ins w:id="491" w:author="Kim, Jiwoo" w:date="2020-04-21T14:12:00Z"/>
                      <w:rFonts w:eastAsia="SimSun" w:cs="Arial"/>
                      <w:szCs w:val="18"/>
                      <w:lang w:val="en-US" w:eastAsia="zh-CN"/>
                    </w:rPr>
                  </w:pPr>
                  <w:ins w:id="492" w:author="Kim, Jiwoo" w:date="2020-04-21T14:12:00Z">
                    <w:r w:rsidRPr="00C14624">
                      <w:rPr>
                        <w:rFonts w:eastAsia="SimSun" w:cs="Arial"/>
                        <w:szCs w:val="18"/>
                        <w:lang w:eastAsia="zh-CN"/>
                      </w:rPr>
                      <w:t>The network cannot configure UE with DAPS HO in corresponding scenarios</w:t>
                    </w:r>
                  </w:ins>
                </w:p>
              </w:tc>
              <w:tc>
                <w:tcPr>
                  <w:tcW w:w="947" w:type="dxa"/>
                  <w:shd w:val="clear" w:color="auto" w:fill="auto"/>
                </w:tcPr>
                <w:p w14:paraId="62F4B8E9" w14:textId="77777777" w:rsidR="00635B0B" w:rsidRPr="00C14624" w:rsidRDefault="00635B0B" w:rsidP="00635B0B">
                  <w:pPr>
                    <w:pStyle w:val="TAL"/>
                    <w:rPr>
                      <w:ins w:id="493" w:author="Kim, Jiwoo" w:date="2020-04-21T14:12:00Z"/>
                      <w:rFonts w:eastAsia="SimSun" w:cs="Arial"/>
                      <w:szCs w:val="18"/>
                      <w:lang w:eastAsia="zh-CN"/>
                    </w:rPr>
                  </w:pPr>
                  <w:ins w:id="494" w:author="Kim, Jiwoo" w:date="2020-04-21T14:12:00Z">
                    <w:r w:rsidRPr="00C14624" w:rsidDel="00EC7CCA">
                      <w:rPr>
                        <w:rFonts w:eastAsia="SimSun" w:cs="Arial"/>
                        <w:szCs w:val="18"/>
                        <w:lang w:eastAsia="zh-CN"/>
                      </w:rPr>
                      <w:t>[</w:t>
                    </w:r>
                    <w:r w:rsidRPr="00C14624">
                      <w:rPr>
                        <w:rFonts w:eastAsia="SimSun" w:cs="Arial"/>
                        <w:szCs w:val="18"/>
                        <w:lang w:eastAsia="zh-CN"/>
                      </w:rPr>
                      <w:t>Per BC</w:t>
                    </w:r>
                    <w:r w:rsidRPr="00C14624" w:rsidDel="00EC7CCA">
                      <w:rPr>
                        <w:rFonts w:eastAsia="SimSun" w:cs="Arial"/>
                        <w:szCs w:val="18"/>
                        <w:lang w:eastAsia="zh-CN"/>
                      </w:rPr>
                      <w:t>]</w:t>
                    </w:r>
                  </w:ins>
                </w:p>
                <w:p w14:paraId="62F4B8EA" w14:textId="77777777" w:rsidR="00635B0B" w:rsidRPr="00C14624" w:rsidRDefault="00635B0B" w:rsidP="00635B0B">
                  <w:pPr>
                    <w:pStyle w:val="TAL"/>
                    <w:rPr>
                      <w:ins w:id="495" w:author="Kim, Jiwoo" w:date="2020-04-21T14:12:00Z"/>
                      <w:rFonts w:eastAsia="SimSun" w:cs="Arial"/>
                      <w:szCs w:val="18"/>
                      <w:lang w:eastAsia="zh-CN"/>
                    </w:rPr>
                  </w:pPr>
                </w:p>
                <w:p w14:paraId="62F4B8EB" w14:textId="77777777" w:rsidR="00635B0B" w:rsidRPr="00C14624" w:rsidRDefault="00635B0B" w:rsidP="00635B0B">
                  <w:pPr>
                    <w:pStyle w:val="TAL"/>
                    <w:rPr>
                      <w:ins w:id="496" w:author="Kim, Jiwoo" w:date="2020-04-21T14:12:00Z"/>
                      <w:rFonts w:cs="Arial"/>
                      <w:szCs w:val="18"/>
                      <w:lang w:val="en-US" w:eastAsia="ja-JP"/>
                    </w:rPr>
                  </w:pPr>
                </w:p>
              </w:tc>
              <w:tc>
                <w:tcPr>
                  <w:tcW w:w="829" w:type="dxa"/>
                  <w:shd w:val="clear" w:color="auto" w:fill="auto"/>
                </w:tcPr>
                <w:p w14:paraId="62F4B8EC" w14:textId="77777777" w:rsidR="00635B0B" w:rsidRPr="00C14624" w:rsidRDefault="00635B0B" w:rsidP="00635B0B">
                  <w:pPr>
                    <w:pStyle w:val="TAL"/>
                    <w:rPr>
                      <w:ins w:id="497" w:author="Kim, Jiwoo" w:date="2020-04-21T14:12:00Z"/>
                      <w:rFonts w:cs="Arial"/>
                      <w:szCs w:val="18"/>
                      <w:lang w:eastAsia="ja-JP"/>
                    </w:rPr>
                  </w:pPr>
                  <w:ins w:id="498" w:author="Kim, Jiwoo" w:date="2020-04-21T14:12:00Z">
                    <w:r w:rsidRPr="00C14624">
                      <w:rPr>
                        <w:rFonts w:cs="Arial"/>
                        <w:szCs w:val="18"/>
                      </w:rPr>
                      <w:t>No</w:t>
                    </w:r>
                  </w:ins>
                </w:p>
              </w:tc>
              <w:tc>
                <w:tcPr>
                  <w:tcW w:w="829" w:type="dxa"/>
                  <w:shd w:val="clear" w:color="auto" w:fill="auto"/>
                </w:tcPr>
                <w:p w14:paraId="62F4B8ED" w14:textId="77777777" w:rsidR="00635B0B" w:rsidRPr="00C14624" w:rsidRDefault="00635B0B" w:rsidP="00635B0B">
                  <w:pPr>
                    <w:pStyle w:val="TAL"/>
                    <w:rPr>
                      <w:ins w:id="499" w:author="Kim, Jiwoo" w:date="2020-04-21T14:12:00Z"/>
                      <w:rFonts w:eastAsia="SimSun" w:cs="Arial"/>
                      <w:szCs w:val="18"/>
                      <w:lang w:eastAsia="zh-CN"/>
                    </w:rPr>
                  </w:pPr>
                  <w:ins w:id="500" w:author="Kim, Jiwoo" w:date="2020-04-21T14:12:00Z">
                    <w:r w:rsidRPr="00C14624">
                      <w:rPr>
                        <w:rFonts w:cs="Arial"/>
                        <w:szCs w:val="18"/>
                      </w:rPr>
                      <w:t>N/A</w:t>
                    </w:r>
                  </w:ins>
                </w:p>
              </w:tc>
              <w:tc>
                <w:tcPr>
                  <w:tcW w:w="1533" w:type="dxa"/>
                </w:tcPr>
                <w:p w14:paraId="62F4B8EE" w14:textId="77777777" w:rsidR="00635B0B" w:rsidRPr="00C14624" w:rsidRDefault="00635B0B" w:rsidP="00635B0B">
                  <w:pPr>
                    <w:pStyle w:val="TAL"/>
                    <w:rPr>
                      <w:ins w:id="501" w:author="Kim, Jiwoo" w:date="2020-04-21T14:12:00Z"/>
                      <w:rFonts w:eastAsia="SimSun" w:cs="Arial"/>
                      <w:szCs w:val="18"/>
                      <w:lang w:eastAsia="zh-CN"/>
                    </w:rPr>
                  </w:pPr>
                  <w:ins w:id="502" w:author="Kim, Jiwoo" w:date="2020-04-21T14:12:00Z">
                    <w:r w:rsidRPr="00C14624">
                      <w:rPr>
                        <w:rFonts w:cs="Arial"/>
                        <w:szCs w:val="18"/>
                      </w:rPr>
                      <w:t>N/A</w:t>
                    </w:r>
                  </w:ins>
                </w:p>
              </w:tc>
              <w:tc>
                <w:tcPr>
                  <w:tcW w:w="1549" w:type="dxa"/>
                  <w:shd w:val="clear" w:color="auto" w:fill="auto"/>
                </w:tcPr>
                <w:p w14:paraId="62F4B8EF" w14:textId="77777777" w:rsidR="00635B0B" w:rsidRPr="00C14624" w:rsidRDefault="00635B0B" w:rsidP="00635B0B">
                  <w:pPr>
                    <w:pStyle w:val="TAL"/>
                    <w:rPr>
                      <w:ins w:id="503" w:author="Kim, Jiwoo" w:date="2020-04-21T14:12:00Z"/>
                      <w:rFonts w:cs="Arial"/>
                    </w:rPr>
                  </w:pPr>
                  <w:ins w:id="504" w:author="Kim, Jiwoo" w:date="2020-04-21T14:12:00Z">
                    <w:r w:rsidRPr="00C14624" w:rsidDel="00B119ED">
                      <w:rPr>
                        <w:rFonts w:cs="Arial"/>
                      </w:rPr>
                      <w:t>RAN4 assumes RAN2 will capture these capabilities in their UE feature list discussion, since RAN4 already sent LS (R4-1915781) to RAN2 on these UE capabilities in previous meetings.</w:t>
                    </w:r>
                  </w:ins>
                </w:p>
                <w:p w14:paraId="62F4B8F0" w14:textId="77777777" w:rsidR="00635B0B" w:rsidRDefault="00635B0B" w:rsidP="00635B0B">
                  <w:pPr>
                    <w:pStyle w:val="TAL"/>
                    <w:rPr>
                      <w:ins w:id="505" w:author="Kim, Jiwoo" w:date="2020-04-21T14:12:00Z"/>
                      <w:rFonts w:eastAsia="SimSun" w:cs="Arial"/>
                      <w:szCs w:val="18"/>
                      <w:lang w:eastAsia="zh-CN"/>
                    </w:rPr>
                  </w:pPr>
                  <w:ins w:id="506" w:author="Kim, Jiwoo" w:date="2020-04-21T14:12:00Z">
                    <w:r w:rsidRPr="00C14624">
                      <w:rPr>
                        <w:rFonts w:eastAsia="SimSun" w:cs="Arial"/>
                        <w:szCs w:val="18"/>
                        <w:lang w:eastAsia="zh-CN"/>
                      </w:rPr>
                      <w:t>For support of asynchronous DAPS HO, UE can indicate differently for intra-band intra-frequency and intra-band contiguous inter-frequency.</w:t>
                    </w:r>
                  </w:ins>
                </w:p>
                <w:p w14:paraId="62F4B8F1" w14:textId="77777777" w:rsidR="00635B0B" w:rsidRPr="00C14624" w:rsidRDefault="00635B0B" w:rsidP="00635B0B">
                  <w:pPr>
                    <w:pStyle w:val="TAL"/>
                    <w:rPr>
                      <w:ins w:id="507" w:author="Kim, Jiwoo" w:date="2020-04-21T14:12:00Z"/>
                      <w:rFonts w:eastAsia="SimSun" w:cs="Arial"/>
                      <w:szCs w:val="18"/>
                      <w:lang w:eastAsia="zh-CN"/>
                    </w:rPr>
                  </w:pPr>
                  <w:ins w:id="508" w:author="Kim, Jiwoo" w:date="2020-04-21T14:12:00Z">
                    <w:r>
                      <w:rPr>
                        <w:rFonts w:eastAsia="SimSun" w:cs="Arial"/>
                        <w:szCs w:val="18"/>
                        <w:lang w:eastAsia="zh-CN"/>
                      </w:rPr>
                      <w:t>RAN4 assumes synchronous DAPS is supported in case UE supports DAPS HO</w:t>
                    </w:r>
                  </w:ins>
                </w:p>
              </w:tc>
              <w:tc>
                <w:tcPr>
                  <w:tcW w:w="1206" w:type="dxa"/>
                  <w:shd w:val="clear" w:color="auto" w:fill="auto"/>
                </w:tcPr>
                <w:p w14:paraId="62F4B8F2" w14:textId="77777777" w:rsidR="00635B0B" w:rsidRPr="00C14624" w:rsidRDefault="00635B0B" w:rsidP="00635B0B">
                  <w:pPr>
                    <w:pStyle w:val="TAL"/>
                    <w:rPr>
                      <w:ins w:id="509" w:author="Kim, Jiwoo" w:date="2020-04-21T14:12:00Z"/>
                      <w:rFonts w:cs="Arial"/>
                      <w:szCs w:val="18"/>
                      <w:lang w:eastAsia="ja-JP"/>
                    </w:rPr>
                  </w:pPr>
                  <w:ins w:id="510" w:author="Kim, Jiwoo" w:date="2020-04-21T14:12:00Z">
                    <w:r w:rsidRPr="00C14624" w:rsidDel="00482378">
                      <w:rPr>
                        <w:rFonts w:cs="Arial"/>
                        <w:szCs w:val="18"/>
                      </w:rPr>
                      <w:t>[</w:t>
                    </w:r>
                    <w:r w:rsidRPr="00C14624">
                      <w:rPr>
                        <w:rFonts w:cs="Arial"/>
                        <w:szCs w:val="18"/>
                      </w:rPr>
                      <w:t>Optional with capability signalling</w:t>
                    </w:r>
                    <w:r w:rsidRPr="00C14624" w:rsidDel="00482378">
                      <w:rPr>
                        <w:rFonts w:cs="Arial"/>
                        <w:szCs w:val="18"/>
                      </w:rPr>
                      <w:t>]</w:t>
                    </w:r>
                  </w:ins>
                </w:p>
              </w:tc>
            </w:tr>
          </w:tbl>
          <w:p w14:paraId="62F4B8F4" w14:textId="77777777" w:rsidR="00635B0B" w:rsidRPr="003E50DD" w:rsidRDefault="00635B0B" w:rsidP="00635B0B">
            <w:pPr>
              <w:rPr>
                <w:rFonts w:ascii="Arial" w:eastAsia="ＭＳ 明朝" w:hAnsi="Arial" w:cs="Arial"/>
                <w:sz w:val="22"/>
                <w:szCs w:val="22"/>
                <w:lang w:val="en-US"/>
              </w:rPr>
            </w:pPr>
          </w:p>
        </w:tc>
      </w:tr>
      <w:tr w:rsidR="00F94477" w:rsidRPr="003E50DD" w14:paraId="62F4B902" w14:textId="77777777" w:rsidTr="00D768A9">
        <w:tc>
          <w:tcPr>
            <w:tcW w:w="411" w:type="pct"/>
          </w:tcPr>
          <w:p w14:paraId="62F4B8F6" w14:textId="77777777" w:rsidR="00F94477" w:rsidRPr="003E50DD" w:rsidRDefault="00CB2A6E" w:rsidP="00524566">
            <w:pPr>
              <w:rPr>
                <w:rFonts w:ascii="Arial" w:eastAsia="ＭＳ 明朝" w:hAnsi="Arial" w:cs="Arial"/>
                <w:sz w:val="22"/>
                <w:szCs w:val="22"/>
                <w:lang w:val="en-US"/>
              </w:rPr>
            </w:pPr>
            <w:ins w:id="511" w:author="Yang Tang" w:date="2020-04-22T01:37:00Z">
              <w:r>
                <w:rPr>
                  <w:rFonts w:ascii="Arial" w:eastAsia="ＭＳ 明朝" w:hAnsi="Arial" w:cs="Arial"/>
                  <w:sz w:val="22"/>
                  <w:szCs w:val="22"/>
                  <w:lang w:val="en-US"/>
                </w:rPr>
                <w:t>Apple</w:t>
              </w:r>
            </w:ins>
          </w:p>
        </w:tc>
        <w:tc>
          <w:tcPr>
            <w:tcW w:w="4589" w:type="pct"/>
          </w:tcPr>
          <w:p w14:paraId="62F4B8F7" w14:textId="77777777" w:rsidR="00CB2A6E" w:rsidRPr="00470C21" w:rsidRDefault="00CB2A6E" w:rsidP="00CB2A6E">
            <w:pPr>
              <w:rPr>
                <w:ins w:id="512" w:author="Yang Tang" w:date="2020-04-22T01:40:00Z"/>
                <w:rFonts w:ascii="Arial" w:eastAsia="ＭＳ 明朝" w:hAnsi="Arial" w:cs="Arial"/>
                <w:sz w:val="22"/>
                <w:szCs w:val="22"/>
                <w:lang w:val="en-US"/>
              </w:rPr>
            </w:pPr>
            <w:ins w:id="513" w:author="Yang Tang" w:date="2020-04-22T01:40:00Z">
              <w:r>
                <w:rPr>
                  <w:rFonts w:ascii="Arial" w:eastAsia="ＭＳ 明朝" w:hAnsi="Arial" w:cs="Arial"/>
                  <w:sz w:val="22"/>
                  <w:szCs w:val="22"/>
                  <w:lang w:val="en-US"/>
                </w:rPr>
                <w:t xml:space="preserve">The capability is limited to single CC case. How to extend it to CA/DC is FFS. We also need to check RAN2 feature list to avoid conflicts. The following UE capability should be specified separately. </w:t>
              </w:r>
            </w:ins>
          </w:p>
          <w:p w14:paraId="62F4B8F8" w14:textId="77777777" w:rsidR="00CB2A6E" w:rsidRDefault="00CB2A6E" w:rsidP="00511CAE">
            <w:pPr>
              <w:pStyle w:val="aff"/>
              <w:numPr>
                <w:ilvl w:val="0"/>
                <w:numId w:val="20"/>
              </w:numPr>
              <w:ind w:leftChars="0"/>
              <w:rPr>
                <w:ins w:id="514" w:author="Yang Tang" w:date="2020-04-22T01:40:00Z"/>
                <w:rFonts w:ascii="Arial" w:eastAsia="ＭＳ 明朝" w:hAnsi="Arial" w:cs="Arial"/>
                <w:sz w:val="22"/>
                <w:szCs w:val="22"/>
                <w:lang w:val="en-US"/>
              </w:rPr>
            </w:pPr>
            <w:ins w:id="515" w:author="Yang Tang" w:date="2020-04-22T01:40:00Z">
              <w:r>
                <w:rPr>
                  <w:rFonts w:ascii="Arial" w:eastAsia="ＭＳ 明朝" w:hAnsi="Arial" w:cs="Arial"/>
                  <w:sz w:val="22"/>
                  <w:szCs w:val="22"/>
                  <w:lang w:val="en-US"/>
                </w:rPr>
                <w:t>Sync intra-frequency DAPS (per band)</w:t>
              </w:r>
            </w:ins>
          </w:p>
          <w:p w14:paraId="62F4B8F9" w14:textId="77777777" w:rsidR="00CB2A6E" w:rsidRDefault="00CB2A6E" w:rsidP="00511CAE">
            <w:pPr>
              <w:pStyle w:val="aff"/>
              <w:numPr>
                <w:ilvl w:val="0"/>
                <w:numId w:val="20"/>
              </w:numPr>
              <w:ind w:leftChars="0"/>
              <w:rPr>
                <w:ins w:id="516" w:author="Yang Tang" w:date="2020-04-22T01:40:00Z"/>
                <w:rFonts w:ascii="Arial" w:eastAsia="ＭＳ 明朝" w:hAnsi="Arial" w:cs="Arial"/>
                <w:sz w:val="22"/>
                <w:szCs w:val="22"/>
                <w:lang w:val="en-US"/>
              </w:rPr>
            </w:pPr>
            <w:ins w:id="517" w:author="Yang Tang" w:date="2020-04-22T01:40:00Z">
              <w:r>
                <w:rPr>
                  <w:rFonts w:ascii="Arial" w:eastAsia="ＭＳ 明朝" w:hAnsi="Arial" w:cs="Arial"/>
                  <w:sz w:val="22"/>
                  <w:szCs w:val="22"/>
                  <w:lang w:val="en-US"/>
                </w:rPr>
                <w:t>Async intra-frequency DAPS (ongoing discussion)</w:t>
              </w:r>
            </w:ins>
          </w:p>
          <w:p w14:paraId="62F4B8FA" w14:textId="77777777" w:rsidR="00CB2A6E" w:rsidRDefault="00CB2A6E" w:rsidP="00511CAE">
            <w:pPr>
              <w:pStyle w:val="aff"/>
              <w:numPr>
                <w:ilvl w:val="0"/>
                <w:numId w:val="20"/>
              </w:numPr>
              <w:ind w:leftChars="0"/>
              <w:rPr>
                <w:ins w:id="518" w:author="Yang Tang" w:date="2020-04-22T01:40:00Z"/>
                <w:rFonts w:ascii="Arial" w:eastAsia="ＭＳ 明朝" w:hAnsi="Arial" w:cs="Arial"/>
                <w:sz w:val="22"/>
                <w:szCs w:val="22"/>
                <w:lang w:val="en-US"/>
              </w:rPr>
            </w:pPr>
            <w:ins w:id="519" w:author="Yang Tang" w:date="2020-04-22T01:40:00Z">
              <w:r>
                <w:rPr>
                  <w:rFonts w:ascii="Arial" w:eastAsia="ＭＳ 明朝" w:hAnsi="Arial" w:cs="Arial"/>
                  <w:sz w:val="22"/>
                  <w:szCs w:val="22"/>
                  <w:lang w:val="en-US"/>
                </w:rPr>
                <w:t>Sync inter-frequency DAPS(per band or per band combination)</w:t>
              </w:r>
            </w:ins>
          </w:p>
          <w:p w14:paraId="62F4B8FB" w14:textId="77777777" w:rsidR="00CB2A6E" w:rsidRDefault="00CB2A6E" w:rsidP="00511CAE">
            <w:pPr>
              <w:pStyle w:val="aff"/>
              <w:numPr>
                <w:ilvl w:val="0"/>
                <w:numId w:val="20"/>
              </w:numPr>
              <w:ind w:leftChars="0"/>
              <w:rPr>
                <w:ins w:id="520" w:author="Yang Tang" w:date="2020-04-22T01:40:00Z"/>
                <w:rFonts w:ascii="Arial" w:eastAsia="ＭＳ 明朝" w:hAnsi="Arial" w:cs="Arial"/>
                <w:sz w:val="22"/>
                <w:szCs w:val="22"/>
                <w:lang w:val="en-US"/>
              </w:rPr>
            </w:pPr>
            <w:ins w:id="521" w:author="Yang Tang" w:date="2020-04-22T01:40:00Z">
              <w:r>
                <w:rPr>
                  <w:rFonts w:ascii="Arial" w:eastAsia="ＭＳ 明朝" w:hAnsi="Arial" w:cs="Arial"/>
                  <w:sz w:val="22"/>
                  <w:szCs w:val="22"/>
                  <w:lang w:val="en-US"/>
                </w:rPr>
                <w:t>Async inter-frequency DAPS (per band or per band combination)</w:t>
              </w:r>
            </w:ins>
          </w:p>
          <w:p w14:paraId="62F4B8FC" w14:textId="77777777" w:rsidR="00CB2A6E" w:rsidRDefault="00CB2A6E" w:rsidP="00511CAE">
            <w:pPr>
              <w:pStyle w:val="aff"/>
              <w:numPr>
                <w:ilvl w:val="0"/>
                <w:numId w:val="20"/>
              </w:numPr>
              <w:ind w:leftChars="0"/>
              <w:rPr>
                <w:ins w:id="522" w:author="Yang Tang" w:date="2020-04-22T01:40:00Z"/>
                <w:rFonts w:ascii="Arial" w:eastAsia="ＭＳ 明朝" w:hAnsi="Arial" w:cs="Arial"/>
                <w:sz w:val="22"/>
                <w:szCs w:val="22"/>
                <w:lang w:val="en-US"/>
              </w:rPr>
            </w:pPr>
            <w:ins w:id="523" w:author="Yang Tang" w:date="2020-04-22T01:40:00Z">
              <w:r>
                <w:rPr>
                  <w:rFonts w:ascii="Arial" w:eastAsia="ＭＳ 明朝" w:hAnsi="Arial" w:cs="Arial"/>
                  <w:sz w:val="22"/>
                  <w:szCs w:val="22"/>
                  <w:lang w:val="en-US"/>
                </w:rPr>
                <w:t>Simultaneous UL for sync intra-frequency, inter-frequency (per band or per band combination)</w:t>
              </w:r>
            </w:ins>
          </w:p>
          <w:p w14:paraId="62F4B8FD" w14:textId="77777777" w:rsidR="00CB2A6E" w:rsidRDefault="00CB2A6E" w:rsidP="00511CAE">
            <w:pPr>
              <w:pStyle w:val="aff"/>
              <w:numPr>
                <w:ilvl w:val="0"/>
                <w:numId w:val="20"/>
              </w:numPr>
              <w:ind w:leftChars="0"/>
              <w:rPr>
                <w:ins w:id="524" w:author="Yang Tang" w:date="2020-04-22T01:40:00Z"/>
                <w:rFonts w:ascii="Arial" w:eastAsia="ＭＳ 明朝" w:hAnsi="Arial" w:cs="Arial"/>
                <w:sz w:val="22"/>
                <w:szCs w:val="22"/>
                <w:lang w:val="en-US"/>
              </w:rPr>
            </w:pPr>
            <w:ins w:id="525" w:author="Yang Tang" w:date="2020-04-22T01:40:00Z">
              <w:r>
                <w:rPr>
                  <w:rFonts w:ascii="Arial" w:eastAsia="ＭＳ 明朝" w:hAnsi="Arial" w:cs="Arial"/>
                  <w:sz w:val="22"/>
                  <w:szCs w:val="22"/>
                  <w:lang w:val="en-US"/>
                </w:rPr>
                <w:t>Simultaneous UL for async intra-frequency, inter-frequency (per band or per band combination)</w:t>
              </w:r>
            </w:ins>
          </w:p>
          <w:p w14:paraId="62F4B8FE" w14:textId="77777777" w:rsidR="00CB2A6E" w:rsidRPr="00470C21" w:rsidRDefault="00CB2A6E" w:rsidP="00511CAE">
            <w:pPr>
              <w:pStyle w:val="aff"/>
              <w:numPr>
                <w:ilvl w:val="0"/>
                <w:numId w:val="20"/>
              </w:numPr>
              <w:ind w:leftChars="0"/>
              <w:rPr>
                <w:ins w:id="526" w:author="Yang Tang" w:date="2020-04-22T01:40:00Z"/>
                <w:rFonts w:ascii="Arial" w:eastAsia="ＭＳ 明朝" w:hAnsi="Arial" w:cs="Arial"/>
                <w:sz w:val="22"/>
                <w:szCs w:val="22"/>
                <w:lang w:val="en-US"/>
              </w:rPr>
            </w:pPr>
            <w:ins w:id="527" w:author="Yang Tang" w:date="2020-04-22T01:40:00Z">
              <w:r w:rsidRPr="00470C21">
                <w:rPr>
                  <w:rFonts w:ascii="Arial" w:eastAsia="ＭＳ 明朝" w:hAnsi="Arial" w:cs="Arial"/>
                  <w:iCs/>
                  <w:sz w:val="22"/>
                  <w:szCs w:val="22"/>
                </w:rPr>
                <w:t>Support of multi TAG</w:t>
              </w:r>
            </w:ins>
          </w:p>
          <w:p w14:paraId="62F4B8FF" w14:textId="77777777" w:rsidR="00CB2A6E" w:rsidRPr="00470C21" w:rsidRDefault="00CB2A6E" w:rsidP="00511CAE">
            <w:pPr>
              <w:pStyle w:val="aff"/>
              <w:numPr>
                <w:ilvl w:val="0"/>
                <w:numId w:val="20"/>
              </w:numPr>
              <w:ind w:leftChars="0"/>
              <w:rPr>
                <w:ins w:id="528" w:author="Yang Tang" w:date="2020-04-22T01:40:00Z"/>
                <w:rFonts w:ascii="Arial" w:eastAsia="ＭＳ 明朝" w:hAnsi="Arial" w:cs="Arial"/>
                <w:sz w:val="22"/>
                <w:szCs w:val="22"/>
                <w:lang w:val="en-US"/>
              </w:rPr>
            </w:pPr>
            <w:ins w:id="529" w:author="Yang Tang" w:date="2020-04-22T01:40:00Z">
              <w:r>
                <w:rPr>
                  <w:rFonts w:ascii="Arial" w:eastAsia="ＭＳ 明朝" w:hAnsi="Arial" w:cs="Arial"/>
                  <w:sz w:val="22"/>
                  <w:szCs w:val="22"/>
                  <w:lang w:val="en-US"/>
                </w:rPr>
                <w:t>Different numerologies for intra-frequency</w:t>
              </w:r>
            </w:ins>
          </w:p>
          <w:p w14:paraId="62F4B900" w14:textId="77777777" w:rsidR="00CB2A6E" w:rsidRDefault="00CB2A6E" w:rsidP="00511CAE">
            <w:pPr>
              <w:pStyle w:val="aff"/>
              <w:numPr>
                <w:ilvl w:val="0"/>
                <w:numId w:val="20"/>
              </w:numPr>
              <w:ind w:leftChars="0"/>
              <w:rPr>
                <w:ins w:id="530" w:author="Yang Tang" w:date="2020-04-22T01:40:00Z"/>
                <w:rFonts w:ascii="Arial" w:eastAsia="ＭＳ 明朝" w:hAnsi="Arial" w:cs="Arial"/>
                <w:sz w:val="22"/>
                <w:szCs w:val="22"/>
                <w:lang w:val="en-US"/>
              </w:rPr>
            </w:pPr>
            <w:ins w:id="531" w:author="Yang Tang" w:date="2020-04-22T01:40:00Z">
              <w:r>
                <w:rPr>
                  <w:rFonts w:ascii="Arial" w:eastAsia="ＭＳ 明朝" w:hAnsi="Arial" w:cs="Arial"/>
                  <w:sz w:val="22"/>
                  <w:szCs w:val="22"/>
                  <w:lang w:val="en-US"/>
                </w:rPr>
                <w:t>Different numerologies for intra-band inter-frequency</w:t>
              </w:r>
            </w:ins>
          </w:p>
          <w:p w14:paraId="62F4B901" w14:textId="77777777" w:rsidR="00F94477" w:rsidRPr="00CB2A6E" w:rsidRDefault="00CB2A6E" w:rsidP="00511CAE">
            <w:pPr>
              <w:pStyle w:val="aff"/>
              <w:numPr>
                <w:ilvl w:val="0"/>
                <w:numId w:val="20"/>
              </w:numPr>
              <w:ind w:leftChars="0"/>
              <w:rPr>
                <w:rFonts w:ascii="Arial" w:eastAsia="ＭＳ 明朝" w:hAnsi="Arial" w:cs="Arial"/>
                <w:sz w:val="22"/>
                <w:szCs w:val="22"/>
                <w:lang w:val="en-US"/>
              </w:rPr>
            </w:pPr>
            <w:ins w:id="532" w:author="Yang Tang" w:date="2020-04-22T01:40:00Z">
              <w:r w:rsidRPr="00CB2A6E">
                <w:rPr>
                  <w:rFonts w:ascii="Arial" w:eastAsia="ＭＳ 明朝" w:hAnsi="Arial" w:cs="Arial"/>
                  <w:sz w:val="22"/>
                  <w:szCs w:val="22"/>
                  <w:lang w:val="en-US"/>
                </w:rPr>
                <w:t>Different numerologies for inter-band (i.e. FR1+FR1)</w:t>
              </w:r>
            </w:ins>
          </w:p>
        </w:tc>
      </w:tr>
      <w:tr w:rsidR="003525DA" w:rsidRPr="003E50DD" w14:paraId="62F4B905" w14:textId="77777777" w:rsidTr="00D768A9">
        <w:tc>
          <w:tcPr>
            <w:tcW w:w="411" w:type="pct"/>
          </w:tcPr>
          <w:p w14:paraId="62F4B903" w14:textId="148FB00B" w:rsidR="003525DA" w:rsidRPr="003E50DD" w:rsidRDefault="003525DA" w:rsidP="003525DA">
            <w:pPr>
              <w:rPr>
                <w:rFonts w:ascii="Arial" w:eastAsia="ＭＳ 明朝" w:hAnsi="Arial" w:cs="Arial"/>
                <w:sz w:val="22"/>
                <w:szCs w:val="22"/>
                <w:lang w:val="en-US"/>
              </w:rPr>
            </w:pPr>
            <w:ins w:id="533" w:author="高田 卓馬" w:date="2020-04-23T13:35:00Z">
              <w:r>
                <w:rPr>
                  <w:rFonts w:ascii="Arial" w:eastAsia="ＭＳ 明朝" w:hAnsi="Arial" w:cs="Arial"/>
                  <w:sz w:val="22"/>
                  <w:szCs w:val="22"/>
                  <w:lang w:val="en-US"/>
                </w:rPr>
                <w:lastRenderedPageBreak/>
                <w:t>MTK</w:t>
              </w:r>
            </w:ins>
          </w:p>
        </w:tc>
        <w:tc>
          <w:tcPr>
            <w:tcW w:w="4589" w:type="pct"/>
          </w:tcPr>
          <w:p w14:paraId="67614979" w14:textId="77777777" w:rsidR="003525DA" w:rsidRDefault="003525DA" w:rsidP="003525DA">
            <w:pPr>
              <w:rPr>
                <w:ins w:id="534" w:author="高田 卓馬" w:date="2020-04-23T13:35:00Z"/>
                <w:rFonts w:ascii="Arial" w:eastAsia="ＭＳ 明朝" w:hAnsi="Arial" w:cs="Arial"/>
                <w:sz w:val="22"/>
                <w:szCs w:val="22"/>
                <w:lang w:val="en-US"/>
              </w:rPr>
            </w:pPr>
            <w:ins w:id="535" w:author="高田 卓馬" w:date="2020-04-23T13:35:00Z">
              <w:r>
                <w:rPr>
                  <w:rFonts w:ascii="Arial" w:eastAsia="ＭＳ 明朝" w:hAnsi="Arial" w:cs="Arial"/>
                  <w:sz w:val="22"/>
                  <w:szCs w:val="22"/>
                  <w:lang w:val="en-US"/>
                </w:rPr>
                <w:t>RAN4 can have some suggestion to RAN2, but the final features should be determined in RAN2</w:t>
              </w:r>
            </w:ins>
          </w:p>
          <w:p w14:paraId="62F4B904" w14:textId="1A4C8FA2" w:rsidR="003525DA" w:rsidRPr="003E50DD" w:rsidRDefault="003525DA" w:rsidP="003525DA">
            <w:pPr>
              <w:rPr>
                <w:rFonts w:ascii="Arial" w:eastAsia="ＭＳ 明朝" w:hAnsi="Arial" w:cs="Arial"/>
                <w:sz w:val="22"/>
                <w:szCs w:val="22"/>
                <w:lang w:val="en-US"/>
              </w:rPr>
            </w:pPr>
            <w:ins w:id="536" w:author="高田 卓馬" w:date="2020-04-23T13:35:00Z">
              <w:r>
                <w:rPr>
                  <w:rFonts w:ascii="Arial" w:eastAsia="ＭＳ 明朝" w:hAnsi="Arial" w:cs="Arial"/>
                  <w:sz w:val="22"/>
                  <w:szCs w:val="22"/>
                  <w:lang w:val="en-US"/>
                </w:rPr>
                <w:t>Regarding asynchronous intra-freq DAPS, our preference is not to support it in Rel-16, rather than make it an optional feature.</w:t>
              </w:r>
            </w:ins>
          </w:p>
        </w:tc>
      </w:tr>
      <w:tr w:rsidR="00EF1323" w:rsidRPr="003E50DD" w14:paraId="62F4B908" w14:textId="77777777" w:rsidTr="00D768A9">
        <w:tc>
          <w:tcPr>
            <w:tcW w:w="411" w:type="pct"/>
          </w:tcPr>
          <w:p w14:paraId="62F4B906" w14:textId="678245E2" w:rsidR="00EF1323" w:rsidRPr="003E50DD" w:rsidRDefault="00EF1323" w:rsidP="00EF1323">
            <w:pPr>
              <w:rPr>
                <w:rFonts w:ascii="Arial" w:eastAsia="ＭＳ 明朝" w:hAnsi="Arial" w:cs="Arial"/>
                <w:sz w:val="22"/>
                <w:szCs w:val="22"/>
                <w:lang w:val="en-US"/>
              </w:rPr>
            </w:pPr>
            <w:ins w:id="537" w:author="高田 卓馬" w:date="2020-04-24T13:33:00Z">
              <w:r>
                <w:rPr>
                  <w:rFonts w:ascii="Arial" w:eastAsiaTheme="minorEastAsia" w:hAnsi="Arial" w:cs="Arial" w:hint="eastAsia"/>
                  <w:sz w:val="22"/>
                  <w:szCs w:val="22"/>
                  <w:lang w:val="en-US" w:eastAsia="zh-CN"/>
                </w:rPr>
                <w:t>Huawei</w:t>
              </w:r>
            </w:ins>
          </w:p>
        </w:tc>
        <w:tc>
          <w:tcPr>
            <w:tcW w:w="4589" w:type="pct"/>
          </w:tcPr>
          <w:p w14:paraId="0BBFE7F7" w14:textId="77777777" w:rsidR="00EF1323" w:rsidRPr="00BD2A49" w:rsidRDefault="00EF1323" w:rsidP="00EF1323">
            <w:pPr>
              <w:rPr>
                <w:ins w:id="538" w:author="高田 卓馬" w:date="2020-04-24T13:33:00Z"/>
                <w:rFonts w:ascii="Arial" w:eastAsiaTheme="minorEastAsia" w:hAnsi="Arial" w:cs="Arial"/>
                <w:iCs/>
                <w:sz w:val="22"/>
                <w:szCs w:val="18"/>
                <w:lang w:eastAsia="zh-CN"/>
              </w:rPr>
            </w:pPr>
            <w:ins w:id="539" w:author="高田 卓馬" w:date="2020-04-24T13:33:00Z">
              <w:r w:rsidRPr="00BD2A49">
                <w:rPr>
                  <w:rFonts w:ascii="Arial" w:eastAsiaTheme="minorEastAsia" w:hAnsi="Arial" w:cs="Arial" w:hint="eastAsia"/>
                  <w:iCs/>
                  <w:sz w:val="22"/>
                  <w:szCs w:val="18"/>
                  <w:lang w:eastAsia="zh-CN"/>
                </w:rPr>
                <w:t xml:space="preserve">It seems all the features are put under the same feature group. </w:t>
              </w:r>
              <w:r w:rsidRPr="00BD2A49">
                <w:rPr>
                  <w:rFonts w:ascii="Arial" w:eastAsiaTheme="minorEastAsia" w:hAnsi="Arial" w:cs="Arial"/>
                  <w:iCs/>
                  <w:sz w:val="22"/>
                  <w:szCs w:val="18"/>
                  <w:lang w:eastAsia="zh-CN"/>
                </w:rPr>
                <w:t xml:space="preserve">We would like to consider having separate feature groups. </w:t>
              </w:r>
            </w:ins>
          </w:p>
          <w:p w14:paraId="5C32A1AE" w14:textId="77777777" w:rsidR="00EF1323" w:rsidRPr="002219C0" w:rsidRDefault="00EF1323" w:rsidP="00EF1323">
            <w:pPr>
              <w:rPr>
                <w:ins w:id="540" w:author="高田 卓馬" w:date="2020-04-24T13:33:00Z"/>
                <w:rFonts w:ascii="Arial" w:eastAsiaTheme="minorEastAsia" w:hAnsi="Arial" w:cs="Arial"/>
                <w:iCs/>
                <w:sz w:val="21"/>
                <w:szCs w:val="18"/>
                <w:lang w:eastAsia="zh-CN"/>
              </w:rPr>
            </w:pPr>
            <w:ins w:id="541" w:author="高田 卓馬" w:date="2020-04-24T13:33:00Z">
              <w:r w:rsidRPr="00BD2A49">
                <w:rPr>
                  <w:rFonts w:ascii="Arial" w:hAnsi="Arial" w:cs="Arial" w:hint="eastAsia"/>
                  <w:iCs/>
                  <w:sz w:val="22"/>
                  <w:szCs w:val="18"/>
                </w:rPr>
                <w:t>A</w:t>
              </w:r>
              <w:r w:rsidRPr="00BD2A49">
                <w:rPr>
                  <w:rFonts w:ascii="Arial" w:hAnsi="Arial" w:cs="Arial"/>
                  <w:iCs/>
                  <w:sz w:val="22"/>
                  <w:szCs w:val="18"/>
                </w:rPr>
                <w:t>s mentioned in LS [R4-1915781], any UE baseband or RF capability that is per CC, per band, per band combination, or per band of band combination, which is currently used for the purpose of dual connectivity capabilities, need to be signalled and shared between source gNB/eNB part and target gNB/eNB part of the UE. How to handle those capabilities for feature list needs more discussion.</w:t>
              </w:r>
            </w:ins>
          </w:p>
          <w:tbl>
            <w:tblPr>
              <w:tblW w:w="20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687"/>
              <w:gridCol w:w="1548"/>
              <w:gridCol w:w="3519"/>
              <w:gridCol w:w="1257"/>
              <w:gridCol w:w="1096"/>
              <w:gridCol w:w="1127"/>
              <w:gridCol w:w="1397"/>
              <w:gridCol w:w="1147"/>
              <w:gridCol w:w="1416"/>
              <w:gridCol w:w="1416"/>
              <w:gridCol w:w="1510"/>
              <w:gridCol w:w="1377"/>
              <w:gridCol w:w="1907"/>
            </w:tblGrid>
            <w:tr w:rsidR="00EF1323" w:rsidRPr="003E50DD" w14:paraId="1694CFE2" w14:textId="77777777" w:rsidTr="0027713B">
              <w:trPr>
                <w:trHeight w:val="20"/>
                <w:ins w:id="542" w:author="高田 卓馬" w:date="2020-04-24T13:33:00Z"/>
              </w:trPr>
              <w:tc>
                <w:tcPr>
                  <w:tcW w:w="1327" w:type="dxa"/>
                  <w:shd w:val="clear" w:color="auto" w:fill="auto"/>
                </w:tcPr>
                <w:p w14:paraId="1D717DD5" w14:textId="77777777" w:rsidR="00EF1323" w:rsidRPr="003E50DD" w:rsidRDefault="00EF1323" w:rsidP="00EF1323">
                  <w:pPr>
                    <w:pStyle w:val="TAH"/>
                    <w:rPr>
                      <w:ins w:id="543" w:author="高田 卓馬" w:date="2020-04-24T13:33:00Z"/>
                      <w:rFonts w:cs="Arial"/>
                    </w:rPr>
                  </w:pPr>
                  <w:ins w:id="544" w:author="高田 卓馬" w:date="2020-04-24T13:33:00Z">
                    <w:r w:rsidRPr="003E50DD">
                      <w:rPr>
                        <w:rFonts w:cs="Arial"/>
                      </w:rPr>
                      <w:t>Features</w:t>
                    </w:r>
                  </w:ins>
                </w:p>
              </w:tc>
              <w:tc>
                <w:tcPr>
                  <w:tcW w:w="687" w:type="dxa"/>
                  <w:shd w:val="clear" w:color="auto" w:fill="auto"/>
                </w:tcPr>
                <w:p w14:paraId="25F52441" w14:textId="77777777" w:rsidR="00EF1323" w:rsidRPr="003E50DD" w:rsidRDefault="00EF1323" w:rsidP="00EF1323">
                  <w:pPr>
                    <w:pStyle w:val="TAH"/>
                    <w:rPr>
                      <w:ins w:id="545" w:author="高田 卓馬" w:date="2020-04-24T13:33:00Z"/>
                      <w:rFonts w:cs="Arial"/>
                    </w:rPr>
                  </w:pPr>
                  <w:ins w:id="546" w:author="高田 卓馬" w:date="2020-04-24T13:33:00Z">
                    <w:r w:rsidRPr="003E50DD">
                      <w:rPr>
                        <w:rFonts w:cs="Arial"/>
                      </w:rPr>
                      <w:t>Index</w:t>
                    </w:r>
                  </w:ins>
                </w:p>
              </w:tc>
              <w:tc>
                <w:tcPr>
                  <w:tcW w:w="1548" w:type="dxa"/>
                  <w:shd w:val="clear" w:color="auto" w:fill="auto"/>
                </w:tcPr>
                <w:p w14:paraId="487C9D37" w14:textId="77777777" w:rsidR="00EF1323" w:rsidRPr="003E50DD" w:rsidRDefault="00EF1323" w:rsidP="00EF1323">
                  <w:pPr>
                    <w:pStyle w:val="TAH"/>
                    <w:rPr>
                      <w:ins w:id="547" w:author="高田 卓馬" w:date="2020-04-24T13:33:00Z"/>
                      <w:rFonts w:cs="Arial"/>
                    </w:rPr>
                  </w:pPr>
                  <w:ins w:id="548" w:author="高田 卓馬" w:date="2020-04-24T13:33:00Z">
                    <w:r w:rsidRPr="003E50DD">
                      <w:rPr>
                        <w:rFonts w:cs="Arial"/>
                      </w:rPr>
                      <w:t>Feature group</w:t>
                    </w:r>
                  </w:ins>
                </w:p>
              </w:tc>
              <w:tc>
                <w:tcPr>
                  <w:tcW w:w="3519" w:type="dxa"/>
                  <w:shd w:val="clear" w:color="auto" w:fill="auto"/>
                </w:tcPr>
                <w:p w14:paraId="6FA82B62" w14:textId="77777777" w:rsidR="00EF1323" w:rsidRPr="003E50DD" w:rsidRDefault="00EF1323" w:rsidP="00EF1323">
                  <w:pPr>
                    <w:pStyle w:val="TAH"/>
                    <w:rPr>
                      <w:ins w:id="549" w:author="高田 卓馬" w:date="2020-04-24T13:33:00Z"/>
                      <w:rFonts w:cs="Arial"/>
                    </w:rPr>
                  </w:pPr>
                  <w:ins w:id="550" w:author="高田 卓馬" w:date="2020-04-24T13:33:00Z">
                    <w:r w:rsidRPr="003E50DD">
                      <w:rPr>
                        <w:rFonts w:cs="Arial"/>
                      </w:rPr>
                      <w:t>Components</w:t>
                    </w:r>
                  </w:ins>
                </w:p>
              </w:tc>
              <w:tc>
                <w:tcPr>
                  <w:tcW w:w="1257" w:type="dxa"/>
                  <w:shd w:val="clear" w:color="auto" w:fill="auto"/>
                </w:tcPr>
                <w:p w14:paraId="219537BA" w14:textId="77777777" w:rsidR="00EF1323" w:rsidRPr="003E50DD" w:rsidRDefault="00EF1323" w:rsidP="00EF1323">
                  <w:pPr>
                    <w:pStyle w:val="TAH"/>
                    <w:rPr>
                      <w:ins w:id="551" w:author="高田 卓馬" w:date="2020-04-24T13:33:00Z"/>
                      <w:rFonts w:cs="Arial"/>
                    </w:rPr>
                  </w:pPr>
                  <w:ins w:id="552" w:author="高田 卓馬" w:date="2020-04-24T13:33:00Z">
                    <w:r w:rsidRPr="003E50DD">
                      <w:rPr>
                        <w:rFonts w:cs="Arial"/>
                      </w:rPr>
                      <w:t>Prerequisite feature groups</w:t>
                    </w:r>
                  </w:ins>
                </w:p>
              </w:tc>
              <w:tc>
                <w:tcPr>
                  <w:tcW w:w="1096" w:type="dxa"/>
                  <w:shd w:val="clear" w:color="auto" w:fill="auto"/>
                </w:tcPr>
                <w:p w14:paraId="7487AE6A" w14:textId="77777777" w:rsidR="00EF1323" w:rsidRPr="003E50DD" w:rsidRDefault="00EF1323" w:rsidP="00EF1323">
                  <w:pPr>
                    <w:pStyle w:val="TAH"/>
                    <w:rPr>
                      <w:ins w:id="553" w:author="高田 卓馬" w:date="2020-04-24T13:33:00Z"/>
                      <w:rFonts w:cs="Arial"/>
                    </w:rPr>
                  </w:pPr>
                  <w:ins w:id="554" w:author="高田 卓馬" w:date="2020-04-24T13:33:00Z">
                    <w:r w:rsidRPr="003E50DD">
                      <w:rPr>
                        <w:rFonts w:cs="Arial"/>
                      </w:rPr>
                      <w:t>Need for the gNB to know if the feature is supported</w:t>
                    </w:r>
                  </w:ins>
                </w:p>
              </w:tc>
              <w:tc>
                <w:tcPr>
                  <w:tcW w:w="1127" w:type="dxa"/>
                  <w:shd w:val="clear" w:color="auto" w:fill="auto"/>
                </w:tcPr>
                <w:p w14:paraId="143AFC2A" w14:textId="77777777" w:rsidR="00EF1323" w:rsidRPr="003E50DD" w:rsidRDefault="00EF1323" w:rsidP="00EF1323">
                  <w:pPr>
                    <w:pStyle w:val="TAH"/>
                    <w:rPr>
                      <w:ins w:id="555" w:author="高田 卓馬" w:date="2020-04-24T13:33:00Z"/>
                      <w:rFonts w:cs="Arial"/>
                    </w:rPr>
                  </w:pPr>
                  <w:ins w:id="556" w:author="高田 卓馬" w:date="2020-04-24T13:33:00Z">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ins>
                </w:p>
              </w:tc>
              <w:tc>
                <w:tcPr>
                  <w:tcW w:w="1397" w:type="dxa"/>
                </w:tcPr>
                <w:p w14:paraId="35E8A137" w14:textId="77777777" w:rsidR="00EF1323" w:rsidRPr="003E50DD" w:rsidRDefault="00EF1323" w:rsidP="00EF1323">
                  <w:pPr>
                    <w:pStyle w:val="TAN"/>
                    <w:ind w:left="0" w:firstLine="0"/>
                    <w:rPr>
                      <w:ins w:id="557" w:author="高田 卓馬" w:date="2020-04-24T13:33:00Z"/>
                      <w:rFonts w:cs="Arial"/>
                      <w:b/>
                      <w:lang w:eastAsia="ja-JP"/>
                    </w:rPr>
                  </w:pPr>
                  <w:ins w:id="558" w:author="高田 卓馬" w:date="2020-04-24T13:33:00Z">
                    <w:r w:rsidRPr="003E50DD">
                      <w:rPr>
                        <w:rFonts w:cs="Arial"/>
                        <w:b/>
                        <w:lang w:eastAsia="ja-JP"/>
                      </w:rPr>
                      <w:t>Consequence if the feature is not supported by the UE</w:t>
                    </w:r>
                  </w:ins>
                </w:p>
              </w:tc>
              <w:tc>
                <w:tcPr>
                  <w:tcW w:w="1147" w:type="dxa"/>
                  <w:shd w:val="clear" w:color="auto" w:fill="auto"/>
                </w:tcPr>
                <w:p w14:paraId="387D792C" w14:textId="77777777" w:rsidR="00EF1323" w:rsidRPr="003E50DD" w:rsidRDefault="00EF1323" w:rsidP="00EF1323">
                  <w:pPr>
                    <w:pStyle w:val="TAN"/>
                    <w:ind w:left="0" w:firstLine="0"/>
                    <w:rPr>
                      <w:ins w:id="559" w:author="高田 卓馬" w:date="2020-04-24T13:33:00Z"/>
                      <w:rFonts w:cs="Arial"/>
                      <w:b/>
                      <w:lang w:eastAsia="ja-JP"/>
                    </w:rPr>
                  </w:pPr>
                  <w:ins w:id="560" w:author="高田 卓馬" w:date="2020-04-24T13:33:00Z">
                    <w:r w:rsidRPr="003E50DD">
                      <w:rPr>
                        <w:rFonts w:cs="Arial"/>
                        <w:b/>
                        <w:lang w:eastAsia="ja-JP"/>
                      </w:rPr>
                      <w:t>Type</w:t>
                    </w:r>
                  </w:ins>
                </w:p>
                <w:p w14:paraId="409E5DAF" w14:textId="77777777" w:rsidR="00EF1323" w:rsidRPr="003E50DD" w:rsidRDefault="00EF1323" w:rsidP="00EF1323">
                  <w:pPr>
                    <w:pStyle w:val="TAN"/>
                    <w:ind w:left="0" w:firstLine="0"/>
                    <w:rPr>
                      <w:ins w:id="561" w:author="高田 卓馬" w:date="2020-04-24T13:33:00Z"/>
                      <w:rFonts w:cs="Arial"/>
                      <w:b/>
                      <w:lang w:eastAsia="ja-JP"/>
                    </w:rPr>
                  </w:pPr>
                  <w:ins w:id="562" w:author="高田 卓馬" w:date="2020-04-24T13:33:00Z">
                    <w:r w:rsidRPr="003E50DD">
                      <w:rPr>
                        <w:rFonts w:cs="Arial"/>
                        <w:b/>
                        <w:lang w:eastAsia="ja-JP"/>
                      </w:rPr>
                      <w:t>(the ‘type’ definition from UE features should be based on the granularity of 1) Per UE or 2) Per Band or 3) Per BC or 4) Per FS or 5) Per FSPC)</w:t>
                    </w:r>
                  </w:ins>
                </w:p>
              </w:tc>
              <w:tc>
                <w:tcPr>
                  <w:tcW w:w="1416" w:type="dxa"/>
                  <w:shd w:val="clear" w:color="auto" w:fill="auto"/>
                </w:tcPr>
                <w:p w14:paraId="167CCE1B" w14:textId="77777777" w:rsidR="00EF1323" w:rsidRPr="003E50DD" w:rsidRDefault="00EF1323" w:rsidP="00EF1323">
                  <w:pPr>
                    <w:pStyle w:val="TAH"/>
                    <w:rPr>
                      <w:ins w:id="563" w:author="高田 卓馬" w:date="2020-04-24T13:33:00Z"/>
                      <w:rFonts w:cs="Arial"/>
                    </w:rPr>
                  </w:pPr>
                  <w:ins w:id="564" w:author="高田 卓馬" w:date="2020-04-24T13:33:00Z">
                    <w:r w:rsidRPr="003E50DD">
                      <w:rPr>
                        <w:rFonts w:cs="Arial"/>
                      </w:rPr>
                      <w:t>Need of FDD/TDD differentiation</w:t>
                    </w:r>
                  </w:ins>
                </w:p>
              </w:tc>
              <w:tc>
                <w:tcPr>
                  <w:tcW w:w="1416" w:type="dxa"/>
                  <w:shd w:val="clear" w:color="auto" w:fill="auto"/>
                </w:tcPr>
                <w:p w14:paraId="4CFB98E1" w14:textId="77777777" w:rsidR="00EF1323" w:rsidRPr="003E50DD" w:rsidRDefault="00EF1323" w:rsidP="00EF1323">
                  <w:pPr>
                    <w:pStyle w:val="TAH"/>
                    <w:rPr>
                      <w:ins w:id="565" w:author="高田 卓馬" w:date="2020-04-24T13:33:00Z"/>
                      <w:rFonts w:cs="Arial"/>
                    </w:rPr>
                  </w:pPr>
                  <w:ins w:id="566" w:author="高田 卓馬" w:date="2020-04-24T13:33:00Z">
                    <w:r w:rsidRPr="003E50DD">
                      <w:rPr>
                        <w:rFonts w:cs="Arial"/>
                      </w:rPr>
                      <w:t>Need of FR1/FR2 differentiation</w:t>
                    </w:r>
                  </w:ins>
                </w:p>
              </w:tc>
              <w:tc>
                <w:tcPr>
                  <w:tcW w:w="1510" w:type="dxa"/>
                </w:tcPr>
                <w:p w14:paraId="6B24DCFB" w14:textId="77777777" w:rsidR="00EF1323" w:rsidRPr="003E50DD" w:rsidRDefault="00EF1323" w:rsidP="00EF1323">
                  <w:pPr>
                    <w:pStyle w:val="TAH"/>
                    <w:rPr>
                      <w:ins w:id="567" w:author="高田 卓馬" w:date="2020-04-24T13:33:00Z"/>
                      <w:rFonts w:cs="Arial"/>
                    </w:rPr>
                  </w:pPr>
                  <w:ins w:id="568" w:author="高田 卓馬" w:date="2020-04-24T13:33:00Z">
                    <w:r w:rsidRPr="003E50DD">
                      <w:rPr>
                        <w:rFonts w:cs="Arial"/>
                      </w:rPr>
                      <w:t>Capability interpretation for mixture of FDD/TDD and/or FR1/FR2</w:t>
                    </w:r>
                  </w:ins>
                </w:p>
              </w:tc>
              <w:tc>
                <w:tcPr>
                  <w:tcW w:w="1377" w:type="dxa"/>
                  <w:shd w:val="clear" w:color="auto" w:fill="auto"/>
                </w:tcPr>
                <w:p w14:paraId="003E82F2" w14:textId="77777777" w:rsidR="00EF1323" w:rsidRPr="003E50DD" w:rsidRDefault="00EF1323" w:rsidP="00EF1323">
                  <w:pPr>
                    <w:pStyle w:val="TAH"/>
                    <w:rPr>
                      <w:ins w:id="569" w:author="高田 卓馬" w:date="2020-04-24T13:33:00Z"/>
                      <w:rFonts w:cs="Arial"/>
                    </w:rPr>
                  </w:pPr>
                </w:p>
              </w:tc>
              <w:tc>
                <w:tcPr>
                  <w:tcW w:w="1907" w:type="dxa"/>
                  <w:shd w:val="clear" w:color="auto" w:fill="auto"/>
                </w:tcPr>
                <w:p w14:paraId="793237D5" w14:textId="77777777" w:rsidR="00EF1323" w:rsidRPr="003E50DD" w:rsidRDefault="00EF1323" w:rsidP="00EF1323">
                  <w:pPr>
                    <w:pStyle w:val="TAH"/>
                    <w:rPr>
                      <w:ins w:id="570" w:author="高田 卓馬" w:date="2020-04-24T13:33:00Z"/>
                      <w:rFonts w:cs="Arial"/>
                    </w:rPr>
                  </w:pPr>
                  <w:ins w:id="571" w:author="高田 卓馬" w:date="2020-04-24T13:33:00Z">
                    <w:r w:rsidRPr="003E50DD">
                      <w:rPr>
                        <w:rFonts w:cs="Arial"/>
                      </w:rPr>
                      <w:t>Mandatory/Optional</w:t>
                    </w:r>
                  </w:ins>
                </w:p>
              </w:tc>
            </w:tr>
            <w:tr w:rsidR="00EF1323" w:rsidRPr="003E50DD" w14:paraId="46F998B2" w14:textId="77777777" w:rsidTr="0027713B">
              <w:trPr>
                <w:trHeight w:val="20"/>
                <w:ins w:id="572" w:author="高田 卓馬" w:date="2020-04-24T13:33:00Z"/>
              </w:trPr>
              <w:tc>
                <w:tcPr>
                  <w:tcW w:w="1327" w:type="dxa"/>
                  <w:vMerge w:val="restart"/>
                  <w:shd w:val="clear" w:color="auto" w:fill="auto"/>
                </w:tcPr>
                <w:p w14:paraId="65F7C95F" w14:textId="77777777" w:rsidR="00EF1323" w:rsidRPr="003E50DD" w:rsidRDefault="00EF1323" w:rsidP="00EF1323">
                  <w:pPr>
                    <w:pStyle w:val="TAL"/>
                    <w:rPr>
                      <w:ins w:id="573" w:author="高田 卓馬" w:date="2020-04-24T13:33:00Z"/>
                      <w:rFonts w:cs="Arial"/>
                      <w:lang w:eastAsia="ja-JP"/>
                    </w:rPr>
                  </w:pPr>
                  <w:ins w:id="574" w:author="高田 卓馬" w:date="2020-04-24T13:33:00Z">
                    <w:r>
                      <w:rPr>
                        <w:rFonts w:cs="Arial"/>
                        <w:szCs w:val="18"/>
                        <w:lang w:eastAsia="ja-JP"/>
                      </w:rPr>
                      <w:t>5</w:t>
                    </w:r>
                    <w:r w:rsidRPr="003E50DD">
                      <w:rPr>
                        <w:rFonts w:cs="Arial"/>
                        <w:szCs w:val="18"/>
                        <w:lang w:eastAsia="ja-JP"/>
                      </w:rPr>
                      <w:t>. Mobility Enhancement</w:t>
                    </w:r>
                  </w:ins>
                </w:p>
              </w:tc>
              <w:tc>
                <w:tcPr>
                  <w:tcW w:w="687" w:type="dxa"/>
                  <w:shd w:val="clear" w:color="auto" w:fill="auto"/>
                </w:tcPr>
                <w:p w14:paraId="6DF52B28" w14:textId="77777777" w:rsidR="00EF1323" w:rsidRPr="003E50DD" w:rsidRDefault="00EF1323" w:rsidP="00EF1323">
                  <w:pPr>
                    <w:pStyle w:val="TAL"/>
                    <w:rPr>
                      <w:ins w:id="575" w:author="高田 卓馬" w:date="2020-04-24T13:33:00Z"/>
                      <w:rFonts w:cs="Arial"/>
                      <w:lang w:eastAsia="ja-JP"/>
                    </w:rPr>
                  </w:pPr>
                  <w:ins w:id="576" w:author="高田 卓馬" w:date="2020-04-24T13:33:00Z">
                    <w:r>
                      <w:rPr>
                        <w:rFonts w:cs="Arial"/>
                        <w:lang w:eastAsia="ja-JP"/>
                      </w:rPr>
                      <w:t>5-1</w:t>
                    </w:r>
                  </w:ins>
                </w:p>
              </w:tc>
              <w:tc>
                <w:tcPr>
                  <w:tcW w:w="1548" w:type="dxa"/>
                  <w:shd w:val="clear" w:color="auto" w:fill="auto"/>
                </w:tcPr>
                <w:p w14:paraId="7185A214" w14:textId="77777777" w:rsidR="00EF1323" w:rsidRPr="003E50DD" w:rsidRDefault="00EF1323" w:rsidP="00EF1323">
                  <w:pPr>
                    <w:pStyle w:val="TAL"/>
                    <w:rPr>
                      <w:ins w:id="577" w:author="高田 卓馬" w:date="2020-04-24T13:33:00Z"/>
                      <w:rFonts w:eastAsia="SimSun" w:cs="Arial"/>
                      <w:lang w:eastAsia="zh-CN"/>
                    </w:rPr>
                  </w:pPr>
                  <w:ins w:id="578" w:author="高田 卓馬" w:date="2020-04-24T13:33:00Z">
                    <w:r>
                      <w:rPr>
                        <w:rFonts w:eastAsia="SimSun" w:cs="Arial"/>
                        <w:lang w:eastAsia="zh-CN"/>
                      </w:rPr>
                      <w:t>Support of sync DAPS HO</w:t>
                    </w:r>
                  </w:ins>
                </w:p>
              </w:tc>
              <w:tc>
                <w:tcPr>
                  <w:tcW w:w="3519" w:type="dxa"/>
                  <w:shd w:val="clear" w:color="auto" w:fill="auto"/>
                </w:tcPr>
                <w:p w14:paraId="2EA7BF8B" w14:textId="77777777" w:rsidR="00EF1323" w:rsidRPr="001D5326" w:rsidRDefault="00EF1323" w:rsidP="00511CAE">
                  <w:pPr>
                    <w:pStyle w:val="aff"/>
                    <w:numPr>
                      <w:ilvl w:val="0"/>
                      <w:numId w:val="24"/>
                    </w:numPr>
                    <w:overflowPunct w:val="0"/>
                    <w:autoSpaceDE w:val="0"/>
                    <w:autoSpaceDN w:val="0"/>
                    <w:adjustRightInd w:val="0"/>
                    <w:spacing w:after="180"/>
                    <w:ind w:leftChars="0"/>
                    <w:textAlignment w:val="baseline"/>
                    <w:rPr>
                      <w:ins w:id="579" w:author="高田 卓馬" w:date="2020-04-24T13:33:00Z"/>
                      <w:rFonts w:ascii="Arial" w:hAnsi="Arial" w:cs="Arial"/>
                      <w:iCs/>
                      <w:sz w:val="18"/>
                      <w:szCs w:val="18"/>
                    </w:rPr>
                  </w:pPr>
                  <w:ins w:id="580" w:author="高田 卓馬" w:date="2020-04-24T13:33:00Z">
                    <w:r w:rsidRPr="001D5326">
                      <w:rPr>
                        <w:rFonts w:ascii="Arial" w:hAnsi="Arial" w:cs="Arial"/>
                        <w:iCs/>
                        <w:sz w:val="18"/>
                        <w:szCs w:val="18"/>
                      </w:rPr>
                      <w:t xml:space="preserve">Support of </w:t>
                    </w:r>
                    <w:r w:rsidRPr="001D5326">
                      <w:rPr>
                        <w:rFonts w:ascii="Arial" w:hAnsi="Arial" w:cs="Arial" w:hint="eastAsia"/>
                        <w:iCs/>
                        <w:sz w:val="18"/>
                        <w:szCs w:val="18"/>
                      </w:rPr>
                      <w:t>synchronous DAPS handover</w:t>
                    </w:r>
                    <w:r w:rsidRPr="001D5326">
                      <w:rPr>
                        <w:rFonts w:ascii="Arial" w:hAnsi="Arial" w:cs="Arial"/>
                        <w:iCs/>
                        <w:sz w:val="18"/>
                        <w:szCs w:val="18"/>
                      </w:rPr>
                      <w:t xml:space="preserve"> for intra-frequency case</w:t>
                    </w:r>
                  </w:ins>
                </w:p>
                <w:p w14:paraId="746C0F16" w14:textId="77777777" w:rsidR="00EF1323" w:rsidRPr="001D5326" w:rsidRDefault="00EF1323" w:rsidP="00511CAE">
                  <w:pPr>
                    <w:pStyle w:val="aff"/>
                    <w:numPr>
                      <w:ilvl w:val="0"/>
                      <w:numId w:val="24"/>
                    </w:numPr>
                    <w:overflowPunct w:val="0"/>
                    <w:autoSpaceDE w:val="0"/>
                    <w:autoSpaceDN w:val="0"/>
                    <w:adjustRightInd w:val="0"/>
                    <w:spacing w:after="180"/>
                    <w:ind w:leftChars="0"/>
                    <w:textAlignment w:val="baseline"/>
                    <w:rPr>
                      <w:ins w:id="581" w:author="高田 卓馬" w:date="2020-04-24T13:33:00Z"/>
                      <w:rFonts w:ascii="Arial" w:eastAsiaTheme="minorEastAsia" w:hAnsi="Arial" w:cs="Arial"/>
                      <w:iCs/>
                      <w:sz w:val="18"/>
                      <w:szCs w:val="18"/>
                      <w:lang w:eastAsia="zh-CN"/>
                    </w:rPr>
                  </w:pPr>
                  <w:ins w:id="582" w:author="高田 卓馬" w:date="2020-04-24T13:33:00Z">
                    <w:r w:rsidRPr="001D5326">
                      <w:rPr>
                        <w:rFonts w:ascii="Arial" w:hAnsi="Arial" w:cs="Arial"/>
                        <w:iCs/>
                        <w:sz w:val="18"/>
                        <w:szCs w:val="18"/>
                      </w:rPr>
                      <w:t>Support of synchronous DAPS handover for inter-frequency case</w:t>
                    </w:r>
                  </w:ins>
                </w:p>
              </w:tc>
              <w:tc>
                <w:tcPr>
                  <w:tcW w:w="1257" w:type="dxa"/>
                  <w:shd w:val="clear" w:color="auto" w:fill="auto"/>
                </w:tcPr>
                <w:p w14:paraId="708BA5CB" w14:textId="77777777" w:rsidR="00EF1323" w:rsidRPr="003E50DD" w:rsidRDefault="00EF1323" w:rsidP="00EF1323">
                  <w:pPr>
                    <w:pStyle w:val="TAL"/>
                    <w:rPr>
                      <w:ins w:id="583" w:author="高田 卓馬" w:date="2020-04-24T13:33:00Z"/>
                      <w:rFonts w:cs="Arial"/>
                    </w:rPr>
                  </w:pPr>
                </w:p>
              </w:tc>
              <w:tc>
                <w:tcPr>
                  <w:tcW w:w="1096" w:type="dxa"/>
                  <w:shd w:val="clear" w:color="auto" w:fill="auto"/>
                </w:tcPr>
                <w:p w14:paraId="38643EAE" w14:textId="77777777" w:rsidR="00EF1323" w:rsidRPr="003E50DD" w:rsidRDefault="00EF1323" w:rsidP="00EF1323">
                  <w:pPr>
                    <w:pStyle w:val="TAL"/>
                    <w:rPr>
                      <w:ins w:id="584" w:author="高田 卓馬" w:date="2020-04-24T13:33:00Z"/>
                      <w:rFonts w:eastAsia="SimSun" w:cs="Arial"/>
                      <w:lang w:eastAsia="zh-CN"/>
                    </w:rPr>
                  </w:pPr>
                  <w:ins w:id="585" w:author="高田 卓馬" w:date="2020-04-24T13:33:00Z">
                    <w:r w:rsidRPr="003E50DD">
                      <w:rPr>
                        <w:rFonts w:eastAsia="SimSun" w:cs="Arial"/>
                        <w:szCs w:val="18"/>
                        <w:lang w:eastAsia="zh-CN"/>
                      </w:rPr>
                      <w:t>Yes</w:t>
                    </w:r>
                  </w:ins>
                </w:p>
              </w:tc>
              <w:tc>
                <w:tcPr>
                  <w:tcW w:w="1127" w:type="dxa"/>
                  <w:shd w:val="clear" w:color="auto" w:fill="auto"/>
                </w:tcPr>
                <w:p w14:paraId="78C55C45" w14:textId="77777777" w:rsidR="00EF1323" w:rsidRPr="003E50DD" w:rsidRDefault="00EF1323" w:rsidP="00EF1323">
                  <w:pPr>
                    <w:pStyle w:val="TAL"/>
                    <w:rPr>
                      <w:ins w:id="586" w:author="高田 卓馬" w:date="2020-04-24T13:33:00Z"/>
                      <w:rFonts w:cs="Arial"/>
                      <w:lang w:eastAsia="ja-JP"/>
                    </w:rPr>
                  </w:pPr>
                  <w:ins w:id="587" w:author="高田 卓馬" w:date="2020-04-24T13:33:00Z">
                    <w:r w:rsidRPr="003E50DD">
                      <w:rPr>
                        <w:rFonts w:cs="Arial"/>
                        <w:szCs w:val="18"/>
                        <w:lang w:eastAsia="ja-JP"/>
                      </w:rPr>
                      <w:t>N/A</w:t>
                    </w:r>
                  </w:ins>
                </w:p>
              </w:tc>
              <w:tc>
                <w:tcPr>
                  <w:tcW w:w="1397" w:type="dxa"/>
                </w:tcPr>
                <w:p w14:paraId="4671B2B6" w14:textId="77777777" w:rsidR="00EF1323" w:rsidRPr="003E50DD" w:rsidRDefault="00EF1323" w:rsidP="00EF1323">
                  <w:pPr>
                    <w:pStyle w:val="TAL"/>
                    <w:rPr>
                      <w:ins w:id="588" w:author="高田 卓馬" w:date="2020-04-24T13:33:00Z"/>
                      <w:rFonts w:eastAsia="SimSun" w:cs="Arial"/>
                      <w:lang w:val="en-US" w:eastAsia="zh-CN"/>
                    </w:rPr>
                  </w:pPr>
                  <w:ins w:id="589" w:author="高田 卓馬" w:date="2020-04-24T13:33:00Z">
                    <w:r w:rsidRPr="003E50DD">
                      <w:rPr>
                        <w:rFonts w:eastAsia="SimSun" w:cs="Arial"/>
                        <w:szCs w:val="18"/>
                        <w:lang w:eastAsia="zh-CN"/>
                      </w:rPr>
                      <w:t xml:space="preserve">The network cannot configure UE with DAPS HO </w:t>
                    </w:r>
                  </w:ins>
                </w:p>
              </w:tc>
              <w:tc>
                <w:tcPr>
                  <w:tcW w:w="1147" w:type="dxa"/>
                  <w:shd w:val="clear" w:color="auto" w:fill="auto"/>
                </w:tcPr>
                <w:p w14:paraId="12E1BC79" w14:textId="77777777" w:rsidR="00EF1323" w:rsidRPr="003E50DD" w:rsidRDefault="00EF1323" w:rsidP="00EF1323">
                  <w:pPr>
                    <w:pStyle w:val="TAL"/>
                    <w:rPr>
                      <w:ins w:id="590" w:author="高田 卓馬" w:date="2020-04-24T13:33:00Z"/>
                      <w:rFonts w:eastAsia="SimSun" w:cs="Arial"/>
                      <w:szCs w:val="18"/>
                      <w:lang w:eastAsia="zh-CN"/>
                    </w:rPr>
                  </w:pPr>
                  <w:ins w:id="591" w:author="高田 卓馬" w:date="2020-04-24T13:33:00Z">
                    <w:r w:rsidRPr="003E50DD">
                      <w:rPr>
                        <w:rFonts w:eastAsia="SimSun" w:cs="Arial"/>
                        <w:szCs w:val="18"/>
                        <w:lang w:eastAsia="zh-CN"/>
                      </w:rPr>
                      <w:t>[Per BC]</w:t>
                    </w:r>
                  </w:ins>
                </w:p>
                <w:p w14:paraId="790824F4" w14:textId="77777777" w:rsidR="00EF1323" w:rsidRPr="003E50DD" w:rsidRDefault="00EF1323" w:rsidP="00EF1323">
                  <w:pPr>
                    <w:pStyle w:val="TAL"/>
                    <w:rPr>
                      <w:ins w:id="592" w:author="高田 卓馬" w:date="2020-04-24T13:33:00Z"/>
                      <w:rFonts w:eastAsia="SimSun" w:cs="Arial"/>
                      <w:szCs w:val="18"/>
                      <w:lang w:eastAsia="zh-CN"/>
                    </w:rPr>
                  </w:pPr>
                </w:p>
                <w:p w14:paraId="487E8AEB" w14:textId="77777777" w:rsidR="00EF1323" w:rsidRPr="003E50DD" w:rsidRDefault="00EF1323" w:rsidP="00EF1323">
                  <w:pPr>
                    <w:pStyle w:val="TAL"/>
                    <w:rPr>
                      <w:ins w:id="593" w:author="高田 卓馬" w:date="2020-04-24T13:33:00Z"/>
                      <w:rFonts w:eastAsia="SimSun" w:cs="Arial"/>
                      <w:lang w:eastAsia="zh-CN"/>
                    </w:rPr>
                  </w:pPr>
                </w:p>
              </w:tc>
              <w:tc>
                <w:tcPr>
                  <w:tcW w:w="1416" w:type="dxa"/>
                  <w:shd w:val="clear" w:color="auto" w:fill="auto"/>
                </w:tcPr>
                <w:p w14:paraId="39A430F7" w14:textId="77777777" w:rsidR="00EF1323" w:rsidRPr="003E50DD" w:rsidRDefault="00EF1323" w:rsidP="00EF1323">
                  <w:pPr>
                    <w:pStyle w:val="TAL"/>
                    <w:rPr>
                      <w:ins w:id="594" w:author="高田 卓馬" w:date="2020-04-24T13:33:00Z"/>
                      <w:rFonts w:cs="Arial"/>
                      <w:lang w:eastAsia="ja-JP"/>
                    </w:rPr>
                  </w:pPr>
                  <w:ins w:id="595" w:author="高田 卓馬" w:date="2020-04-24T13:33:00Z">
                    <w:r w:rsidRPr="003E50DD">
                      <w:rPr>
                        <w:rFonts w:cs="Arial"/>
                        <w:szCs w:val="18"/>
                      </w:rPr>
                      <w:t>No</w:t>
                    </w:r>
                  </w:ins>
                </w:p>
              </w:tc>
              <w:tc>
                <w:tcPr>
                  <w:tcW w:w="1416" w:type="dxa"/>
                  <w:shd w:val="clear" w:color="auto" w:fill="auto"/>
                </w:tcPr>
                <w:p w14:paraId="6AF7342B" w14:textId="77777777" w:rsidR="00EF1323" w:rsidRPr="003E50DD" w:rsidRDefault="00EF1323" w:rsidP="00EF1323">
                  <w:pPr>
                    <w:pStyle w:val="TAL"/>
                    <w:rPr>
                      <w:ins w:id="596" w:author="高田 卓馬" w:date="2020-04-24T13:33:00Z"/>
                      <w:rFonts w:cs="Arial"/>
                      <w:lang w:eastAsia="ja-JP"/>
                    </w:rPr>
                  </w:pPr>
                  <w:ins w:id="597" w:author="高田 卓馬" w:date="2020-04-24T13:33:00Z">
                    <w:r w:rsidRPr="003E50DD">
                      <w:rPr>
                        <w:rFonts w:cs="Arial"/>
                        <w:szCs w:val="18"/>
                      </w:rPr>
                      <w:t>Yes</w:t>
                    </w:r>
                  </w:ins>
                </w:p>
              </w:tc>
              <w:tc>
                <w:tcPr>
                  <w:tcW w:w="1510" w:type="dxa"/>
                </w:tcPr>
                <w:p w14:paraId="2899378E" w14:textId="77777777" w:rsidR="00EF1323" w:rsidRPr="003E50DD" w:rsidRDefault="00EF1323" w:rsidP="00EF1323">
                  <w:pPr>
                    <w:pStyle w:val="TAL"/>
                    <w:rPr>
                      <w:ins w:id="598" w:author="高田 卓馬" w:date="2020-04-24T13:33:00Z"/>
                      <w:rFonts w:cs="Arial"/>
                    </w:rPr>
                  </w:pPr>
                  <w:ins w:id="599" w:author="高田 卓馬" w:date="2020-04-24T13:33:00Z">
                    <w:r w:rsidRPr="003E50DD">
                      <w:rPr>
                        <w:rFonts w:cs="Arial"/>
                        <w:szCs w:val="18"/>
                      </w:rPr>
                      <w:t>N/A</w:t>
                    </w:r>
                  </w:ins>
                </w:p>
              </w:tc>
              <w:tc>
                <w:tcPr>
                  <w:tcW w:w="1377" w:type="dxa"/>
                  <w:shd w:val="clear" w:color="auto" w:fill="auto"/>
                </w:tcPr>
                <w:p w14:paraId="18F505A6" w14:textId="77777777" w:rsidR="00EF1323" w:rsidRPr="003E50DD" w:rsidRDefault="00EF1323" w:rsidP="00EF1323">
                  <w:pPr>
                    <w:pStyle w:val="TAL"/>
                    <w:rPr>
                      <w:ins w:id="600" w:author="高田 卓馬" w:date="2020-04-24T13:33:00Z"/>
                      <w:rFonts w:cs="Arial"/>
                      <w:lang w:eastAsia="zh-CN"/>
                    </w:rPr>
                  </w:pPr>
                  <w:ins w:id="601" w:author="高田 卓馬" w:date="2020-04-24T13:33:00Z">
                    <w:r>
                      <w:rPr>
                        <w:rFonts w:cs="Arial"/>
                        <w:lang w:eastAsia="zh-CN"/>
                      </w:rPr>
                      <w:t>For inter-band combination, only component for inter-frequency case is valid</w:t>
                    </w:r>
                  </w:ins>
                </w:p>
              </w:tc>
              <w:tc>
                <w:tcPr>
                  <w:tcW w:w="1907" w:type="dxa"/>
                  <w:shd w:val="clear" w:color="auto" w:fill="auto"/>
                </w:tcPr>
                <w:p w14:paraId="0AE67A97" w14:textId="77777777" w:rsidR="00EF1323" w:rsidRPr="003E50DD" w:rsidRDefault="00EF1323" w:rsidP="00EF1323">
                  <w:pPr>
                    <w:pStyle w:val="TAL"/>
                    <w:rPr>
                      <w:ins w:id="602" w:author="高田 卓馬" w:date="2020-04-24T13:33:00Z"/>
                      <w:rFonts w:cs="Arial"/>
                      <w:lang w:eastAsia="ja-JP"/>
                    </w:rPr>
                  </w:pPr>
                  <w:ins w:id="603" w:author="高田 卓馬" w:date="2020-04-24T13:33:00Z">
                    <w:r w:rsidRPr="003E50DD">
                      <w:rPr>
                        <w:rFonts w:cs="Arial"/>
                        <w:szCs w:val="18"/>
                      </w:rPr>
                      <w:t>[Optional with capability signalling]</w:t>
                    </w:r>
                  </w:ins>
                </w:p>
              </w:tc>
            </w:tr>
            <w:tr w:rsidR="00EF1323" w:rsidRPr="003E50DD" w14:paraId="01977B94" w14:textId="77777777" w:rsidTr="0027713B">
              <w:trPr>
                <w:trHeight w:val="20"/>
                <w:ins w:id="604" w:author="高田 卓馬" w:date="2020-04-24T13:33:00Z"/>
              </w:trPr>
              <w:tc>
                <w:tcPr>
                  <w:tcW w:w="1327" w:type="dxa"/>
                  <w:vMerge/>
                  <w:shd w:val="clear" w:color="auto" w:fill="auto"/>
                </w:tcPr>
                <w:p w14:paraId="7063B416" w14:textId="77777777" w:rsidR="00EF1323" w:rsidRPr="003E50DD" w:rsidRDefault="00EF1323" w:rsidP="00EF1323">
                  <w:pPr>
                    <w:pStyle w:val="TAL"/>
                    <w:rPr>
                      <w:ins w:id="605" w:author="高田 卓馬" w:date="2020-04-24T13:33:00Z"/>
                      <w:rFonts w:cs="Arial"/>
                    </w:rPr>
                  </w:pPr>
                </w:p>
              </w:tc>
              <w:tc>
                <w:tcPr>
                  <w:tcW w:w="687" w:type="dxa"/>
                  <w:shd w:val="clear" w:color="auto" w:fill="auto"/>
                </w:tcPr>
                <w:p w14:paraId="3C009E83" w14:textId="77777777" w:rsidR="00EF1323" w:rsidRPr="003E50DD" w:rsidRDefault="00EF1323" w:rsidP="00EF1323">
                  <w:pPr>
                    <w:pStyle w:val="TAL"/>
                    <w:rPr>
                      <w:ins w:id="606" w:author="高田 卓馬" w:date="2020-04-24T13:33:00Z"/>
                      <w:rFonts w:cs="Arial"/>
                      <w:lang w:eastAsia="zh-CN"/>
                    </w:rPr>
                  </w:pPr>
                  <w:ins w:id="607" w:author="高田 卓馬" w:date="2020-04-24T13:33:00Z">
                    <w:r>
                      <w:rPr>
                        <w:rFonts w:cs="Arial"/>
                        <w:lang w:eastAsia="ja-JP"/>
                      </w:rPr>
                      <w:t>5-2</w:t>
                    </w:r>
                  </w:ins>
                </w:p>
              </w:tc>
              <w:tc>
                <w:tcPr>
                  <w:tcW w:w="1548" w:type="dxa"/>
                  <w:shd w:val="clear" w:color="auto" w:fill="auto"/>
                </w:tcPr>
                <w:p w14:paraId="7ECDDE6E" w14:textId="77777777" w:rsidR="00EF1323" w:rsidRPr="003E50DD" w:rsidRDefault="00EF1323" w:rsidP="00EF1323">
                  <w:pPr>
                    <w:pStyle w:val="TAL"/>
                    <w:rPr>
                      <w:ins w:id="608" w:author="高田 卓馬" w:date="2020-04-24T13:33:00Z"/>
                      <w:rFonts w:eastAsia="SimSun" w:cs="Arial"/>
                      <w:lang w:eastAsia="zh-CN"/>
                    </w:rPr>
                  </w:pPr>
                  <w:ins w:id="609" w:author="高田 卓馬" w:date="2020-04-24T13:33:00Z">
                    <w:r>
                      <w:rPr>
                        <w:rFonts w:eastAsia="SimSun" w:cs="Arial"/>
                        <w:lang w:eastAsia="zh-CN"/>
                      </w:rPr>
                      <w:t>Support of sync and async DAPS HO</w:t>
                    </w:r>
                  </w:ins>
                </w:p>
              </w:tc>
              <w:tc>
                <w:tcPr>
                  <w:tcW w:w="3519" w:type="dxa"/>
                  <w:shd w:val="clear" w:color="auto" w:fill="auto"/>
                </w:tcPr>
                <w:p w14:paraId="3ADB0FCE" w14:textId="77777777" w:rsidR="00EF1323" w:rsidRDefault="00EF1323" w:rsidP="00511CAE">
                  <w:pPr>
                    <w:pStyle w:val="aff"/>
                    <w:numPr>
                      <w:ilvl w:val="0"/>
                      <w:numId w:val="25"/>
                    </w:numPr>
                    <w:overflowPunct w:val="0"/>
                    <w:autoSpaceDE w:val="0"/>
                    <w:autoSpaceDN w:val="0"/>
                    <w:adjustRightInd w:val="0"/>
                    <w:spacing w:after="180"/>
                    <w:ind w:leftChars="0"/>
                    <w:textAlignment w:val="baseline"/>
                    <w:rPr>
                      <w:ins w:id="610" w:author="高田 卓馬" w:date="2020-04-24T13:33:00Z"/>
                      <w:rFonts w:ascii="Arial" w:hAnsi="Arial" w:cs="Arial"/>
                      <w:iCs/>
                      <w:sz w:val="18"/>
                      <w:szCs w:val="18"/>
                    </w:rPr>
                  </w:pPr>
                  <w:ins w:id="611" w:author="高田 卓馬" w:date="2020-04-24T13:33:00Z">
                    <w:r w:rsidRPr="001D5326">
                      <w:rPr>
                        <w:rFonts w:ascii="Arial" w:hAnsi="Arial" w:cs="Arial"/>
                        <w:iCs/>
                        <w:sz w:val="18"/>
                        <w:szCs w:val="18"/>
                      </w:rPr>
                      <w:t xml:space="preserve">Support of </w:t>
                    </w:r>
                    <w:r w:rsidRPr="001D5326">
                      <w:rPr>
                        <w:rFonts w:ascii="Arial" w:hAnsi="Arial" w:cs="Arial" w:hint="eastAsia"/>
                        <w:iCs/>
                        <w:sz w:val="18"/>
                        <w:szCs w:val="18"/>
                      </w:rPr>
                      <w:t>synchronous</w:t>
                    </w:r>
                    <w:r>
                      <w:rPr>
                        <w:rFonts w:ascii="Arial" w:hAnsi="Arial" w:cs="Arial"/>
                        <w:iCs/>
                        <w:sz w:val="18"/>
                        <w:szCs w:val="18"/>
                      </w:rPr>
                      <w:t xml:space="preserve"> and asynchronous</w:t>
                    </w:r>
                    <w:r w:rsidRPr="001D5326">
                      <w:rPr>
                        <w:rFonts w:ascii="Arial" w:hAnsi="Arial" w:cs="Arial" w:hint="eastAsia"/>
                        <w:iCs/>
                        <w:sz w:val="18"/>
                        <w:szCs w:val="18"/>
                      </w:rPr>
                      <w:t xml:space="preserve"> DAPS handover</w:t>
                    </w:r>
                    <w:r w:rsidRPr="001D5326">
                      <w:rPr>
                        <w:rFonts w:ascii="Arial" w:hAnsi="Arial" w:cs="Arial"/>
                        <w:iCs/>
                        <w:sz w:val="18"/>
                        <w:szCs w:val="18"/>
                      </w:rPr>
                      <w:t xml:space="preserve"> for intra-frequency case</w:t>
                    </w:r>
                  </w:ins>
                </w:p>
                <w:p w14:paraId="00FA36C5" w14:textId="77777777" w:rsidR="00EF1323" w:rsidRPr="001D5326" w:rsidRDefault="00EF1323" w:rsidP="00511CAE">
                  <w:pPr>
                    <w:pStyle w:val="aff"/>
                    <w:numPr>
                      <w:ilvl w:val="0"/>
                      <w:numId w:val="25"/>
                    </w:numPr>
                    <w:overflowPunct w:val="0"/>
                    <w:autoSpaceDE w:val="0"/>
                    <w:autoSpaceDN w:val="0"/>
                    <w:adjustRightInd w:val="0"/>
                    <w:spacing w:after="180"/>
                    <w:ind w:leftChars="0"/>
                    <w:textAlignment w:val="baseline"/>
                    <w:rPr>
                      <w:ins w:id="612" w:author="高田 卓馬" w:date="2020-04-24T13:33:00Z"/>
                      <w:rFonts w:ascii="Arial" w:hAnsi="Arial" w:cs="Arial"/>
                      <w:iCs/>
                      <w:sz w:val="18"/>
                      <w:szCs w:val="18"/>
                    </w:rPr>
                  </w:pPr>
                  <w:ins w:id="613" w:author="高田 卓馬" w:date="2020-04-24T13:33:00Z">
                    <w:r w:rsidRPr="001D5326">
                      <w:rPr>
                        <w:rFonts w:ascii="Arial" w:hAnsi="Arial" w:cs="Arial"/>
                        <w:iCs/>
                        <w:sz w:val="18"/>
                        <w:szCs w:val="18"/>
                      </w:rPr>
                      <w:t xml:space="preserve">Support of synchronous </w:t>
                    </w:r>
                    <w:r>
                      <w:rPr>
                        <w:rFonts w:ascii="Arial" w:hAnsi="Arial" w:cs="Arial"/>
                        <w:iCs/>
                        <w:sz w:val="18"/>
                        <w:szCs w:val="18"/>
                      </w:rPr>
                      <w:t xml:space="preserve">and asynchronous </w:t>
                    </w:r>
                    <w:r w:rsidRPr="001D5326">
                      <w:rPr>
                        <w:rFonts w:ascii="Arial" w:hAnsi="Arial" w:cs="Arial"/>
                        <w:iCs/>
                        <w:sz w:val="18"/>
                        <w:szCs w:val="18"/>
                      </w:rPr>
                      <w:t>DAPS handover for inter-frequency case</w:t>
                    </w:r>
                  </w:ins>
                </w:p>
              </w:tc>
              <w:tc>
                <w:tcPr>
                  <w:tcW w:w="1257" w:type="dxa"/>
                  <w:shd w:val="clear" w:color="auto" w:fill="auto"/>
                </w:tcPr>
                <w:p w14:paraId="1A13CA62" w14:textId="77777777" w:rsidR="00EF1323" w:rsidRPr="001D5326" w:rsidRDefault="00EF1323" w:rsidP="00EF1323">
                  <w:pPr>
                    <w:pStyle w:val="TAL"/>
                    <w:rPr>
                      <w:ins w:id="614" w:author="高田 卓馬" w:date="2020-04-24T13:33:00Z"/>
                      <w:rFonts w:eastAsia="SimSun" w:cs="Arial"/>
                      <w:lang w:eastAsia="zh-CN"/>
                    </w:rPr>
                  </w:pPr>
                </w:p>
              </w:tc>
              <w:tc>
                <w:tcPr>
                  <w:tcW w:w="1096" w:type="dxa"/>
                  <w:shd w:val="clear" w:color="auto" w:fill="auto"/>
                </w:tcPr>
                <w:p w14:paraId="0447C887" w14:textId="77777777" w:rsidR="00EF1323" w:rsidRPr="00211A38" w:rsidRDefault="00EF1323" w:rsidP="00EF1323">
                  <w:pPr>
                    <w:pStyle w:val="TAL"/>
                    <w:rPr>
                      <w:ins w:id="615" w:author="高田 卓馬" w:date="2020-04-24T13:33:00Z"/>
                      <w:rFonts w:eastAsia="SimSun" w:cs="Arial"/>
                      <w:lang w:eastAsia="zh-CN"/>
                    </w:rPr>
                  </w:pPr>
                  <w:ins w:id="616" w:author="高田 卓馬" w:date="2020-04-24T13:33:00Z">
                    <w:r w:rsidRPr="003E50DD">
                      <w:rPr>
                        <w:rFonts w:eastAsia="SimSun" w:cs="Arial"/>
                        <w:szCs w:val="18"/>
                        <w:lang w:eastAsia="zh-CN"/>
                      </w:rPr>
                      <w:t>Yes</w:t>
                    </w:r>
                  </w:ins>
                </w:p>
              </w:tc>
              <w:tc>
                <w:tcPr>
                  <w:tcW w:w="1127" w:type="dxa"/>
                  <w:shd w:val="clear" w:color="auto" w:fill="auto"/>
                </w:tcPr>
                <w:p w14:paraId="50E4A77D" w14:textId="77777777" w:rsidR="00EF1323" w:rsidRPr="003E50DD" w:rsidRDefault="00EF1323" w:rsidP="00EF1323">
                  <w:pPr>
                    <w:pStyle w:val="TAL"/>
                    <w:rPr>
                      <w:ins w:id="617" w:author="高田 卓馬" w:date="2020-04-24T13:33:00Z"/>
                      <w:rFonts w:cs="Arial"/>
                      <w:lang w:eastAsia="zh-CN"/>
                    </w:rPr>
                  </w:pPr>
                  <w:ins w:id="618" w:author="高田 卓馬" w:date="2020-04-24T13:33:00Z">
                    <w:r w:rsidRPr="003E50DD">
                      <w:rPr>
                        <w:rFonts w:cs="Arial"/>
                        <w:szCs w:val="18"/>
                        <w:lang w:eastAsia="ja-JP"/>
                      </w:rPr>
                      <w:t>N/A</w:t>
                    </w:r>
                  </w:ins>
                </w:p>
              </w:tc>
              <w:tc>
                <w:tcPr>
                  <w:tcW w:w="1397" w:type="dxa"/>
                </w:tcPr>
                <w:p w14:paraId="6EFA50B2" w14:textId="77777777" w:rsidR="00EF1323" w:rsidRPr="003E50DD" w:rsidRDefault="00EF1323" w:rsidP="00EF1323">
                  <w:pPr>
                    <w:pStyle w:val="TAL"/>
                    <w:rPr>
                      <w:ins w:id="619" w:author="高田 卓馬" w:date="2020-04-24T13:33:00Z"/>
                      <w:rFonts w:cs="Arial"/>
                      <w:lang w:eastAsia="zh-CN"/>
                    </w:rPr>
                  </w:pPr>
                  <w:ins w:id="620" w:author="高田 卓馬" w:date="2020-04-24T13:33:00Z">
                    <w:r w:rsidRPr="003E50DD">
                      <w:rPr>
                        <w:rFonts w:eastAsia="SimSun" w:cs="Arial"/>
                        <w:szCs w:val="18"/>
                        <w:lang w:eastAsia="zh-CN"/>
                      </w:rPr>
                      <w:t xml:space="preserve">The network cannot configure UE with DAPS HO </w:t>
                    </w:r>
                  </w:ins>
                </w:p>
              </w:tc>
              <w:tc>
                <w:tcPr>
                  <w:tcW w:w="1147" w:type="dxa"/>
                  <w:shd w:val="clear" w:color="auto" w:fill="auto"/>
                </w:tcPr>
                <w:p w14:paraId="13F69C93" w14:textId="77777777" w:rsidR="00EF1323" w:rsidRPr="003E50DD" w:rsidRDefault="00EF1323" w:rsidP="00EF1323">
                  <w:pPr>
                    <w:pStyle w:val="TAL"/>
                    <w:rPr>
                      <w:ins w:id="621" w:author="高田 卓馬" w:date="2020-04-24T13:33:00Z"/>
                      <w:rFonts w:eastAsia="SimSun" w:cs="Arial"/>
                      <w:szCs w:val="18"/>
                      <w:lang w:eastAsia="zh-CN"/>
                    </w:rPr>
                  </w:pPr>
                  <w:ins w:id="622" w:author="高田 卓馬" w:date="2020-04-24T13:33:00Z">
                    <w:r w:rsidRPr="003E50DD">
                      <w:rPr>
                        <w:rFonts w:eastAsia="SimSun" w:cs="Arial"/>
                        <w:szCs w:val="18"/>
                        <w:lang w:eastAsia="zh-CN"/>
                      </w:rPr>
                      <w:t>[Per BC]</w:t>
                    </w:r>
                  </w:ins>
                </w:p>
                <w:p w14:paraId="76E17A0F" w14:textId="77777777" w:rsidR="00EF1323" w:rsidRPr="003E50DD" w:rsidRDefault="00EF1323" w:rsidP="00EF1323">
                  <w:pPr>
                    <w:pStyle w:val="TAL"/>
                    <w:rPr>
                      <w:ins w:id="623" w:author="高田 卓馬" w:date="2020-04-24T13:33:00Z"/>
                      <w:rFonts w:eastAsia="SimSun" w:cs="Arial"/>
                      <w:szCs w:val="18"/>
                      <w:lang w:eastAsia="zh-CN"/>
                    </w:rPr>
                  </w:pPr>
                </w:p>
                <w:p w14:paraId="4314764E" w14:textId="77777777" w:rsidR="00EF1323" w:rsidRPr="00211A38" w:rsidRDefault="00EF1323" w:rsidP="00EF1323">
                  <w:pPr>
                    <w:pStyle w:val="TAL"/>
                    <w:rPr>
                      <w:ins w:id="624" w:author="高田 卓馬" w:date="2020-04-24T13:33:00Z"/>
                      <w:rFonts w:cs="Arial"/>
                      <w:lang w:eastAsia="ja-JP"/>
                    </w:rPr>
                  </w:pPr>
                </w:p>
              </w:tc>
              <w:tc>
                <w:tcPr>
                  <w:tcW w:w="1416" w:type="dxa"/>
                  <w:shd w:val="clear" w:color="auto" w:fill="auto"/>
                </w:tcPr>
                <w:p w14:paraId="030B54B3" w14:textId="77777777" w:rsidR="00EF1323" w:rsidRPr="003E50DD" w:rsidRDefault="00EF1323" w:rsidP="00EF1323">
                  <w:pPr>
                    <w:pStyle w:val="TAL"/>
                    <w:rPr>
                      <w:ins w:id="625" w:author="高田 卓馬" w:date="2020-04-24T13:33:00Z"/>
                      <w:rFonts w:cs="Arial"/>
                      <w:lang w:eastAsia="zh-CN"/>
                    </w:rPr>
                  </w:pPr>
                  <w:ins w:id="626" w:author="高田 卓馬" w:date="2020-04-24T13:33:00Z">
                    <w:r w:rsidRPr="003E50DD">
                      <w:rPr>
                        <w:rFonts w:cs="Arial"/>
                        <w:szCs w:val="18"/>
                      </w:rPr>
                      <w:t>No</w:t>
                    </w:r>
                  </w:ins>
                </w:p>
              </w:tc>
              <w:tc>
                <w:tcPr>
                  <w:tcW w:w="1416" w:type="dxa"/>
                  <w:shd w:val="clear" w:color="auto" w:fill="auto"/>
                </w:tcPr>
                <w:p w14:paraId="64BCF9A4" w14:textId="77777777" w:rsidR="00EF1323" w:rsidRPr="003E50DD" w:rsidRDefault="00EF1323" w:rsidP="00EF1323">
                  <w:pPr>
                    <w:pStyle w:val="TAL"/>
                    <w:rPr>
                      <w:ins w:id="627" w:author="高田 卓馬" w:date="2020-04-24T13:33:00Z"/>
                      <w:rFonts w:cs="Arial"/>
                      <w:lang w:eastAsia="zh-CN"/>
                    </w:rPr>
                  </w:pPr>
                  <w:ins w:id="628" w:author="高田 卓馬" w:date="2020-04-24T13:33:00Z">
                    <w:r w:rsidRPr="003E50DD">
                      <w:rPr>
                        <w:rFonts w:cs="Arial"/>
                        <w:szCs w:val="18"/>
                      </w:rPr>
                      <w:t>Yes</w:t>
                    </w:r>
                  </w:ins>
                </w:p>
              </w:tc>
              <w:tc>
                <w:tcPr>
                  <w:tcW w:w="1510" w:type="dxa"/>
                </w:tcPr>
                <w:p w14:paraId="40C205A3" w14:textId="77777777" w:rsidR="00EF1323" w:rsidRPr="003E50DD" w:rsidRDefault="00EF1323" w:rsidP="00EF1323">
                  <w:pPr>
                    <w:pStyle w:val="TAL"/>
                    <w:rPr>
                      <w:ins w:id="629" w:author="高田 卓馬" w:date="2020-04-24T13:33:00Z"/>
                      <w:rFonts w:cs="Arial"/>
                      <w:lang w:eastAsia="zh-CN"/>
                    </w:rPr>
                  </w:pPr>
                  <w:ins w:id="630" w:author="高田 卓馬" w:date="2020-04-24T13:33:00Z">
                    <w:r w:rsidRPr="003E50DD">
                      <w:rPr>
                        <w:rFonts w:cs="Arial"/>
                        <w:szCs w:val="18"/>
                      </w:rPr>
                      <w:t>N/A</w:t>
                    </w:r>
                  </w:ins>
                </w:p>
              </w:tc>
              <w:tc>
                <w:tcPr>
                  <w:tcW w:w="1377" w:type="dxa"/>
                  <w:shd w:val="clear" w:color="auto" w:fill="auto"/>
                </w:tcPr>
                <w:p w14:paraId="6E5F0EC3" w14:textId="77777777" w:rsidR="00EF1323" w:rsidRPr="003E50DD" w:rsidRDefault="00EF1323" w:rsidP="00EF1323">
                  <w:pPr>
                    <w:pStyle w:val="TAL"/>
                    <w:rPr>
                      <w:ins w:id="631" w:author="高田 卓馬" w:date="2020-04-24T13:33:00Z"/>
                      <w:rFonts w:cs="Arial"/>
                      <w:lang w:eastAsia="zh-CN"/>
                    </w:rPr>
                  </w:pPr>
                  <w:ins w:id="632" w:author="高田 卓馬" w:date="2020-04-24T13:33:00Z">
                    <w:r>
                      <w:rPr>
                        <w:rFonts w:cs="Arial"/>
                        <w:lang w:eastAsia="zh-CN"/>
                      </w:rPr>
                      <w:t>For inter-band combination, only component for inter-frequency case is valid</w:t>
                    </w:r>
                  </w:ins>
                </w:p>
              </w:tc>
              <w:tc>
                <w:tcPr>
                  <w:tcW w:w="1907" w:type="dxa"/>
                  <w:shd w:val="clear" w:color="auto" w:fill="auto"/>
                </w:tcPr>
                <w:p w14:paraId="4FC632CB" w14:textId="77777777" w:rsidR="00EF1323" w:rsidRPr="003E50DD" w:rsidRDefault="00EF1323" w:rsidP="00EF1323">
                  <w:pPr>
                    <w:pStyle w:val="TAL"/>
                    <w:rPr>
                      <w:ins w:id="633" w:author="高田 卓馬" w:date="2020-04-24T13:33:00Z"/>
                      <w:rFonts w:cs="Arial"/>
                      <w:lang w:eastAsia="zh-CN"/>
                    </w:rPr>
                  </w:pPr>
                  <w:ins w:id="634" w:author="高田 卓馬" w:date="2020-04-24T13:33:00Z">
                    <w:r w:rsidRPr="003E50DD">
                      <w:rPr>
                        <w:rFonts w:cs="Arial"/>
                        <w:szCs w:val="18"/>
                      </w:rPr>
                      <w:t>[Optional with capability signalling]</w:t>
                    </w:r>
                  </w:ins>
                </w:p>
              </w:tc>
            </w:tr>
            <w:tr w:rsidR="00EF1323" w:rsidRPr="003E50DD" w14:paraId="258B88DC" w14:textId="77777777" w:rsidTr="0027713B">
              <w:trPr>
                <w:trHeight w:val="20"/>
                <w:ins w:id="635" w:author="高田 卓馬" w:date="2020-04-24T13:33:00Z"/>
              </w:trPr>
              <w:tc>
                <w:tcPr>
                  <w:tcW w:w="1327" w:type="dxa"/>
                  <w:vMerge/>
                  <w:shd w:val="clear" w:color="auto" w:fill="auto"/>
                </w:tcPr>
                <w:p w14:paraId="2B6C8A79" w14:textId="77777777" w:rsidR="00EF1323" w:rsidRPr="003E50DD" w:rsidRDefault="00EF1323" w:rsidP="00EF1323">
                  <w:pPr>
                    <w:pStyle w:val="TAL"/>
                    <w:rPr>
                      <w:ins w:id="636" w:author="高田 卓馬" w:date="2020-04-24T13:33:00Z"/>
                      <w:rFonts w:cs="Arial"/>
                    </w:rPr>
                  </w:pPr>
                </w:p>
              </w:tc>
              <w:tc>
                <w:tcPr>
                  <w:tcW w:w="687" w:type="dxa"/>
                  <w:shd w:val="clear" w:color="auto" w:fill="auto"/>
                </w:tcPr>
                <w:p w14:paraId="7E091627" w14:textId="77777777" w:rsidR="00EF1323" w:rsidRDefault="00EF1323" w:rsidP="00EF1323">
                  <w:pPr>
                    <w:pStyle w:val="TAL"/>
                    <w:rPr>
                      <w:ins w:id="637" w:author="高田 卓馬" w:date="2020-04-24T13:33:00Z"/>
                      <w:rFonts w:cs="Arial"/>
                      <w:lang w:eastAsia="zh-CN"/>
                    </w:rPr>
                  </w:pPr>
                  <w:ins w:id="638" w:author="高田 卓馬" w:date="2020-04-24T13:33:00Z">
                    <w:r>
                      <w:rPr>
                        <w:rFonts w:cs="Arial" w:hint="eastAsia"/>
                        <w:lang w:eastAsia="zh-CN"/>
                      </w:rPr>
                      <w:t>5-3</w:t>
                    </w:r>
                  </w:ins>
                </w:p>
              </w:tc>
              <w:tc>
                <w:tcPr>
                  <w:tcW w:w="1548" w:type="dxa"/>
                  <w:shd w:val="clear" w:color="auto" w:fill="auto"/>
                </w:tcPr>
                <w:p w14:paraId="3DA3C579" w14:textId="77777777" w:rsidR="00EF1323" w:rsidRDefault="00EF1323" w:rsidP="00EF1323">
                  <w:pPr>
                    <w:pStyle w:val="TAL"/>
                    <w:rPr>
                      <w:ins w:id="639" w:author="高田 卓馬" w:date="2020-04-24T13:33:00Z"/>
                      <w:rFonts w:eastAsia="SimSun" w:cs="Arial"/>
                      <w:lang w:eastAsia="zh-CN"/>
                    </w:rPr>
                  </w:pPr>
                  <w:ins w:id="640" w:author="高田 卓馬" w:date="2020-04-24T13:33:00Z">
                    <w:r>
                      <w:rPr>
                        <w:rFonts w:eastAsia="SimSun" w:cs="Arial"/>
                        <w:lang w:eastAsia="zh-CN"/>
                      </w:rPr>
                      <w:t xml:space="preserve">Support of simultaneous UL transmission </w:t>
                    </w:r>
                  </w:ins>
                </w:p>
              </w:tc>
              <w:tc>
                <w:tcPr>
                  <w:tcW w:w="3519" w:type="dxa"/>
                  <w:shd w:val="clear" w:color="auto" w:fill="auto"/>
                </w:tcPr>
                <w:p w14:paraId="4EDB9962" w14:textId="77777777" w:rsidR="00EF1323" w:rsidRDefault="00EF1323" w:rsidP="00B3615F">
                  <w:pPr>
                    <w:pStyle w:val="aff"/>
                    <w:numPr>
                      <w:ilvl w:val="0"/>
                      <w:numId w:val="46"/>
                    </w:numPr>
                    <w:overflowPunct w:val="0"/>
                    <w:autoSpaceDE w:val="0"/>
                    <w:autoSpaceDN w:val="0"/>
                    <w:adjustRightInd w:val="0"/>
                    <w:spacing w:after="180"/>
                    <w:ind w:leftChars="0"/>
                    <w:textAlignment w:val="baseline"/>
                    <w:rPr>
                      <w:ins w:id="641" w:author="高田 卓馬" w:date="2020-04-24T13:33:00Z"/>
                      <w:rFonts w:ascii="Arial" w:eastAsiaTheme="minorEastAsia" w:hAnsi="Arial" w:cs="Arial"/>
                      <w:iCs/>
                      <w:sz w:val="18"/>
                      <w:szCs w:val="18"/>
                      <w:lang w:eastAsia="zh-CN"/>
                    </w:rPr>
                  </w:pPr>
                  <w:ins w:id="642" w:author="高田 卓馬" w:date="2020-04-24T13:33:00Z">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ins>
                </w:p>
                <w:p w14:paraId="59982A0E" w14:textId="77777777" w:rsidR="00EF1323" w:rsidRPr="00F1369E" w:rsidRDefault="00EF1323" w:rsidP="00B3615F">
                  <w:pPr>
                    <w:pStyle w:val="aff"/>
                    <w:numPr>
                      <w:ilvl w:val="0"/>
                      <w:numId w:val="46"/>
                    </w:numPr>
                    <w:overflowPunct w:val="0"/>
                    <w:autoSpaceDE w:val="0"/>
                    <w:autoSpaceDN w:val="0"/>
                    <w:adjustRightInd w:val="0"/>
                    <w:spacing w:after="180"/>
                    <w:ind w:leftChars="0"/>
                    <w:textAlignment w:val="baseline"/>
                    <w:rPr>
                      <w:ins w:id="643" w:author="高田 卓馬" w:date="2020-04-24T13:33:00Z"/>
                      <w:rFonts w:ascii="Arial" w:eastAsiaTheme="minorEastAsia" w:hAnsi="Arial" w:cs="Arial"/>
                      <w:iCs/>
                      <w:sz w:val="18"/>
                      <w:szCs w:val="18"/>
                      <w:lang w:eastAsia="zh-CN"/>
                    </w:rPr>
                  </w:pPr>
                  <w:ins w:id="644" w:author="高田 卓馬" w:date="2020-04-24T13:33:00Z">
                    <w:r>
                      <w:rPr>
                        <w:rFonts w:ascii="Arial" w:eastAsiaTheme="minorEastAsia" w:hAnsi="Arial" w:cs="Arial"/>
                        <w:iCs/>
                        <w:sz w:val="18"/>
                        <w:szCs w:val="18"/>
                        <w:lang w:eastAsia="zh-CN"/>
                      </w:rPr>
                      <w:t>Support of simultaneous UL transmission for DAPS handover for inter-frequency case</w:t>
                    </w:r>
                  </w:ins>
                </w:p>
              </w:tc>
              <w:tc>
                <w:tcPr>
                  <w:tcW w:w="1257" w:type="dxa"/>
                  <w:shd w:val="clear" w:color="auto" w:fill="auto"/>
                </w:tcPr>
                <w:p w14:paraId="3D9232AD" w14:textId="77777777" w:rsidR="00EF1323" w:rsidRPr="001D5326" w:rsidRDefault="00EF1323" w:rsidP="00EF1323">
                  <w:pPr>
                    <w:pStyle w:val="TAL"/>
                    <w:rPr>
                      <w:ins w:id="645" w:author="高田 卓馬" w:date="2020-04-24T13:33:00Z"/>
                      <w:rFonts w:eastAsia="SimSun" w:cs="Arial"/>
                      <w:lang w:eastAsia="zh-CN"/>
                    </w:rPr>
                  </w:pPr>
                </w:p>
              </w:tc>
              <w:tc>
                <w:tcPr>
                  <w:tcW w:w="1096" w:type="dxa"/>
                  <w:shd w:val="clear" w:color="auto" w:fill="auto"/>
                </w:tcPr>
                <w:p w14:paraId="2CAEFDA7" w14:textId="77777777" w:rsidR="00EF1323" w:rsidRPr="003E50DD" w:rsidRDefault="00EF1323" w:rsidP="00EF1323">
                  <w:pPr>
                    <w:pStyle w:val="TAL"/>
                    <w:rPr>
                      <w:ins w:id="646" w:author="高田 卓馬" w:date="2020-04-24T13:33:00Z"/>
                      <w:rFonts w:eastAsia="SimSun" w:cs="Arial"/>
                      <w:szCs w:val="18"/>
                      <w:lang w:eastAsia="zh-CN"/>
                    </w:rPr>
                  </w:pPr>
                  <w:ins w:id="647" w:author="高田 卓馬" w:date="2020-04-24T13:33:00Z">
                    <w:r>
                      <w:rPr>
                        <w:rFonts w:eastAsia="SimSun" w:cs="Arial"/>
                        <w:lang w:eastAsia="zh-CN"/>
                      </w:rPr>
                      <w:t>Yes</w:t>
                    </w:r>
                  </w:ins>
                </w:p>
              </w:tc>
              <w:tc>
                <w:tcPr>
                  <w:tcW w:w="1127" w:type="dxa"/>
                  <w:shd w:val="clear" w:color="auto" w:fill="auto"/>
                </w:tcPr>
                <w:p w14:paraId="5045AB3C" w14:textId="77777777" w:rsidR="00EF1323" w:rsidRPr="003E50DD" w:rsidRDefault="00EF1323" w:rsidP="00EF1323">
                  <w:pPr>
                    <w:pStyle w:val="TAL"/>
                    <w:rPr>
                      <w:ins w:id="648" w:author="高田 卓馬" w:date="2020-04-24T13:33:00Z"/>
                      <w:rFonts w:cs="Arial"/>
                      <w:szCs w:val="18"/>
                      <w:lang w:eastAsia="ja-JP"/>
                    </w:rPr>
                  </w:pPr>
                  <w:ins w:id="649" w:author="高田 卓馬" w:date="2020-04-24T13:33:00Z">
                    <w:r>
                      <w:rPr>
                        <w:rFonts w:cs="Arial" w:hint="eastAsia"/>
                        <w:lang w:eastAsia="zh-CN"/>
                      </w:rPr>
                      <w:t>N/A</w:t>
                    </w:r>
                  </w:ins>
                </w:p>
              </w:tc>
              <w:tc>
                <w:tcPr>
                  <w:tcW w:w="1397" w:type="dxa"/>
                </w:tcPr>
                <w:p w14:paraId="1BC70626" w14:textId="77777777" w:rsidR="00EF1323" w:rsidRPr="003E50DD" w:rsidRDefault="00EF1323" w:rsidP="00EF1323">
                  <w:pPr>
                    <w:pStyle w:val="TAL"/>
                    <w:rPr>
                      <w:ins w:id="650" w:author="高田 卓馬" w:date="2020-04-24T13:33:00Z"/>
                      <w:rFonts w:eastAsia="SimSun" w:cs="Arial"/>
                      <w:szCs w:val="18"/>
                      <w:lang w:eastAsia="zh-CN"/>
                    </w:rPr>
                  </w:pPr>
                  <w:ins w:id="651" w:author="高田 卓馬" w:date="2020-04-24T13:33:00Z">
                    <w:r>
                      <w:rPr>
                        <w:rFonts w:cs="Arial" w:hint="eastAsia"/>
                        <w:lang w:eastAsia="zh-CN"/>
                      </w:rPr>
                      <w:t xml:space="preserve">The network cannot configure the UE </w:t>
                    </w:r>
                    <w:r>
                      <w:rPr>
                        <w:rFonts w:cs="Arial"/>
                        <w:lang w:eastAsia="zh-CN"/>
                      </w:rPr>
                      <w:t xml:space="preserve">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for DAPS handover</w:t>
                    </w:r>
                  </w:ins>
                </w:p>
              </w:tc>
              <w:tc>
                <w:tcPr>
                  <w:tcW w:w="1147" w:type="dxa"/>
                  <w:shd w:val="clear" w:color="auto" w:fill="auto"/>
                </w:tcPr>
                <w:p w14:paraId="3D43A21E" w14:textId="77777777" w:rsidR="00EF1323" w:rsidRPr="003E50DD" w:rsidRDefault="00EF1323" w:rsidP="00EF1323">
                  <w:pPr>
                    <w:pStyle w:val="TAL"/>
                    <w:rPr>
                      <w:ins w:id="652" w:author="高田 卓馬" w:date="2020-04-24T13:33:00Z"/>
                      <w:rFonts w:eastAsia="SimSun" w:cs="Arial"/>
                      <w:szCs w:val="18"/>
                      <w:lang w:eastAsia="zh-CN"/>
                    </w:rPr>
                  </w:pPr>
                  <w:ins w:id="653" w:author="高田 卓馬" w:date="2020-04-24T13:33:00Z">
                    <w:r>
                      <w:rPr>
                        <w:rFonts w:cs="Arial"/>
                        <w:lang w:eastAsia="ja-JP"/>
                      </w:rPr>
                      <w:t>Per BC</w:t>
                    </w:r>
                  </w:ins>
                </w:p>
              </w:tc>
              <w:tc>
                <w:tcPr>
                  <w:tcW w:w="1416" w:type="dxa"/>
                  <w:shd w:val="clear" w:color="auto" w:fill="auto"/>
                </w:tcPr>
                <w:p w14:paraId="66AF2938" w14:textId="77777777" w:rsidR="00EF1323" w:rsidRPr="003E50DD" w:rsidRDefault="00EF1323" w:rsidP="00EF1323">
                  <w:pPr>
                    <w:pStyle w:val="TAL"/>
                    <w:rPr>
                      <w:ins w:id="654" w:author="高田 卓馬" w:date="2020-04-24T13:33:00Z"/>
                      <w:rFonts w:cs="Arial"/>
                      <w:szCs w:val="18"/>
                    </w:rPr>
                  </w:pPr>
                  <w:ins w:id="655" w:author="高田 卓馬" w:date="2020-04-24T13:33:00Z">
                    <w:r>
                      <w:rPr>
                        <w:rFonts w:cs="Arial" w:hint="eastAsia"/>
                        <w:lang w:eastAsia="zh-CN"/>
                      </w:rPr>
                      <w:t>No</w:t>
                    </w:r>
                  </w:ins>
                </w:p>
              </w:tc>
              <w:tc>
                <w:tcPr>
                  <w:tcW w:w="1416" w:type="dxa"/>
                  <w:shd w:val="clear" w:color="auto" w:fill="auto"/>
                </w:tcPr>
                <w:p w14:paraId="68CD3EC1" w14:textId="77777777" w:rsidR="00EF1323" w:rsidRPr="003E50DD" w:rsidRDefault="00EF1323" w:rsidP="00EF1323">
                  <w:pPr>
                    <w:pStyle w:val="TAL"/>
                    <w:rPr>
                      <w:ins w:id="656" w:author="高田 卓馬" w:date="2020-04-24T13:33:00Z"/>
                      <w:rFonts w:cs="Arial"/>
                      <w:szCs w:val="18"/>
                    </w:rPr>
                  </w:pPr>
                  <w:ins w:id="657" w:author="高田 卓馬" w:date="2020-04-24T13:33:00Z">
                    <w:r>
                      <w:rPr>
                        <w:rFonts w:cs="Arial" w:hint="eastAsia"/>
                        <w:lang w:eastAsia="zh-CN"/>
                      </w:rPr>
                      <w:t>Yes</w:t>
                    </w:r>
                  </w:ins>
                </w:p>
              </w:tc>
              <w:tc>
                <w:tcPr>
                  <w:tcW w:w="1510" w:type="dxa"/>
                </w:tcPr>
                <w:p w14:paraId="24ED6428" w14:textId="77777777" w:rsidR="00EF1323" w:rsidRPr="003E50DD" w:rsidRDefault="00EF1323" w:rsidP="00EF1323">
                  <w:pPr>
                    <w:pStyle w:val="TAL"/>
                    <w:rPr>
                      <w:ins w:id="658" w:author="高田 卓馬" w:date="2020-04-24T13:33:00Z"/>
                      <w:rFonts w:cs="Arial"/>
                      <w:szCs w:val="18"/>
                    </w:rPr>
                  </w:pPr>
                  <w:ins w:id="659" w:author="高田 卓馬" w:date="2020-04-24T13:33:00Z">
                    <w:r>
                      <w:rPr>
                        <w:rFonts w:cs="Arial" w:hint="eastAsia"/>
                        <w:lang w:eastAsia="zh-CN"/>
                      </w:rPr>
                      <w:t>N/A</w:t>
                    </w:r>
                  </w:ins>
                </w:p>
              </w:tc>
              <w:tc>
                <w:tcPr>
                  <w:tcW w:w="1377" w:type="dxa"/>
                  <w:shd w:val="clear" w:color="auto" w:fill="auto"/>
                </w:tcPr>
                <w:p w14:paraId="3ABFA7F4" w14:textId="77777777" w:rsidR="00EF1323" w:rsidRDefault="00EF1323" w:rsidP="00EF1323">
                  <w:pPr>
                    <w:pStyle w:val="TAL"/>
                    <w:rPr>
                      <w:ins w:id="660" w:author="Li, Qiming" w:date="2020-04-24T15:36:00Z"/>
                      <w:rFonts w:cs="Arial"/>
                      <w:lang w:eastAsia="zh-CN"/>
                    </w:rPr>
                  </w:pPr>
                  <w:ins w:id="661" w:author="高田 卓馬" w:date="2020-04-24T13:33:00Z">
                    <w:r>
                      <w:rPr>
                        <w:rFonts w:cs="Arial"/>
                        <w:lang w:eastAsia="zh-CN"/>
                      </w:rPr>
                      <w:t>For inter-band combination, only component for inter-frequency case is valid</w:t>
                    </w:r>
                  </w:ins>
                  <w:ins w:id="662" w:author="Li, Qiming" w:date="2020-04-24T15:36:00Z">
                    <w:r w:rsidR="00EE31A7">
                      <w:rPr>
                        <w:rFonts w:cs="Arial"/>
                        <w:lang w:eastAsia="zh-CN"/>
                      </w:rPr>
                      <w:t>.</w:t>
                    </w:r>
                  </w:ins>
                </w:p>
                <w:p w14:paraId="4228178A" w14:textId="659B0B10" w:rsidR="00EE31A7" w:rsidRPr="003E50DD" w:rsidRDefault="00EE31A7" w:rsidP="00EF1323">
                  <w:pPr>
                    <w:pStyle w:val="TAL"/>
                    <w:rPr>
                      <w:ins w:id="663" w:author="高田 卓馬" w:date="2020-04-24T13:33:00Z"/>
                      <w:rFonts w:cs="Arial"/>
                      <w:lang w:eastAsia="zh-CN"/>
                    </w:rPr>
                  </w:pPr>
                  <w:ins w:id="664" w:author="Li, Qiming" w:date="2020-04-24T15:36:00Z">
                    <w:r w:rsidRPr="00C14624">
                      <w:rPr>
                        <w:rFonts w:eastAsia="SimSun" w:cs="Arial"/>
                        <w:szCs w:val="18"/>
                        <w:lang w:eastAsia="zh-CN"/>
                      </w:rPr>
                      <w:t>UE can indicate differently for intra-band intra-frequency and intra-band contiguous inter-frequency.</w:t>
                    </w:r>
                  </w:ins>
                </w:p>
              </w:tc>
              <w:tc>
                <w:tcPr>
                  <w:tcW w:w="1907" w:type="dxa"/>
                  <w:shd w:val="clear" w:color="auto" w:fill="auto"/>
                </w:tcPr>
                <w:p w14:paraId="171BEE24" w14:textId="77777777" w:rsidR="00EF1323" w:rsidRPr="003E50DD" w:rsidRDefault="00EF1323" w:rsidP="00EF1323">
                  <w:pPr>
                    <w:pStyle w:val="TAL"/>
                    <w:rPr>
                      <w:ins w:id="665" w:author="高田 卓馬" w:date="2020-04-24T13:33:00Z"/>
                      <w:rFonts w:cs="Arial"/>
                      <w:szCs w:val="18"/>
                    </w:rPr>
                  </w:pPr>
                  <w:ins w:id="666" w:author="高田 卓馬" w:date="2020-04-24T13:33:00Z">
                    <w:r>
                      <w:rPr>
                        <w:rFonts w:cs="Arial" w:hint="eastAsia"/>
                        <w:lang w:eastAsia="zh-CN"/>
                      </w:rPr>
                      <w:t>Optional with capability signalling</w:t>
                    </w:r>
                  </w:ins>
                </w:p>
              </w:tc>
            </w:tr>
            <w:tr w:rsidR="00EF1323" w:rsidRPr="003E50DD" w14:paraId="3B8C3D69" w14:textId="77777777" w:rsidTr="0027713B">
              <w:trPr>
                <w:trHeight w:val="20"/>
                <w:ins w:id="667" w:author="高田 卓馬" w:date="2020-04-24T13:33:00Z"/>
              </w:trPr>
              <w:tc>
                <w:tcPr>
                  <w:tcW w:w="1327" w:type="dxa"/>
                  <w:vMerge/>
                  <w:shd w:val="clear" w:color="auto" w:fill="auto"/>
                </w:tcPr>
                <w:p w14:paraId="750E3915" w14:textId="77777777" w:rsidR="00EF1323" w:rsidRPr="003E50DD" w:rsidRDefault="00EF1323" w:rsidP="00EF1323">
                  <w:pPr>
                    <w:pStyle w:val="TAL"/>
                    <w:rPr>
                      <w:ins w:id="668" w:author="高田 卓馬" w:date="2020-04-24T13:33:00Z"/>
                      <w:rFonts w:cs="Arial"/>
                    </w:rPr>
                  </w:pPr>
                </w:p>
              </w:tc>
              <w:tc>
                <w:tcPr>
                  <w:tcW w:w="687" w:type="dxa"/>
                  <w:shd w:val="clear" w:color="auto" w:fill="auto"/>
                </w:tcPr>
                <w:p w14:paraId="3DB0E0AD" w14:textId="77777777" w:rsidR="00EF1323" w:rsidRDefault="00EF1323" w:rsidP="00EF1323">
                  <w:pPr>
                    <w:pStyle w:val="TAL"/>
                    <w:rPr>
                      <w:ins w:id="669" w:author="高田 卓馬" w:date="2020-04-24T13:33:00Z"/>
                      <w:rFonts w:cs="Arial"/>
                      <w:lang w:eastAsia="ja-JP"/>
                    </w:rPr>
                  </w:pPr>
                  <w:ins w:id="670" w:author="高田 卓馬" w:date="2020-04-24T13:33:00Z">
                    <w:r>
                      <w:rPr>
                        <w:rFonts w:cs="Arial" w:hint="eastAsia"/>
                        <w:lang w:eastAsia="zh-CN"/>
                      </w:rPr>
                      <w:t>5-4</w:t>
                    </w:r>
                  </w:ins>
                </w:p>
              </w:tc>
              <w:tc>
                <w:tcPr>
                  <w:tcW w:w="1548" w:type="dxa"/>
                  <w:shd w:val="clear" w:color="auto" w:fill="auto"/>
                </w:tcPr>
                <w:p w14:paraId="45A8250A" w14:textId="77777777" w:rsidR="00EF1323" w:rsidRDefault="00EF1323" w:rsidP="00EF1323">
                  <w:pPr>
                    <w:pStyle w:val="TAL"/>
                    <w:rPr>
                      <w:ins w:id="671" w:author="高田 卓馬" w:date="2020-04-24T13:33:00Z"/>
                      <w:rFonts w:eastAsia="SimSun" w:cs="Arial"/>
                      <w:lang w:eastAsia="zh-CN"/>
                    </w:rPr>
                  </w:pPr>
                  <w:ins w:id="672" w:author="高田 卓馬" w:date="2020-04-24T13:33:00Z">
                    <w:r w:rsidRPr="00211A38">
                      <w:rPr>
                        <w:rFonts w:eastAsia="SimSun" w:cs="Arial"/>
                        <w:lang w:eastAsia="zh-CN"/>
                      </w:rPr>
                      <w:t xml:space="preserve">Support of multi TAG </w:t>
                    </w:r>
                  </w:ins>
                </w:p>
              </w:tc>
              <w:tc>
                <w:tcPr>
                  <w:tcW w:w="3519" w:type="dxa"/>
                  <w:shd w:val="clear" w:color="auto" w:fill="auto"/>
                </w:tcPr>
                <w:p w14:paraId="73A81380" w14:textId="77777777" w:rsidR="00EF1323" w:rsidRDefault="00EF1323" w:rsidP="00511CAE">
                  <w:pPr>
                    <w:pStyle w:val="aff"/>
                    <w:numPr>
                      <w:ilvl w:val="0"/>
                      <w:numId w:val="33"/>
                    </w:numPr>
                    <w:overflowPunct w:val="0"/>
                    <w:autoSpaceDE w:val="0"/>
                    <w:autoSpaceDN w:val="0"/>
                    <w:adjustRightInd w:val="0"/>
                    <w:spacing w:after="180"/>
                    <w:ind w:leftChars="0"/>
                    <w:textAlignment w:val="baseline"/>
                    <w:rPr>
                      <w:ins w:id="673" w:author="Li, Qiming" w:date="2020-04-24T15:38:00Z"/>
                      <w:rFonts w:ascii="Arial" w:eastAsiaTheme="minorEastAsia" w:hAnsi="Arial" w:cs="Arial"/>
                      <w:iCs/>
                      <w:sz w:val="18"/>
                      <w:szCs w:val="18"/>
                      <w:lang w:eastAsia="zh-CN"/>
                    </w:rPr>
                  </w:pPr>
                  <w:ins w:id="674" w:author="高田 卓馬" w:date="2020-04-24T13:33:00Z">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w:t>
                    </w:r>
                    <w:del w:id="675" w:author="Li, Qiming" w:date="2020-04-24T15:37:00Z">
                      <w:r w:rsidRPr="00EE31A7" w:rsidDel="00EE31A7">
                        <w:rPr>
                          <w:rFonts w:ascii="Arial" w:eastAsia="SimSun" w:hAnsi="Arial" w:cs="Arial"/>
                          <w:sz w:val="18"/>
                          <w:lang w:eastAsia="zh-CN"/>
                        </w:rPr>
                        <w:delText>-</w:delText>
                      </w:r>
                    </w:del>
                    <w:r w:rsidRPr="00EE31A7">
                      <w:rPr>
                        <w:rFonts w:ascii="Arial" w:eastAsia="SimSun" w:hAnsi="Arial" w:cs="Arial"/>
                        <w:sz w:val="18"/>
                        <w:lang w:eastAsia="zh-CN"/>
                      </w:rPr>
                      <w:t>s</w:t>
                    </w:r>
                  </w:ins>
                  <w:ins w:id="676" w:author="Li, Qiming" w:date="2020-04-24T15:37:00Z">
                    <w:r w:rsidR="00EE31A7">
                      <w:rPr>
                        <w:rFonts w:ascii="Arial" w:eastAsia="SimSun" w:hAnsi="Arial" w:cs="Arial"/>
                        <w:sz w:val="18"/>
                        <w:lang w:eastAsia="zh-CN"/>
                      </w:rPr>
                      <w:t xml:space="preserve"> </w:t>
                    </w:r>
                  </w:ins>
                  <w:ins w:id="677" w:author="高田 卓馬" w:date="2020-04-24T13:33:00Z">
                    <w:r w:rsidRPr="00EE31A7">
                      <w:rPr>
                        <w:rFonts w:ascii="Arial" w:eastAsia="SimSun" w:hAnsi="Arial" w:cs="Arial"/>
                        <w:sz w:val="18"/>
                        <w:lang w:eastAsia="zh-CN"/>
                      </w:rPr>
                      <w:t>in source and target cells</w:t>
                    </w:r>
                    <w:del w:id="678" w:author="Li, Qiming" w:date="2020-04-24T15:37:00Z">
                      <w:r w:rsidRPr="00EE31A7" w:rsidDel="00EE31A7">
                        <w:rPr>
                          <w:rFonts w:ascii="Arial" w:eastAsia="SimSun" w:hAnsi="Arial" w:cs="Arial"/>
                          <w:sz w:val="18"/>
                          <w:lang w:eastAsia="zh-CN"/>
                        </w:rPr>
                        <w:delText>)</w:delText>
                      </w:r>
                    </w:del>
                  </w:ins>
                  <w:ins w:id="679" w:author="Li, Qiming" w:date="2020-04-24T15:37:00Z">
                    <w:r w:rsidR="00EE31A7">
                      <w:rPr>
                        <w:rFonts w:ascii="Arial" w:eastAsiaTheme="minorEastAsia" w:hAnsi="Arial" w:cs="Arial" w:hint="eastAsia"/>
                        <w:iCs/>
                        <w:sz w:val="18"/>
                        <w:szCs w:val="18"/>
                        <w:lang w:eastAsia="zh-CN"/>
                      </w:rPr>
                      <w:t xml:space="preserve"> for </w:t>
                    </w:r>
                    <w:r w:rsidR="00EE31A7">
                      <w:rPr>
                        <w:rFonts w:ascii="Arial" w:eastAsiaTheme="minorEastAsia" w:hAnsi="Arial" w:cs="Arial"/>
                        <w:iCs/>
                        <w:sz w:val="18"/>
                        <w:szCs w:val="18"/>
                        <w:lang w:eastAsia="zh-CN"/>
                      </w:rPr>
                      <w:t>intra-frequency case</w:t>
                    </w:r>
                  </w:ins>
                </w:p>
                <w:p w14:paraId="5EA1C274" w14:textId="4D6A0B7D" w:rsidR="00EE31A7" w:rsidRPr="00EE31A7" w:rsidRDefault="00EE31A7" w:rsidP="00511CAE">
                  <w:pPr>
                    <w:pStyle w:val="aff"/>
                    <w:numPr>
                      <w:ilvl w:val="0"/>
                      <w:numId w:val="33"/>
                    </w:numPr>
                    <w:overflowPunct w:val="0"/>
                    <w:autoSpaceDE w:val="0"/>
                    <w:autoSpaceDN w:val="0"/>
                    <w:adjustRightInd w:val="0"/>
                    <w:spacing w:after="180"/>
                    <w:ind w:leftChars="0"/>
                    <w:textAlignment w:val="baseline"/>
                    <w:rPr>
                      <w:ins w:id="680" w:author="高田 卓馬" w:date="2020-04-24T13:33:00Z"/>
                      <w:rFonts w:ascii="Arial" w:eastAsiaTheme="minorEastAsia" w:hAnsi="Arial" w:cs="Arial"/>
                      <w:iCs/>
                      <w:sz w:val="18"/>
                      <w:szCs w:val="18"/>
                      <w:lang w:eastAsia="zh-CN"/>
                    </w:rPr>
                  </w:pPr>
                  <w:ins w:id="681" w:author="Li, Qiming" w:date="2020-04-24T15:38:00Z">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inter-frequency case</w:t>
                    </w:r>
                  </w:ins>
                </w:p>
              </w:tc>
              <w:tc>
                <w:tcPr>
                  <w:tcW w:w="1257" w:type="dxa"/>
                  <w:shd w:val="clear" w:color="auto" w:fill="auto"/>
                </w:tcPr>
                <w:p w14:paraId="7EADC377" w14:textId="77777777" w:rsidR="00EF1323" w:rsidRPr="001D5326" w:rsidRDefault="00EF1323" w:rsidP="00EF1323">
                  <w:pPr>
                    <w:pStyle w:val="TAL"/>
                    <w:rPr>
                      <w:ins w:id="682" w:author="高田 卓馬" w:date="2020-04-24T13:33:00Z"/>
                      <w:rFonts w:eastAsia="SimSun" w:cs="Arial"/>
                      <w:lang w:eastAsia="zh-CN"/>
                    </w:rPr>
                  </w:pPr>
                </w:p>
              </w:tc>
              <w:tc>
                <w:tcPr>
                  <w:tcW w:w="1096" w:type="dxa"/>
                  <w:shd w:val="clear" w:color="auto" w:fill="auto"/>
                </w:tcPr>
                <w:p w14:paraId="6B309893" w14:textId="77777777" w:rsidR="00EF1323" w:rsidRPr="003E50DD" w:rsidRDefault="00EF1323" w:rsidP="00EF1323">
                  <w:pPr>
                    <w:pStyle w:val="TAL"/>
                    <w:rPr>
                      <w:ins w:id="683" w:author="高田 卓馬" w:date="2020-04-24T13:33:00Z"/>
                      <w:rFonts w:eastAsia="SimSun" w:cs="Arial"/>
                      <w:szCs w:val="18"/>
                      <w:lang w:eastAsia="zh-CN"/>
                    </w:rPr>
                  </w:pPr>
                  <w:ins w:id="684" w:author="高田 卓馬" w:date="2020-04-24T13:33:00Z">
                    <w:r>
                      <w:rPr>
                        <w:rFonts w:eastAsia="SimSun" w:cs="Arial"/>
                        <w:lang w:eastAsia="zh-CN"/>
                      </w:rPr>
                      <w:t>Yes</w:t>
                    </w:r>
                  </w:ins>
                </w:p>
              </w:tc>
              <w:tc>
                <w:tcPr>
                  <w:tcW w:w="1127" w:type="dxa"/>
                  <w:shd w:val="clear" w:color="auto" w:fill="auto"/>
                </w:tcPr>
                <w:p w14:paraId="425A326B" w14:textId="77777777" w:rsidR="00EF1323" w:rsidRPr="003E50DD" w:rsidRDefault="00EF1323" w:rsidP="00EF1323">
                  <w:pPr>
                    <w:pStyle w:val="TAL"/>
                    <w:rPr>
                      <w:ins w:id="685" w:author="高田 卓馬" w:date="2020-04-24T13:33:00Z"/>
                      <w:rFonts w:cs="Arial"/>
                      <w:szCs w:val="18"/>
                      <w:lang w:eastAsia="ja-JP"/>
                    </w:rPr>
                  </w:pPr>
                  <w:ins w:id="686" w:author="高田 卓馬" w:date="2020-04-24T13:33:00Z">
                    <w:r>
                      <w:rPr>
                        <w:rFonts w:cs="Arial" w:hint="eastAsia"/>
                        <w:lang w:eastAsia="zh-CN"/>
                      </w:rPr>
                      <w:t>N/A</w:t>
                    </w:r>
                  </w:ins>
                </w:p>
              </w:tc>
              <w:tc>
                <w:tcPr>
                  <w:tcW w:w="1397" w:type="dxa"/>
                </w:tcPr>
                <w:p w14:paraId="194D05D2" w14:textId="77777777" w:rsidR="00EF1323" w:rsidRPr="003E50DD" w:rsidRDefault="00EF1323" w:rsidP="00EF1323">
                  <w:pPr>
                    <w:pStyle w:val="TAL"/>
                    <w:rPr>
                      <w:ins w:id="687" w:author="高田 卓馬" w:date="2020-04-24T13:33:00Z"/>
                      <w:rFonts w:eastAsia="SimSun" w:cs="Arial"/>
                      <w:szCs w:val="18"/>
                      <w:lang w:eastAsia="zh-CN"/>
                    </w:rPr>
                  </w:pPr>
                  <w:ins w:id="688" w:author="高田 卓馬" w:date="2020-04-24T13:33:00Z">
                    <w:r>
                      <w:rPr>
                        <w:rFonts w:cs="Arial" w:hint="eastAsia"/>
                        <w:lang w:eastAsia="zh-CN"/>
                      </w:rPr>
                      <w:t xml:space="preserve">The network cannot configure the different TAGs for uplink </w:t>
                    </w:r>
                    <w:r>
                      <w:rPr>
                        <w:rFonts w:cs="Arial"/>
                        <w:lang w:eastAsia="zh-CN"/>
                      </w:rPr>
                      <w:t>transmission for DAPS HO</w:t>
                    </w:r>
                  </w:ins>
                </w:p>
              </w:tc>
              <w:tc>
                <w:tcPr>
                  <w:tcW w:w="1147" w:type="dxa"/>
                  <w:shd w:val="clear" w:color="auto" w:fill="auto"/>
                </w:tcPr>
                <w:p w14:paraId="3AE4FFB0" w14:textId="77777777" w:rsidR="00EF1323" w:rsidRPr="003E50DD" w:rsidRDefault="00EF1323" w:rsidP="00EF1323">
                  <w:pPr>
                    <w:pStyle w:val="TAL"/>
                    <w:rPr>
                      <w:ins w:id="689" w:author="高田 卓馬" w:date="2020-04-24T13:33:00Z"/>
                      <w:rFonts w:eastAsia="SimSun" w:cs="Arial"/>
                      <w:szCs w:val="18"/>
                      <w:lang w:eastAsia="zh-CN"/>
                    </w:rPr>
                  </w:pPr>
                  <w:ins w:id="690" w:author="高田 卓馬" w:date="2020-04-24T13:33:00Z">
                    <w:r>
                      <w:rPr>
                        <w:rFonts w:cs="Arial"/>
                        <w:lang w:eastAsia="ja-JP"/>
                      </w:rPr>
                      <w:t>Per BC</w:t>
                    </w:r>
                  </w:ins>
                </w:p>
              </w:tc>
              <w:tc>
                <w:tcPr>
                  <w:tcW w:w="1416" w:type="dxa"/>
                  <w:shd w:val="clear" w:color="auto" w:fill="auto"/>
                </w:tcPr>
                <w:p w14:paraId="7E31D7D4" w14:textId="77777777" w:rsidR="00EF1323" w:rsidRPr="003E50DD" w:rsidRDefault="00EF1323" w:rsidP="00EF1323">
                  <w:pPr>
                    <w:pStyle w:val="TAL"/>
                    <w:rPr>
                      <w:ins w:id="691" w:author="高田 卓馬" w:date="2020-04-24T13:33:00Z"/>
                      <w:rFonts w:cs="Arial"/>
                      <w:szCs w:val="18"/>
                    </w:rPr>
                  </w:pPr>
                  <w:ins w:id="692" w:author="高田 卓馬" w:date="2020-04-24T13:33:00Z">
                    <w:r>
                      <w:rPr>
                        <w:rFonts w:cs="Arial" w:hint="eastAsia"/>
                        <w:lang w:eastAsia="zh-CN"/>
                      </w:rPr>
                      <w:t>No</w:t>
                    </w:r>
                  </w:ins>
                </w:p>
              </w:tc>
              <w:tc>
                <w:tcPr>
                  <w:tcW w:w="1416" w:type="dxa"/>
                  <w:shd w:val="clear" w:color="auto" w:fill="auto"/>
                </w:tcPr>
                <w:p w14:paraId="5931D880" w14:textId="77777777" w:rsidR="00EF1323" w:rsidRPr="003E50DD" w:rsidRDefault="00EF1323" w:rsidP="00EF1323">
                  <w:pPr>
                    <w:pStyle w:val="TAL"/>
                    <w:rPr>
                      <w:ins w:id="693" w:author="高田 卓馬" w:date="2020-04-24T13:33:00Z"/>
                      <w:rFonts w:cs="Arial"/>
                      <w:szCs w:val="18"/>
                    </w:rPr>
                  </w:pPr>
                  <w:ins w:id="694" w:author="高田 卓馬" w:date="2020-04-24T13:33:00Z">
                    <w:r>
                      <w:rPr>
                        <w:rFonts w:cs="Arial" w:hint="eastAsia"/>
                        <w:lang w:eastAsia="zh-CN"/>
                      </w:rPr>
                      <w:t>Yes</w:t>
                    </w:r>
                  </w:ins>
                </w:p>
              </w:tc>
              <w:tc>
                <w:tcPr>
                  <w:tcW w:w="1510" w:type="dxa"/>
                </w:tcPr>
                <w:p w14:paraId="684B8356" w14:textId="77777777" w:rsidR="00EF1323" w:rsidRPr="003E50DD" w:rsidRDefault="00EF1323" w:rsidP="00EF1323">
                  <w:pPr>
                    <w:pStyle w:val="TAL"/>
                    <w:rPr>
                      <w:ins w:id="695" w:author="高田 卓馬" w:date="2020-04-24T13:33:00Z"/>
                      <w:rFonts w:cs="Arial"/>
                      <w:szCs w:val="18"/>
                    </w:rPr>
                  </w:pPr>
                  <w:ins w:id="696" w:author="高田 卓馬" w:date="2020-04-24T13:33:00Z">
                    <w:r>
                      <w:rPr>
                        <w:rFonts w:cs="Arial" w:hint="eastAsia"/>
                        <w:lang w:eastAsia="zh-CN"/>
                      </w:rPr>
                      <w:t>N/A</w:t>
                    </w:r>
                  </w:ins>
                </w:p>
              </w:tc>
              <w:tc>
                <w:tcPr>
                  <w:tcW w:w="1377" w:type="dxa"/>
                  <w:shd w:val="clear" w:color="auto" w:fill="auto"/>
                </w:tcPr>
                <w:p w14:paraId="33FA561B" w14:textId="174A702B" w:rsidR="00EF1323" w:rsidRPr="003E50DD" w:rsidRDefault="00290656" w:rsidP="00EF1323">
                  <w:pPr>
                    <w:pStyle w:val="TAL"/>
                    <w:rPr>
                      <w:ins w:id="697" w:author="高田 卓馬" w:date="2020-04-24T13:33:00Z"/>
                      <w:rFonts w:cs="Arial"/>
                      <w:lang w:eastAsia="zh-CN"/>
                    </w:rPr>
                  </w:pPr>
                  <w:ins w:id="698" w:author="Li, Qiming" w:date="2020-04-24T15:39:00Z">
                    <w:r>
                      <w:rPr>
                        <w:rFonts w:cs="Arial"/>
                        <w:lang w:eastAsia="zh-CN"/>
                      </w:rPr>
                      <w:t>For inter-band combination, only component for inter-frequency case is valid</w:t>
                    </w:r>
                  </w:ins>
                </w:p>
              </w:tc>
              <w:tc>
                <w:tcPr>
                  <w:tcW w:w="1907" w:type="dxa"/>
                  <w:shd w:val="clear" w:color="auto" w:fill="auto"/>
                </w:tcPr>
                <w:p w14:paraId="25C617D0" w14:textId="77777777" w:rsidR="00EF1323" w:rsidRPr="003E50DD" w:rsidRDefault="00EF1323" w:rsidP="00EF1323">
                  <w:pPr>
                    <w:pStyle w:val="TAL"/>
                    <w:rPr>
                      <w:ins w:id="699" w:author="高田 卓馬" w:date="2020-04-24T13:33:00Z"/>
                      <w:rFonts w:cs="Arial"/>
                      <w:szCs w:val="18"/>
                    </w:rPr>
                  </w:pPr>
                  <w:ins w:id="700" w:author="高田 卓馬" w:date="2020-04-24T13:33:00Z">
                    <w:r>
                      <w:rPr>
                        <w:rFonts w:cs="Arial" w:hint="eastAsia"/>
                        <w:lang w:eastAsia="zh-CN"/>
                      </w:rPr>
                      <w:t xml:space="preserve">Optional with capability </w:t>
                    </w:r>
                    <w:r>
                      <w:rPr>
                        <w:rFonts w:cs="Arial"/>
                        <w:lang w:eastAsia="zh-CN"/>
                      </w:rPr>
                      <w:t>signalling</w:t>
                    </w:r>
                  </w:ins>
                </w:p>
              </w:tc>
            </w:tr>
            <w:tr w:rsidR="00EF1323" w:rsidRPr="003E50DD" w14:paraId="7F046F4E" w14:textId="77777777" w:rsidTr="0027713B">
              <w:trPr>
                <w:trHeight w:val="20"/>
                <w:ins w:id="701" w:author="高田 卓馬" w:date="2020-04-24T13:33:00Z"/>
              </w:trPr>
              <w:tc>
                <w:tcPr>
                  <w:tcW w:w="1327" w:type="dxa"/>
                  <w:vMerge/>
                  <w:shd w:val="clear" w:color="auto" w:fill="auto"/>
                </w:tcPr>
                <w:p w14:paraId="0E1CBD7D" w14:textId="77777777" w:rsidR="00EF1323" w:rsidRPr="003E50DD" w:rsidRDefault="00EF1323" w:rsidP="00EF1323">
                  <w:pPr>
                    <w:pStyle w:val="TAL"/>
                    <w:rPr>
                      <w:ins w:id="702" w:author="高田 卓馬" w:date="2020-04-24T13:33:00Z"/>
                      <w:rFonts w:cs="Arial"/>
                    </w:rPr>
                  </w:pPr>
                </w:p>
              </w:tc>
              <w:tc>
                <w:tcPr>
                  <w:tcW w:w="687" w:type="dxa"/>
                  <w:shd w:val="clear" w:color="auto" w:fill="auto"/>
                </w:tcPr>
                <w:p w14:paraId="7F9E1DCD" w14:textId="77777777" w:rsidR="00EF1323" w:rsidRPr="003E50DD" w:rsidRDefault="00EF1323" w:rsidP="00EF1323">
                  <w:pPr>
                    <w:pStyle w:val="TAL"/>
                    <w:rPr>
                      <w:ins w:id="703" w:author="高田 卓馬" w:date="2020-04-24T13:33:00Z"/>
                      <w:rFonts w:cs="Arial"/>
                      <w:lang w:eastAsia="zh-CN"/>
                    </w:rPr>
                  </w:pPr>
                  <w:ins w:id="704" w:author="高田 卓馬" w:date="2020-04-24T13:33:00Z">
                    <w:r>
                      <w:rPr>
                        <w:rFonts w:cs="Arial" w:hint="eastAsia"/>
                        <w:lang w:eastAsia="zh-CN"/>
                      </w:rPr>
                      <w:t>5-5</w:t>
                    </w:r>
                  </w:ins>
                </w:p>
              </w:tc>
              <w:tc>
                <w:tcPr>
                  <w:tcW w:w="1548" w:type="dxa"/>
                  <w:shd w:val="clear" w:color="auto" w:fill="auto"/>
                </w:tcPr>
                <w:p w14:paraId="6FEA46EB" w14:textId="77777777" w:rsidR="00EF1323" w:rsidRPr="00211A38" w:rsidRDefault="00EF1323" w:rsidP="00EF1323">
                  <w:pPr>
                    <w:pStyle w:val="TAL"/>
                    <w:rPr>
                      <w:ins w:id="705" w:author="高田 卓馬" w:date="2020-04-24T13:33:00Z"/>
                      <w:rFonts w:eastAsia="SimSun" w:cs="Arial"/>
                      <w:lang w:eastAsia="zh-CN"/>
                    </w:rPr>
                  </w:pPr>
                  <w:ins w:id="706" w:author="高田 卓馬" w:date="2020-04-24T13:33:00Z">
                    <w:r w:rsidRPr="00C14624">
                      <w:rPr>
                        <w:rFonts w:cs="Arial"/>
                        <w:iCs/>
                        <w:szCs w:val="18"/>
                      </w:rPr>
                      <w:t>Support of different SCS</w:t>
                    </w:r>
                    <w:r>
                      <w:rPr>
                        <w:rFonts w:cs="Arial"/>
                        <w:iCs/>
                        <w:szCs w:val="18"/>
                      </w:rPr>
                      <w:t>-s in source and target cells for intra-band combination</w:t>
                    </w:r>
                  </w:ins>
                </w:p>
              </w:tc>
              <w:tc>
                <w:tcPr>
                  <w:tcW w:w="3519" w:type="dxa"/>
                  <w:shd w:val="clear" w:color="auto" w:fill="auto"/>
                </w:tcPr>
                <w:p w14:paraId="09AF928C" w14:textId="77777777" w:rsidR="00EF1323" w:rsidRDefault="00EF1323" w:rsidP="00511CAE">
                  <w:pPr>
                    <w:pStyle w:val="aff"/>
                    <w:numPr>
                      <w:ilvl w:val="0"/>
                      <w:numId w:val="23"/>
                    </w:numPr>
                    <w:autoSpaceDE w:val="0"/>
                    <w:autoSpaceDN w:val="0"/>
                    <w:adjustRightInd w:val="0"/>
                    <w:snapToGrid w:val="0"/>
                    <w:spacing w:afterLines="50" w:after="163"/>
                    <w:ind w:leftChars="0"/>
                    <w:contextualSpacing/>
                    <w:jc w:val="both"/>
                    <w:rPr>
                      <w:ins w:id="707" w:author="高田 卓馬" w:date="2020-04-24T13:33:00Z"/>
                      <w:rFonts w:ascii="Arial" w:eastAsia="SimSun" w:hAnsi="Arial" w:cs="Arial"/>
                      <w:sz w:val="18"/>
                      <w:lang w:eastAsia="zh-CN"/>
                    </w:rPr>
                  </w:pPr>
                  <w:ins w:id="708" w:author="高田 卓馬" w:date="2020-04-24T13:33:00Z">
                    <w:r>
                      <w:rPr>
                        <w:rFonts w:ascii="Arial" w:eastAsia="SimSun" w:hAnsi="Arial" w:cs="Arial" w:hint="eastAsia"/>
                        <w:sz w:val="18"/>
                        <w:lang w:eastAsia="zh-CN"/>
                      </w:rPr>
                      <w:t xml:space="preserve">Support of different SCS-s </w:t>
                    </w:r>
                    <w:r>
                      <w:rPr>
                        <w:rFonts w:ascii="Arial" w:eastAsia="SimSun" w:hAnsi="Arial" w:cs="Arial"/>
                        <w:sz w:val="18"/>
                        <w:lang w:eastAsia="zh-CN"/>
                      </w:rPr>
                      <w:t xml:space="preserve">in source and target cells </w:t>
                    </w:r>
                    <w:r>
                      <w:rPr>
                        <w:rFonts w:ascii="Arial" w:eastAsia="SimSun" w:hAnsi="Arial" w:cs="Arial" w:hint="eastAsia"/>
                        <w:sz w:val="18"/>
                        <w:lang w:eastAsia="zh-CN"/>
                      </w:rPr>
                      <w:t xml:space="preserve">for intra-frequency case </w:t>
                    </w:r>
                  </w:ins>
                </w:p>
                <w:p w14:paraId="2F95AB00" w14:textId="77777777" w:rsidR="00EF1323" w:rsidRPr="00F1369E" w:rsidRDefault="00EF1323" w:rsidP="00511CAE">
                  <w:pPr>
                    <w:pStyle w:val="aff"/>
                    <w:numPr>
                      <w:ilvl w:val="0"/>
                      <w:numId w:val="23"/>
                    </w:numPr>
                    <w:autoSpaceDE w:val="0"/>
                    <w:autoSpaceDN w:val="0"/>
                    <w:adjustRightInd w:val="0"/>
                    <w:snapToGrid w:val="0"/>
                    <w:spacing w:afterLines="50" w:after="163"/>
                    <w:ind w:leftChars="0"/>
                    <w:contextualSpacing/>
                    <w:jc w:val="both"/>
                    <w:rPr>
                      <w:ins w:id="709" w:author="高田 卓馬" w:date="2020-04-24T13:33:00Z"/>
                      <w:rFonts w:ascii="Arial" w:eastAsia="SimSun" w:hAnsi="Arial" w:cs="Arial"/>
                      <w:sz w:val="18"/>
                      <w:lang w:eastAsia="zh-CN"/>
                    </w:rPr>
                  </w:pPr>
                  <w:ins w:id="710" w:author="高田 卓馬" w:date="2020-04-24T13:33:00Z">
                    <w:r w:rsidRPr="00F1369E">
                      <w:rPr>
                        <w:rFonts w:ascii="Arial" w:eastAsia="SimSun" w:hAnsi="Arial" w:cs="Arial"/>
                        <w:sz w:val="18"/>
                        <w:lang w:eastAsia="zh-CN"/>
                      </w:rPr>
                      <w:t>Support of different SCS-s in source and target cells for inter-frequency case</w:t>
                    </w:r>
                  </w:ins>
                </w:p>
              </w:tc>
              <w:tc>
                <w:tcPr>
                  <w:tcW w:w="1257" w:type="dxa"/>
                  <w:shd w:val="clear" w:color="auto" w:fill="auto"/>
                </w:tcPr>
                <w:p w14:paraId="1BCDE3F0" w14:textId="77777777" w:rsidR="00EF1323" w:rsidRPr="003E50DD" w:rsidRDefault="00EF1323" w:rsidP="00EF1323">
                  <w:pPr>
                    <w:pStyle w:val="TAL"/>
                    <w:rPr>
                      <w:ins w:id="711" w:author="高田 卓馬" w:date="2020-04-24T13:33:00Z"/>
                      <w:rFonts w:cs="Arial"/>
                    </w:rPr>
                  </w:pPr>
                </w:p>
              </w:tc>
              <w:tc>
                <w:tcPr>
                  <w:tcW w:w="1096" w:type="dxa"/>
                  <w:shd w:val="clear" w:color="auto" w:fill="auto"/>
                </w:tcPr>
                <w:p w14:paraId="44AE25DC" w14:textId="77777777" w:rsidR="00EF1323" w:rsidRPr="003E50DD" w:rsidRDefault="00EF1323" w:rsidP="00EF1323">
                  <w:pPr>
                    <w:pStyle w:val="TAL"/>
                    <w:rPr>
                      <w:ins w:id="712" w:author="高田 卓馬" w:date="2020-04-24T13:33:00Z"/>
                      <w:rFonts w:eastAsia="SimSun" w:cs="Arial"/>
                      <w:lang w:eastAsia="zh-CN"/>
                    </w:rPr>
                  </w:pPr>
                  <w:ins w:id="713" w:author="高田 卓馬" w:date="2020-04-24T13:33:00Z">
                    <w:r>
                      <w:rPr>
                        <w:rFonts w:eastAsia="SimSun" w:cs="Arial"/>
                        <w:lang w:eastAsia="zh-CN"/>
                      </w:rPr>
                      <w:t>Yes</w:t>
                    </w:r>
                  </w:ins>
                </w:p>
              </w:tc>
              <w:tc>
                <w:tcPr>
                  <w:tcW w:w="1127" w:type="dxa"/>
                  <w:shd w:val="clear" w:color="auto" w:fill="auto"/>
                </w:tcPr>
                <w:p w14:paraId="67EF412F" w14:textId="77777777" w:rsidR="00EF1323" w:rsidRPr="003E50DD" w:rsidRDefault="00EF1323" w:rsidP="00EF1323">
                  <w:pPr>
                    <w:pStyle w:val="TAL"/>
                    <w:rPr>
                      <w:ins w:id="714" w:author="高田 卓馬" w:date="2020-04-24T13:33:00Z"/>
                      <w:rFonts w:cs="Arial"/>
                      <w:lang w:eastAsia="ja-JP"/>
                    </w:rPr>
                  </w:pPr>
                  <w:ins w:id="715" w:author="高田 卓馬" w:date="2020-04-24T13:33:00Z">
                    <w:r>
                      <w:rPr>
                        <w:rFonts w:cs="Arial" w:hint="eastAsia"/>
                        <w:lang w:eastAsia="zh-CN"/>
                      </w:rPr>
                      <w:t>N/A</w:t>
                    </w:r>
                  </w:ins>
                </w:p>
              </w:tc>
              <w:tc>
                <w:tcPr>
                  <w:tcW w:w="1397" w:type="dxa"/>
                </w:tcPr>
                <w:p w14:paraId="60A4A73A" w14:textId="77777777" w:rsidR="00EF1323" w:rsidRPr="003E50DD" w:rsidRDefault="00EF1323" w:rsidP="00EF1323">
                  <w:pPr>
                    <w:pStyle w:val="TAL"/>
                    <w:rPr>
                      <w:ins w:id="716" w:author="高田 卓馬" w:date="2020-04-24T13:33:00Z"/>
                      <w:rFonts w:cs="Arial"/>
                      <w:lang w:eastAsia="ja-JP"/>
                    </w:rPr>
                  </w:pPr>
                  <w:ins w:id="717" w:author="高田 卓馬" w:date="2020-04-24T13:33:00Z">
                    <w:r>
                      <w:rPr>
                        <w:rFonts w:cs="Arial" w:hint="eastAsia"/>
                        <w:lang w:eastAsia="zh-CN"/>
                      </w:rPr>
                      <w:t>The network cannot configure the different SCS-s in source and target cells</w:t>
                    </w:r>
                  </w:ins>
                </w:p>
              </w:tc>
              <w:tc>
                <w:tcPr>
                  <w:tcW w:w="1147" w:type="dxa"/>
                  <w:shd w:val="clear" w:color="auto" w:fill="auto"/>
                </w:tcPr>
                <w:p w14:paraId="27B03F47" w14:textId="77777777" w:rsidR="00EF1323" w:rsidRPr="003E50DD" w:rsidRDefault="00EF1323" w:rsidP="00EF1323">
                  <w:pPr>
                    <w:pStyle w:val="TAL"/>
                    <w:rPr>
                      <w:ins w:id="718" w:author="高田 卓馬" w:date="2020-04-24T13:33:00Z"/>
                      <w:rFonts w:cs="Arial"/>
                      <w:lang w:eastAsia="ja-JP"/>
                    </w:rPr>
                  </w:pPr>
                  <w:ins w:id="719" w:author="高田 卓馬" w:date="2020-04-24T13:33:00Z">
                    <w:r>
                      <w:rPr>
                        <w:rFonts w:cs="Arial"/>
                        <w:lang w:eastAsia="ja-JP"/>
                      </w:rPr>
                      <w:t>Per BC</w:t>
                    </w:r>
                  </w:ins>
                </w:p>
              </w:tc>
              <w:tc>
                <w:tcPr>
                  <w:tcW w:w="1416" w:type="dxa"/>
                  <w:shd w:val="clear" w:color="auto" w:fill="auto"/>
                </w:tcPr>
                <w:p w14:paraId="2F784D27" w14:textId="77777777" w:rsidR="00EF1323" w:rsidRPr="003E50DD" w:rsidRDefault="00EF1323" w:rsidP="00EF1323">
                  <w:pPr>
                    <w:pStyle w:val="TAL"/>
                    <w:rPr>
                      <w:ins w:id="720" w:author="高田 卓馬" w:date="2020-04-24T13:33:00Z"/>
                      <w:rFonts w:cs="Arial"/>
                      <w:lang w:eastAsia="ja-JP"/>
                    </w:rPr>
                  </w:pPr>
                  <w:ins w:id="721" w:author="高田 卓馬" w:date="2020-04-24T13:33:00Z">
                    <w:r>
                      <w:rPr>
                        <w:rFonts w:cs="Arial" w:hint="eastAsia"/>
                        <w:lang w:eastAsia="zh-CN"/>
                      </w:rPr>
                      <w:t>No</w:t>
                    </w:r>
                  </w:ins>
                </w:p>
              </w:tc>
              <w:tc>
                <w:tcPr>
                  <w:tcW w:w="1416" w:type="dxa"/>
                  <w:shd w:val="clear" w:color="auto" w:fill="auto"/>
                </w:tcPr>
                <w:p w14:paraId="35349A26" w14:textId="77777777" w:rsidR="00EF1323" w:rsidRPr="003E50DD" w:rsidRDefault="00EF1323" w:rsidP="00EF1323">
                  <w:pPr>
                    <w:pStyle w:val="TAL"/>
                    <w:rPr>
                      <w:ins w:id="722" w:author="高田 卓馬" w:date="2020-04-24T13:33:00Z"/>
                      <w:rFonts w:cs="Arial"/>
                      <w:lang w:eastAsia="ja-JP"/>
                    </w:rPr>
                  </w:pPr>
                  <w:ins w:id="723" w:author="高田 卓馬" w:date="2020-04-24T13:33:00Z">
                    <w:r>
                      <w:rPr>
                        <w:rFonts w:cs="Arial" w:hint="eastAsia"/>
                        <w:lang w:eastAsia="zh-CN"/>
                      </w:rPr>
                      <w:t>Yes</w:t>
                    </w:r>
                  </w:ins>
                </w:p>
              </w:tc>
              <w:tc>
                <w:tcPr>
                  <w:tcW w:w="1510" w:type="dxa"/>
                </w:tcPr>
                <w:p w14:paraId="3E0A7A7F" w14:textId="77777777" w:rsidR="00EF1323" w:rsidRPr="003E50DD" w:rsidRDefault="00EF1323" w:rsidP="00EF1323">
                  <w:pPr>
                    <w:pStyle w:val="TAL"/>
                    <w:rPr>
                      <w:ins w:id="724" w:author="高田 卓馬" w:date="2020-04-24T13:33:00Z"/>
                      <w:rFonts w:eastAsia="SimSun" w:cs="Arial"/>
                      <w:lang w:eastAsia="zh-CN"/>
                    </w:rPr>
                  </w:pPr>
                  <w:ins w:id="725" w:author="高田 卓馬" w:date="2020-04-24T13:33:00Z">
                    <w:r>
                      <w:rPr>
                        <w:rFonts w:cs="Arial" w:hint="eastAsia"/>
                        <w:lang w:eastAsia="zh-CN"/>
                      </w:rPr>
                      <w:t>N/A</w:t>
                    </w:r>
                  </w:ins>
                </w:p>
              </w:tc>
              <w:tc>
                <w:tcPr>
                  <w:tcW w:w="1377" w:type="dxa"/>
                  <w:shd w:val="clear" w:color="auto" w:fill="auto"/>
                </w:tcPr>
                <w:p w14:paraId="330A3A0C" w14:textId="77777777" w:rsidR="00EF1323" w:rsidRPr="003E50DD" w:rsidRDefault="00EF1323" w:rsidP="00EF1323">
                  <w:pPr>
                    <w:pStyle w:val="TAL"/>
                    <w:rPr>
                      <w:ins w:id="726" w:author="高田 卓馬" w:date="2020-04-24T13:33:00Z"/>
                      <w:rFonts w:cs="Arial"/>
                    </w:rPr>
                  </w:pPr>
                  <w:ins w:id="727" w:author="高田 卓馬" w:date="2020-04-24T13:33:00Z">
                    <w:r>
                      <w:rPr>
                        <w:rFonts w:cs="Arial" w:hint="eastAsia"/>
                        <w:lang w:eastAsia="zh-CN"/>
                      </w:rPr>
                      <w:t xml:space="preserve">This is </w:t>
                    </w:r>
                    <w:r>
                      <w:rPr>
                        <w:rFonts w:cs="Arial"/>
                        <w:lang w:eastAsia="zh-CN"/>
                      </w:rPr>
                      <w:t xml:space="preserve">valid </w:t>
                    </w:r>
                    <w:r>
                      <w:rPr>
                        <w:rFonts w:cs="Arial" w:hint="eastAsia"/>
                        <w:lang w:eastAsia="zh-CN"/>
                      </w:rPr>
                      <w:t>for intra-band band combination</w:t>
                    </w:r>
                  </w:ins>
                </w:p>
              </w:tc>
              <w:tc>
                <w:tcPr>
                  <w:tcW w:w="1907" w:type="dxa"/>
                  <w:shd w:val="clear" w:color="auto" w:fill="auto"/>
                </w:tcPr>
                <w:p w14:paraId="2A61A505" w14:textId="77777777" w:rsidR="00EF1323" w:rsidRPr="003E50DD" w:rsidRDefault="00EF1323" w:rsidP="00EF1323">
                  <w:pPr>
                    <w:pStyle w:val="TAL"/>
                    <w:rPr>
                      <w:ins w:id="728" w:author="高田 卓馬" w:date="2020-04-24T13:33:00Z"/>
                      <w:rFonts w:cs="Arial"/>
                      <w:lang w:eastAsia="ja-JP"/>
                    </w:rPr>
                  </w:pPr>
                  <w:ins w:id="729" w:author="高田 卓馬" w:date="2020-04-24T13:33:00Z">
                    <w:r>
                      <w:rPr>
                        <w:rFonts w:cs="Arial" w:hint="eastAsia"/>
                        <w:lang w:eastAsia="zh-CN"/>
                      </w:rPr>
                      <w:t xml:space="preserve">Optional with capability </w:t>
                    </w:r>
                    <w:r>
                      <w:rPr>
                        <w:rFonts w:cs="Arial"/>
                        <w:lang w:eastAsia="zh-CN"/>
                      </w:rPr>
                      <w:t>signalling</w:t>
                    </w:r>
                  </w:ins>
                </w:p>
              </w:tc>
            </w:tr>
            <w:tr w:rsidR="00EF1323" w:rsidRPr="003E50DD" w14:paraId="69C0CC93" w14:textId="77777777" w:rsidTr="0027713B">
              <w:trPr>
                <w:trHeight w:val="20"/>
                <w:ins w:id="730" w:author="高田 卓馬" w:date="2020-04-24T13:33:00Z"/>
              </w:trPr>
              <w:tc>
                <w:tcPr>
                  <w:tcW w:w="1327" w:type="dxa"/>
                  <w:vMerge/>
                  <w:shd w:val="clear" w:color="auto" w:fill="auto"/>
                </w:tcPr>
                <w:p w14:paraId="682EEFE8" w14:textId="77777777" w:rsidR="00EF1323" w:rsidRPr="003E50DD" w:rsidRDefault="00EF1323" w:rsidP="00EF1323">
                  <w:pPr>
                    <w:pStyle w:val="TAL"/>
                    <w:rPr>
                      <w:ins w:id="731" w:author="高田 卓馬" w:date="2020-04-24T13:33:00Z"/>
                      <w:rFonts w:cs="Arial"/>
                    </w:rPr>
                  </w:pPr>
                </w:p>
              </w:tc>
              <w:tc>
                <w:tcPr>
                  <w:tcW w:w="687" w:type="dxa"/>
                  <w:shd w:val="clear" w:color="auto" w:fill="auto"/>
                </w:tcPr>
                <w:p w14:paraId="6BB678C3" w14:textId="77777777" w:rsidR="00EF1323" w:rsidRPr="003E50DD" w:rsidRDefault="00EF1323" w:rsidP="00EF1323">
                  <w:pPr>
                    <w:pStyle w:val="TAL"/>
                    <w:rPr>
                      <w:ins w:id="732" w:author="高田 卓馬" w:date="2020-04-24T13:33:00Z"/>
                      <w:rFonts w:cs="Arial"/>
                      <w:lang w:eastAsia="zh-CN"/>
                    </w:rPr>
                  </w:pPr>
                  <w:ins w:id="733" w:author="高田 卓馬" w:date="2020-04-24T13:33:00Z">
                    <w:r>
                      <w:rPr>
                        <w:rFonts w:cs="Arial" w:hint="eastAsia"/>
                        <w:lang w:eastAsia="zh-CN"/>
                      </w:rPr>
                      <w:t>5-X</w:t>
                    </w:r>
                  </w:ins>
                </w:p>
              </w:tc>
              <w:tc>
                <w:tcPr>
                  <w:tcW w:w="1548" w:type="dxa"/>
                  <w:shd w:val="clear" w:color="auto" w:fill="auto"/>
                </w:tcPr>
                <w:p w14:paraId="5243B6BE" w14:textId="77777777" w:rsidR="00EF1323" w:rsidRPr="003E50DD" w:rsidRDefault="00EF1323" w:rsidP="00EF1323">
                  <w:pPr>
                    <w:pStyle w:val="TAL"/>
                    <w:rPr>
                      <w:ins w:id="734" w:author="高田 卓馬" w:date="2020-04-24T13:33:00Z"/>
                      <w:rFonts w:eastAsia="SimSun" w:cs="Arial"/>
                      <w:lang w:eastAsia="zh-CN"/>
                    </w:rPr>
                  </w:pPr>
                  <w:ins w:id="735" w:author="高田 卓馬" w:date="2020-04-24T13:33:00Z">
                    <w:r>
                      <w:rPr>
                        <w:rFonts w:eastAsia="SimSun" w:cs="Arial"/>
                        <w:lang w:eastAsia="zh-CN"/>
                      </w:rPr>
                      <w:t>General UE baseband and RF capability ( NOTE1)</w:t>
                    </w:r>
                  </w:ins>
                </w:p>
              </w:tc>
              <w:tc>
                <w:tcPr>
                  <w:tcW w:w="3519" w:type="dxa"/>
                  <w:shd w:val="clear" w:color="auto" w:fill="auto"/>
                </w:tcPr>
                <w:p w14:paraId="0AC67211" w14:textId="77777777" w:rsidR="00EF1323" w:rsidRDefault="00EF1323" w:rsidP="00511CAE">
                  <w:pPr>
                    <w:pStyle w:val="aff"/>
                    <w:numPr>
                      <w:ilvl w:val="0"/>
                      <w:numId w:val="22"/>
                    </w:numPr>
                    <w:autoSpaceDE w:val="0"/>
                    <w:autoSpaceDN w:val="0"/>
                    <w:adjustRightInd w:val="0"/>
                    <w:snapToGrid w:val="0"/>
                    <w:spacing w:afterLines="50" w:after="163"/>
                    <w:ind w:leftChars="0"/>
                    <w:contextualSpacing/>
                    <w:jc w:val="both"/>
                    <w:rPr>
                      <w:ins w:id="736" w:author="高田 卓馬" w:date="2020-04-24T13:33:00Z"/>
                      <w:rFonts w:ascii="Arial" w:eastAsiaTheme="minorEastAsia" w:hAnsi="Arial" w:cs="Arial"/>
                      <w:sz w:val="18"/>
                      <w:lang w:eastAsia="zh-CN"/>
                    </w:rPr>
                  </w:pPr>
                  <w:ins w:id="737" w:author="高田 卓馬" w:date="2020-04-24T13:33:00Z">
                    <w:r>
                      <w:rPr>
                        <w:rFonts w:ascii="Arial" w:eastAsiaTheme="minorEastAsia" w:hAnsi="Arial" w:cs="Arial" w:hint="eastAsia"/>
                        <w:sz w:val="18"/>
                        <w:lang w:eastAsia="zh-CN"/>
                      </w:rPr>
                      <w:t>Maximum supported channel bandwidth per CC for source and target cell</w:t>
                    </w:r>
                  </w:ins>
                </w:p>
                <w:p w14:paraId="7A129DE2" w14:textId="77777777" w:rsidR="00EF1323" w:rsidRDefault="00EF1323" w:rsidP="00511CAE">
                  <w:pPr>
                    <w:pStyle w:val="aff"/>
                    <w:numPr>
                      <w:ilvl w:val="0"/>
                      <w:numId w:val="22"/>
                    </w:numPr>
                    <w:autoSpaceDE w:val="0"/>
                    <w:autoSpaceDN w:val="0"/>
                    <w:adjustRightInd w:val="0"/>
                    <w:snapToGrid w:val="0"/>
                    <w:spacing w:afterLines="50" w:after="163"/>
                    <w:ind w:leftChars="0"/>
                    <w:contextualSpacing/>
                    <w:jc w:val="both"/>
                    <w:rPr>
                      <w:ins w:id="738" w:author="高田 卓馬" w:date="2020-04-24T13:33:00Z"/>
                      <w:rFonts w:ascii="Arial" w:eastAsiaTheme="minorEastAsia" w:hAnsi="Arial" w:cs="Arial"/>
                      <w:sz w:val="18"/>
                      <w:lang w:eastAsia="zh-CN"/>
                    </w:rPr>
                  </w:pPr>
                  <w:ins w:id="739" w:author="高田 卓馬" w:date="2020-04-24T13:33:00Z">
                    <w:r>
                      <w:rPr>
                        <w:rFonts w:ascii="Arial" w:eastAsiaTheme="minorEastAsia" w:hAnsi="Arial" w:cs="Arial"/>
                        <w:sz w:val="18"/>
                        <w:lang w:eastAsia="zh-CN"/>
                      </w:rPr>
                      <w:t>MIMO layers per CC for source and target cell</w:t>
                    </w:r>
                  </w:ins>
                </w:p>
                <w:p w14:paraId="373FF1A5" w14:textId="77777777" w:rsidR="00EF1323" w:rsidRPr="00F1369E" w:rsidRDefault="00EF1323" w:rsidP="00511CAE">
                  <w:pPr>
                    <w:pStyle w:val="aff"/>
                    <w:numPr>
                      <w:ilvl w:val="0"/>
                      <w:numId w:val="23"/>
                    </w:numPr>
                    <w:autoSpaceDE w:val="0"/>
                    <w:autoSpaceDN w:val="0"/>
                    <w:adjustRightInd w:val="0"/>
                    <w:snapToGrid w:val="0"/>
                    <w:spacing w:afterLines="50" w:after="163"/>
                    <w:ind w:leftChars="0"/>
                    <w:contextualSpacing/>
                    <w:jc w:val="both"/>
                    <w:rPr>
                      <w:ins w:id="740" w:author="高田 卓馬" w:date="2020-04-24T13:33:00Z"/>
                      <w:rFonts w:ascii="Arial" w:eastAsia="SimSun" w:hAnsi="Arial" w:cs="Arial"/>
                      <w:sz w:val="18"/>
                      <w:lang w:eastAsia="zh-CN"/>
                    </w:rPr>
                  </w:pPr>
                  <w:ins w:id="741" w:author="高田 卓馬" w:date="2020-04-24T13:33:00Z">
                    <w:r>
                      <w:rPr>
                        <w:rFonts w:ascii="Arial" w:eastAsiaTheme="minorEastAsia" w:hAnsi="Arial" w:cs="Arial"/>
                        <w:sz w:val="18"/>
                        <w:lang w:eastAsia="zh-CN"/>
                      </w:rPr>
                      <w:t>SCS per CC for source and target cell</w:t>
                    </w:r>
                  </w:ins>
                </w:p>
                <w:p w14:paraId="2B261B3D" w14:textId="77777777" w:rsidR="00EF1323" w:rsidRPr="00211A38" w:rsidRDefault="00EF1323" w:rsidP="00511CAE">
                  <w:pPr>
                    <w:pStyle w:val="aff"/>
                    <w:numPr>
                      <w:ilvl w:val="0"/>
                      <w:numId w:val="23"/>
                    </w:numPr>
                    <w:autoSpaceDE w:val="0"/>
                    <w:autoSpaceDN w:val="0"/>
                    <w:adjustRightInd w:val="0"/>
                    <w:snapToGrid w:val="0"/>
                    <w:spacing w:afterLines="50" w:after="163"/>
                    <w:ind w:leftChars="0"/>
                    <w:contextualSpacing/>
                    <w:jc w:val="both"/>
                    <w:rPr>
                      <w:ins w:id="742" w:author="高田 卓馬" w:date="2020-04-24T13:33:00Z"/>
                      <w:rFonts w:ascii="Arial" w:eastAsia="SimSun" w:hAnsi="Arial" w:cs="Arial"/>
                      <w:sz w:val="18"/>
                      <w:lang w:eastAsia="zh-CN"/>
                    </w:rPr>
                  </w:pPr>
                  <w:ins w:id="743" w:author="高田 卓馬" w:date="2020-04-24T13:33:00Z">
                    <w:r>
                      <w:rPr>
                        <w:rFonts w:ascii="Arial" w:eastAsiaTheme="minorEastAsia" w:hAnsi="Arial" w:cs="Arial"/>
                        <w:sz w:val="18"/>
                        <w:lang w:eastAsia="zh-CN"/>
                      </w:rPr>
                      <w:t>…</w:t>
                    </w:r>
                  </w:ins>
                </w:p>
              </w:tc>
              <w:tc>
                <w:tcPr>
                  <w:tcW w:w="1257" w:type="dxa"/>
                  <w:shd w:val="clear" w:color="auto" w:fill="auto"/>
                </w:tcPr>
                <w:p w14:paraId="6FEFB3E5" w14:textId="77777777" w:rsidR="00EF1323" w:rsidRPr="003E50DD" w:rsidRDefault="00EF1323" w:rsidP="00EF1323">
                  <w:pPr>
                    <w:pStyle w:val="TAL"/>
                    <w:rPr>
                      <w:ins w:id="744" w:author="高田 卓馬" w:date="2020-04-24T13:33:00Z"/>
                      <w:rFonts w:cs="Arial"/>
                    </w:rPr>
                  </w:pPr>
                </w:p>
              </w:tc>
              <w:tc>
                <w:tcPr>
                  <w:tcW w:w="1096" w:type="dxa"/>
                  <w:shd w:val="clear" w:color="auto" w:fill="auto"/>
                </w:tcPr>
                <w:p w14:paraId="59D555FF" w14:textId="77777777" w:rsidR="00EF1323" w:rsidRPr="003E50DD" w:rsidRDefault="00EF1323" w:rsidP="00EF1323">
                  <w:pPr>
                    <w:pStyle w:val="TAL"/>
                    <w:rPr>
                      <w:ins w:id="745" w:author="高田 卓馬" w:date="2020-04-24T13:33:00Z"/>
                      <w:rFonts w:eastAsia="SimSun" w:cs="Arial"/>
                      <w:lang w:eastAsia="zh-CN"/>
                    </w:rPr>
                  </w:pPr>
                  <w:ins w:id="746" w:author="高田 卓馬" w:date="2020-04-24T13:33:00Z">
                    <w:r>
                      <w:rPr>
                        <w:rFonts w:eastAsia="SimSun" w:cs="Arial"/>
                        <w:lang w:eastAsia="zh-CN"/>
                      </w:rPr>
                      <w:t>Yes</w:t>
                    </w:r>
                  </w:ins>
                </w:p>
              </w:tc>
              <w:tc>
                <w:tcPr>
                  <w:tcW w:w="1127" w:type="dxa"/>
                  <w:shd w:val="clear" w:color="auto" w:fill="auto"/>
                </w:tcPr>
                <w:p w14:paraId="6850F093" w14:textId="77777777" w:rsidR="00EF1323" w:rsidRPr="003E50DD" w:rsidRDefault="00EF1323" w:rsidP="00EF1323">
                  <w:pPr>
                    <w:pStyle w:val="TAL"/>
                    <w:rPr>
                      <w:ins w:id="747" w:author="高田 卓馬" w:date="2020-04-24T13:33:00Z"/>
                      <w:rFonts w:cs="Arial"/>
                      <w:lang w:eastAsia="ja-JP"/>
                    </w:rPr>
                  </w:pPr>
                  <w:ins w:id="748" w:author="高田 卓馬" w:date="2020-04-24T13:33:00Z">
                    <w:r>
                      <w:rPr>
                        <w:rFonts w:cs="Arial" w:hint="eastAsia"/>
                        <w:lang w:eastAsia="zh-CN"/>
                      </w:rPr>
                      <w:t>N/A</w:t>
                    </w:r>
                  </w:ins>
                </w:p>
              </w:tc>
              <w:tc>
                <w:tcPr>
                  <w:tcW w:w="1397" w:type="dxa"/>
                </w:tcPr>
                <w:p w14:paraId="042A288C" w14:textId="77777777" w:rsidR="00EF1323" w:rsidRPr="003E50DD" w:rsidRDefault="00EF1323" w:rsidP="00EF1323">
                  <w:pPr>
                    <w:pStyle w:val="TAL"/>
                    <w:rPr>
                      <w:ins w:id="749" w:author="高田 卓馬" w:date="2020-04-24T13:33:00Z"/>
                      <w:rFonts w:eastAsia="SimSun" w:cs="Arial"/>
                      <w:lang w:eastAsia="zh-CN"/>
                    </w:rPr>
                  </w:pPr>
                  <w:ins w:id="750" w:author="高田 卓馬" w:date="2020-04-24T13:33:00Z">
                    <w:r>
                      <w:rPr>
                        <w:rFonts w:cs="Arial" w:hint="eastAsia"/>
                        <w:lang w:eastAsia="zh-CN"/>
                      </w:rPr>
                      <w:t>The network cannot configure the DAPS handover</w:t>
                    </w:r>
                  </w:ins>
                </w:p>
              </w:tc>
              <w:tc>
                <w:tcPr>
                  <w:tcW w:w="1147" w:type="dxa"/>
                  <w:shd w:val="clear" w:color="auto" w:fill="auto"/>
                </w:tcPr>
                <w:p w14:paraId="606240F9" w14:textId="77777777" w:rsidR="00EF1323" w:rsidRPr="003E50DD" w:rsidRDefault="00EF1323" w:rsidP="00EF1323">
                  <w:pPr>
                    <w:pStyle w:val="TAL"/>
                    <w:rPr>
                      <w:ins w:id="751" w:author="高田 卓馬" w:date="2020-04-24T13:33:00Z"/>
                      <w:rFonts w:cs="Arial"/>
                      <w:lang w:eastAsia="ja-JP"/>
                    </w:rPr>
                  </w:pPr>
                  <w:ins w:id="752" w:author="高田 卓馬" w:date="2020-04-24T13:33:00Z">
                    <w:r>
                      <w:rPr>
                        <w:rFonts w:cs="Arial"/>
                        <w:lang w:eastAsia="ja-JP"/>
                      </w:rPr>
                      <w:t>Per BC</w:t>
                    </w:r>
                  </w:ins>
                </w:p>
              </w:tc>
              <w:tc>
                <w:tcPr>
                  <w:tcW w:w="1416" w:type="dxa"/>
                  <w:shd w:val="clear" w:color="auto" w:fill="auto"/>
                </w:tcPr>
                <w:p w14:paraId="3463808D" w14:textId="77777777" w:rsidR="00EF1323" w:rsidRPr="003E50DD" w:rsidRDefault="00EF1323" w:rsidP="00EF1323">
                  <w:pPr>
                    <w:pStyle w:val="TAL"/>
                    <w:rPr>
                      <w:ins w:id="753" w:author="高田 卓馬" w:date="2020-04-24T13:33:00Z"/>
                      <w:rFonts w:cs="Arial"/>
                      <w:lang w:eastAsia="ja-JP"/>
                    </w:rPr>
                  </w:pPr>
                  <w:ins w:id="754" w:author="高田 卓馬" w:date="2020-04-24T13:33:00Z">
                    <w:r>
                      <w:rPr>
                        <w:rFonts w:cs="Arial" w:hint="eastAsia"/>
                        <w:lang w:eastAsia="zh-CN"/>
                      </w:rPr>
                      <w:t>No</w:t>
                    </w:r>
                  </w:ins>
                </w:p>
              </w:tc>
              <w:tc>
                <w:tcPr>
                  <w:tcW w:w="1416" w:type="dxa"/>
                  <w:shd w:val="clear" w:color="auto" w:fill="auto"/>
                </w:tcPr>
                <w:p w14:paraId="684770DF" w14:textId="77777777" w:rsidR="00EF1323" w:rsidRPr="003E50DD" w:rsidRDefault="00EF1323" w:rsidP="00EF1323">
                  <w:pPr>
                    <w:pStyle w:val="TAL"/>
                    <w:rPr>
                      <w:ins w:id="755" w:author="高田 卓馬" w:date="2020-04-24T13:33:00Z"/>
                      <w:rFonts w:cs="Arial"/>
                      <w:lang w:eastAsia="ja-JP"/>
                    </w:rPr>
                  </w:pPr>
                  <w:ins w:id="756" w:author="高田 卓馬" w:date="2020-04-24T13:33:00Z">
                    <w:r>
                      <w:rPr>
                        <w:rFonts w:cs="Arial" w:hint="eastAsia"/>
                        <w:lang w:eastAsia="zh-CN"/>
                      </w:rPr>
                      <w:t>Yes</w:t>
                    </w:r>
                  </w:ins>
                </w:p>
              </w:tc>
              <w:tc>
                <w:tcPr>
                  <w:tcW w:w="1510" w:type="dxa"/>
                </w:tcPr>
                <w:p w14:paraId="17C1F813" w14:textId="77777777" w:rsidR="00EF1323" w:rsidRPr="003E50DD" w:rsidRDefault="00EF1323" w:rsidP="00EF1323">
                  <w:pPr>
                    <w:pStyle w:val="TAL"/>
                    <w:rPr>
                      <w:ins w:id="757" w:author="高田 卓馬" w:date="2020-04-24T13:33:00Z"/>
                      <w:rFonts w:cs="Arial"/>
                    </w:rPr>
                  </w:pPr>
                  <w:ins w:id="758" w:author="高田 卓馬" w:date="2020-04-24T13:33:00Z">
                    <w:r>
                      <w:rPr>
                        <w:rFonts w:cs="Arial" w:hint="eastAsia"/>
                        <w:lang w:eastAsia="zh-CN"/>
                      </w:rPr>
                      <w:t>N/A</w:t>
                    </w:r>
                  </w:ins>
                </w:p>
              </w:tc>
              <w:tc>
                <w:tcPr>
                  <w:tcW w:w="1377" w:type="dxa"/>
                  <w:shd w:val="clear" w:color="auto" w:fill="auto"/>
                </w:tcPr>
                <w:p w14:paraId="0756BB4F" w14:textId="77777777" w:rsidR="00EF1323" w:rsidRPr="003E50DD" w:rsidRDefault="00EF1323" w:rsidP="00EF1323">
                  <w:pPr>
                    <w:pStyle w:val="TAL"/>
                    <w:rPr>
                      <w:ins w:id="759" w:author="高田 卓馬" w:date="2020-04-24T13:33:00Z"/>
                      <w:rFonts w:cs="Arial"/>
                      <w:lang w:eastAsia="zh-CN"/>
                    </w:rPr>
                  </w:pPr>
                  <w:ins w:id="760" w:author="高田 卓馬" w:date="2020-04-24T13:33:00Z">
                    <w:r>
                      <w:rPr>
                        <w:rFonts w:cs="Arial" w:hint="eastAsia"/>
                        <w:lang w:eastAsia="zh-CN"/>
                      </w:rPr>
                      <w:t xml:space="preserve">NOTE1: </w:t>
                    </w:r>
                    <w:r w:rsidRPr="004209DB">
                      <w:rPr>
                        <w:rFonts w:cs="Arial" w:hint="eastAsia"/>
                        <w:iCs/>
                        <w:szCs w:val="18"/>
                      </w:rPr>
                      <w:t>A</w:t>
                    </w:r>
                    <w:r w:rsidRPr="004209DB">
                      <w:rPr>
                        <w:rFonts w:cs="Arial"/>
                        <w:iCs/>
                        <w:szCs w:val="18"/>
                      </w:rPr>
                      <w:t>s mentioned in LS [R4-1915781]</w:t>
                    </w:r>
                    <w:r>
                      <w:rPr>
                        <w:rFonts w:cs="Arial"/>
                        <w:iCs/>
                        <w:szCs w:val="18"/>
                      </w:rPr>
                      <w:t xml:space="preserve">, </w:t>
                    </w:r>
                    <w:r w:rsidRPr="004209DB">
                      <w:rPr>
                        <w:rFonts w:cs="Arial"/>
                        <w:iCs/>
                        <w:szCs w:val="18"/>
                      </w:rPr>
                      <w:t>any UE baseband and RF capability that is per CC, per band, per band combination, or per band of band combination</w:t>
                    </w:r>
                    <w:r>
                      <w:rPr>
                        <w:rFonts w:cs="Arial"/>
                        <w:iCs/>
                        <w:szCs w:val="18"/>
                      </w:rPr>
                      <w:t>,</w:t>
                    </w:r>
                    <w:r w:rsidRPr="004209DB">
                      <w:rPr>
                        <w:rFonts w:cs="Arial"/>
                        <w:iCs/>
                        <w:szCs w:val="18"/>
                      </w:rPr>
                      <w:t xml:space="preserve"> which is currently used for the purpose of dual connectivity capabilities</w:t>
                    </w:r>
                    <w:r>
                      <w:rPr>
                        <w:rFonts w:cs="Arial"/>
                        <w:iCs/>
                        <w:szCs w:val="18"/>
                      </w:rPr>
                      <w:t>,</w:t>
                    </w:r>
                    <w:r w:rsidRPr="004209DB">
                      <w:rPr>
                        <w:rFonts w:cs="Arial"/>
                        <w:iCs/>
                        <w:szCs w:val="18"/>
                      </w:rPr>
                      <w:t xml:space="preserve"> need to be </w:t>
                    </w:r>
                    <w:r w:rsidRPr="003E50DD">
                      <w:rPr>
                        <w:rFonts w:cs="Arial"/>
                        <w:iCs/>
                        <w:szCs w:val="18"/>
                      </w:rPr>
                      <w:t>signal</w:t>
                    </w:r>
                    <w:r>
                      <w:rPr>
                        <w:rFonts w:cs="Arial"/>
                        <w:iCs/>
                        <w:szCs w:val="18"/>
                      </w:rPr>
                      <w:t>led</w:t>
                    </w:r>
                    <w:r w:rsidRPr="003E50DD">
                      <w:rPr>
                        <w:rFonts w:cs="Arial"/>
                        <w:iCs/>
                        <w:szCs w:val="18"/>
                      </w:rPr>
                      <w:t xml:space="preserve"> </w:t>
                    </w:r>
                    <w:r>
                      <w:rPr>
                        <w:rFonts w:cs="Arial"/>
                        <w:iCs/>
                        <w:szCs w:val="18"/>
                      </w:rPr>
                      <w:t xml:space="preserve">and </w:t>
                    </w:r>
                    <w:r w:rsidRPr="004209DB">
                      <w:rPr>
                        <w:rFonts w:cs="Arial"/>
                        <w:iCs/>
                        <w:szCs w:val="18"/>
                      </w:rPr>
                      <w:t>shared between source gNB/eNB part and target gNB/eNB part of the UE.</w:t>
                    </w:r>
                  </w:ins>
                </w:p>
              </w:tc>
              <w:tc>
                <w:tcPr>
                  <w:tcW w:w="1907" w:type="dxa"/>
                  <w:shd w:val="clear" w:color="auto" w:fill="auto"/>
                </w:tcPr>
                <w:p w14:paraId="255C8757" w14:textId="77777777" w:rsidR="00EF1323" w:rsidRPr="003E50DD" w:rsidRDefault="00EF1323" w:rsidP="00EF1323">
                  <w:pPr>
                    <w:pStyle w:val="TAL"/>
                    <w:rPr>
                      <w:ins w:id="761" w:author="高田 卓馬" w:date="2020-04-24T13:33:00Z"/>
                      <w:rFonts w:cs="Arial"/>
                      <w:lang w:eastAsia="ja-JP"/>
                    </w:rPr>
                  </w:pPr>
                  <w:ins w:id="762" w:author="高田 卓馬" w:date="2020-04-24T13:33:00Z">
                    <w:r>
                      <w:rPr>
                        <w:rFonts w:cs="Arial" w:hint="eastAsia"/>
                        <w:lang w:eastAsia="zh-CN"/>
                      </w:rPr>
                      <w:t>Optional with capability signalling</w:t>
                    </w:r>
                  </w:ins>
                </w:p>
              </w:tc>
            </w:tr>
          </w:tbl>
          <w:p w14:paraId="62F4B907" w14:textId="463D0CC5" w:rsidR="00EF1323" w:rsidRPr="00025960" w:rsidRDefault="00EF1323" w:rsidP="00511CAE">
            <w:pPr>
              <w:pStyle w:val="aff"/>
              <w:numPr>
                <w:ilvl w:val="0"/>
                <w:numId w:val="21"/>
              </w:numPr>
              <w:ind w:leftChars="0"/>
              <w:rPr>
                <w:rFonts w:ascii="Arial" w:eastAsia="ＭＳ 明朝" w:hAnsi="Arial" w:cs="Arial"/>
                <w:sz w:val="22"/>
                <w:szCs w:val="22"/>
                <w:lang w:val="en-US"/>
              </w:rPr>
            </w:pPr>
          </w:p>
        </w:tc>
      </w:tr>
      <w:tr w:rsidR="00EF1323" w:rsidRPr="003E50DD" w14:paraId="62F4B90B" w14:textId="77777777" w:rsidTr="00D768A9">
        <w:tc>
          <w:tcPr>
            <w:tcW w:w="411" w:type="pct"/>
          </w:tcPr>
          <w:p w14:paraId="62F4B909" w14:textId="62442461" w:rsidR="00EF1323" w:rsidRPr="003E50DD" w:rsidRDefault="00EF1323" w:rsidP="00EF1323">
            <w:pPr>
              <w:rPr>
                <w:rFonts w:ascii="Arial" w:eastAsia="SimSun" w:hAnsi="Arial" w:cs="Arial"/>
                <w:sz w:val="22"/>
                <w:szCs w:val="22"/>
                <w:lang w:eastAsia="zh-CN"/>
              </w:rPr>
            </w:pPr>
            <w:ins w:id="763" w:author="高田 卓馬" w:date="2020-04-24T13:33:00Z">
              <w:r>
                <w:rPr>
                  <w:rFonts w:ascii="Arial" w:eastAsia="ＭＳ 明朝" w:hAnsi="Arial" w:cs="Arial" w:hint="eastAsia"/>
                  <w:sz w:val="22"/>
                  <w:szCs w:val="22"/>
                </w:rPr>
                <w:lastRenderedPageBreak/>
                <w:t>NTT</w:t>
              </w:r>
              <w:r>
                <w:rPr>
                  <w:rFonts w:ascii="Arial" w:eastAsia="ＭＳ 明朝" w:hAnsi="Arial" w:cs="Arial"/>
                  <w:sz w:val="22"/>
                  <w:szCs w:val="22"/>
                </w:rPr>
                <w:t xml:space="preserve"> DOCOMO</w:t>
              </w:r>
              <w:r>
                <w:rPr>
                  <w:rFonts w:ascii="Arial" w:eastAsia="ＭＳ 明朝" w:hAnsi="Arial" w:cs="Arial" w:hint="eastAsia"/>
                  <w:sz w:val="22"/>
                  <w:szCs w:val="22"/>
                </w:rPr>
                <w:t xml:space="preserve"> (Mo</w:t>
              </w:r>
              <w:r>
                <w:rPr>
                  <w:rFonts w:ascii="Arial" w:eastAsia="ＭＳ 明朝" w:hAnsi="Arial" w:cs="Arial"/>
                  <w:sz w:val="22"/>
                  <w:szCs w:val="22"/>
                </w:rPr>
                <w:t>derator)</w:t>
              </w:r>
            </w:ins>
          </w:p>
        </w:tc>
        <w:tc>
          <w:tcPr>
            <w:tcW w:w="4589" w:type="pct"/>
          </w:tcPr>
          <w:p w14:paraId="6B349233" w14:textId="77777777" w:rsidR="00EF1323" w:rsidRDefault="00EF1323" w:rsidP="00EF1323">
            <w:pPr>
              <w:rPr>
                <w:ins w:id="764" w:author="高田 卓馬" w:date="2020-04-24T13:33:00Z"/>
                <w:rFonts w:ascii="Arial" w:eastAsia="ＭＳ 明朝" w:hAnsi="Arial" w:cs="Arial"/>
                <w:sz w:val="22"/>
                <w:szCs w:val="22"/>
              </w:rPr>
            </w:pPr>
            <w:ins w:id="765" w:author="高田 卓馬" w:date="2020-04-24T13:33:00Z">
              <w:r>
                <w:rPr>
                  <w:rFonts w:ascii="Arial" w:eastAsia="ＭＳ 明朝" w:hAnsi="Arial" w:cs="Arial"/>
                  <w:sz w:val="22"/>
                  <w:szCs w:val="22"/>
                </w:rPr>
                <w:t>To rapporteur,</w:t>
              </w:r>
            </w:ins>
          </w:p>
          <w:p w14:paraId="5AD99D1F" w14:textId="25F85F82" w:rsidR="00EF1323" w:rsidRDefault="00EF1323" w:rsidP="00511CAE">
            <w:pPr>
              <w:pStyle w:val="aff"/>
              <w:numPr>
                <w:ilvl w:val="0"/>
                <w:numId w:val="21"/>
              </w:numPr>
              <w:ind w:leftChars="0"/>
              <w:rPr>
                <w:ins w:id="766" w:author="高田 卓馬" w:date="2020-04-24T13:34:00Z"/>
                <w:rFonts w:ascii="Arial" w:eastAsia="ＭＳ 明朝" w:hAnsi="Arial" w:cs="Arial"/>
                <w:sz w:val="22"/>
                <w:szCs w:val="22"/>
              </w:rPr>
            </w:pPr>
            <w:ins w:id="767" w:author="高田 卓馬" w:date="2020-04-24T13:33:00Z">
              <w:r>
                <w:rPr>
                  <w:rFonts w:ascii="Arial" w:eastAsia="ＭＳ 明朝" w:hAnsi="Arial" w:cs="Arial"/>
                  <w:sz w:val="22"/>
                  <w:szCs w:val="22"/>
                </w:rPr>
                <w:t>P</w:t>
              </w:r>
              <w:r w:rsidRPr="00845BF2">
                <w:rPr>
                  <w:rFonts w:ascii="Arial" w:eastAsia="ＭＳ 明朝" w:hAnsi="Arial" w:cs="Arial"/>
                  <w:sz w:val="22"/>
                  <w:szCs w:val="22"/>
                </w:rPr>
                <w:t>lease update above list based on the outcome in 1</w:t>
              </w:r>
              <w:r w:rsidRPr="00845BF2">
                <w:rPr>
                  <w:rFonts w:ascii="Arial" w:eastAsia="ＭＳ 明朝" w:hAnsi="Arial" w:cs="Arial"/>
                  <w:sz w:val="22"/>
                  <w:szCs w:val="22"/>
                  <w:vertAlign w:val="superscript"/>
                </w:rPr>
                <w:t>st</w:t>
              </w:r>
              <w:r w:rsidRPr="00845BF2">
                <w:rPr>
                  <w:rFonts w:ascii="Arial" w:eastAsia="ＭＳ 明朝" w:hAnsi="Arial" w:cs="Arial"/>
                  <w:sz w:val="22"/>
                  <w:szCs w:val="22"/>
                </w:rPr>
                <w:t xml:space="preserve"> round and above company’s comments, if needed.</w:t>
              </w:r>
            </w:ins>
          </w:p>
          <w:p w14:paraId="5CBC1586" w14:textId="3A29B1E6" w:rsidR="00EF1323" w:rsidRDefault="00EF1323" w:rsidP="00511CAE">
            <w:pPr>
              <w:pStyle w:val="aff"/>
              <w:numPr>
                <w:ilvl w:val="0"/>
                <w:numId w:val="21"/>
              </w:numPr>
              <w:ind w:leftChars="0"/>
              <w:rPr>
                <w:ins w:id="768" w:author="高田 卓馬" w:date="2020-04-24T13:34:00Z"/>
                <w:rFonts w:ascii="Arial" w:eastAsia="ＭＳ 明朝" w:hAnsi="Arial" w:cs="Arial"/>
                <w:sz w:val="22"/>
                <w:szCs w:val="22"/>
              </w:rPr>
            </w:pPr>
            <w:ins w:id="769" w:author="高田 卓馬" w:date="2020-04-24T13:33:00Z">
              <w:r w:rsidRPr="00826F52">
                <w:rPr>
                  <w:rFonts w:ascii="Arial" w:eastAsia="ＭＳ 明朝" w:hAnsi="Arial" w:cs="Arial"/>
                  <w:sz w:val="22"/>
                  <w:szCs w:val="22"/>
                </w:rPr>
                <w:t xml:space="preserve">Please provide your comments as a rapporteur to </w:t>
              </w:r>
              <w:r w:rsidR="00D80840">
                <w:rPr>
                  <w:rFonts w:ascii="Arial" w:eastAsia="ＭＳ 明朝" w:hAnsi="Arial" w:cs="Arial"/>
                  <w:sz w:val="22"/>
                  <w:szCs w:val="22"/>
                </w:rPr>
                <w:t>each company’s comment or below</w:t>
              </w:r>
            </w:ins>
          </w:p>
          <w:p w14:paraId="62F4B90A" w14:textId="0FCA3E13" w:rsidR="00826F52" w:rsidRPr="000F1EDA" w:rsidRDefault="00826F52" w:rsidP="000F1EDA">
            <w:pPr>
              <w:rPr>
                <w:rFonts w:ascii="Arial" w:eastAsia="ＭＳ 明朝" w:hAnsi="Arial" w:cs="Arial"/>
                <w:sz w:val="22"/>
                <w:szCs w:val="22"/>
              </w:rPr>
            </w:pPr>
          </w:p>
        </w:tc>
      </w:tr>
      <w:tr w:rsidR="00EF1323" w:rsidRPr="003E50DD" w14:paraId="62F4B90E" w14:textId="77777777" w:rsidTr="00D768A9">
        <w:tc>
          <w:tcPr>
            <w:tcW w:w="411" w:type="pct"/>
          </w:tcPr>
          <w:p w14:paraId="62F4B90C" w14:textId="021E6DE2" w:rsidR="00D768A9" w:rsidRPr="00D768A9" w:rsidRDefault="0027713B" w:rsidP="00EF1323">
            <w:pPr>
              <w:rPr>
                <w:rFonts w:ascii="Arial" w:eastAsia="ＭＳ 明朝" w:hAnsi="Arial" w:cs="Arial"/>
                <w:sz w:val="22"/>
                <w:szCs w:val="22"/>
              </w:rPr>
            </w:pPr>
            <w:ins w:id="770" w:author="Li, Qiming" w:date="2020-04-24T15:10:00Z">
              <w:r>
                <w:rPr>
                  <w:rFonts w:ascii="Arial" w:eastAsia="SimSun" w:hAnsi="Arial" w:cs="Arial"/>
                  <w:sz w:val="22"/>
                  <w:szCs w:val="22"/>
                  <w:lang w:eastAsia="zh-CN"/>
                </w:rPr>
                <w:t>Intel</w:t>
              </w:r>
            </w:ins>
            <w:ins w:id="771" w:author="高田 卓馬" w:date="2020-04-27T17:51:00Z">
              <w:r w:rsidR="00D768A9">
                <w:rPr>
                  <w:rFonts w:ascii="Arial" w:eastAsia="SimSun" w:hAnsi="Arial" w:cs="Arial"/>
                  <w:sz w:val="22"/>
                  <w:szCs w:val="22"/>
                  <w:lang w:eastAsia="zh-CN"/>
                </w:rPr>
                <w:t xml:space="preserve"> </w:t>
              </w:r>
              <w:r w:rsidR="00D768A9">
                <w:rPr>
                  <w:rFonts w:ascii="Arial" w:eastAsia="ＭＳ 明朝" w:hAnsi="Arial" w:cs="Arial"/>
                  <w:sz w:val="22"/>
                  <w:szCs w:val="22"/>
                </w:rPr>
                <w:t>(Rapporteur)</w:t>
              </w:r>
            </w:ins>
          </w:p>
        </w:tc>
        <w:tc>
          <w:tcPr>
            <w:tcW w:w="4589" w:type="pct"/>
          </w:tcPr>
          <w:p w14:paraId="2B5A7450" w14:textId="77777777" w:rsidR="00EF1323" w:rsidRDefault="0027713B" w:rsidP="0027713B">
            <w:pPr>
              <w:pStyle w:val="aff"/>
              <w:ind w:leftChars="0" w:left="0"/>
              <w:rPr>
                <w:ins w:id="772" w:author="Li, Qiming" w:date="2020-04-24T15:16:00Z"/>
                <w:rFonts w:ascii="Arial" w:eastAsia="ＭＳ 明朝" w:hAnsi="Arial" w:cs="Arial"/>
                <w:sz w:val="22"/>
                <w:szCs w:val="22"/>
                <w:lang w:val="en-US"/>
              </w:rPr>
            </w:pPr>
            <w:ins w:id="773" w:author="Li, Qiming" w:date="2020-04-24T15:11:00Z">
              <w:r>
                <w:rPr>
                  <w:rFonts w:ascii="Arial" w:eastAsia="ＭＳ 明朝" w:hAnsi="Arial" w:cs="Arial"/>
                  <w:sz w:val="22"/>
                  <w:szCs w:val="22"/>
                  <w:lang w:val="en-US"/>
                </w:rPr>
                <w:t>To Apple:</w:t>
              </w:r>
            </w:ins>
            <w:ins w:id="774" w:author="Li, Qiming" w:date="2020-04-24T15:12:00Z">
              <w:r>
                <w:rPr>
                  <w:rFonts w:ascii="Arial" w:eastAsia="ＭＳ 明朝" w:hAnsi="Arial" w:cs="Arial"/>
                  <w:sz w:val="22"/>
                  <w:szCs w:val="22"/>
                  <w:lang w:val="en-US"/>
                </w:rPr>
                <w:t xml:space="preserve"> </w:t>
              </w:r>
            </w:ins>
            <w:ins w:id="775" w:author="Li, Qiming" w:date="2020-04-24T15:13:00Z">
              <w:r>
                <w:rPr>
                  <w:rFonts w:ascii="Arial" w:eastAsia="ＭＳ 明朝" w:hAnsi="Arial" w:cs="Arial"/>
                  <w:sz w:val="22"/>
                  <w:szCs w:val="22"/>
                  <w:lang w:val="en-US"/>
                </w:rPr>
                <w:t>actually,</w:t>
              </w:r>
            </w:ins>
            <w:ins w:id="776" w:author="Li, Qiming" w:date="2020-04-24T15:12:00Z">
              <w:r>
                <w:rPr>
                  <w:rFonts w:ascii="Arial" w:eastAsia="ＭＳ 明朝" w:hAnsi="Arial" w:cs="Arial"/>
                  <w:sz w:val="22"/>
                  <w:szCs w:val="22"/>
                  <w:lang w:val="en-US"/>
                </w:rPr>
                <w:t xml:space="preserve"> in current RAN2 discussion not all the capabilities </w:t>
              </w:r>
            </w:ins>
            <w:ins w:id="777" w:author="Li, Qiming" w:date="2020-04-24T15:13:00Z">
              <w:r>
                <w:rPr>
                  <w:rFonts w:ascii="Arial" w:eastAsia="ＭＳ 明朝" w:hAnsi="Arial" w:cs="Arial"/>
                  <w:sz w:val="22"/>
                  <w:szCs w:val="22"/>
                  <w:lang w:val="en-US"/>
                </w:rPr>
                <w:t xml:space="preserve">are limited to single CC case, some of the capabilities are put under CA-parameter. Overall, </w:t>
              </w:r>
            </w:ins>
            <w:ins w:id="778" w:author="Li, Qiming" w:date="2020-04-24T15:11:00Z">
              <w:r>
                <w:rPr>
                  <w:rFonts w:ascii="Arial" w:eastAsia="ＭＳ 明朝" w:hAnsi="Arial" w:cs="Arial"/>
                  <w:sz w:val="22"/>
                  <w:szCs w:val="22"/>
                  <w:lang w:val="en-US"/>
                </w:rPr>
                <w:t>final features</w:t>
              </w:r>
            </w:ins>
            <w:ins w:id="779" w:author="Li, Qiming" w:date="2020-04-24T15:12:00Z">
              <w:r>
                <w:rPr>
                  <w:rFonts w:ascii="Arial" w:eastAsia="ＭＳ 明朝" w:hAnsi="Arial" w:cs="Arial"/>
                  <w:sz w:val="22"/>
                  <w:szCs w:val="22"/>
                  <w:lang w:val="en-US"/>
                </w:rPr>
                <w:t xml:space="preserve"> should be determined in RAN2.</w:t>
              </w:r>
            </w:ins>
            <w:ins w:id="780" w:author="Li, Qiming" w:date="2020-04-24T15:15:00Z">
              <w:r>
                <w:rPr>
                  <w:rFonts w:ascii="Arial" w:eastAsia="ＭＳ 明朝" w:hAnsi="Arial" w:cs="Arial"/>
                  <w:sz w:val="22"/>
                  <w:szCs w:val="22"/>
                  <w:lang w:val="en-US"/>
                </w:rPr>
                <w:t xml:space="preserve"> We agree with Apple propos</w:t>
              </w:r>
            </w:ins>
            <w:ins w:id="781" w:author="Li, Qiming" w:date="2020-04-24T15:16:00Z">
              <w:r>
                <w:rPr>
                  <w:rFonts w:ascii="Arial" w:eastAsia="ＭＳ 明朝" w:hAnsi="Arial" w:cs="Arial"/>
                  <w:sz w:val="22"/>
                  <w:szCs w:val="22"/>
                  <w:lang w:val="en-US"/>
                </w:rPr>
                <w:t>als regarding capability list.</w:t>
              </w:r>
            </w:ins>
          </w:p>
          <w:p w14:paraId="7CA9137E" w14:textId="77777777" w:rsidR="0027713B" w:rsidRDefault="0027713B" w:rsidP="0027713B">
            <w:pPr>
              <w:pStyle w:val="aff"/>
              <w:ind w:leftChars="0" w:left="0"/>
              <w:rPr>
                <w:ins w:id="782" w:author="Li, Qiming" w:date="2020-04-24T15:20:00Z"/>
                <w:rFonts w:ascii="Arial" w:eastAsia="ＭＳ 明朝" w:hAnsi="Arial" w:cs="Arial"/>
                <w:sz w:val="22"/>
                <w:szCs w:val="22"/>
                <w:lang w:val="en-US"/>
              </w:rPr>
            </w:pPr>
            <w:ins w:id="783" w:author="Li, Qiming" w:date="2020-04-24T15:16:00Z">
              <w:r>
                <w:rPr>
                  <w:rFonts w:ascii="Arial" w:eastAsia="ＭＳ 明朝" w:hAnsi="Arial" w:cs="Arial"/>
                  <w:sz w:val="22"/>
                  <w:szCs w:val="22"/>
                  <w:lang w:val="en-US"/>
                </w:rPr>
                <w:t>To MTK: we share similar view that RAN4 can have some suggestion to RAN2, but the final features should be determined in RAN2</w:t>
              </w:r>
            </w:ins>
            <w:ins w:id="784" w:author="Li, Qiming" w:date="2020-04-24T15:17:00Z">
              <w:r>
                <w:rPr>
                  <w:rFonts w:ascii="Arial" w:eastAsia="ＭＳ 明朝" w:hAnsi="Arial" w:cs="Arial"/>
                  <w:sz w:val="22"/>
                  <w:szCs w:val="22"/>
                  <w:lang w:val="en-US"/>
                </w:rPr>
                <w:t xml:space="preserve">, since RAN2 is the leading group and they has already started their work based on previous LS from RAN4. Regarding </w:t>
              </w:r>
            </w:ins>
            <w:ins w:id="785" w:author="Li, Qiming" w:date="2020-04-24T15:18:00Z">
              <w:r>
                <w:rPr>
                  <w:rFonts w:ascii="Arial" w:eastAsia="ＭＳ 明朝" w:hAnsi="Arial" w:cs="Arial"/>
                  <w:sz w:val="22"/>
                  <w:szCs w:val="22"/>
                  <w:lang w:val="en-US"/>
                </w:rPr>
                <w:t xml:space="preserve">async intra-frequency DAPS HO, whether to define RRM requirements is still under discussion in RAN4. </w:t>
              </w:r>
            </w:ins>
            <w:ins w:id="786" w:author="Li, Qiming" w:date="2020-04-24T15:19:00Z">
              <w:r>
                <w:rPr>
                  <w:rFonts w:ascii="Arial" w:eastAsia="ＭＳ 明朝" w:hAnsi="Arial" w:cs="Arial"/>
                  <w:sz w:val="22"/>
                  <w:szCs w:val="22"/>
                  <w:lang w:val="en-US"/>
                </w:rPr>
                <w:t>It seems at least some companies disagree not to have requirement for async case. As ra</w:t>
              </w:r>
            </w:ins>
            <w:ins w:id="787" w:author="Li, Qiming" w:date="2020-04-24T15:20:00Z">
              <w:r>
                <w:rPr>
                  <w:rFonts w:ascii="Arial" w:eastAsia="ＭＳ 明朝" w:hAnsi="Arial" w:cs="Arial"/>
                  <w:sz w:val="22"/>
                  <w:szCs w:val="22"/>
                  <w:lang w:val="en-US"/>
                </w:rPr>
                <w:t>pporteur, we suggest not to revisit previous RAN4 agreement (async is feasible depending UE capability).</w:t>
              </w:r>
            </w:ins>
          </w:p>
          <w:p w14:paraId="62F4B90D" w14:textId="43E6E4F4" w:rsidR="0027713B" w:rsidRPr="003E50DD" w:rsidRDefault="0027713B" w:rsidP="0027713B">
            <w:pPr>
              <w:pStyle w:val="aff"/>
              <w:ind w:leftChars="0" w:left="0"/>
              <w:rPr>
                <w:rFonts w:ascii="Arial" w:eastAsia="ＭＳ 明朝" w:hAnsi="Arial" w:cs="Arial"/>
                <w:sz w:val="22"/>
                <w:szCs w:val="22"/>
                <w:lang w:val="en-US"/>
              </w:rPr>
            </w:pPr>
            <w:ins w:id="788" w:author="Li, Qiming" w:date="2020-04-24T15:20:00Z">
              <w:r>
                <w:rPr>
                  <w:rFonts w:ascii="Arial" w:eastAsia="ＭＳ 明朝" w:hAnsi="Arial" w:cs="Arial"/>
                  <w:sz w:val="22"/>
                  <w:szCs w:val="22"/>
                  <w:lang w:val="en-US"/>
                </w:rPr>
                <w:t xml:space="preserve">To Huawei: </w:t>
              </w:r>
            </w:ins>
            <w:ins w:id="789" w:author="Li, Qiming" w:date="2020-04-24T15:30:00Z">
              <w:r w:rsidR="00296B35">
                <w:rPr>
                  <w:rFonts w:ascii="Arial" w:eastAsia="ＭＳ 明朝" w:hAnsi="Arial" w:cs="Arial"/>
                  <w:sz w:val="22"/>
                  <w:szCs w:val="22"/>
                  <w:lang w:val="en-US"/>
                </w:rPr>
                <w:t>regarding the 1</w:t>
              </w:r>
              <w:r w:rsidR="00296B35" w:rsidRPr="00296B35">
                <w:rPr>
                  <w:rFonts w:ascii="Arial" w:eastAsia="ＭＳ 明朝" w:hAnsi="Arial" w:cs="Arial"/>
                  <w:sz w:val="22"/>
                  <w:szCs w:val="22"/>
                  <w:vertAlign w:val="superscript"/>
                  <w:lang w:val="en-US"/>
                </w:rPr>
                <w:t>st</w:t>
              </w:r>
              <w:r w:rsidR="00296B35">
                <w:rPr>
                  <w:rFonts w:ascii="Arial" w:eastAsia="ＭＳ 明朝" w:hAnsi="Arial" w:cs="Arial"/>
                  <w:sz w:val="22"/>
                  <w:szCs w:val="22"/>
                  <w:lang w:val="en-US"/>
                </w:rPr>
                <w:t xml:space="preserve"> comment, </w:t>
              </w:r>
            </w:ins>
            <w:ins w:id="790" w:author="Li, Qiming" w:date="2020-04-24T15:29:00Z">
              <w:r w:rsidR="00296B35">
                <w:rPr>
                  <w:rFonts w:ascii="Arial" w:eastAsia="ＭＳ 明朝" w:hAnsi="Arial" w:cs="Arial"/>
                  <w:sz w:val="22"/>
                  <w:szCs w:val="22"/>
                  <w:lang w:val="en-US"/>
                </w:rPr>
                <w:t xml:space="preserve">we are fine with way Huawei groups the feature. However, in our view </w:t>
              </w:r>
            </w:ins>
            <w:ins w:id="791" w:author="Li, Qiming" w:date="2020-04-24T15:21:00Z">
              <w:r w:rsidR="00296B35">
                <w:rPr>
                  <w:rFonts w:ascii="Arial" w:eastAsia="ＭＳ 明朝" w:hAnsi="Arial" w:cs="Arial"/>
                  <w:sz w:val="22"/>
                  <w:szCs w:val="22"/>
                  <w:lang w:val="en-US"/>
                </w:rPr>
                <w:t xml:space="preserve">RAN4 can </w:t>
              </w:r>
            </w:ins>
            <w:ins w:id="792" w:author="Li, Qiming" w:date="2020-04-24T15:29:00Z">
              <w:r w:rsidR="00296B35">
                <w:rPr>
                  <w:rFonts w:ascii="Arial" w:eastAsia="ＭＳ 明朝" w:hAnsi="Arial" w:cs="Arial"/>
                  <w:sz w:val="22"/>
                  <w:szCs w:val="22"/>
                  <w:lang w:val="en-US"/>
                </w:rPr>
                <w:t xml:space="preserve">at most </w:t>
              </w:r>
            </w:ins>
            <w:ins w:id="793" w:author="Li, Qiming" w:date="2020-04-24T15:21:00Z">
              <w:r w:rsidR="00296B35">
                <w:rPr>
                  <w:rFonts w:ascii="Arial" w:eastAsia="ＭＳ 明朝" w:hAnsi="Arial" w:cs="Arial"/>
                  <w:sz w:val="22"/>
                  <w:szCs w:val="22"/>
                  <w:lang w:val="en-US"/>
                </w:rPr>
                <w:t xml:space="preserve">have some suggestion to RAN2, the final features should be determined in RAN2 regarding how to group the features. </w:t>
              </w:r>
            </w:ins>
            <w:ins w:id="794" w:author="Li, Qiming" w:date="2020-04-24T15:30:00Z">
              <w:r w:rsidR="00296B35">
                <w:rPr>
                  <w:rFonts w:ascii="Arial" w:eastAsia="ＭＳ 明朝" w:hAnsi="Arial" w:cs="Arial"/>
                  <w:sz w:val="22"/>
                  <w:szCs w:val="22"/>
                  <w:lang w:val="en-US"/>
                </w:rPr>
                <w:t>As for the 2</w:t>
              </w:r>
              <w:r w:rsidR="00296B35" w:rsidRPr="00296B35">
                <w:rPr>
                  <w:rFonts w:ascii="Arial" w:eastAsia="ＭＳ 明朝" w:hAnsi="Arial" w:cs="Arial"/>
                  <w:sz w:val="22"/>
                  <w:szCs w:val="22"/>
                  <w:vertAlign w:val="superscript"/>
                  <w:lang w:val="en-US"/>
                </w:rPr>
                <w:t>nd</w:t>
              </w:r>
              <w:r w:rsidR="00296B35">
                <w:rPr>
                  <w:rFonts w:ascii="Arial" w:eastAsia="ＭＳ 明朝" w:hAnsi="Arial" w:cs="Arial"/>
                  <w:sz w:val="22"/>
                  <w:szCs w:val="22"/>
                  <w:lang w:val="en-US"/>
                </w:rPr>
                <w:t xml:space="preserve"> comment </w:t>
              </w:r>
            </w:ins>
            <w:ins w:id="795" w:author="Li, Qiming" w:date="2020-04-24T15:31:00Z">
              <w:r w:rsidR="00296B35">
                <w:rPr>
                  <w:rFonts w:ascii="Arial" w:eastAsia="ＭＳ 明朝" w:hAnsi="Arial" w:cs="Arial"/>
                  <w:sz w:val="22"/>
                  <w:szCs w:val="22"/>
                  <w:lang w:val="en-US"/>
                </w:rPr>
                <w:t xml:space="preserve">on </w:t>
              </w:r>
              <w:r w:rsidR="00296B35" w:rsidRPr="00BD2A49">
                <w:rPr>
                  <w:rFonts w:ascii="Arial" w:hAnsi="Arial" w:cs="Arial"/>
                  <w:iCs/>
                  <w:sz w:val="22"/>
                  <w:szCs w:val="18"/>
                </w:rPr>
                <w:t>handle capabilities</w:t>
              </w:r>
              <w:r w:rsidR="00296B35">
                <w:rPr>
                  <w:rFonts w:ascii="Arial" w:hAnsi="Arial" w:cs="Arial"/>
                  <w:iCs/>
                  <w:sz w:val="22"/>
                  <w:szCs w:val="18"/>
                </w:rPr>
                <w:t xml:space="preserve"> that are currently used for </w:t>
              </w:r>
            </w:ins>
            <w:ins w:id="796" w:author="Li, Qiming" w:date="2020-04-24T15:32:00Z">
              <w:r w:rsidR="00EE31A7">
                <w:rPr>
                  <w:rFonts w:ascii="Arial" w:hAnsi="Arial" w:cs="Arial"/>
                  <w:iCs/>
                  <w:sz w:val="22"/>
                  <w:szCs w:val="18"/>
                </w:rPr>
                <w:t>dual connectivity</w:t>
              </w:r>
            </w:ins>
            <w:ins w:id="797" w:author="Li, Qiming" w:date="2020-04-24T15:31:00Z">
              <w:r w:rsidR="00296B35">
                <w:rPr>
                  <w:rFonts w:ascii="Arial" w:hAnsi="Arial" w:cs="Arial"/>
                  <w:iCs/>
                  <w:sz w:val="22"/>
                  <w:szCs w:val="18"/>
                </w:rPr>
                <w:t xml:space="preserve"> is pure RAN2 issue. </w:t>
              </w:r>
            </w:ins>
            <w:ins w:id="798" w:author="Li, Qiming" w:date="2020-04-24T15:32:00Z">
              <w:r w:rsidR="00EE31A7">
                <w:rPr>
                  <w:rFonts w:ascii="Arial" w:hAnsi="Arial" w:cs="Arial"/>
                  <w:iCs/>
                  <w:sz w:val="22"/>
                  <w:szCs w:val="18"/>
                </w:rPr>
                <w:t>We don’t think we should discuss this in RAN4.</w:t>
              </w:r>
            </w:ins>
            <w:ins w:id="799" w:author="Li, Qiming" w:date="2020-04-24T18:53:00Z">
              <w:r w:rsidR="00E14CA9">
                <w:rPr>
                  <w:rFonts w:ascii="Arial" w:hAnsi="Arial" w:cs="Arial"/>
                  <w:iCs/>
                  <w:sz w:val="22"/>
                  <w:szCs w:val="18"/>
                </w:rPr>
                <w:t xml:space="preserve"> Since RAN2 already got this </w:t>
              </w:r>
            </w:ins>
            <w:ins w:id="800" w:author="Li, Qiming" w:date="2020-04-24T18:54:00Z">
              <w:r w:rsidR="00E14CA9">
                <w:rPr>
                  <w:rFonts w:ascii="Arial" w:hAnsi="Arial" w:cs="Arial"/>
                  <w:iCs/>
                  <w:sz w:val="22"/>
                  <w:szCs w:val="18"/>
                </w:rPr>
                <w:t>information</w:t>
              </w:r>
            </w:ins>
            <w:ins w:id="801" w:author="Li, Qiming" w:date="2020-04-24T18:53:00Z">
              <w:r w:rsidR="00E14CA9">
                <w:rPr>
                  <w:rFonts w:ascii="Arial" w:hAnsi="Arial" w:cs="Arial"/>
                  <w:iCs/>
                  <w:sz w:val="22"/>
                  <w:szCs w:val="18"/>
                </w:rPr>
                <w:t xml:space="preserve"> in previous RAN4 LS, we don’t think it is necessary to mention </w:t>
              </w:r>
            </w:ins>
            <w:ins w:id="802" w:author="Li, Qiming" w:date="2020-04-24T19:32:00Z">
              <w:r w:rsidR="00E71CC1">
                <w:rPr>
                  <w:rFonts w:ascii="Arial" w:hAnsi="Arial" w:cs="Arial"/>
                  <w:iCs/>
                  <w:sz w:val="22"/>
                  <w:szCs w:val="18"/>
                </w:rPr>
                <w:t xml:space="preserve">5-X </w:t>
              </w:r>
            </w:ins>
            <w:ins w:id="803" w:author="Li, Qiming" w:date="2020-04-24T18:53:00Z">
              <w:r w:rsidR="00E14CA9">
                <w:rPr>
                  <w:rFonts w:ascii="Arial" w:hAnsi="Arial" w:cs="Arial"/>
                  <w:iCs/>
                  <w:sz w:val="22"/>
                  <w:szCs w:val="18"/>
                </w:rPr>
                <w:t>again in the</w:t>
              </w:r>
            </w:ins>
            <w:ins w:id="804" w:author="Li, Qiming" w:date="2020-04-24T18:54:00Z">
              <w:r w:rsidR="00E14CA9">
                <w:rPr>
                  <w:rFonts w:ascii="Arial" w:hAnsi="Arial" w:cs="Arial"/>
                  <w:iCs/>
                  <w:sz w:val="22"/>
                  <w:szCs w:val="18"/>
                </w:rPr>
                <w:t xml:space="preserve"> UE feature list.</w:t>
              </w:r>
            </w:ins>
            <w:ins w:id="805" w:author="Li, Qiming" w:date="2020-04-24T15:40:00Z">
              <w:r w:rsidR="00290656">
                <w:rPr>
                  <w:rFonts w:ascii="Arial" w:hAnsi="Arial" w:cs="Arial"/>
                  <w:iCs/>
                  <w:sz w:val="22"/>
                  <w:szCs w:val="18"/>
                </w:rPr>
                <w:t xml:space="preserve"> Regarding the suggested </w:t>
              </w:r>
            </w:ins>
            <w:ins w:id="806" w:author="Li, Qiming" w:date="2020-04-24T15:41:00Z">
              <w:r w:rsidR="00290656">
                <w:rPr>
                  <w:rFonts w:ascii="Arial" w:hAnsi="Arial" w:cs="Arial"/>
                  <w:iCs/>
                  <w:sz w:val="22"/>
                  <w:szCs w:val="18"/>
                </w:rPr>
                <w:t>capability list, comments are made directly on the table.</w:t>
              </w:r>
            </w:ins>
          </w:p>
        </w:tc>
      </w:tr>
    </w:tbl>
    <w:p w14:paraId="62F4B90F" w14:textId="16B6D4A3" w:rsidR="00F94477" w:rsidRDefault="00F94477">
      <w:pPr>
        <w:rPr>
          <w:rFonts w:ascii="Arial" w:eastAsia="ＭＳ 明朝" w:hAnsi="Arial" w:cs="Arial"/>
          <w:sz w:val="22"/>
        </w:rPr>
      </w:pPr>
    </w:p>
    <w:p w14:paraId="6DFA7E95" w14:textId="6E8679F5" w:rsidR="00571E1C" w:rsidRPr="00350C58" w:rsidRDefault="003160AD" w:rsidP="00571E1C">
      <w:pPr>
        <w:spacing w:afterLines="50" w:after="163"/>
        <w:jc w:val="both"/>
        <w:rPr>
          <w:rFonts w:ascii="Arial" w:eastAsia="ＭＳ 明朝" w:hAnsi="Arial" w:cs="Arial"/>
          <w:b/>
        </w:rPr>
      </w:pPr>
      <w:r>
        <w:rPr>
          <w:rFonts w:ascii="Arial" w:eastAsia="ＭＳ 明朝" w:hAnsi="Arial" w:cs="Arial" w:hint="eastAsia"/>
          <w:b/>
        </w:rPr>
        <w:t>2nd</w:t>
      </w:r>
      <w:r w:rsidR="00571E1C"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571E1C" w:rsidRPr="003E50DD" w14:paraId="1A49582C" w14:textId="77777777" w:rsidTr="0027713B">
        <w:tc>
          <w:tcPr>
            <w:tcW w:w="411" w:type="pct"/>
            <w:shd w:val="clear" w:color="auto" w:fill="DEEAF6" w:themeFill="accent1" w:themeFillTint="33"/>
          </w:tcPr>
          <w:p w14:paraId="3DD7166F" w14:textId="77777777" w:rsidR="00571E1C" w:rsidRPr="003E50DD" w:rsidRDefault="00571E1C"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7F848759" w14:textId="77777777" w:rsidR="00571E1C" w:rsidRPr="003E50DD" w:rsidRDefault="00571E1C"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571E1C" w:rsidRPr="003E50DD" w14:paraId="3E03D5B6" w14:textId="77777777" w:rsidTr="0027713B">
        <w:tc>
          <w:tcPr>
            <w:tcW w:w="411" w:type="pct"/>
          </w:tcPr>
          <w:p w14:paraId="0AC846C3" w14:textId="5FCC8AD3" w:rsidR="00571E1C" w:rsidRPr="003E50DD" w:rsidRDefault="008005F7" w:rsidP="0027713B">
            <w:pPr>
              <w:rPr>
                <w:rFonts w:ascii="Arial" w:eastAsia="ＭＳ 明朝" w:hAnsi="Arial" w:cs="Arial"/>
                <w:sz w:val="22"/>
                <w:szCs w:val="22"/>
                <w:lang w:val="en-US"/>
              </w:rPr>
            </w:pPr>
            <w:ins w:id="807" w:author="Yang Tang" w:date="2020-04-29T18:41:00Z">
              <w:r>
                <w:rPr>
                  <w:rFonts w:ascii="Arial" w:eastAsia="ＭＳ 明朝" w:hAnsi="Arial" w:cs="Arial"/>
                  <w:sz w:val="22"/>
                  <w:szCs w:val="22"/>
                  <w:lang w:val="en-US"/>
                </w:rPr>
                <w:t>Apple</w:t>
              </w:r>
            </w:ins>
          </w:p>
        </w:tc>
        <w:tc>
          <w:tcPr>
            <w:tcW w:w="4589" w:type="pct"/>
          </w:tcPr>
          <w:p w14:paraId="404F51D9" w14:textId="19ED4182" w:rsidR="00571E1C" w:rsidRPr="003E50DD" w:rsidRDefault="008005F7" w:rsidP="0027713B">
            <w:pPr>
              <w:rPr>
                <w:rFonts w:ascii="Arial" w:eastAsia="ＭＳ 明朝" w:hAnsi="Arial" w:cs="Arial"/>
                <w:sz w:val="22"/>
                <w:szCs w:val="22"/>
                <w:lang w:val="en-US"/>
              </w:rPr>
            </w:pPr>
            <w:ins w:id="808" w:author="Yang Tang" w:date="2020-04-29T18:41:00Z">
              <w:r>
                <w:rPr>
                  <w:rFonts w:ascii="Arial" w:eastAsia="ＭＳ 明朝" w:hAnsi="Arial" w:cs="Arial"/>
                  <w:sz w:val="22"/>
                  <w:szCs w:val="22"/>
                  <w:lang w:val="en-US"/>
                </w:rPr>
                <w:t>Suggest put a</w:t>
              </w:r>
            </w:ins>
            <w:ins w:id="809" w:author="Yang Tang" w:date="2020-04-29T18:42:00Z">
              <w:r>
                <w:rPr>
                  <w:rFonts w:ascii="Arial" w:eastAsia="ＭＳ 明朝" w:hAnsi="Arial" w:cs="Arial"/>
                  <w:sz w:val="22"/>
                  <w:szCs w:val="22"/>
                  <w:lang w:val="en-US"/>
                </w:rPr>
                <w:t xml:space="preserve">ll feature types in bracket since it is hard to decide they are per band or per band combination </w:t>
              </w:r>
            </w:ins>
          </w:p>
        </w:tc>
      </w:tr>
      <w:tr w:rsidR="00B51BB3" w:rsidRPr="003E50DD" w14:paraId="2C149122" w14:textId="77777777" w:rsidTr="0027713B">
        <w:tc>
          <w:tcPr>
            <w:tcW w:w="411" w:type="pct"/>
          </w:tcPr>
          <w:p w14:paraId="342A85D4" w14:textId="44C9663B" w:rsidR="00B51BB3" w:rsidRPr="003E50DD" w:rsidRDefault="00B51BB3" w:rsidP="00B51BB3">
            <w:pPr>
              <w:rPr>
                <w:rFonts w:ascii="Arial" w:eastAsia="ＭＳ 明朝" w:hAnsi="Arial" w:cs="Arial"/>
                <w:sz w:val="22"/>
                <w:szCs w:val="22"/>
                <w:lang w:val="en-US"/>
              </w:rPr>
            </w:pPr>
            <w:ins w:id="810" w:author="高田 卓馬" w:date="2020-04-30T16:54:00Z">
              <w:r>
                <w:rPr>
                  <w:rFonts w:ascii="Arial" w:eastAsiaTheme="minorEastAsia" w:hAnsi="Arial" w:cs="Arial" w:hint="eastAsia"/>
                  <w:sz w:val="22"/>
                  <w:szCs w:val="22"/>
                  <w:lang w:val="en-US" w:eastAsia="zh-CN"/>
                </w:rPr>
                <w:lastRenderedPageBreak/>
                <w:t>H</w:t>
              </w:r>
              <w:r>
                <w:rPr>
                  <w:rFonts w:ascii="Arial" w:eastAsiaTheme="minorEastAsia" w:hAnsi="Arial" w:cs="Arial"/>
                  <w:sz w:val="22"/>
                  <w:szCs w:val="22"/>
                  <w:lang w:val="en-US" w:eastAsia="zh-CN"/>
                </w:rPr>
                <w:t>uawei</w:t>
              </w:r>
            </w:ins>
          </w:p>
        </w:tc>
        <w:tc>
          <w:tcPr>
            <w:tcW w:w="4589" w:type="pct"/>
          </w:tcPr>
          <w:p w14:paraId="7D63B395" w14:textId="77777777" w:rsidR="00B51BB3" w:rsidRDefault="00B51BB3" w:rsidP="00B51BB3">
            <w:pPr>
              <w:rPr>
                <w:ins w:id="811" w:author="高田 卓馬" w:date="2020-04-30T16:54:00Z"/>
                <w:rFonts w:ascii="Arial" w:eastAsiaTheme="minorEastAsia" w:hAnsi="Arial" w:cs="Arial"/>
                <w:sz w:val="22"/>
                <w:szCs w:val="22"/>
                <w:lang w:val="en-US" w:eastAsia="zh-CN"/>
              </w:rPr>
            </w:pPr>
            <w:ins w:id="812" w:author="高田 卓馬" w:date="2020-04-30T16:54:00Z">
              <w:r>
                <w:rPr>
                  <w:rFonts w:ascii="Arial" w:eastAsiaTheme="minorEastAsia" w:hAnsi="Arial" w:cs="Arial"/>
                  <w:sz w:val="22"/>
                  <w:szCs w:val="22"/>
                  <w:lang w:val="en-US" w:eastAsia="zh-CN"/>
                </w:rPr>
                <w:t>We are OK to put all the feature types in []. We would like to respond to Intel for the comment in the 1</w:t>
              </w:r>
              <w:r w:rsidRPr="005B66D1">
                <w:rPr>
                  <w:rFonts w:ascii="Arial" w:eastAsiaTheme="minorEastAsia" w:hAnsi="Arial" w:cs="Arial"/>
                  <w:sz w:val="22"/>
                  <w:szCs w:val="22"/>
                  <w:vertAlign w:val="superscript"/>
                  <w:lang w:val="en-US" w:eastAsia="zh-CN"/>
                </w:rPr>
                <w:t>st</w:t>
              </w:r>
              <w:r>
                <w:rPr>
                  <w:rFonts w:ascii="Arial" w:eastAsiaTheme="minorEastAsia" w:hAnsi="Arial" w:cs="Arial"/>
                  <w:sz w:val="22"/>
                  <w:szCs w:val="22"/>
                  <w:lang w:val="en-US" w:eastAsia="zh-CN"/>
                </w:rPr>
                <w:t xml:space="preserve"> round:</w:t>
              </w:r>
            </w:ins>
          </w:p>
          <w:p w14:paraId="74ED4646" w14:textId="77777777" w:rsidR="00B51BB3" w:rsidRDefault="00B51BB3" w:rsidP="00B51BB3">
            <w:pPr>
              <w:pStyle w:val="aff"/>
              <w:numPr>
                <w:ilvl w:val="0"/>
                <w:numId w:val="42"/>
              </w:numPr>
              <w:ind w:leftChars="0"/>
              <w:rPr>
                <w:ins w:id="813" w:author="高田 卓馬" w:date="2020-04-30T16:54:00Z"/>
                <w:rFonts w:ascii="Arial" w:eastAsiaTheme="minorEastAsia" w:hAnsi="Arial" w:cs="Arial"/>
                <w:sz w:val="22"/>
                <w:szCs w:val="22"/>
                <w:lang w:val="en-US" w:eastAsia="zh-CN"/>
              </w:rPr>
            </w:pPr>
            <w:ins w:id="814" w:author="高田 卓馬" w:date="2020-04-30T16:54:00Z">
              <w:r>
                <w:rPr>
                  <w:rFonts w:ascii="Arial" w:eastAsiaTheme="minorEastAsia" w:hAnsi="Arial" w:cs="Arial" w:hint="eastAsia"/>
                  <w:sz w:val="22"/>
                  <w:szCs w:val="22"/>
                  <w:lang w:val="en-US" w:eastAsia="zh-CN"/>
                </w:rPr>
                <w:t>W</w:t>
              </w:r>
              <w:r>
                <w:rPr>
                  <w:rFonts w:ascii="Arial" w:eastAsiaTheme="minorEastAsia" w:hAnsi="Arial" w:cs="Arial"/>
                  <w:sz w:val="22"/>
                  <w:szCs w:val="22"/>
                  <w:lang w:val="en-US" w:eastAsia="zh-CN"/>
                </w:rPr>
                <w:t>e are not sure that RAN4 should group all the features in one feature group and let RAN2 to make decision. We check with RAN1 that in RAN1 they define a separate feature group such that this feature group can be simply disabled or enabled by 1 IoT bit. If we group all the features in one group then there would be misunderstanding in RAN2 all the features are linked to each other and can be disabled or enabled together.</w:t>
              </w:r>
            </w:ins>
          </w:p>
          <w:p w14:paraId="4DADE20A" w14:textId="77777777" w:rsidR="00B51BB3" w:rsidRDefault="00B51BB3" w:rsidP="00B51BB3">
            <w:pPr>
              <w:pStyle w:val="aff"/>
              <w:numPr>
                <w:ilvl w:val="0"/>
                <w:numId w:val="42"/>
              </w:numPr>
              <w:ind w:leftChars="0"/>
              <w:rPr>
                <w:ins w:id="815" w:author="高田 卓馬" w:date="2020-04-30T16:54:00Z"/>
                <w:rFonts w:ascii="Arial" w:eastAsiaTheme="minorEastAsia" w:hAnsi="Arial" w:cs="Arial"/>
                <w:sz w:val="22"/>
                <w:szCs w:val="22"/>
                <w:lang w:val="en-US" w:eastAsia="zh-CN"/>
              </w:rPr>
            </w:pPr>
            <w:ins w:id="816" w:author="高田 卓馬" w:date="2020-04-30T16:54:00Z">
              <w:r>
                <w:rPr>
                  <w:rFonts w:ascii="Arial" w:eastAsiaTheme="minorEastAsia" w:hAnsi="Arial" w:cs="Arial"/>
                  <w:sz w:val="22"/>
                  <w:szCs w:val="22"/>
                  <w:lang w:val="en-US" w:eastAsia="zh-CN"/>
                </w:rPr>
                <w:t>Regarding the 2</w:t>
              </w:r>
              <w:r w:rsidRPr="005B66D1">
                <w:rPr>
                  <w:rFonts w:ascii="Arial" w:eastAsiaTheme="minorEastAsia" w:hAnsi="Arial" w:cs="Arial"/>
                  <w:sz w:val="22"/>
                  <w:szCs w:val="22"/>
                  <w:vertAlign w:val="superscript"/>
                  <w:lang w:val="en-US" w:eastAsia="zh-CN"/>
                </w:rPr>
                <w:t>nd</w:t>
              </w:r>
              <w:r>
                <w:rPr>
                  <w:rFonts w:ascii="Arial" w:eastAsiaTheme="minorEastAsia" w:hAnsi="Arial" w:cs="Arial"/>
                  <w:sz w:val="22"/>
                  <w:szCs w:val="22"/>
                  <w:lang w:val="en-US" w:eastAsia="zh-CN"/>
                </w:rPr>
                <w:t xml:space="preserve"> comment, we need check with RAN2 colleagues and would like to come back in the next meeting. According to our understanding of current running CR in RAN2, it seemed they have no idea on how to capture the agreement in the LS since no specific features are given in the LS. We would like to further discuss it in the next meeting</w:t>
              </w:r>
            </w:ins>
          </w:p>
          <w:p w14:paraId="5E5CE045" w14:textId="22C58827" w:rsidR="00B51BB3" w:rsidRPr="003E50DD" w:rsidRDefault="00B51BB3" w:rsidP="00B51BB3">
            <w:pPr>
              <w:rPr>
                <w:rFonts w:ascii="Arial" w:eastAsia="ＭＳ 明朝" w:hAnsi="Arial" w:cs="Arial"/>
                <w:sz w:val="22"/>
                <w:szCs w:val="22"/>
                <w:lang w:val="en-US"/>
              </w:rPr>
            </w:pPr>
            <w:ins w:id="817" w:author="高田 卓馬" w:date="2020-04-30T16:54:00Z">
              <w:r>
                <w:rPr>
                  <w:rFonts w:ascii="Arial" w:eastAsiaTheme="minorEastAsia" w:hAnsi="Arial" w:cs="Arial" w:hint="eastAsia"/>
                  <w:sz w:val="22"/>
                  <w:szCs w:val="22"/>
                  <w:lang w:val="en-US" w:eastAsia="zh-CN"/>
                </w:rPr>
                <w:t>I</w:t>
              </w:r>
              <w:r>
                <w:rPr>
                  <w:rFonts w:ascii="Arial" w:eastAsiaTheme="minorEastAsia" w:hAnsi="Arial" w:cs="Arial"/>
                  <w:sz w:val="22"/>
                  <w:szCs w:val="22"/>
                  <w:lang w:val="en-US" w:eastAsia="zh-CN"/>
                </w:rPr>
                <w:t>n general, we agree that RAN2 should design the signaling. But in our view RAN4 should provide the detailed information about what will be designed.</w:t>
              </w:r>
            </w:ins>
          </w:p>
        </w:tc>
      </w:tr>
      <w:tr w:rsidR="00B51BB3" w:rsidRPr="003E50DD" w14:paraId="1CE640BE" w14:textId="77777777" w:rsidTr="0027713B">
        <w:tc>
          <w:tcPr>
            <w:tcW w:w="411" w:type="pct"/>
          </w:tcPr>
          <w:p w14:paraId="2C108591" w14:textId="5C0E0AC8" w:rsidR="00B51BB3" w:rsidRPr="003E50DD" w:rsidRDefault="00B51BB3" w:rsidP="00B51BB3">
            <w:pPr>
              <w:rPr>
                <w:rFonts w:ascii="Arial" w:eastAsia="ＭＳ 明朝" w:hAnsi="Arial" w:cs="Arial"/>
                <w:sz w:val="22"/>
                <w:szCs w:val="22"/>
                <w:lang w:val="en-US"/>
              </w:rPr>
            </w:pPr>
            <w:ins w:id="818" w:author="高田 卓馬" w:date="2020-04-30T16:54:00Z">
              <w:r>
                <w:rPr>
                  <w:rFonts w:ascii="Arial" w:eastAsia="SimSun" w:hAnsi="Arial" w:cs="Arial"/>
                  <w:sz w:val="22"/>
                  <w:szCs w:val="22"/>
                  <w:lang w:eastAsia="zh-CN"/>
                </w:rPr>
                <w:t xml:space="preserve">Intel </w:t>
              </w:r>
              <w:r>
                <w:rPr>
                  <w:rFonts w:ascii="Arial" w:eastAsia="ＭＳ 明朝" w:hAnsi="Arial" w:cs="Arial"/>
                  <w:sz w:val="22"/>
                  <w:szCs w:val="22"/>
                </w:rPr>
                <w:t>(Rapporteur)</w:t>
              </w:r>
            </w:ins>
          </w:p>
        </w:tc>
        <w:tc>
          <w:tcPr>
            <w:tcW w:w="4589" w:type="pct"/>
          </w:tcPr>
          <w:p w14:paraId="73B72A77" w14:textId="77777777" w:rsidR="00B51BB3" w:rsidRDefault="00B51BB3" w:rsidP="00B51BB3">
            <w:pPr>
              <w:rPr>
                <w:ins w:id="819" w:author="高田 卓馬" w:date="2020-04-30T16:54:00Z"/>
                <w:rFonts w:ascii="Arial" w:eastAsia="ＭＳ 明朝" w:hAnsi="Arial" w:cs="Arial"/>
                <w:sz w:val="22"/>
                <w:szCs w:val="22"/>
                <w:lang w:val="en-US"/>
              </w:rPr>
            </w:pPr>
            <w:ins w:id="820" w:author="高田 卓馬" w:date="2020-04-30T16:54:00Z">
              <w:r w:rsidRPr="00B46C61">
                <w:rPr>
                  <w:rFonts w:ascii="Arial" w:eastAsia="ＭＳ 明朝" w:hAnsi="Arial" w:cs="Arial"/>
                  <w:sz w:val="22"/>
                  <w:szCs w:val="22"/>
                  <w:lang w:val="en-US"/>
                </w:rPr>
                <w:t>No progress related to UE capability discussion in the 2</w:t>
              </w:r>
              <w:r w:rsidRPr="00B46C61">
                <w:rPr>
                  <w:rFonts w:ascii="Arial" w:eastAsia="ＭＳ 明朝" w:hAnsi="Arial" w:cs="Arial"/>
                  <w:sz w:val="22"/>
                  <w:szCs w:val="22"/>
                  <w:vertAlign w:val="superscript"/>
                  <w:lang w:val="en-US"/>
                </w:rPr>
                <w:t>nd</w:t>
              </w:r>
              <w:r w:rsidRPr="00B46C61">
                <w:rPr>
                  <w:rFonts w:ascii="Arial" w:eastAsia="ＭＳ 明朝" w:hAnsi="Arial" w:cs="Arial"/>
                  <w:sz w:val="22"/>
                  <w:szCs w:val="22"/>
                  <w:lang w:val="en-US"/>
                </w:rPr>
                <w:t xml:space="preserve"> round RRM discussion</w:t>
              </w:r>
              <w:r>
                <w:rPr>
                  <w:rFonts w:ascii="Arial" w:eastAsia="ＭＳ 明朝" w:hAnsi="Arial" w:cs="Arial"/>
                  <w:sz w:val="22"/>
                  <w:szCs w:val="22"/>
                  <w:lang w:val="en-US"/>
                </w:rPr>
                <w:t>.</w:t>
              </w:r>
            </w:ins>
          </w:p>
          <w:p w14:paraId="54E4FE2E" w14:textId="77777777" w:rsidR="00B51BB3" w:rsidRDefault="00B51BB3" w:rsidP="00B51BB3">
            <w:pPr>
              <w:rPr>
                <w:ins w:id="821" w:author="高田 卓馬" w:date="2020-04-30T16:54:00Z"/>
                <w:rFonts w:ascii="Arial" w:eastAsia="ＭＳ 明朝" w:hAnsi="Arial" w:cs="Arial"/>
                <w:sz w:val="22"/>
                <w:szCs w:val="22"/>
                <w:lang w:val="en-US"/>
              </w:rPr>
            </w:pPr>
            <w:ins w:id="822" w:author="高田 卓馬" w:date="2020-04-30T16:54:00Z">
              <w:r w:rsidRPr="00B46C61">
                <w:rPr>
                  <w:rFonts w:ascii="Arial" w:eastAsia="ＭＳ 明朝" w:hAnsi="Arial" w:cs="Arial"/>
                  <w:sz w:val="22"/>
                  <w:szCs w:val="22"/>
                  <w:lang w:val="en-US"/>
                </w:rPr>
                <w:t>To Apple: we are fine to put signalling type into brackets</w:t>
              </w:r>
            </w:ins>
          </w:p>
          <w:p w14:paraId="6FF81ABA" w14:textId="77777777" w:rsidR="00B51BB3" w:rsidRDefault="00B51BB3" w:rsidP="00B51BB3">
            <w:pPr>
              <w:rPr>
                <w:ins w:id="823" w:author="高田 卓馬" w:date="2020-04-30T16:54:00Z"/>
                <w:rFonts w:ascii="Arial" w:eastAsia="ＭＳ 明朝" w:hAnsi="Arial" w:cs="Arial"/>
                <w:sz w:val="22"/>
                <w:szCs w:val="22"/>
                <w:lang w:val="en-US"/>
              </w:rPr>
            </w:pPr>
            <w:ins w:id="824" w:author="高田 卓馬" w:date="2020-04-30T16:54:00Z">
              <w:r>
                <w:rPr>
                  <w:rFonts w:ascii="Arial" w:eastAsia="ＭＳ 明朝" w:hAnsi="Arial" w:cs="Arial"/>
                  <w:sz w:val="22"/>
                  <w:szCs w:val="22"/>
                  <w:lang w:val="en-US"/>
                </w:rPr>
                <w:t>We updated the feature list below accordingly 1) added signalling type into [] and 2) removed note for 5-1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277"/>
              <w:gridCol w:w="4745"/>
              <w:gridCol w:w="1257"/>
              <w:gridCol w:w="1096"/>
              <w:gridCol w:w="1127"/>
              <w:gridCol w:w="1397"/>
              <w:gridCol w:w="1147"/>
              <w:gridCol w:w="1416"/>
              <w:gridCol w:w="1416"/>
              <w:gridCol w:w="1377"/>
              <w:gridCol w:w="1465"/>
              <w:gridCol w:w="1907"/>
            </w:tblGrid>
            <w:tr w:rsidR="00B51BB3" w:rsidRPr="003E50DD" w14:paraId="16541417" w14:textId="77777777" w:rsidTr="008F4032">
              <w:trPr>
                <w:trHeight w:val="20"/>
                <w:ins w:id="825" w:author="高田 卓馬" w:date="2020-04-30T16:54:00Z"/>
              </w:trPr>
              <w:tc>
                <w:tcPr>
                  <w:tcW w:w="158" w:type="pct"/>
                  <w:shd w:val="clear" w:color="auto" w:fill="auto"/>
                </w:tcPr>
                <w:p w14:paraId="1C26409E" w14:textId="77777777" w:rsidR="00B51BB3" w:rsidRPr="003E50DD" w:rsidRDefault="00B51BB3" w:rsidP="00B51BB3">
                  <w:pPr>
                    <w:pStyle w:val="TAH"/>
                    <w:rPr>
                      <w:ins w:id="826" w:author="高田 卓馬" w:date="2020-04-30T16:54:00Z"/>
                      <w:rFonts w:cs="Arial"/>
                    </w:rPr>
                  </w:pPr>
                  <w:ins w:id="827" w:author="高田 卓馬" w:date="2020-04-30T16:54:00Z">
                    <w:r w:rsidRPr="003E50DD">
                      <w:rPr>
                        <w:rFonts w:cs="Arial"/>
                      </w:rPr>
                      <w:t>Index</w:t>
                    </w:r>
                  </w:ins>
                </w:p>
              </w:tc>
              <w:tc>
                <w:tcPr>
                  <w:tcW w:w="338" w:type="pct"/>
                  <w:shd w:val="clear" w:color="auto" w:fill="auto"/>
                </w:tcPr>
                <w:p w14:paraId="0289A85F" w14:textId="77777777" w:rsidR="00B51BB3" w:rsidRPr="003E50DD" w:rsidRDefault="00B51BB3" w:rsidP="00B51BB3">
                  <w:pPr>
                    <w:pStyle w:val="TAH"/>
                    <w:rPr>
                      <w:ins w:id="828" w:author="高田 卓馬" w:date="2020-04-30T16:54:00Z"/>
                      <w:rFonts w:cs="Arial"/>
                    </w:rPr>
                  </w:pPr>
                  <w:ins w:id="829" w:author="高田 卓馬" w:date="2020-04-30T16:54:00Z">
                    <w:r w:rsidRPr="003E50DD">
                      <w:rPr>
                        <w:rFonts w:cs="Arial"/>
                      </w:rPr>
                      <w:t>Feature group</w:t>
                    </w:r>
                  </w:ins>
                </w:p>
              </w:tc>
              <w:tc>
                <w:tcPr>
                  <w:tcW w:w="1257" w:type="pct"/>
                  <w:shd w:val="clear" w:color="auto" w:fill="auto"/>
                </w:tcPr>
                <w:p w14:paraId="760CF61C" w14:textId="77777777" w:rsidR="00B51BB3" w:rsidRPr="003E50DD" w:rsidRDefault="00B51BB3" w:rsidP="00B51BB3">
                  <w:pPr>
                    <w:pStyle w:val="TAH"/>
                    <w:rPr>
                      <w:ins w:id="830" w:author="高田 卓馬" w:date="2020-04-30T16:54:00Z"/>
                      <w:rFonts w:cs="Arial"/>
                    </w:rPr>
                  </w:pPr>
                  <w:ins w:id="831" w:author="高田 卓馬" w:date="2020-04-30T16:54:00Z">
                    <w:r w:rsidRPr="003E50DD">
                      <w:rPr>
                        <w:rFonts w:cs="Arial"/>
                      </w:rPr>
                      <w:t>Components</w:t>
                    </w:r>
                  </w:ins>
                </w:p>
              </w:tc>
              <w:tc>
                <w:tcPr>
                  <w:tcW w:w="284" w:type="pct"/>
                  <w:shd w:val="clear" w:color="auto" w:fill="auto"/>
                </w:tcPr>
                <w:p w14:paraId="6A4A99D1" w14:textId="77777777" w:rsidR="00B51BB3" w:rsidRPr="003E50DD" w:rsidRDefault="00B51BB3" w:rsidP="00B51BB3">
                  <w:pPr>
                    <w:pStyle w:val="TAH"/>
                    <w:rPr>
                      <w:ins w:id="832" w:author="高田 卓馬" w:date="2020-04-30T16:54:00Z"/>
                      <w:rFonts w:cs="Arial"/>
                    </w:rPr>
                  </w:pPr>
                  <w:ins w:id="833" w:author="高田 卓馬" w:date="2020-04-30T16:54:00Z">
                    <w:r w:rsidRPr="003E50DD">
                      <w:rPr>
                        <w:rFonts w:cs="Arial"/>
                      </w:rPr>
                      <w:t>Prerequisite feature groups</w:t>
                    </w:r>
                  </w:ins>
                </w:p>
              </w:tc>
              <w:tc>
                <w:tcPr>
                  <w:tcW w:w="245" w:type="pct"/>
                  <w:shd w:val="clear" w:color="auto" w:fill="auto"/>
                </w:tcPr>
                <w:p w14:paraId="4AFBCB41" w14:textId="77777777" w:rsidR="00B51BB3" w:rsidRPr="003E50DD" w:rsidRDefault="00B51BB3" w:rsidP="00B51BB3">
                  <w:pPr>
                    <w:pStyle w:val="TAH"/>
                    <w:rPr>
                      <w:ins w:id="834" w:author="高田 卓馬" w:date="2020-04-30T16:54:00Z"/>
                      <w:rFonts w:cs="Arial"/>
                    </w:rPr>
                  </w:pPr>
                  <w:ins w:id="835" w:author="高田 卓馬" w:date="2020-04-30T16:54:00Z">
                    <w:r w:rsidRPr="003E50DD">
                      <w:rPr>
                        <w:rFonts w:cs="Arial"/>
                      </w:rPr>
                      <w:t>Need for the gNB to know if the feature is supported</w:t>
                    </w:r>
                  </w:ins>
                </w:p>
              </w:tc>
              <w:tc>
                <w:tcPr>
                  <w:tcW w:w="252" w:type="pct"/>
                  <w:shd w:val="clear" w:color="auto" w:fill="auto"/>
                </w:tcPr>
                <w:p w14:paraId="38B15EC5" w14:textId="77777777" w:rsidR="00B51BB3" w:rsidRPr="003E50DD" w:rsidRDefault="00B51BB3" w:rsidP="00B51BB3">
                  <w:pPr>
                    <w:pStyle w:val="TAH"/>
                    <w:rPr>
                      <w:ins w:id="836" w:author="高田 卓馬" w:date="2020-04-30T16:54:00Z"/>
                      <w:rFonts w:cs="Arial"/>
                    </w:rPr>
                  </w:pPr>
                  <w:ins w:id="837" w:author="高田 卓馬" w:date="2020-04-30T16:54:00Z">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ins>
                </w:p>
              </w:tc>
              <w:tc>
                <w:tcPr>
                  <w:tcW w:w="316" w:type="pct"/>
                </w:tcPr>
                <w:p w14:paraId="078D8376" w14:textId="77777777" w:rsidR="00B51BB3" w:rsidRPr="003E50DD" w:rsidRDefault="00B51BB3" w:rsidP="00B51BB3">
                  <w:pPr>
                    <w:pStyle w:val="TAN"/>
                    <w:ind w:left="0" w:firstLine="0"/>
                    <w:rPr>
                      <w:ins w:id="838" w:author="高田 卓馬" w:date="2020-04-30T16:54:00Z"/>
                      <w:rFonts w:cs="Arial"/>
                      <w:b/>
                      <w:lang w:eastAsia="ja-JP"/>
                    </w:rPr>
                  </w:pPr>
                  <w:ins w:id="839" w:author="高田 卓馬" w:date="2020-04-30T16:54:00Z">
                    <w:r w:rsidRPr="003E50DD">
                      <w:rPr>
                        <w:rFonts w:cs="Arial"/>
                        <w:b/>
                        <w:lang w:eastAsia="ja-JP"/>
                      </w:rPr>
                      <w:t>Consequence if the feature is not supported by the UE</w:t>
                    </w:r>
                  </w:ins>
                </w:p>
              </w:tc>
              <w:tc>
                <w:tcPr>
                  <w:tcW w:w="280" w:type="pct"/>
                  <w:shd w:val="clear" w:color="auto" w:fill="auto"/>
                </w:tcPr>
                <w:p w14:paraId="5AF8FBD0" w14:textId="77777777" w:rsidR="00B51BB3" w:rsidRPr="003E50DD" w:rsidRDefault="00B51BB3" w:rsidP="00B51BB3">
                  <w:pPr>
                    <w:pStyle w:val="TAN"/>
                    <w:ind w:left="0" w:firstLine="0"/>
                    <w:rPr>
                      <w:ins w:id="840" w:author="高田 卓馬" w:date="2020-04-30T16:54:00Z"/>
                      <w:rFonts w:cs="Arial"/>
                      <w:b/>
                      <w:lang w:eastAsia="ja-JP"/>
                    </w:rPr>
                  </w:pPr>
                  <w:ins w:id="841" w:author="高田 卓馬" w:date="2020-04-30T16:54:00Z">
                    <w:r w:rsidRPr="003E50DD">
                      <w:rPr>
                        <w:rFonts w:cs="Arial"/>
                        <w:b/>
                        <w:lang w:eastAsia="ja-JP"/>
                      </w:rPr>
                      <w:t>Type</w:t>
                    </w:r>
                  </w:ins>
                </w:p>
                <w:p w14:paraId="1CE15260" w14:textId="77777777" w:rsidR="00B51BB3" w:rsidRPr="003E50DD" w:rsidRDefault="00B51BB3" w:rsidP="00B51BB3">
                  <w:pPr>
                    <w:pStyle w:val="TAN"/>
                    <w:ind w:left="0" w:firstLine="0"/>
                    <w:rPr>
                      <w:ins w:id="842" w:author="高田 卓馬" w:date="2020-04-30T16:54:00Z"/>
                      <w:rFonts w:cs="Arial"/>
                      <w:b/>
                      <w:lang w:eastAsia="ja-JP"/>
                    </w:rPr>
                  </w:pPr>
                  <w:ins w:id="843" w:author="高田 卓馬" w:date="2020-04-30T16:54:00Z">
                    <w:r w:rsidRPr="003E50DD">
                      <w:rPr>
                        <w:rFonts w:cs="Arial"/>
                        <w:b/>
                        <w:lang w:eastAsia="ja-JP"/>
                      </w:rPr>
                      <w:t>(the ‘type’ definition from UE features should be based on the granularity of 1) Per UE or 2) Per Band or 3) Per BC or 4) Per FS or 5) Per FSPC)</w:t>
                    </w:r>
                  </w:ins>
                </w:p>
              </w:tc>
              <w:tc>
                <w:tcPr>
                  <w:tcW w:w="316" w:type="pct"/>
                  <w:shd w:val="clear" w:color="auto" w:fill="auto"/>
                </w:tcPr>
                <w:p w14:paraId="0B21F15D" w14:textId="77777777" w:rsidR="00B51BB3" w:rsidRPr="003E50DD" w:rsidRDefault="00B51BB3" w:rsidP="00B51BB3">
                  <w:pPr>
                    <w:pStyle w:val="TAH"/>
                    <w:rPr>
                      <w:ins w:id="844" w:author="高田 卓馬" w:date="2020-04-30T16:54:00Z"/>
                      <w:rFonts w:cs="Arial"/>
                    </w:rPr>
                  </w:pPr>
                  <w:ins w:id="845" w:author="高田 卓馬" w:date="2020-04-30T16:54:00Z">
                    <w:r w:rsidRPr="003E50DD">
                      <w:rPr>
                        <w:rFonts w:cs="Arial"/>
                      </w:rPr>
                      <w:t>Need of FDD/TDD differentiation</w:t>
                    </w:r>
                  </w:ins>
                </w:p>
              </w:tc>
              <w:tc>
                <w:tcPr>
                  <w:tcW w:w="316" w:type="pct"/>
                  <w:shd w:val="clear" w:color="auto" w:fill="auto"/>
                </w:tcPr>
                <w:p w14:paraId="30353103" w14:textId="77777777" w:rsidR="00B51BB3" w:rsidRPr="003E50DD" w:rsidRDefault="00B51BB3" w:rsidP="00B51BB3">
                  <w:pPr>
                    <w:pStyle w:val="TAH"/>
                    <w:rPr>
                      <w:ins w:id="846" w:author="高田 卓馬" w:date="2020-04-30T16:54:00Z"/>
                      <w:rFonts w:cs="Arial"/>
                    </w:rPr>
                  </w:pPr>
                  <w:ins w:id="847" w:author="高田 卓馬" w:date="2020-04-30T16:54:00Z">
                    <w:r w:rsidRPr="003E50DD">
                      <w:rPr>
                        <w:rFonts w:cs="Arial"/>
                      </w:rPr>
                      <w:t>Need of FR1/FR2 differentiation</w:t>
                    </w:r>
                  </w:ins>
                </w:p>
              </w:tc>
              <w:tc>
                <w:tcPr>
                  <w:tcW w:w="395" w:type="pct"/>
                </w:tcPr>
                <w:p w14:paraId="03A60AB9" w14:textId="77777777" w:rsidR="00B51BB3" w:rsidRPr="003E50DD" w:rsidRDefault="00B51BB3" w:rsidP="00B51BB3">
                  <w:pPr>
                    <w:pStyle w:val="TAH"/>
                    <w:rPr>
                      <w:ins w:id="848" w:author="高田 卓馬" w:date="2020-04-30T16:54:00Z"/>
                      <w:rFonts w:cs="Arial"/>
                    </w:rPr>
                  </w:pPr>
                  <w:ins w:id="849" w:author="高田 卓馬" w:date="2020-04-30T16:54:00Z">
                    <w:r w:rsidRPr="003E50DD">
                      <w:rPr>
                        <w:rFonts w:cs="Arial"/>
                      </w:rPr>
                      <w:t>Capability interpretation for mixture of FDD/TDD and/or FR1/FR2</w:t>
                    </w:r>
                  </w:ins>
                </w:p>
              </w:tc>
              <w:tc>
                <w:tcPr>
                  <w:tcW w:w="417" w:type="pct"/>
                  <w:shd w:val="clear" w:color="auto" w:fill="auto"/>
                </w:tcPr>
                <w:p w14:paraId="13F60B64" w14:textId="77777777" w:rsidR="00B51BB3" w:rsidRPr="003E50DD" w:rsidRDefault="00B51BB3" w:rsidP="00B51BB3">
                  <w:pPr>
                    <w:pStyle w:val="TAH"/>
                    <w:rPr>
                      <w:ins w:id="850" w:author="高田 卓馬" w:date="2020-04-30T16:54:00Z"/>
                      <w:rFonts w:cs="Arial"/>
                    </w:rPr>
                  </w:pPr>
                  <w:ins w:id="851" w:author="高田 卓馬" w:date="2020-04-30T16:54:00Z">
                    <w:r w:rsidRPr="003E50DD">
                      <w:rPr>
                        <w:rFonts w:cs="Arial"/>
                      </w:rPr>
                      <w:t>Note</w:t>
                    </w:r>
                  </w:ins>
                </w:p>
              </w:tc>
              <w:tc>
                <w:tcPr>
                  <w:tcW w:w="426" w:type="pct"/>
                  <w:shd w:val="clear" w:color="auto" w:fill="auto"/>
                </w:tcPr>
                <w:p w14:paraId="611FA6EF" w14:textId="77777777" w:rsidR="00B51BB3" w:rsidRPr="003E50DD" w:rsidRDefault="00B51BB3" w:rsidP="00B51BB3">
                  <w:pPr>
                    <w:pStyle w:val="TAH"/>
                    <w:rPr>
                      <w:ins w:id="852" w:author="高田 卓馬" w:date="2020-04-30T16:54:00Z"/>
                      <w:rFonts w:cs="Arial"/>
                    </w:rPr>
                  </w:pPr>
                  <w:ins w:id="853" w:author="高田 卓馬" w:date="2020-04-30T16:54:00Z">
                    <w:r w:rsidRPr="003E50DD">
                      <w:rPr>
                        <w:rFonts w:cs="Arial"/>
                      </w:rPr>
                      <w:t>Mandatory/Optional</w:t>
                    </w:r>
                  </w:ins>
                </w:p>
              </w:tc>
            </w:tr>
            <w:tr w:rsidR="00B51BB3" w:rsidRPr="003E50DD" w14:paraId="7DBDDBAC" w14:textId="77777777" w:rsidTr="008F4032">
              <w:trPr>
                <w:trHeight w:val="20"/>
                <w:ins w:id="854" w:author="高田 卓馬" w:date="2020-04-30T16:54:00Z"/>
              </w:trPr>
              <w:tc>
                <w:tcPr>
                  <w:tcW w:w="158" w:type="pct"/>
                  <w:shd w:val="clear" w:color="auto" w:fill="auto"/>
                </w:tcPr>
                <w:p w14:paraId="32937419" w14:textId="77777777" w:rsidR="00B51BB3" w:rsidRPr="003E50DD" w:rsidRDefault="00B51BB3" w:rsidP="00B51BB3">
                  <w:pPr>
                    <w:pStyle w:val="TAL"/>
                    <w:rPr>
                      <w:ins w:id="855" w:author="高田 卓馬" w:date="2020-04-30T16:54:00Z"/>
                      <w:rFonts w:cs="Arial"/>
                      <w:lang w:eastAsia="ja-JP"/>
                    </w:rPr>
                  </w:pPr>
                  <w:ins w:id="856" w:author="高田 卓馬" w:date="2020-04-30T16:54:00Z">
                    <w:r>
                      <w:rPr>
                        <w:rFonts w:cs="Arial"/>
                        <w:lang w:eastAsia="ja-JP"/>
                      </w:rPr>
                      <w:t>5-1</w:t>
                    </w:r>
                  </w:ins>
                </w:p>
              </w:tc>
              <w:tc>
                <w:tcPr>
                  <w:tcW w:w="338" w:type="pct"/>
                  <w:shd w:val="clear" w:color="auto" w:fill="auto"/>
                </w:tcPr>
                <w:p w14:paraId="5DD9B055" w14:textId="77777777" w:rsidR="00B51BB3" w:rsidRPr="003E50DD" w:rsidRDefault="00B51BB3" w:rsidP="00B51BB3">
                  <w:pPr>
                    <w:pStyle w:val="TAL"/>
                    <w:rPr>
                      <w:ins w:id="857" w:author="高田 卓馬" w:date="2020-04-30T16:54:00Z"/>
                      <w:rFonts w:eastAsia="SimSun" w:cs="Arial"/>
                      <w:lang w:eastAsia="zh-CN"/>
                    </w:rPr>
                  </w:pPr>
                  <w:ins w:id="858" w:author="高田 卓馬" w:date="2020-04-30T16:54:00Z">
                    <w:r>
                      <w:rPr>
                        <w:rFonts w:eastAsia="SimSun" w:cs="Arial"/>
                        <w:lang w:eastAsia="zh-CN"/>
                      </w:rPr>
                      <w:t>Support of intra-frequency DAPS HO</w:t>
                    </w:r>
                  </w:ins>
                </w:p>
              </w:tc>
              <w:tc>
                <w:tcPr>
                  <w:tcW w:w="1257" w:type="pct"/>
                  <w:shd w:val="clear" w:color="auto" w:fill="auto"/>
                </w:tcPr>
                <w:p w14:paraId="034E9123" w14:textId="77777777" w:rsidR="00B51BB3" w:rsidRPr="008C0E9B" w:rsidRDefault="00B51BB3" w:rsidP="00B51BB3">
                  <w:pPr>
                    <w:pStyle w:val="aff"/>
                    <w:numPr>
                      <w:ilvl w:val="0"/>
                      <w:numId w:val="36"/>
                    </w:numPr>
                    <w:overflowPunct w:val="0"/>
                    <w:autoSpaceDE w:val="0"/>
                    <w:autoSpaceDN w:val="0"/>
                    <w:adjustRightInd w:val="0"/>
                    <w:spacing w:after="180"/>
                    <w:ind w:leftChars="0"/>
                    <w:textAlignment w:val="baseline"/>
                    <w:rPr>
                      <w:ins w:id="859" w:author="高田 卓馬" w:date="2020-04-30T16:54:00Z"/>
                      <w:rFonts w:ascii="Arial" w:eastAsiaTheme="minorEastAsia" w:hAnsi="Arial" w:cs="Arial"/>
                      <w:iCs/>
                      <w:sz w:val="18"/>
                      <w:szCs w:val="18"/>
                      <w:lang w:eastAsia="zh-CN"/>
                    </w:rPr>
                  </w:pPr>
                  <w:ins w:id="860" w:author="高田 卓馬" w:date="2020-04-30T16:54:00Z">
                    <w:r w:rsidRPr="008C0E9B">
                      <w:rPr>
                        <w:rFonts w:ascii="Arial" w:eastAsiaTheme="minorEastAsia" w:hAnsi="Arial" w:cs="Arial"/>
                        <w:iCs/>
                        <w:sz w:val="18"/>
                        <w:szCs w:val="18"/>
                        <w:lang w:eastAsia="zh-CN"/>
                      </w:rPr>
                      <w:t xml:space="preserve">Support of </w:t>
                    </w:r>
                    <w:r w:rsidRPr="008C0E9B">
                      <w:rPr>
                        <w:rFonts w:ascii="Arial" w:eastAsiaTheme="minorEastAsia" w:hAnsi="Arial" w:cs="Arial" w:hint="eastAsia"/>
                        <w:iCs/>
                        <w:sz w:val="18"/>
                        <w:szCs w:val="18"/>
                        <w:lang w:eastAsia="zh-CN"/>
                      </w:rPr>
                      <w:t>synchronous DAPS handover</w:t>
                    </w:r>
                    <w:r w:rsidRPr="008C0E9B">
                      <w:rPr>
                        <w:rFonts w:ascii="Arial" w:eastAsiaTheme="minorEastAsia" w:hAnsi="Arial" w:cs="Arial"/>
                        <w:iCs/>
                        <w:sz w:val="18"/>
                        <w:szCs w:val="18"/>
                        <w:lang w:eastAsia="zh-CN"/>
                      </w:rPr>
                      <w:t xml:space="preserve"> for intra-frequency case</w:t>
                    </w:r>
                  </w:ins>
                </w:p>
                <w:p w14:paraId="7822A089" w14:textId="77777777" w:rsidR="00B51BB3" w:rsidRPr="008C0E9B" w:rsidRDefault="00B51BB3" w:rsidP="00B51BB3">
                  <w:pPr>
                    <w:pStyle w:val="aff"/>
                    <w:numPr>
                      <w:ilvl w:val="0"/>
                      <w:numId w:val="36"/>
                    </w:numPr>
                    <w:overflowPunct w:val="0"/>
                    <w:autoSpaceDE w:val="0"/>
                    <w:autoSpaceDN w:val="0"/>
                    <w:adjustRightInd w:val="0"/>
                    <w:spacing w:after="180"/>
                    <w:ind w:leftChars="0"/>
                    <w:textAlignment w:val="baseline"/>
                    <w:rPr>
                      <w:ins w:id="861" w:author="高田 卓馬" w:date="2020-04-30T16:54:00Z"/>
                      <w:rFonts w:ascii="Arial" w:eastAsiaTheme="minorEastAsia" w:hAnsi="Arial" w:cs="Arial"/>
                      <w:iCs/>
                      <w:sz w:val="18"/>
                      <w:szCs w:val="18"/>
                      <w:lang w:eastAsia="zh-CN"/>
                    </w:rPr>
                  </w:pPr>
                  <w:ins w:id="862" w:author="高田 卓馬" w:date="2020-04-30T16:54:00Z">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ins>
                </w:p>
                <w:p w14:paraId="6375AA25" w14:textId="77777777" w:rsidR="00B51BB3" w:rsidRPr="00A12688" w:rsidRDefault="00B51BB3" w:rsidP="00B51BB3">
                  <w:pPr>
                    <w:pStyle w:val="aff"/>
                    <w:overflowPunct w:val="0"/>
                    <w:autoSpaceDE w:val="0"/>
                    <w:autoSpaceDN w:val="0"/>
                    <w:adjustRightInd w:val="0"/>
                    <w:spacing w:after="180"/>
                    <w:ind w:leftChars="0" w:left="360"/>
                    <w:textAlignment w:val="baseline"/>
                    <w:rPr>
                      <w:ins w:id="863" w:author="高田 卓馬" w:date="2020-04-30T16:54:00Z"/>
                      <w:rFonts w:ascii="Arial" w:hAnsi="Arial" w:cs="Arial"/>
                      <w:iCs/>
                      <w:sz w:val="18"/>
                      <w:szCs w:val="18"/>
                    </w:rPr>
                  </w:pPr>
                </w:p>
                <w:p w14:paraId="340D4075" w14:textId="77777777" w:rsidR="00B51BB3" w:rsidRPr="003E50DD" w:rsidRDefault="00B51BB3" w:rsidP="00B51BB3">
                  <w:pPr>
                    <w:rPr>
                      <w:ins w:id="864" w:author="高田 卓馬" w:date="2020-04-30T16:54:00Z"/>
                    </w:rPr>
                  </w:pPr>
                </w:p>
              </w:tc>
              <w:tc>
                <w:tcPr>
                  <w:tcW w:w="284" w:type="pct"/>
                  <w:shd w:val="clear" w:color="auto" w:fill="auto"/>
                </w:tcPr>
                <w:p w14:paraId="7B6E9B5F" w14:textId="77777777" w:rsidR="00B51BB3" w:rsidRPr="003E50DD" w:rsidRDefault="00B51BB3" w:rsidP="00B51BB3">
                  <w:pPr>
                    <w:pStyle w:val="TAL"/>
                    <w:rPr>
                      <w:ins w:id="865" w:author="高田 卓馬" w:date="2020-04-30T16:54:00Z"/>
                      <w:rFonts w:cs="Arial"/>
                    </w:rPr>
                  </w:pPr>
                </w:p>
              </w:tc>
              <w:tc>
                <w:tcPr>
                  <w:tcW w:w="245" w:type="pct"/>
                  <w:shd w:val="clear" w:color="auto" w:fill="auto"/>
                </w:tcPr>
                <w:p w14:paraId="5D4B87AB" w14:textId="77777777" w:rsidR="00B51BB3" w:rsidRPr="003E50DD" w:rsidRDefault="00B51BB3" w:rsidP="00B51BB3">
                  <w:pPr>
                    <w:pStyle w:val="TAL"/>
                    <w:rPr>
                      <w:ins w:id="866" w:author="高田 卓馬" w:date="2020-04-30T16:54:00Z"/>
                      <w:rFonts w:eastAsia="SimSun" w:cs="Arial"/>
                      <w:lang w:eastAsia="zh-CN"/>
                    </w:rPr>
                  </w:pPr>
                  <w:ins w:id="867" w:author="高田 卓馬" w:date="2020-04-30T16:54:00Z">
                    <w:r w:rsidRPr="003E50DD">
                      <w:rPr>
                        <w:rFonts w:eastAsia="SimSun" w:cs="Arial"/>
                        <w:szCs w:val="18"/>
                        <w:lang w:eastAsia="zh-CN"/>
                      </w:rPr>
                      <w:t>Yes</w:t>
                    </w:r>
                  </w:ins>
                </w:p>
              </w:tc>
              <w:tc>
                <w:tcPr>
                  <w:tcW w:w="252" w:type="pct"/>
                  <w:shd w:val="clear" w:color="auto" w:fill="auto"/>
                </w:tcPr>
                <w:p w14:paraId="35A08436" w14:textId="77777777" w:rsidR="00B51BB3" w:rsidRPr="003E50DD" w:rsidRDefault="00B51BB3" w:rsidP="00B51BB3">
                  <w:pPr>
                    <w:pStyle w:val="TAL"/>
                    <w:rPr>
                      <w:ins w:id="868" w:author="高田 卓馬" w:date="2020-04-30T16:54:00Z"/>
                      <w:rFonts w:cs="Arial"/>
                      <w:lang w:eastAsia="ja-JP"/>
                    </w:rPr>
                  </w:pPr>
                  <w:ins w:id="869" w:author="高田 卓馬" w:date="2020-04-30T16:54:00Z">
                    <w:r w:rsidRPr="003E50DD">
                      <w:rPr>
                        <w:rFonts w:cs="Arial"/>
                        <w:szCs w:val="18"/>
                        <w:lang w:eastAsia="ja-JP"/>
                      </w:rPr>
                      <w:t>N/A</w:t>
                    </w:r>
                  </w:ins>
                </w:p>
              </w:tc>
              <w:tc>
                <w:tcPr>
                  <w:tcW w:w="316" w:type="pct"/>
                </w:tcPr>
                <w:p w14:paraId="69FCE454" w14:textId="77777777" w:rsidR="00B51BB3" w:rsidRPr="003E50DD" w:rsidRDefault="00B51BB3" w:rsidP="00B51BB3">
                  <w:pPr>
                    <w:pStyle w:val="TAL"/>
                    <w:rPr>
                      <w:ins w:id="870" w:author="高田 卓馬" w:date="2020-04-30T16:54:00Z"/>
                      <w:rFonts w:eastAsia="SimSun" w:cs="Arial"/>
                      <w:lang w:val="en-US" w:eastAsia="zh-CN"/>
                    </w:rPr>
                  </w:pPr>
                  <w:ins w:id="871" w:author="高田 卓馬" w:date="2020-04-30T16:54:00Z">
                    <w:r w:rsidRPr="003E50DD">
                      <w:rPr>
                        <w:rFonts w:eastAsia="SimSun" w:cs="Arial"/>
                        <w:szCs w:val="18"/>
                        <w:lang w:eastAsia="zh-CN"/>
                      </w:rPr>
                      <w:t xml:space="preserve">The network cannot configure UE with DAPS HO </w:t>
                    </w:r>
                  </w:ins>
                </w:p>
              </w:tc>
              <w:tc>
                <w:tcPr>
                  <w:tcW w:w="280" w:type="pct"/>
                  <w:shd w:val="clear" w:color="auto" w:fill="auto"/>
                </w:tcPr>
                <w:p w14:paraId="25D06D1E" w14:textId="77777777" w:rsidR="00B51BB3" w:rsidRPr="003E50DD" w:rsidRDefault="00B51BB3" w:rsidP="00B51BB3">
                  <w:pPr>
                    <w:pStyle w:val="TAL"/>
                    <w:rPr>
                      <w:ins w:id="872" w:author="高田 卓馬" w:date="2020-04-30T16:54:00Z"/>
                      <w:rFonts w:eastAsia="SimSun" w:cs="Arial"/>
                      <w:szCs w:val="18"/>
                      <w:lang w:eastAsia="zh-CN"/>
                    </w:rPr>
                  </w:pPr>
                  <w:ins w:id="873" w:author="高田 卓馬" w:date="2020-04-30T16:54:00Z">
                    <w:r>
                      <w:rPr>
                        <w:rFonts w:eastAsia="SimSun" w:cs="Arial"/>
                        <w:szCs w:val="18"/>
                        <w:lang w:eastAsia="zh-CN"/>
                      </w:rPr>
                      <w:t>[</w:t>
                    </w:r>
                    <w:r w:rsidRPr="003E50DD">
                      <w:rPr>
                        <w:rFonts w:eastAsia="SimSun" w:cs="Arial"/>
                        <w:szCs w:val="18"/>
                        <w:lang w:eastAsia="zh-CN"/>
                      </w:rPr>
                      <w:t xml:space="preserve">Per </w:t>
                    </w:r>
                    <w:r>
                      <w:rPr>
                        <w:rFonts w:eastAsia="SimSun" w:cs="Arial"/>
                        <w:szCs w:val="18"/>
                        <w:lang w:eastAsia="zh-CN"/>
                      </w:rPr>
                      <w:t>Band]</w:t>
                    </w:r>
                  </w:ins>
                </w:p>
                <w:p w14:paraId="47F6E261" w14:textId="77777777" w:rsidR="00B51BB3" w:rsidRPr="003E50DD" w:rsidRDefault="00B51BB3" w:rsidP="00B51BB3">
                  <w:pPr>
                    <w:pStyle w:val="TAL"/>
                    <w:rPr>
                      <w:ins w:id="874" w:author="高田 卓馬" w:date="2020-04-30T16:54:00Z"/>
                      <w:rFonts w:eastAsia="SimSun" w:cs="Arial"/>
                      <w:szCs w:val="18"/>
                      <w:lang w:eastAsia="zh-CN"/>
                    </w:rPr>
                  </w:pPr>
                </w:p>
                <w:p w14:paraId="65576BD8" w14:textId="77777777" w:rsidR="00B51BB3" w:rsidRPr="003E50DD" w:rsidRDefault="00B51BB3" w:rsidP="00B51BB3">
                  <w:pPr>
                    <w:pStyle w:val="TAL"/>
                    <w:rPr>
                      <w:ins w:id="875" w:author="高田 卓馬" w:date="2020-04-30T16:54:00Z"/>
                      <w:rFonts w:eastAsia="SimSun" w:cs="Arial"/>
                      <w:lang w:eastAsia="zh-CN"/>
                    </w:rPr>
                  </w:pPr>
                </w:p>
              </w:tc>
              <w:tc>
                <w:tcPr>
                  <w:tcW w:w="316" w:type="pct"/>
                  <w:shd w:val="clear" w:color="auto" w:fill="auto"/>
                </w:tcPr>
                <w:p w14:paraId="65D117AE" w14:textId="77777777" w:rsidR="00B51BB3" w:rsidRPr="003E50DD" w:rsidRDefault="00B51BB3" w:rsidP="00B51BB3">
                  <w:pPr>
                    <w:pStyle w:val="TAL"/>
                    <w:rPr>
                      <w:ins w:id="876" w:author="高田 卓馬" w:date="2020-04-30T16:54:00Z"/>
                      <w:rFonts w:cs="Arial"/>
                      <w:lang w:eastAsia="ja-JP"/>
                    </w:rPr>
                  </w:pPr>
                  <w:ins w:id="877" w:author="高田 卓馬" w:date="2020-04-30T16:54:00Z">
                    <w:r w:rsidRPr="003E50DD">
                      <w:rPr>
                        <w:rFonts w:cs="Arial"/>
                        <w:szCs w:val="18"/>
                      </w:rPr>
                      <w:t>No</w:t>
                    </w:r>
                  </w:ins>
                </w:p>
              </w:tc>
              <w:tc>
                <w:tcPr>
                  <w:tcW w:w="316" w:type="pct"/>
                  <w:shd w:val="clear" w:color="auto" w:fill="auto"/>
                </w:tcPr>
                <w:p w14:paraId="218662BA" w14:textId="77777777" w:rsidR="00B51BB3" w:rsidRPr="005D53FD" w:rsidRDefault="00B51BB3" w:rsidP="00B51BB3">
                  <w:pPr>
                    <w:pStyle w:val="TAL"/>
                    <w:rPr>
                      <w:ins w:id="878" w:author="高田 卓馬" w:date="2020-04-30T16:54:00Z"/>
                      <w:rFonts w:cs="Arial"/>
                      <w:szCs w:val="18"/>
                    </w:rPr>
                  </w:pPr>
                  <w:ins w:id="879" w:author="高田 卓馬" w:date="2020-04-30T16:54:00Z">
                    <w:r>
                      <w:rPr>
                        <w:rFonts w:cs="Arial"/>
                        <w:szCs w:val="18"/>
                      </w:rPr>
                      <w:t>No</w:t>
                    </w:r>
                  </w:ins>
                </w:p>
              </w:tc>
              <w:tc>
                <w:tcPr>
                  <w:tcW w:w="395" w:type="pct"/>
                </w:tcPr>
                <w:p w14:paraId="3B863E5B" w14:textId="77777777" w:rsidR="00B51BB3" w:rsidRPr="003E50DD" w:rsidRDefault="00B51BB3" w:rsidP="00B51BB3">
                  <w:pPr>
                    <w:pStyle w:val="TAL"/>
                    <w:rPr>
                      <w:ins w:id="880" w:author="高田 卓馬" w:date="2020-04-30T16:54:00Z"/>
                      <w:rFonts w:cs="Arial"/>
                    </w:rPr>
                  </w:pPr>
                  <w:ins w:id="881" w:author="高田 卓馬" w:date="2020-04-30T16:54:00Z">
                    <w:r w:rsidRPr="003E50DD">
                      <w:rPr>
                        <w:rFonts w:cs="Arial"/>
                        <w:szCs w:val="18"/>
                      </w:rPr>
                      <w:t>N/A</w:t>
                    </w:r>
                  </w:ins>
                </w:p>
              </w:tc>
              <w:tc>
                <w:tcPr>
                  <w:tcW w:w="417" w:type="pct"/>
                  <w:shd w:val="clear" w:color="auto" w:fill="auto"/>
                </w:tcPr>
                <w:p w14:paraId="2812F929" w14:textId="77777777" w:rsidR="00B51BB3" w:rsidRPr="003E50DD" w:rsidRDefault="00B51BB3" w:rsidP="00B51BB3">
                  <w:pPr>
                    <w:pStyle w:val="TAL"/>
                    <w:rPr>
                      <w:ins w:id="882" w:author="高田 卓馬" w:date="2020-04-30T16:54:00Z"/>
                      <w:rFonts w:cs="Arial"/>
                    </w:rPr>
                  </w:pPr>
                </w:p>
              </w:tc>
              <w:tc>
                <w:tcPr>
                  <w:tcW w:w="426" w:type="pct"/>
                  <w:shd w:val="clear" w:color="auto" w:fill="auto"/>
                </w:tcPr>
                <w:p w14:paraId="7AED5409" w14:textId="77777777" w:rsidR="00B51BB3" w:rsidRPr="003E50DD" w:rsidRDefault="00B51BB3" w:rsidP="00B51BB3">
                  <w:pPr>
                    <w:pStyle w:val="TAL"/>
                    <w:rPr>
                      <w:ins w:id="883" w:author="高田 卓馬" w:date="2020-04-30T16:54:00Z"/>
                      <w:rFonts w:cs="Arial"/>
                      <w:lang w:eastAsia="ja-JP"/>
                    </w:rPr>
                  </w:pPr>
                  <w:ins w:id="884" w:author="高田 卓馬" w:date="2020-04-30T16:54:00Z">
                    <w:r w:rsidRPr="003E50DD">
                      <w:rPr>
                        <w:rFonts w:cs="Arial"/>
                        <w:szCs w:val="18"/>
                      </w:rPr>
                      <w:t>[Optional with capability signalling]</w:t>
                    </w:r>
                  </w:ins>
                </w:p>
              </w:tc>
            </w:tr>
            <w:tr w:rsidR="00B51BB3" w:rsidRPr="003E50DD" w14:paraId="4521D82B" w14:textId="77777777" w:rsidTr="008F4032">
              <w:trPr>
                <w:trHeight w:val="20"/>
                <w:ins w:id="885" w:author="高田 卓馬" w:date="2020-04-30T16:54:00Z"/>
              </w:trPr>
              <w:tc>
                <w:tcPr>
                  <w:tcW w:w="158" w:type="pct"/>
                  <w:shd w:val="clear" w:color="auto" w:fill="auto"/>
                </w:tcPr>
                <w:p w14:paraId="77A13FCE" w14:textId="77777777" w:rsidR="00B51BB3" w:rsidRDefault="00B51BB3" w:rsidP="00B51BB3">
                  <w:pPr>
                    <w:pStyle w:val="TAL"/>
                    <w:rPr>
                      <w:ins w:id="886" w:author="高田 卓馬" w:date="2020-04-30T16:54:00Z"/>
                      <w:rFonts w:cs="Arial"/>
                      <w:lang w:eastAsia="ja-JP"/>
                    </w:rPr>
                  </w:pPr>
                  <w:ins w:id="887" w:author="高田 卓馬" w:date="2020-04-30T16:54:00Z">
                    <w:r>
                      <w:rPr>
                        <w:rFonts w:cs="Arial"/>
                        <w:lang w:eastAsia="ja-JP"/>
                      </w:rPr>
                      <w:t>5-2</w:t>
                    </w:r>
                  </w:ins>
                </w:p>
              </w:tc>
              <w:tc>
                <w:tcPr>
                  <w:tcW w:w="338" w:type="pct"/>
                  <w:shd w:val="clear" w:color="auto" w:fill="auto"/>
                </w:tcPr>
                <w:p w14:paraId="0019B874" w14:textId="77777777" w:rsidR="00B51BB3" w:rsidRPr="003E50DD" w:rsidRDefault="00B51BB3" w:rsidP="00B51BB3">
                  <w:pPr>
                    <w:pStyle w:val="TAL"/>
                    <w:rPr>
                      <w:ins w:id="888" w:author="高田 卓馬" w:date="2020-04-30T16:54:00Z"/>
                      <w:rFonts w:eastAsia="SimSun" w:cs="Arial"/>
                      <w:lang w:eastAsia="zh-CN"/>
                    </w:rPr>
                  </w:pPr>
                  <w:ins w:id="889" w:author="高田 卓馬" w:date="2020-04-30T16:54:00Z">
                    <w:r>
                      <w:rPr>
                        <w:rFonts w:eastAsia="SimSun" w:cs="Arial"/>
                        <w:lang w:eastAsia="zh-CN"/>
                      </w:rPr>
                      <w:t>Support of inter-frequency DAPS HO</w:t>
                    </w:r>
                  </w:ins>
                </w:p>
              </w:tc>
              <w:tc>
                <w:tcPr>
                  <w:tcW w:w="1257" w:type="pct"/>
                  <w:shd w:val="clear" w:color="auto" w:fill="auto"/>
                </w:tcPr>
                <w:p w14:paraId="75C5DBEE" w14:textId="77777777" w:rsidR="00B51BB3" w:rsidRDefault="00B51BB3" w:rsidP="00B51BB3">
                  <w:pPr>
                    <w:overflowPunct w:val="0"/>
                    <w:autoSpaceDE w:val="0"/>
                    <w:autoSpaceDN w:val="0"/>
                    <w:adjustRightInd w:val="0"/>
                    <w:spacing w:after="180"/>
                    <w:textAlignment w:val="baseline"/>
                    <w:rPr>
                      <w:ins w:id="890" w:author="高田 卓馬" w:date="2020-04-30T16:54:00Z"/>
                      <w:rFonts w:ascii="Arial" w:hAnsi="Arial" w:cs="Arial"/>
                      <w:iCs/>
                      <w:sz w:val="18"/>
                      <w:szCs w:val="18"/>
                    </w:rPr>
                  </w:pPr>
                  <w:ins w:id="891" w:author="高田 卓馬" w:date="2020-04-30T16:54:00Z">
                    <w:r w:rsidRPr="004A7469">
                      <w:rPr>
                        <w:rFonts w:ascii="Arial" w:hAnsi="Arial" w:cs="Arial"/>
                        <w:iCs/>
                        <w:sz w:val="18"/>
                        <w:szCs w:val="18"/>
                      </w:rPr>
                      <w:t>Support of synchronous DAPS handover for inter-frequency case</w:t>
                    </w:r>
                  </w:ins>
                </w:p>
                <w:p w14:paraId="42933698" w14:textId="77777777" w:rsidR="00B51BB3" w:rsidRPr="00A45F27" w:rsidRDefault="00B51BB3" w:rsidP="00B51BB3">
                  <w:pPr>
                    <w:overflowPunct w:val="0"/>
                    <w:autoSpaceDE w:val="0"/>
                    <w:autoSpaceDN w:val="0"/>
                    <w:adjustRightInd w:val="0"/>
                    <w:spacing w:after="180"/>
                    <w:textAlignment w:val="baseline"/>
                    <w:rPr>
                      <w:ins w:id="892" w:author="高田 卓馬" w:date="2020-04-30T16:54:00Z"/>
                      <w:rFonts w:ascii="Arial" w:hAnsi="Arial" w:cs="Arial"/>
                      <w:iCs/>
                      <w:sz w:val="18"/>
                      <w:szCs w:val="18"/>
                    </w:rPr>
                  </w:pPr>
                  <w:ins w:id="893" w:author="高田 卓馬" w:date="2020-04-30T16:54:00Z">
                    <w:r w:rsidRPr="00A45F27">
                      <w:rPr>
                        <w:rFonts w:ascii="Arial" w:hAnsi="Arial" w:cs="Arial"/>
                        <w:iCs/>
                        <w:sz w:val="18"/>
                        <w:szCs w:val="18"/>
                      </w:rPr>
                      <w:t>Support of asynchronous DAPS handover for inter-frequency case</w:t>
                    </w:r>
                  </w:ins>
                </w:p>
                <w:p w14:paraId="24A23385" w14:textId="77777777" w:rsidR="00B51BB3" w:rsidRPr="00A12688" w:rsidRDefault="00B51BB3" w:rsidP="00B51BB3">
                  <w:pPr>
                    <w:overflowPunct w:val="0"/>
                    <w:autoSpaceDE w:val="0"/>
                    <w:autoSpaceDN w:val="0"/>
                    <w:adjustRightInd w:val="0"/>
                    <w:spacing w:after="180"/>
                    <w:textAlignment w:val="baseline"/>
                    <w:rPr>
                      <w:ins w:id="894" w:author="高田 卓馬" w:date="2020-04-30T16:54:00Z"/>
                      <w:rFonts w:ascii="Arial" w:hAnsi="Arial" w:cs="Arial"/>
                      <w:iCs/>
                      <w:sz w:val="18"/>
                      <w:szCs w:val="18"/>
                    </w:rPr>
                  </w:pPr>
                </w:p>
              </w:tc>
              <w:tc>
                <w:tcPr>
                  <w:tcW w:w="284" w:type="pct"/>
                  <w:shd w:val="clear" w:color="auto" w:fill="auto"/>
                </w:tcPr>
                <w:p w14:paraId="7D9F4809" w14:textId="77777777" w:rsidR="00B51BB3" w:rsidRPr="003E50DD" w:rsidRDefault="00B51BB3" w:rsidP="00B51BB3">
                  <w:pPr>
                    <w:pStyle w:val="TAL"/>
                    <w:rPr>
                      <w:ins w:id="895" w:author="高田 卓馬" w:date="2020-04-30T16:54:00Z"/>
                      <w:rFonts w:cs="Arial"/>
                    </w:rPr>
                  </w:pPr>
                </w:p>
              </w:tc>
              <w:tc>
                <w:tcPr>
                  <w:tcW w:w="245" w:type="pct"/>
                  <w:shd w:val="clear" w:color="auto" w:fill="auto"/>
                </w:tcPr>
                <w:p w14:paraId="629B6F7D" w14:textId="77777777" w:rsidR="00B51BB3" w:rsidRPr="003E50DD" w:rsidRDefault="00B51BB3" w:rsidP="00B51BB3">
                  <w:pPr>
                    <w:pStyle w:val="TAL"/>
                    <w:rPr>
                      <w:ins w:id="896" w:author="高田 卓馬" w:date="2020-04-30T16:54:00Z"/>
                      <w:rFonts w:eastAsia="SimSun" w:cs="Arial"/>
                      <w:szCs w:val="18"/>
                      <w:lang w:eastAsia="zh-CN"/>
                    </w:rPr>
                  </w:pPr>
                  <w:ins w:id="897" w:author="高田 卓馬" w:date="2020-04-30T16:54:00Z">
                    <w:r w:rsidRPr="003E50DD">
                      <w:rPr>
                        <w:rFonts w:eastAsia="SimSun" w:cs="Arial"/>
                        <w:szCs w:val="18"/>
                        <w:lang w:eastAsia="zh-CN"/>
                      </w:rPr>
                      <w:t>Yes</w:t>
                    </w:r>
                  </w:ins>
                </w:p>
              </w:tc>
              <w:tc>
                <w:tcPr>
                  <w:tcW w:w="252" w:type="pct"/>
                  <w:shd w:val="clear" w:color="auto" w:fill="auto"/>
                </w:tcPr>
                <w:p w14:paraId="0010EFBF" w14:textId="77777777" w:rsidR="00B51BB3" w:rsidRPr="003E50DD" w:rsidRDefault="00B51BB3" w:rsidP="00B51BB3">
                  <w:pPr>
                    <w:pStyle w:val="TAL"/>
                    <w:rPr>
                      <w:ins w:id="898" w:author="高田 卓馬" w:date="2020-04-30T16:54:00Z"/>
                      <w:rFonts w:cs="Arial"/>
                      <w:szCs w:val="18"/>
                      <w:lang w:eastAsia="ja-JP"/>
                    </w:rPr>
                  </w:pPr>
                  <w:ins w:id="899" w:author="高田 卓馬" w:date="2020-04-30T16:54:00Z">
                    <w:r w:rsidRPr="003E50DD">
                      <w:rPr>
                        <w:rFonts w:cs="Arial"/>
                        <w:szCs w:val="18"/>
                        <w:lang w:eastAsia="ja-JP"/>
                      </w:rPr>
                      <w:t>N/A</w:t>
                    </w:r>
                  </w:ins>
                </w:p>
              </w:tc>
              <w:tc>
                <w:tcPr>
                  <w:tcW w:w="316" w:type="pct"/>
                </w:tcPr>
                <w:p w14:paraId="24CA23FE" w14:textId="77777777" w:rsidR="00B51BB3" w:rsidRPr="003E50DD" w:rsidRDefault="00B51BB3" w:rsidP="00B51BB3">
                  <w:pPr>
                    <w:pStyle w:val="TAL"/>
                    <w:rPr>
                      <w:ins w:id="900" w:author="高田 卓馬" w:date="2020-04-30T16:54:00Z"/>
                      <w:rFonts w:eastAsia="SimSun" w:cs="Arial"/>
                      <w:szCs w:val="18"/>
                      <w:lang w:eastAsia="zh-CN"/>
                    </w:rPr>
                  </w:pPr>
                  <w:ins w:id="901" w:author="高田 卓馬" w:date="2020-04-30T16:54:00Z">
                    <w:r w:rsidRPr="003E50DD">
                      <w:rPr>
                        <w:rFonts w:eastAsia="SimSun" w:cs="Arial"/>
                        <w:szCs w:val="18"/>
                        <w:lang w:eastAsia="zh-CN"/>
                      </w:rPr>
                      <w:t xml:space="preserve">The network cannot configure UE with DAPS HO </w:t>
                    </w:r>
                  </w:ins>
                </w:p>
              </w:tc>
              <w:tc>
                <w:tcPr>
                  <w:tcW w:w="280" w:type="pct"/>
                  <w:shd w:val="clear" w:color="auto" w:fill="auto"/>
                </w:tcPr>
                <w:p w14:paraId="79D38430" w14:textId="77777777" w:rsidR="00B51BB3" w:rsidRPr="003E50DD" w:rsidRDefault="00B51BB3" w:rsidP="00B51BB3">
                  <w:pPr>
                    <w:pStyle w:val="TAL"/>
                    <w:rPr>
                      <w:ins w:id="902" w:author="高田 卓馬" w:date="2020-04-30T16:54:00Z"/>
                      <w:rFonts w:eastAsia="SimSun" w:cs="Arial"/>
                      <w:szCs w:val="18"/>
                      <w:lang w:eastAsia="zh-CN"/>
                    </w:rPr>
                  </w:pPr>
                  <w:ins w:id="903" w:author="高田 卓馬" w:date="2020-04-30T16:54:00Z">
                    <w:r>
                      <w:rPr>
                        <w:rFonts w:cs="Arial"/>
                        <w:highlight w:val="yellow"/>
                        <w:lang w:eastAsia="ja-JP"/>
                      </w:rPr>
                      <w:t>[</w:t>
                    </w:r>
                    <w:r w:rsidRPr="0046458B">
                      <w:rPr>
                        <w:rFonts w:cs="Arial"/>
                        <w:highlight w:val="yellow"/>
                        <w:lang w:eastAsia="ja-JP"/>
                      </w:rPr>
                      <w:t>Per BC</w:t>
                    </w:r>
                    <w:r>
                      <w:rPr>
                        <w:rFonts w:cs="Arial"/>
                        <w:lang w:eastAsia="ja-JP"/>
                      </w:rPr>
                      <w:t>]</w:t>
                    </w:r>
                  </w:ins>
                </w:p>
              </w:tc>
              <w:tc>
                <w:tcPr>
                  <w:tcW w:w="316" w:type="pct"/>
                  <w:shd w:val="clear" w:color="auto" w:fill="auto"/>
                </w:tcPr>
                <w:p w14:paraId="428326C4" w14:textId="77777777" w:rsidR="00B51BB3" w:rsidRPr="003E50DD" w:rsidRDefault="00B51BB3" w:rsidP="00B51BB3">
                  <w:pPr>
                    <w:pStyle w:val="TAL"/>
                    <w:rPr>
                      <w:ins w:id="904" w:author="高田 卓馬" w:date="2020-04-30T16:54:00Z"/>
                      <w:rFonts w:cs="Arial"/>
                      <w:szCs w:val="18"/>
                    </w:rPr>
                  </w:pPr>
                  <w:ins w:id="905" w:author="高田 卓馬" w:date="2020-04-30T16:54:00Z">
                    <w:r w:rsidRPr="003E50DD">
                      <w:rPr>
                        <w:rFonts w:cs="Arial"/>
                        <w:szCs w:val="18"/>
                      </w:rPr>
                      <w:t>No</w:t>
                    </w:r>
                  </w:ins>
                </w:p>
              </w:tc>
              <w:tc>
                <w:tcPr>
                  <w:tcW w:w="316" w:type="pct"/>
                  <w:shd w:val="clear" w:color="auto" w:fill="auto"/>
                </w:tcPr>
                <w:p w14:paraId="3C72F476" w14:textId="77777777" w:rsidR="00B51BB3" w:rsidRPr="003E50DD" w:rsidRDefault="00B51BB3" w:rsidP="00B51BB3">
                  <w:pPr>
                    <w:pStyle w:val="TAL"/>
                    <w:rPr>
                      <w:ins w:id="906" w:author="高田 卓馬" w:date="2020-04-30T16:54:00Z"/>
                      <w:rFonts w:cs="Arial"/>
                      <w:szCs w:val="18"/>
                    </w:rPr>
                  </w:pPr>
                  <w:ins w:id="907" w:author="高田 卓馬" w:date="2020-04-30T16:54:00Z">
                    <w:r>
                      <w:rPr>
                        <w:rFonts w:cs="Arial"/>
                        <w:szCs w:val="18"/>
                      </w:rPr>
                      <w:t>No</w:t>
                    </w:r>
                  </w:ins>
                </w:p>
              </w:tc>
              <w:tc>
                <w:tcPr>
                  <w:tcW w:w="395" w:type="pct"/>
                </w:tcPr>
                <w:p w14:paraId="211922BE" w14:textId="77777777" w:rsidR="00B51BB3" w:rsidRPr="003E50DD" w:rsidRDefault="00B51BB3" w:rsidP="00B51BB3">
                  <w:pPr>
                    <w:pStyle w:val="TAL"/>
                    <w:rPr>
                      <w:ins w:id="908" w:author="高田 卓馬" w:date="2020-04-30T16:54:00Z"/>
                      <w:rFonts w:cs="Arial"/>
                      <w:szCs w:val="18"/>
                    </w:rPr>
                  </w:pPr>
                  <w:ins w:id="909" w:author="高田 卓馬" w:date="2020-04-30T16:54:00Z">
                    <w:r w:rsidRPr="003E50DD">
                      <w:rPr>
                        <w:rFonts w:cs="Arial"/>
                        <w:szCs w:val="18"/>
                      </w:rPr>
                      <w:t>N/A</w:t>
                    </w:r>
                  </w:ins>
                </w:p>
              </w:tc>
              <w:tc>
                <w:tcPr>
                  <w:tcW w:w="417" w:type="pct"/>
                  <w:shd w:val="clear" w:color="auto" w:fill="auto"/>
                </w:tcPr>
                <w:p w14:paraId="5C569EA0" w14:textId="77777777" w:rsidR="00B51BB3" w:rsidRPr="003E50DD" w:rsidRDefault="00B51BB3" w:rsidP="00B51BB3">
                  <w:pPr>
                    <w:pStyle w:val="TAL"/>
                    <w:rPr>
                      <w:ins w:id="910" w:author="高田 卓馬" w:date="2020-04-30T16:54:00Z"/>
                      <w:rFonts w:cs="Arial"/>
                      <w:lang w:eastAsia="zh-CN"/>
                    </w:rPr>
                  </w:pPr>
                  <w:commentRangeStart w:id="911"/>
                  <w:commentRangeEnd w:id="911"/>
                  <w:ins w:id="912" w:author="高田 卓馬" w:date="2020-04-30T16:54:00Z">
                    <w:r>
                      <w:rPr>
                        <w:rStyle w:val="af5"/>
                        <w:rFonts w:ascii="Times New Roman" w:eastAsiaTheme="minorEastAsia" w:hAnsi="Times New Roman"/>
                        <w:lang w:eastAsia="ja-JP"/>
                      </w:rPr>
                      <w:commentReference w:id="911"/>
                    </w:r>
                    <w:r>
                      <w:rPr>
                        <w:rFonts w:cs="Arial"/>
                        <w:lang w:eastAsia="zh-CN"/>
                      </w:rPr>
                      <w:t xml:space="preserve"> For inter-band combination, only component for inter-frequency case is valid.</w:t>
                    </w:r>
                  </w:ins>
                </w:p>
              </w:tc>
              <w:tc>
                <w:tcPr>
                  <w:tcW w:w="426" w:type="pct"/>
                  <w:shd w:val="clear" w:color="auto" w:fill="auto"/>
                </w:tcPr>
                <w:p w14:paraId="02104488" w14:textId="77777777" w:rsidR="00B51BB3" w:rsidRPr="003E50DD" w:rsidRDefault="00B51BB3" w:rsidP="00B51BB3">
                  <w:pPr>
                    <w:pStyle w:val="TAL"/>
                    <w:rPr>
                      <w:ins w:id="913" w:author="高田 卓馬" w:date="2020-04-30T16:54:00Z"/>
                      <w:rFonts w:cs="Arial"/>
                      <w:szCs w:val="18"/>
                    </w:rPr>
                  </w:pPr>
                </w:p>
              </w:tc>
            </w:tr>
            <w:tr w:rsidR="00B51BB3" w:rsidRPr="003E50DD" w14:paraId="12D52D62" w14:textId="77777777" w:rsidTr="008F4032">
              <w:trPr>
                <w:trHeight w:val="20"/>
                <w:ins w:id="914" w:author="高田 卓馬" w:date="2020-04-30T16:54:00Z"/>
              </w:trPr>
              <w:tc>
                <w:tcPr>
                  <w:tcW w:w="158" w:type="pct"/>
                  <w:shd w:val="clear" w:color="auto" w:fill="auto"/>
                </w:tcPr>
                <w:p w14:paraId="3E6EBD65" w14:textId="77777777" w:rsidR="00B51BB3" w:rsidRDefault="00B51BB3" w:rsidP="00B51BB3">
                  <w:pPr>
                    <w:pStyle w:val="TAL"/>
                    <w:rPr>
                      <w:ins w:id="915" w:author="高田 卓馬" w:date="2020-04-30T16:54:00Z"/>
                      <w:rFonts w:cs="Arial"/>
                      <w:lang w:eastAsia="ja-JP"/>
                    </w:rPr>
                  </w:pPr>
                  <w:ins w:id="916" w:author="高田 卓馬" w:date="2020-04-30T16:54:00Z">
                    <w:r>
                      <w:rPr>
                        <w:rFonts w:cs="Arial" w:hint="eastAsia"/>
                        <w:lang w:eastAsia="zh-CN"/>
                      </w:rPr>
                      <w:t>5-3</w:t>
                    </w:r>
                  </w:ins>
                </w:p>
              </w:tc>
              <w:tc>
                <w:tcPr>
                  <w:tcW w:w="338" w:type="pct"/>
                  <w:shd w:val="clear" w:color="auto" w:fill="auto"/>
                </w:tcPr>
                <w:p w14:paraId="39649905" w14:textId="77777777" w:rsidR="00B51BB3" w:rsidRPr="003E50DD" w:rsidRDefault="00B51BB3" w:rsidP="00B51BB3">
                  <w:pPr>
                    <w:pStyle w:val="TAL"/>
                    <w:rPr>
                      <w:ins w:id="917" w:author="高田 卓馬" w:date="2020-04-30T16:54:00Z"/>
                      <w:rFonts w:eastAsia="SimSun" w:cs="Arial"/>
                      <w:lang w:eastAsia="zh-CN"/>
                    </w:rPr>
                  </w:pPr>
                  <w:ins w:id="918" w:author="高田 卓馬" w:date="2020-04-30T16:54:00Z">
                    <w:r>
                      <w:rPr>
                        <w:rFonts w:eastAsia="SimSun" w:cs="Arial"/>
                        <w:lang w:eastAsia="zh-CN"/>
                      </w:rPr>
                      <w:t xml:space="preserve">Support of simultaneous UL transmission </w:t>
                    </w:r>
                  </w:ins>
                </w:p>
              </w:tc>
              <w:tc>
                <w:tcPr>
                  <w:tcW w:w="1257" w:type="pct"/>
                  <w:shd w:val="clear" w:color="auto" w:fill="auto"/>
                </w:tcPr>
                <w:p w14:paraId="634F19AC" w14:textId="77777777" w:rsidR="00B51BB3" w:rsidRDefault="00B51BB3" w:rsidP="00B51BB3">
                  <w:pPr>
                    <w:pStyle w:val="aff"/>
                    <w:numPr>
                      <w:ilvl w:val="0"/>
                      <w:numId w:val="37"/>
                    </w:numPr>
                    <w:overflowPunct w:val="0"/>
                    <w:autoSpaceDE w:val="0"/>
                    <w:autoSpaceDN w:val="0"/>
                    <w:adjustRightInd w:val="0"/>
                    <w:spacing w:after="180"/>
                    <w:ind w:leftChars="0"/>
                    <w:textAlignment w:val="baseline"/>
                    <w:rPr>
                      <w:ins w:id="919" w:author="高田 卓馬" w:date="2020-04-30T16:54:00Z"/>
                      <w:rFonts w:ascii="Arial" w:eastAsiaTheme="minorEastAsia" w:hAnsi="Arial" w:cs="Arial"/>
                      <w:iCs/>
                      <w:sz w:val="18"/>
                      <w:szCs w:val="18"/>
                      <w:lang w:eastAsia="zh-CN"/>
                    </w:rPr>
                  </w:pPr>
                  <w:ins w:id="920" w:author="高田 卓馬" w:date="2020-04-30T16:54:00Z">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ins>
                </w:p>
                <w:p w14:paraId="6C98D8E9" w14:textId="77777777" w:rsidR="00B51BB3" w:rsidRPr="004A7469" w:rsidRDefault="00B51BB3" w:rsidP="00B51BB3">
                  <w:pPr>
                    <w:pStyle w:val="aff"/>
                    <w:numPr>
                      <w:ilvl w:val="0"/>
                      <w:numId w:val="37"/>
                    </w:numPr>
                    <w:overflowPunct w:val="0"/>
                    <w:autoSpaceDE w:val="0"/>
                    <w:autoSpaceDN w:val="0"/>
                    <w:adjustRightInd w:val="0"/>
                    <w:spacing w:after="180"/>
                    <w:ind w:leftChars="0"/>
                    <w:textAlignment w:val="baseline"/>
                    <w:rPr>
                      <w:ins w:id="921" w:author="高田 卓馬" w:date="2020-04-30T16:54:00Z"/>
                      <w:rFonts w:ascii="Arial" w:hAnsi="Arial" w:cs="Arial"/>
                      <w:iCs/>
                      <w:sz w:val="18"/>
                      <w:szCs w:val="18"/>
                    </w:rPr>
                  </w:pPr>
                  <w:ins w:id="922" w:author="高田 卓馬" w:date="2020-04-30T16:54:00Z">
                    <w:r w:rsidRPr="004A7469">
                      <w:rPr>
                        <w:rFonts w:ascii="Arial" w:eastAsiaTheme="minorEastAsia" w:hAnsi="Arial" w:cs="Arial"/>
                        <w:iCs/>
                        <w:sz w:val="18"/>
                        <w:szCs w:val="18"/>
                        <w:lang w:eastAsia="zh-CN"/>
                      </w:rPr>
                      <w:t>Support of simultaneous UL transmission for DAPS handover for inter-frequency case</w:t>
                    </w:r>
                  </w:ins>
                </w:p>
              </w:tc>
              <w:tc>
                <w:tcPr>
                  <w:tcW w:w="284" w:type="pct"/>
                  <w:shd w:val="clear" w:color="auto" w:fill="auto"/>
                </w:tcPr>
                <w:p w14:paraId="3EC66565" w14:textId="77777777" w:rsidR="00B51BB3" w:rsidRPr="003E50DD" w:rsidRDefault="00B51BB3" w:rsidP="00B51BB3">
                  <w:pPr>
                    <w:pStyle w:val="TAL"/>
                    <w:rPr>
                      <w:ins w:id="923" w:author="高田 卓馬" w:date="2020-04-30T16:54:00Z"/>
                      <w:rFonts w:cs="Arial"/>
                    </w:rPr>
                  </w:pPr>
                </w:p>
              </w:tc>
              <w:tc>
                <w:tcPr>
                  <w:tcW w:w="245" w:type="pct"/>
                  <w:shd w:val="clear" w:color="auto" w:fill="auto"/>
                </w:tcPr>
                <w:p w14:paraId="5C2CAC2E" w14:textId="77777777" w:rsidR="00B51BB3" w:rsidRPr="003E50DD" w:rsidRDefault="00B51BB3" w:rsidP="00B51BB3">
                  <w:pPr>
                    <w:pStyle w:val="TAL"/>
                    <w:rPr>
                      <w:ins w:id="924" w:author="高田 卓馬" w:date="2020-04-30T16:54:00Z"/>
                      <w:rFonts w:eastAsia="SimSun" w:cs="Arial"/>
                      <w:szCs w:val="18"/>
                      <w:lang w:eastAsia="zh-CN"/>
                    </w:rPr>
                  </w:pPr>
                  <w:ins w:id="925" w:author="高田 卓馬" w:date="2020-04-30T16:54:00Z">
                    <w:r>
                      <w:rPr>
                        <w:rFonts w:eastAsia="SimSun" w:cs="Arial"/>
                        <w:lang w:eastAsia="zh-CN"/>
                      </w:rPr>
                      <w:t>Yes</w:t>
                    </w:r>
                  </w:ins>
                </w:p>
              </w:tc>
              <w:tc>
                <w:tcPr>
                  <w:tcW w:w="252" w:type="pct"/>
                  <w:shd w:val="clear" w:color="auto" w:fill="auto"/>
                </w:tcPr>
                <w:p w14:paraId="38D64E68" w14:textId="77777777" w:rsidR="00B51BB3" w:rsidRPr="003E50DD" w:rsidRDefault="00B51BB3" w:rsidP="00B51BB3">
                  <w:pPr>
                    <w:pStyle w:val="TAL"/>
                    <w:rPr>
                      <w:ins w:id="926" w:author="高田 卓馬" w:date="2020-04-30T16:54:00Z"/>
                      <w:rFonts w:cs="Arial"/>
                      <w:szCs w:val="18"/>
                      <w:lang w:eastAsia="ja-JP"/>
                    </w:rPr>
                  </w:pPr>
                  <w:ins w:id="927" w:author="高田 卓馬" w:date="2020-04-30T16:54:00Z">
                    <w:r>
                      <w:rPr>
                        <w:rFonts w:cs="Arial" w:hint="eastAsia"/>
                        <w:lang w:eastAsia="zh-CN"/>
                      </w:rPr>
                      <w:t>N/A</w:t>
                    </w:r>
                  </w:ins>
                </w:p>
              </w:tc>
              <w:tc>
                <w:tcPr>
                  <w:tcW w:w="316" w:type="pct"/>
                </w:tcPr>
                <w:p w14:paraId="108AC2A0" w14:textId="77777777" w:rsidR="00B51BB3" w:rsidRPr="003E50DD" w:rsidRDefault="00B51BB3" w:rsidP="00B51BB3">
                  <w:pPr>
                    <w:pStyle w:val="TAL"/>
                    <w:rPr>
                      <w:ins w:id="928" w:author="高田 卓馬" w:date="2020-04-30T16:54:00Z"/>
                      <w:rFonts w:eastAsia="SimSun" w:cs="Arial"/>
                      <w:szCs w:val="18"/>
                      <w:lang w:eastAsia="zh-CN"/>
                    </w:rPr>
                  </w:pPr>
                  <w:ins w:id="929" w:author="高田 卓馬" w:date="2020-04-30T16:54:00Z">
                    <w:r>
                      <w:rPr>
                        <w:rFonts w:cs="Arial" w:hint="eastAsia"/>
                        <w:lang w:eastAsia="zh-CN"/>
                      </w:rPr>
                      <w:t xml:space="preserve">The network cannot configure the UE </w:t>
                    </w:r>
                    <w:r>
                      <w:rPr>
                        <w:rFonts w:cs="Arial"/>
                        <w:lang w:eastAsia="zh-CN"/>
                      </w:rPr>
                      <w:t xml:space="preserve">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for DAPS handover</w:t>
                    </w:r>
                  </w:ins>
                </w:p>
              </w:tc>
              <w:tc>
                <w:tcPr>
                  <w:tcW w:w="280" w:type="pct"/>
                  <w:shd w:val="clear" w:color="auto" w:fill="auto"/>
                </w:tcPr>
                <w:p w14:paraId="36593B9C" w14:textId="77777777" w:rsidR="00B51BB3" w:rsidRPr="003E50DD" w:rsidRDefault="00B51BB3" w:rsidP="00B51BB3">
                  <w:pPr>
                    <w:pStyle w:val="TAL"/>
                    <w:rPr>
                      <w:ins w:id="930" w:author="高田 卓馬" w:date="2020-04-30T16:54:00Z"/>
                      <w:rFonts w:eastAsia="SimSun" w:cs="Arial"/>
                      <w:szCs w:val="18"/>
                      <w:lang w:eastAsia="zh-CN"/>
                    </w:rPr>
                  </w:pPr>
                  <w:ins w:id="931" w:author="高田 卓馬" w:date="2020-04-30T16:54:00Z">
                    <w:r>
                      <w:rPr>
                        <w:rFonts w:cs="Arial"/>
                        <w:highlight w:val="yellow"/>
                        <w:lang w:eastAsia="ja-JP"/>
                      </w:rPr>
                      <w:t>[</w:t>
                    </w:r>
                    <w:r w:rsidRPr="0046458B">
                      <w:rPr>
                        <w:rFonts w:cs="Arial"/>
                        <w:highlight w:val="yellow"/>
                        <w:lang w:eastAsia="ja-JP"/>
                      </w:rPr>
                      <w:t>Per BC</w:t>
                    </w:r>
                    <w:r>
                      <w:rPr>
                        <w:rFonts w:cs="Arial"/>
                        <w:lang w:eastAsia="ja-JP"/>
                      </w:rPr>
                      <w:t>]</w:t>
                    </w:r>
                  </w:ins>
                </w:p>
              </w:tc>
              <w:tc>
                <w:tcPr>
                  <w:tcW w:w="316" w:type="pct"/>
                  <w:shd w:val="clear" w:color="auto" w:fill="auto"/>
                </w:tcPr>
                <w:p w14:paraId="18508E17" w14:textId="77777777" w:rsidR="00B51BB3" w:rsidRPr="003E50DD" w:rsidRDefault="00B51BB3" w:rsidP="00B51BB3">
                  <w:pPr>
                    <w:pStyle w:val="TAL"/>
                    <w:rPr>
                      <w:ins w:id="932" w:author="高田 卓馬" w:date="2020-04-30T16:54:00Z"/>
                      <w:rFonts w:cs="Arial"/>
                      <w:szCs w:val="18"/>
                    </w:rPr>
                  </w:pPr>
                  <w:ins w:id="933" w:author="高田 卓馬" w:date="2020-04-30T16:54:00Z">
                    <w:r>
                      <w:rPr>
                        <w:rFonts w:cs="Arial" w:hint="eastAsia"/>
                        <w:lang w:eastAsia="zh-CN"/>
                      </w:rPr>
                      <w:t>No</w:t>
                    </w:r>
                  </w:ins>
                </w:p>
              </w:tc>
              <w:tc>
                <w:tcPr>
                  <w:tcW w:w="316" w:type="pct"/>
                  <w:shd w:val="clear" w:color="auto" w:fill="auto"/>
                </w:tcPr>
                <w:p w14:paraId="6567C798" w14:textId="77777777" w:rsidR="00B51BB3" w:rsidRPr="003E50DD" w:rsidRDefault="00B51BB3" w:rsidP="00B51BB3">
                  <w:pPr>
                    <w:pStyle w:val="TAL"/>
                    <w:rPr>
                      <w:ins w:id="934" w:author="高田 卓馬" w:date="2020-04-30T16:54:00Z"/>
                      <w:rFonts w:cs="Arial"/>
                      <w:szCs w:val="18"/>
                    </w:rPr>
                  </w:pPr>
                  <w:ins w:id="935" w:author="高田 卓馬" w:date="2020-04-30T16:54:00Z">
                    <w:r>
                      <w:rPr>
                        <w:rFonts w:cs="Arial"/>
                        <w:szCs w:val="18"/>
                      </w:rPr>
                      <w:t>No</w:t>
                    </w:r>
                  </w:ins>
                </w:p>
              </w:tc>
              <w:tc>
                <w:tcPr>
                  <w:tcW w:w="395" w:type="pct"/>
                </w:tcPr>
                <w:p w14:paraId="5960F7BF" w14:textId="77777777" w:rsidR="00B51BB3" w:rsidRPr="003E50DD" w:rsidRDefault="00B51BB3" w:rsidP="00B51BB3">
                  <w:pPr>
                    <w:pStyle w:val="TAL"/>
                    <w:rPr>
                      <w:ins w:id="936" w:author="高田 卓馬" w:date="2020-04-30T16:54:00Z"/>
                      <w:rFonts w:cs="Arial"/>
                      <w:szCs w:val="18"/>
                    </w:rPr>
                  </w:pPr>
                  <w:ins w:id="937" w:author="高田 卓馬" w:date="2020-04-30T16:54:00Z">
                    <w:r>
                      <w:rPr>
                        <w:rFonts w:cs="Arial" w:hint="eastAsia"/>
                        <w:lang w:eastAsia="zh-CN"/>
                      </w:rPr>
                      <w:t>N/A</w:t>
                    </w:r>
                  </w:ins>
                </w:p>
              </w:tc>
              <w:tc>
                <w:tcPr>
                  <w:tcW w:w="417" w:type="pct"/>
                  <w:shd w:val="clear" w:color="auto" w:fill="auto"/>
                </w:tcPr>
                <w:p w14:paraId="780D38F1" w14:textId="77777777" w:rsidR="00B51BB3" w:rsidRDefault="00B51BB3" w:rsidP="00B51BB3">
                  <w:pPr>
                    <w:pStyle w:val="TAL"/>
                    <w:rPr>
                      <w:ins w:id="938" w:author="高田 卓馬" w:date="2020-04-30T16:54:00Z"/>
                      <w:rFonts w:cs="Arial"/>
                      <w:lang w:eastAsia="zh-CN"/>
                    </w:rPr>
                  </w:pPr>
                  <w:ins w:id="939" w:author="高田 卓馬" w:date="2020-04-30T16:54:00Z">
                    <w:r>
                      <w:rPr>
                        <w:rFonts w:cs="Arial"/>
                        <w:lang w:eastAsia="zh-CN"/>
                      </w:rPr>
                      <w:t>For inter-band combination, only component for inter-frequency case is valid.</w:t>
                    </w:r>
                  </w:ins>
                </w:p>
                <w:p w14:paraId="2E4E7E99" w14:textId="77777777" w:rsidR="00B51BB3" w:rsidRPr="003E50DD" w:rsidRDefault="00B51BB3" w:rsidP="00B51BB3">
                  <w:pPr>
                    <w:pStyle w:val="TAL"/>
                    <w:rPr>
                      <w:ins w:id="940" w:author="高田 卓馬" w:date="2020-04-30T16:54:00Z"/>
                      <w:rFonts w:cs="Arial"/>
                    </w:rPr>
                  </w:pPr>
                  <w:ins w:id="941" w:author="高田 卓馬" w:date="2020-04-30T16:54:00Z">
                    <w:r w:rsidRPr="00C14624">
                      <w:rPr>
                        <w:rFonts w:eastAsia="SimSun" w:cs="Arial"/>
                        <w:szCs w:val="18"/>
                        <w:lang w:eastAsia="zh-CN"/>
                      </w:rPr>
                      <w:t>UE can indicate differently for intra-band intra-frequency and intra-band contiguous inter-frequency.</w:t>
                    </w:r>
                  </w:ins>
                </w:p>
              </w:tc>
              <w:tc>
                <w:tcPr>
                  <w:tcW w:w="426" w:type="pct"/>
                  <w:shd w:val="clear" w:color="auto" w:fill="auto"/>
                </w:tcPr>
                <w:p w14:paraId="145B6F9A" w14:textId="77777777" w:rsidR="00B51BB3" w:rsidRPr="003E50DD" w:rsidRDefault="00B51BB3" w:rsidP="00B51BB3">
                  <w:pPr>
                    <w:pStyle w:val="TAL"/>
                    <w:rPr>
                      <w:ins w:id="942" w:author="高田 卓馬" w:date="2020-04-30T16:54:00Z"/>
                      <w:rFonts w:cs="Arial"/>
                      <w:szCs w:val="18"/>
                    </w:rPr>
                  </w:pPr>
                  <w:ins w:id="943" w:author="高田 卓馬" w:date="2020-04-30T16:54:00Z">
                    <w:r>
                      <w:rPr>
                        <w:rFonts w:cs="Arial" w:hint="eastAsia"/>
                        <w:lang w:eastAsia="zh-CN"/>
                      </w:rPr>
                      <w:t>Optional with capability signalling</w:t>
                    </w:r>
                  </w:ins>
                </w:p>
              </w:tc>
            </w:tr>
            <w:tr w:rsidR="00B51BB3" w:rsidRPr="003E50DD" w14:paraId="6D023C2A" w14:textId="77777777" w:rsidTr="008F4032">
              <w:trPr>
                <w:trHeight w:val="20"/>
                <w:ins w:id="944" w:author="高田 卓馬" w:date="2020-04-30T16:54:00Z"/>
              </w:trPr>
              <w:tc>
                <w:tcPr>
                  <w:tcW w:w="158" w:type="pct"/>
                  <w:shd w:val="clear" w:color="auto" w:fill="auto"/>
                </w:tcPr>
                <w:p w14:paraId="173AB231" w14:textId="77777777" w:rsidR="00B51BB3" w:rsidRPr="003E50DD" w:rsidRDefault="00B51BB3" w:rsidP="00B51BB3">
                  <w:pPr>
                    <w:pStyle w:val="TAL"/>
                    <w:rPr>
                      <w:ins w:id="945" w:author="高田 卓馬" w:date="2020-04-30T16:54:00Z"/>
                      <w:rFonts w:cs="Arial"/>
                      <w:lang w:eastAsia="ja-JP"/>
                    </w:rPr>
                  </w:pPr>
                  <w:ins w:id="946" w:author="高田 卓馬" w:date="2020-04-30T16:54:00Z">
                    <w:r>
                      <w:rPr>
                        <w:rFonts w:cs="Arial" w:hint="eastAsia"/>
                        <w:lang w:eastAsia="zh-CN"/>
                      </w:rPr>
                      <w:lastRenderedPageBreak/>
                      <w:t>5-4</w:t>
                    </w:r>
                  </w:ins>
                </w:p>
              </w:tc>
              <w:tc>
                <w:tcPr>
                  <w:tcW w:w="338" w:type="pct"/>
                  <w:shd w:val="clear" w:color="auto" w:fill="auto"/>
                </w:tcPr>
                <w:p w14:paraId="41D2AE02" w14:textId="77777777" w:rsidR="00B51BB3" w:rsidRPr="003E50DD" w:rsidRDefault="00B51BB3" w:rsidP="00B51BB3">
                  <w:pPr>
                    <w:pStyle w:val="TAL"/>
                    <w:rPr>
                      <w:ins w:id="947" w:author="高田 卓馬" w:date="2020-04-30T16:54:00Z"/>
                      <w:rFonts w:eastAsia="SimSun" w:cs="Arial"/>
                      <w:lang w:eastAsia="zh-CN"/>
                    </w:rPr>
                  </w:pPr>
                  <w:ins w:id="948" w:author="高田 卓馬" w:date="2020-04-30T16:54:00Z">
                    <w:r w:rsidRPr="00211A38">
                      <w:rPr>
                        <w:rFonts w:eastAsia="SimSun" w:cs="Arial"/>
                        <w:lang w:eastAsia="zh-CN"/>
                      </w:rPr>
                      <w:t xml:space="preserve">Support of multi TAG </w:t>
                    </w:r>
                  </w:ins>
                </w:p>
              </w:tc>
              <w:tc>
                <w:tcPr>
                  <w:tcW w:w="1257" w:type="pct"/>
                  <w:shd w:val="clear" w:color="auto" w:fill="auto"/>
                </w:tcPr>
                <w:p w14:paraId="4A6A6302" w14:textId="77777777" w:rsidR="00B51BB3" w:rsidRDefault="00B51BB3" w:rsidP="00B51BB3">
                  <w:pPr>
                    <w:pStyle w:val="aff"/>
                    <w:numPr>
                      <w:ilvl w:val="0"/>
                      <w:numId w:val="38"/>
                    </w:numPr>
                    <w:overflowPunct w:val="0"/>
                    <w:autoSpaceDE w:val="0"/>
                    <w:autoSpaceDN w:val="0"/>
                    <w:adjustRightInd w:val="0"/>
                    <w:spacing w:after="180"/>
                    <w:ind w:leftChars="0"/>
                    <w:textAlignment w:val="baseline"/>
                    <w:rPr>
                      <w:ins w:id="949" w:author="高田 卓馬" w:date="2020-04-30T16:54:00Z"/>
                      <w:rFonts w:ascii="Arial" w:eastAsiaTheme="minorEastAsia" w:hAnsi="Arial" w:cs="Arial"/>
                      <w:iCs/>
                      <w:sz w:val="18"/>
                      <w:szCs w:val="18"/>
                      <w:lang w:eastAsia="zh-CN"/>
                    </w:rPr>
                  </w:pPr>
                  <w:ins w:id="950" w:author="高田 卓馬" w:date="2020-04-30T16:54:00Z">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ins>
                </w:p>
                <w:p w14:paraId="6E652D39" w14:textId="77777777" w:rsidR="00B51BB3" w:rsidRPr="004A7469" w:rsidRDefault="00B51BB3" w:rsidP="00B51BB3">
                  <w:pPr>
                    <w:pStyle w:val="aff"/>
                    <w:numPr>
                      <w:ilvl w:val="0"/>
                      <w:numId w:val="38"/>
                    </w:numPr>
                    <w:autoSpaceDE w:val="0"/>
                    <w:autoSpaceDN w:val="0"/>
                    <w:adjustRightInd w:val="0"/>
                    <w:snapToGrid w:val="0"/>
                    <w:spacing w:afterLines="50" w:after="163"/>
                    <w:ind w:leftChars="0"/>
                    <w:contextualSpacing/>
                    <w:jc w:val="both"/>
                    <w:rPr>
                      <w:ins w:id="951" w:author="高田 卓馬" w:date="2020-04-30T16:54:00Z"/>
                      <w:rFonts w:ascii="Arial" w:hAnsi="Arial" w:cs="Arial"/>
                      <w:sz w:val="18"/>
                    </w:rPr>
                  </w:pPr>
                  <w:ins w:id="952" w:author="高田 卓馬" w:date="2020-04-30T16:54:00Z">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ins>
                </w:p>
              </w:tc>
              <w:tc>
                <w:tcPr>
                  <w:tcW w:w="284" w:type="pct"/>
                  <w:shd w:val="clear" w:color="auto" w:fill="auto"/>
                </w:tcPr>
                <w:p w14:paraId="3A84DA52" w14:textId="77777777" w:rsidR="00B51BB3" w:rsidRPr="003E50DD" w:rsidRDefault="00B51BB3" w:rsidP="00B51BB3">
                  <w:pPr>
                    <w:pStyle w:val="TAL"/>
                    <w:rPr>
                      <w:ins w:id="953" w:author="高田 卓馬" w:date="2020-04-30T16:54:00Z"/>
                      <w:rFonts w:eastAsia="SimSun" w:cs="Arial"/>
                      <w:lang w:eastAsia="zh-CN"/>
                    </w:rPr>
                  </w:pPr>
                </w:p>
              </w:tc>
              <w:tc>
                <w:tcPr>
                  <w:tcW w:w="245" w:type="pct"/>
                  <w:shd w:val="clear" w:color="auto" w:fill="auto"/>
                </w:tcPr>
                <w:p w14:paraId="15B843F3" w14:textId="77777777" w:rsidR="00B51BB3" w:rsidRPr="003E50DD" w:rsidRDefault="00B51BB3" w:rsidP="00B51BB3">
                  <w:pPr>
                    <w:pStyle w:val="TAL"/>
                    <w:rPr>
                      <w:ins w:id="954" w:author="高田 卓馬" w:date="2020-04-30T16:54:00Z"/>
                      <w:rFonts w:eastAsia="SimSun" w:cs="Arial"/>
                      <w:lang w:eastAsia="zh-CN"/>
                    </w:rPr>
                  </w:pPr>
                  <w:ins w:id="955" w:author="高田 卓馬" w:date="2020-04-30T16:54:00Z">
                    <w:r>
                      <w:rPr>
                        <w:rFonts w:eastAsia="SimSun" w:cs="Arial"/>
                        <w:lang w:eastAsia="zh-CN"/>
                      </w:rPr>
                      <w:t>Yes</w:t>
                    </w:r>
                  </w:ins>
                </w:p>
              </w:tc>
              <w:tc>
                <w:tcPr>
                  <w:tcW w:w="252" w:type="pct"/>
                  <w:shd w:val="clear" w:color="auto" w:fill="auto"/>
                </w:tcPr>
                <w:p w14:paraId="591371AE" w14:textId="77777777" w:rsidR="00B51BB3" w:rsidRPr="003E50DD" w:rsidRDefault="00B51BB3" w:rsidP="00B51BB3">
                  <w:pPr>
                    <w:pStyle w:val="TAL"/>
                    <w:rPr>
                      <w:ins w:id="956" w:author="高田 卓馬" w:date="2020-04-30T16:54:00Z"/>
                      <w:rFonts w:cs="Arial"/>
                      <w:lang w:eastAsia="ja-JP"/>
                    </w:rPr>
                  </w:pPr>
                  <w:ins w:id="957" w:author="高田 卓馬" w:date="2020-04-30T16:54:00Z">
                    <w:r>
                      <w:rPr>
                        <w:rFonts w:cs="Arial" w:hint="eastAsia"/>
                        <w:lang w:eastAsia="zh-CN"/>
                      </w:rPr>
                      <w:t>N/A</w:t>
                    </w:r>
                  </w:ins>
                </w:p>
              </w:tc>
              <w:tc>
                <w:tcPr>
                  <w:tcW w:w="316" w:type="pct"/>
                </w:tcPr>
                <w:p w14:paraId="59FD0716" w14:textId="77777777" w:rsidR="00B51BB3" w:rsidRPr="003E50DD" w:rsidRDefault="00B51BB3" w:rsidP="00B51BB3">
                  <w:pPr>
                    <w:pStyle w:val="TAL"/>
                    <w:rPr>
                      <w:ins w:id="958" w:author="高田 卓馬" w:date="2020-04-30T16:54:00Z"/>
                      <w:rFonts w:cs="Arial"/>
                      <w:lang w:eastAsia="ja-JP"/>
                    </w:rPr>
                  </w:pPr>
                  <w:ins w:id="959" w:author="高田 卓馬" w:date="2020-04-30T16:54:00Z">
                    <w:r>
                      <w:rPr>
                        <w:rFonts w:cs="Arial" w:hint="eastAsia"/>
                        <w:lang w:eastAsia="zh-CN"/>
                      </w:rPr>
                      <w:t xml:space="preserve">The network cannot configure the different TAGs for uplink </w:t>
                    </w:r>
                    <w:r>
                      <w:rPr>
                        <w:rFonts w:cs="Arial"/>
                        <w:lang w:eastAsia="zh-CN"/>
                      </w:rPr>
                      <w:t>transmission for DAPS HO</w:t>
                    </w:r>
                  </w:ins>
                </w:p>
              </w:tc>
              <w:tc>
                <w:tcPr>
                  <w:tcW w:w="280" w:type="pct"/>
                  <w:shd w:val="clear" w:color="auto" w:fill="auto"/>
                </w:tcPr>
                <w:p w14:paraId="5B05BFE4" w14:textId="77777777" w:rsidR="00B51BB3" w:rsidRPr="0046458B" w:rsidRDefault="00B51BB3" w:rsidP="00B51BB3">
                  <w:pPr>
                    <w:pStyle w:val="TAL"/>
                    <w:rPr>
                      <w:ins w:id="960" w:author="高田 卓馬" w:date="2020-04-30T16:54:00Z"/>
                      <w:rFonts w:cs="Arial"/>
                      <w:highlight w:val="yellow"/>
                      <w:lang w:eastAsia="ja-JP"/>
                    </w:rPr>
                  </w:pPr>
                  <w:ins w:id="961" w:author="高田 卓馬" w:date="2020-04-30T16:54:00Z">
                    <w:r>
                      <w:rPr>
                        <w:rFonts w:cs="Arial"/>
                        <w:highlight w:val="yellow"/>
                        <w:lang w:eastAsia="ja-JP"/>
                      </w:rPr>
                      <w:t>[</w:t>
                    </w:r>
                    <w:r w:rsidRPr="0046458B">
                      <w:rPr>
                        <w:rFonts w:cs="Arial"/>
                        <w:highlight w:val="yellow"/>
                        <w:lang w:eastAsia="ja-JP"/>
                      </w:rPr>
                      <w:t>Per BC</w:t>
                    </w:r>
                    <w:r>
                      <w:rPr>
                        <w:rFonts w:cs="Arial"/>
                        <w:highlight w:val="yellow"/>
                        <w:lang w:eastAsia="ja-JP"/>
                      </w:rPr>
                      <w:t>]</w:t>
                    </w:r>
                  </w:ins>
                </w:p>
              </w:tc>
              <w:tc>
                <w:tcPr>
                  <w:tcW w:w="316" w:type="pct"/>
                  <w:shd w:val="clear" w:color="auto" w:fill="auto"/>
                </w:tcPr>
                <w:p w14:paraId="069F730F" w14:textId="77777777" w:rsidR="00B51BB3" w:rsidRPr="003E50DD" w:rsidRDefault="00B51BB3" w:rsidP="00B51BB3">
                  <w:pPr>
                    <w:pStyle w:val="TAL"/>
                    <w:rPr>
                      <w:ins w:id="962" w:author="高田 卓馬" w:date="2020-04-30T16:54:00Z"/>
                      <w:rFonts w:cs="Arial"/>
                      <w:lang w:eastAsia="ja-JP"/>
                    </w:rPr>
                  </w:pPr>
                  <w:ins w:id="963" w:author="高田 卓馬" w:date="2020-04-30T16:54:00Z">
                    <w:r>
                      <w:rPr>
                        <w:rFonts w:cs="Arial" w:hint="eastAsia"/>
                        <w:lang w:eastAsia="zh-CN"/>
                      </w:rPr>
                      <w:t>No</w:t>
                    </w:r>
                  </w:ins>
                </w:p>
              </w:tc>
              <w:tc>
                <w:tcPr>
                  <w:tcW w:w="316" w:type="pct"/>
                  <w:shd w:val="clear" w:color="auto" w:fill="auto"/>
                </w:tcPr>
                <w:p w14:paraId="2E0DC923" w14:textId="77777777" w:rsidR="00B51BB3" w:rsidRPr="003E50DD" w:rsidRDefault="00B51BB3" w:rsidP="00B51BB3">
                  <w:pPr>
                    <w:pStyle w:val="TAL"/>
                    <w:rPr>
                      <w:ins w:id="964" w:author="高田 卓馬" w:date="2020-04-30T16:54:00Z"/>
                      <w:rFonts w:cs="Arial"/>
                      <w:lang w:eastAsia="ja-JP"/>
                    </w:rPr>
                  </w:pPr>
                  <w:ins w:id="965" w:author="高田 卓馬" w:date="2020-04-30T16:54:00Z">
                    <w:r>
                      <w:rPr>
                        <w:rFonts w:cs="Arial"/>
                        <w:szCs w:val="18"/>
                      </w:rPr>
                      <w:t>No</w:t>
                    </w:r>
                  </w:ins>
                </w:p>
              </w:tc>
              <w:tc>
                <w:tcPr>
                  <w:tcW w:w="395" w:type="pct"/>
                </w:tcPr>
                <w:p w14:paraId="61EA1084" w14:textId="77777777" w:rsidR="00B51BB3" w:rsidRPr="003E50DD" w:rsidRDefault="00B51BB3" w:rsidP="00B51BB3">
                  <w:pPr>
                    <w:pStyle w:val="TAL"/>
                    <w:rPr>
                      <w:ins w:id="966" w:author="高田 卓馬" w:date="2020-04-30T16:54:00Z"/>
                      <w:rFonts w:cs="Arial"/>
                    </w:rPr>
                  </w:pPr>
                  <w:ins w:id="967" w:author="高田 卓馬" w:date="2020-04-30T16:54:00Z">
                    <w:r>
                      <w:rPr>
                        <w:rFonts w:cs="Arial" w:hint="eastAsia"/>
                        <w:lang w:eastAsia="zh-CN"/>
                      </w:rPr>
                      <w:t>N/A</w:t>
                    </w:r>
                  </w:ins>
                </w:p>
              </w:tc>
              <w:tc>
                <w:tcPr>
                  <w:tcW w:w="417" w:type="pct"/>
                  <w:shd w:val="clear" w:color="auto" w:fill="auto"/>
                </w:tcPr>
                <w:p w14:paraId="6B8878C2" w14:textId="77777777" w:rsidR="00B51BB3" w:rsidRPr="003E50DD" w:rsidRDefault="00B51BB3" w:rsidP="00B51BB3">
                  <w:pPr>
                    <w:pStyle w:val="TAL"/>
                    <w:rPr>
                      <w:ins w:id="968" w:author="高田 卓馬" w:date="2020-04-30T16:54:00Z"/>
                      <w:rFonts w:cs="Arial"/>
                    </w:rPr>
                  </w:pPr>
                  <w:ins w:id="969" w:author="高田 卓馬" w:date="2020-04-30T16:54:00Z">
                    <w:r>
                      <w:rPr>
                        <w:rFonts w:cs="Arial"/>
                        <w:lang w:eastAsia="zh-CN"/>
                      </w:rPr>
                      <w:t>For inter-band combination, only component for inter-frequency case is valid</w:t>
                    </w:r>
                  </w:ins>
                </w:p>
              </w:tc>
              <w:tc>
                <w:tcPr>
                  <w:tcW w:w="426" w:type="pct"/>
                  <w:shd w:val="clear" w:color="auto" w:fill="auto"/>
                </w:tcPr>
                <w:p w14:paraId="6D8D9E63" w14:textId="77777777" w:rsidR="00B51BB3" w:rsidRPr="003E50DD" w:rsidRDefault="00B51BB3" w:rsidP="00B51BB3">
                  <w:pPr>
                    <w:pStyle w:val="TAL"/>
                    <w:rPr>
                      <w:ins w:id="970" w:author="高田 卓馬" w:date="2020-04-30T16:54:00Z"/>
                      <w:rFonts w:cs="Arial"/>
                      <w:lang w:eastAsia="ja-JP"/>
                    </w:rPr>
                  </w:pPr>
                  <w:ins w:id="971" w:author="高田 卓馬" w:date="2020-04-30T16:54:00Z">
                    <w:r>
                      <w:rPr>
                        <w:rFonts w:cs="Arial" w:hint="eastAsia"/>
                        <w:lang w:eastAsia="zh-CN"/>
                      </w:rPr>
                      <w:t xml:space="preserve">Optional with capability </w:t>
                    </w:r>
                    <w:r>
                      <w:rPr>
                        <w:rFonts w:cs="Arial"/>
                        <w:lang w:eastAsia="zh-CN"/>
                      </w:rPr>
                      <w:t>signalling</w:t>
                    </w:r>
                  </w:ins>
                </w:p>
              </w:tc>
            </w:tr>
            <w:tr w:rsidR="00B51BB3" w:rsidRPr="003E50DD" w14:paraId="1935BDB8" w14:textId="77777777" w:rsidTr="008F4032">
              <w:trPr>
                <w:trHeight w:val="20"/>
                <w:ins w:id="972" w:author="高田 卓馬" w:date="2020-04-30T16:54:00Z"/>
              </w:trPr>
              <w:tc>
                <w:tcPr>
                  <w:tcW w:w="158" w:type="pct"/>
                  <w:shd w:val="clear" w:color="auto" w:fill="auto"/>
                </w:tcPr>
                <w:p w14:paraId="09CB0F5F" w14:textId="77777777" w:rsidR="00B51BB3" w:rsidRPr="003E50DD" w:rsidRDefault="00B51BB3" w:rsidP="00B51BB3">
                  <w:pPr>
                    <w:pStyle w:val="TAL"/>
                    <w:rPr>
                      <w:ins w:id="973" w:author="高田 卓馬" w:date="2020-04-30T16:54:00Z"/>
                      <w:rFonts w:cs="Arial"/>
                      <w:lang w:eastAsia="ja-JP"/>
                    </w:rPr>
                  </w:pPr>
                  <w:ins w:id="974" w:author="高田 卓馬" w:date="2020-04-30T16:54:00Z">
                    <w:r>
                      <w:rPr>
                        <w:rFonts w:cs="Arial" w:hint="eastAsia"/>
                        <w:lang w:eastAsia="zh-CN"/>
                      </w:rPr>
                      <w:t>5-5</w:t>
                    </w:r>
                  </w:ins>
                </w:p>
              </w:tc>
              <w:tc>
                <w:tcPr>
                  <w:tcW w:w="338" w:type="pct"/>
                  <w:shd w:val="clear" w:color="auto" w:fill="auto"/>
                </w:tcPr>
                <w:p w14:paraId="4E196995" w14:textId="77777777" w:rsidR="00B51BB3" w:rsidRPr="003E50DD" w:rsidRDefault="00B51BB3" w:rsidP="00B51BB3">
                  <w:pPr>
                    <w:pStyle w:val="TAL"/>
                    <w:rPr>
                      <w:ins w:id="975" w:author="高田 卓馬" w:date="2020-04-30T16:54:00Z"/>
                      <w:rFonts w:eastAsia="SimSun" w:cs="Arial"/>
                      <w:lang w:eastAsia="zh-CN"/>
                    </w:rPr>
                  </w:pPr>
                  <w:ins w:id="976" w:author="高田 卓馬" w:date="2020-04-30T16:54:00Z">
                    <w:r w:rsidRPr="00C14624">
                      <w:rPr>
                        <w:rFonts w:cs="Arial"/>
                        <w:iCs/>
                        <w:szCs w:val="18"/>
                      </w:rPr>
                      <w:t>Support of different SCS</w:t>
                    </w:r>
                    <w:r>
                      <w:rPr>
                        <w:rFonts w:cs="Arial"/>
                        <w:iCs/>
                        <w:szCs w:val="18"/>
                      </w:rPr>
                      <w:t>-s in source and target cells for combination</w:t>
                    </w:r>
                  </w:ins>
                </w:p>
              </w:tc>
              <w:tc>
                <w:tcPr>
                  <w:tcW w:w="1257" w:type="pct"/>
                  <w:shd w:val="clear" w:color="auto" w:fill="auto"/>
                </w:tcPr>
                <w:p w14:paraId="3FF44A34" w14:textId="77777777" w:rsidR="00B51BB3" w:rsidRDefault="00B51BB3" w:rsidP="00B51BB3">
                  <w:pPr>
                    <w:pStyle w:val="aff"/>
                    <w:numPr>
                      <w:ilvl w:val="0"/>
                      <w:numId w:val="39"/>
                    </w:numPr>
                    <w:autoSpaceDE w:val="0"/>
                    <w:autoSpaceDN w:val="0"/>
                    <w:adjustRightInd w:val="0"/>
                    <w:snapToGrid w:val="0"/>
                    <w:spacing w:afterLines="50" w:after="163"/>
                    <w:ind w:leftChars="0"/>
                    <w:contextualSpacing/>
                    <w:jc w:val="both"/>
                    <w:rPr>
                      <w:ins w:id="977" w:author="高田 卓馬" w:date="2020-04-30T16:54:00Z"/>
                      <w:rFonts w:ascii="Arial" w:eastAsia="SimSun" w:hAnsi="Arial" w:cs="Arial"/>
                      <w:sz w:val="18"/>
                      <w:lang w:eastAsia="zh-CN"/>
                    </w:rPr>
                  </w:pPr>
                  <w:ins w:id="978" w:author="高田 卓馬" w:date="2020-04-30T16:54:00Z">
                    <w:r>
                      <w:rPr>
                        <w:rFonts w:ascii="Arial" w:eastAsia="SimSun" w:hAnsi="Arial" w:cs="Arial" w:hint="eastAsia"/>
                        <w:sz w:val="18"/>
                        <w:lang w:eastAsia="zh-CN"/>
                      </w:rPr>
                      <w:t xml:space="preserve">Support of different SCS-s </w:t>
                    </w:r>
                    <w:r>
                      <w:rPr>
                        <w:rFonts w:ascii="Arial" w:eastAsia="SimSun" w:hAnsi="Arial" w:cs="Arial"/>
                        <w:sz w:val="18"/>
                        <w:lang w:eastAsia="zh-CN"/>
                      </w:rPr>
                      <w:t xml:space="preserve">in source and target cells </w:t>
                    </w:r>
                    <w:r>
                      <w:rPr>
                        <w:rFonts w:ascii="Arial" w:eastAsia="SimSun" w:hAnsi="Arial" w:cs="Arial" w:hint="eastAsia"/>
                        <w:sz w:val="18"/>
                        <w:lang w:eastAsia="zh-CN"/>
                      </w:rPr>
                      <w:t xml:space="preserve">for intra-frequency case </w:t>
                    </w:r>
                  </w:ins>
                </w:p>
                <w:p w14:paraId="19CF74E6" w14:textId="77777777" w:rsidR="00B51BB3" w:rsidRPr="004A7469" w:rsidRDefault="00B51BB3" w:rsidP="00B51BB3">
                  <w:pPr>
                    <w:pStyle w:val="aff"/>
                    <w:numPr>
                      <w:ilvl w:val="0"/>
                      <w:numId w:val="39"/>
                    </w:numPr>
                    <w:autoSpaceDE w:val="0"/>
                    <w:autoSpaceDN w:val="0"/>
                    <w:adjustRightInd w:val="0"/>
                    <w:snapToGrid w:val="0"/>
                    <w:spacing w:afterLines="50" w:after="163"/>
                    <w:ind w:leftChars="0"/>
                    <w:contextualSpacing/>
                    <w:jc w:val="both"/>
                    <w:rPr>
                      <w:ins w:id="979" w:author="高田 卓馬" w:date="2020-04-30T16:54:00Z"/>
                      <w:rFonts w:ascii="Arial" w:eastAsia="SimSun" w:hAnsi="Arial" w:cs="Arial"/>
                      <w:sz w:val="18"/>
                      <w:lang w:eastAsia="zh-CN"/>
                    </w:rPr>
                  </w:pPr>
                  <w:ins w:id="980" w:author="高田 卓馬" w:date="2020-04-30T16:54:00Z">
                    <w:r w:rsidRPr="004A7469">
                      <w:rPr>
                        <w:rFonts w:ascii="Arial" w:eastAsia="SimSun" w:hAnsi="Arial" w:cs="Arial"/>
                        <w:sz w:val="18"/>
                        <w:lang w:eastAsia="zh-CN"/>
                      </w:rPr>
                      <w:t>Support of different SCS-s in source and target cells for inter-frequency case</w:t>
                    </w:r>
                  </w:ins>
                </w:p>
              </w:tc>
              <w:tc>
                <w:tcPr>
                  <w:tcW w:w="284" w:type="pct"/>
                  <w:shd w:val="clear" w:color="auto" w:fill="auto"/>
                </w:tcPr>
                <w:p w14:paraId="46C46463" w14:textId="77777777" w:rsidR="00B51BB3" w:rsidRPr="003E50DD" w:rsidRDefault="00B51BB3" w:rsidP="00B51BB3">
                  <w:pPr>
                    <w:pStyle w:val="TAL"/>
                    <w:rPr>
                      <w:ins w:id="981" w:author="高田 卓馬" w:date="2020-04-30T16:54:00Z"/>
                      <w:rFonts w:cs="Arial"/>
                    </w:rPr>
                  </w:pPr>
                </w:p>
              </w:tc>
              <w:tc>
                <w:tcPr>
                  <w:tcW w:w="245" w:type="pct"/>
                  <w:shd w:val="clear" w:color="auto" w:fill="auto"/>
                </w:tcPr>
                <w:p w14:paraId="774BF2B8" w14:textId="77777777" w:rsidR="00B51BB3" w:rsidRPr="003E50DD" w:rsidRDefault="00B51BB3" w:rsidP="00B51BB3">
                  <w:pPr>
                    <w:pStyle w:val="TAL"/>
                    <w:rPr>
                      <w:ins w:id="982" w:author="高田 卓馬" w:date="2020-04-30T16:54:00Z"/>
                      <w:rFonts w:eastAsia="SimSun" w:cs="Arial"/>
                      <w:lang w:eastAsia="zh-CN"/>
                    </w:rPr>
                  </w:pPr>
                  <w:ins w:id="983" w:author="高田 卓馬" w:date="2020-04-30T16:54:00Z">
                    <w:r>
                      <w:rPr>
                        <w:rFonts w:eastAsia="SimSun" w:cs="Arial"/>
                        <w:lang w:eastAsia="zh-CN"/>
                      </w:rPr>
                      <w:t>Yes</w:t>
                    </w:r>
                  </w:ins>
                </w:p>
              </w:tc>
              <w:tc>
                <w:tcPr>
                  <w:tcW w:w="252" w:type="pct"/>
                  <w:shd w:val="clear" w:color="auto" w:fill="auto"/>
                </w:tcPr>
                <w:p w14:paraId="37AB64FF" w14:textId="77777777" w:rsidR="00B51BB3" w:rsidRPr="003E50DD" w:rsidRDefault="00B51BB3" w:rsidP="00B51BB3">
                  <w:pPr>
                    <w:pStyle w:val="TAL"/>
                    <w:rPr>
                      <w:ins w:id="984" w:author="高田 卓馬" w:date="2020-04-30T16:54:00Z"/>
                      <w:rFonts w:cs="Arial"/>
                      <w:lang w:eastAsia="ja-JP"/>
                    </w:rPr>
                  </w:pPr>
                  <w:ins w:id="985" w:author="高田 卓馬" w:date="2020-04-30T16:54:00Z">
                    <w:r>
                      <w:rPr>
                        <w:rFonts w:cs="Arial" w:hint="eastAsia"/>
                        <w:lang w:eastAsia="zh-CN"/>
                      </w:rPr>
                      <w:t>N/A</w:t>
                    </w:r>
                  </w:ins>
                </w:p>
              </w:tc>
              <w:tc>
                <w:tcPr>
                  <w:tcW w:w="316" w:type="pct"/>
                </w:tcPr>
                <w:p w14:paraId="454E50B2" w14:textId="77777777" w:rsidR="00B51BB3" w:rsidRPr="003E50DD" w:rsidRDefault="00B51BB3" w:rsidP="00B51BB3">
                  <w:pPr>
                    <w:pStyle w:val="TAL"/>
                    <w:rPr>
                      <w:ins w:id="986" w:author="高田 卓馬" w:date="2020-04-30T16:54:00Z"/>
                      <w:rFonts w:cs="Arial"/>
                      <w:lang w:eastAsia="ja-JP"/>
                    </w:rPr>
                  </w:pPr>
                  <w:ins w:id="987" w:author="高田 卓馬" w:date="2020-04-30T16:54:00Z">
                    <w:r>
                      <w:rPr>
                        <w:rFonts w:cs="Arial" w:hint="eastAsia"/>
                        <w:lang w:eastAsia="zh-CN"/>
                      </w:rPr>
                      <w:t>The network cannot configure the different SCS-s in source and target cells</w:t>
                    </w:r>
                  </w:ins>
                </w:p>
              </w:tc>
              <w:tc>
                <w:tcPr>
                  <w:tcW w:w="280" w:type="pct"/>
                  <w:shd w:val="clear" w:color="auto" w:fill="auto"/>
                </w:tcPr>
                <w:p w14:paraId="687A9022" w14:textId="77777777" w:rsidR="00B51BB3" w:rsidRPr="0046458B" w:rsidRDefault="00B51BB3" w:rsidP="00B51BB3">
                  <w:pPr>
                    <w:pStyle w:val="TAL"/>
                    <w:rPr>
                      <w:ins w:id="988" w:author="高田 卓馬" w:date="2020-04-30T16:54:00Z"/>
                      <w:rFonts w:cs="Arial"/>
                      <w:highlight w:val="yellow"/>
                      <w:lang w:eastAsia="ja-JP"/>
                    </w:rPr>
                  </w:pPr>
                  <w:ins w:id="989" w:author="高田 卓馬" w:date="2020-04-30T16:54:00Z">
                    <w:r>
                      <w:rPr>
                        <w:rFonts w:cs="Arial"/>
                        <w:highlight w:val="yellow"/>
                        <w:lang w:eastAsia="ja-JP"/>
                      </w:rPr>
                      <w:t>[</w:t>
                    </w:r>
                    <w:r w:rsidRPr="0046458B">
                      <w:rPr>
                        <w:rFonts w:cs="Arial"/>
                        <w:highlight w:val="yellow"/>
                        <w:lang w:eastAsia="ja-JP"/>
                      </w:rPr>
                      <w:t>Per BC</w:t>
                    </w:r>
                    <w:r>
                      <w:rPr>
                        <w:rFonts w:cs="Arial"/>
                        <w:highlight w:val="yellow"/>
                        <w:lang w:eastAsia="ja-JP"/>
                      </w:rPr>
                      <w:t>]</w:t>
                    </w:r>
                  </w:ins>
                </w:p>
              </w:tc>
              <w:tc>
                <w:tcPr>
                  <w:tcW w:w="316" w:type="pct"/>
                  <w:shd w:val="clear" w:color="auto" w:fill="auto"/>
                </w:tcPr>
                <w:p w14:paraId="40F84F87" w14:textId="77777777" w:rsidR="00B51BB3" w:rsidRPr="003E50DD" w:rsidRDefault="00B51BB3" w:rsidP="00B51BB3">
                  <w:pPr>
                    <w:pStyle w:val="TAL"/>
                    <w:rPr>
                      <w:ins w:id="990" w:author="高田 卓馬" w:date="2020-04-30T16:54:00Z"/>
                      <w:rFonts w:cs="Arial"/>
                      <w:lang w:eastAsia="ja-JP"/>
                    </w:rPr>
                  </w:pPr>
                  <w:ins w:id="991" w:author="高田 卓馬" w:date="2020-04-30T16:54:00Z">
                    <w:r>
                      <w:rPr>
                        <w:rFonts w:cs="Arial" w:hint="eastAsia"/>
                        <w:lang w:eastAsia="zh-CN"/>
                      </w:rPr>
                      <w:t>No</w:t>
                    </w:r>
                  </w:ins>
                </w:p>
              </w:tc>
              <w:tc>
                <w:tcPr>
                  <w:tcW w:w="316" w:type="pct"/>
                  <w:shd w:val="clear" w:color="auto" w:fill="auto"/>
                </w:tcPr>
                <w:p w14:paraId="110FCC75" w14:textId="77777777" w:rsidR="00B51BB3" w:rsidRPr="003E50DD" w:rsidRDefault="00B51BB3" w:rsidP="00B51BB3">
                  <w:pPr>
                    <w:pStyle w:val="TAL"/>
                    <w:rPr>
                      <w:ins w:id="992" w:author="高田 卓馬" w:date="2020-04-30T16:54:00Z"/>
                      <w:rFonts w:cs="Arial"/>
                      <w:lang w:eastAsia="ja-JP"/>
                    </w:rPr>
                  </w:pPr>
                  <w:ins w:id="993" w:author="高田 卓馬" w:date="2020-04-30T16:54:00Z">
                    <w:r>
                      <w:rPr>
                        <w:rFonts w:cs="Arial"/>
                        <w:szCs w:val="18"/>
                      </w:rPr>
                      <w:t>No</w:t>
                    </w:r>
                  </w:ins>
                </w:p>
              </w:tc>
              <w:tc>
                <w:tcPr>
                  <w:tcW w:w="395" w:type="pct"/>
                </w:tcPr>
                <w:p w14:paraId="262352E3" w14:textId="77777777" w:rsidR="00B51BB3" w:rsidRPr="003E50DD" w:rsidRDefault="00B51BB3" w:rsidP="00B51BB3">
                  <w:pPr>
                    <w:pStyle w:val="TAL"/>
                    <w:rPr>
                      <w:ins w:id="994" w:author="高田 卓馬" w:date="2020-04-30T16:54:00Z"/>
                      <w:rFonts w:eastAsia="SimSun" w:cs="Arial"/>
                      <w:lang w:eastAsia="zh-CN"/>
                    </w:rPr>
                  </w:pPr>
                  <w:ins w:id="995" w:author="高田 卓馬" w:date="2020-04-30T16:54:00Z">
                    <w:r>
                      <w:rPr>
                        <w:rFonts w:cs="Arial" w:hint="eastAsia"/>
                        <w:lang w:eastAsia="zh-CN"/>
                      </w:rPr>
                      <w:t>N/A</w:t>
                    </w:r>
                  </w:ins>
                </w:p>
              </w:tc>
              <w:tc>
                <w:tcPr>
                  <w:tcW w:w="417" w:type="pct"/>
                  <w:shd w:val="clear" w:color="auto" w:fill="auto"/>
                </w:tcPr>
                <w:p w14:paraId="342F92A7" w14:textId="77777777" w:rsidR="00B51BB3" w:rsidRPr="003E50DD" w:rsidRDefault="00B51BB3" w:rsidP="00B51BB3">
                  <w:pPr>
                    <w:pStyle w:val="TAL"/>
                    <w:rPr>
                      <w:ins w:id="996" w:author="高田 卓馬" w:date="2020-04-30T16:54:00Z"/>
                      <w:rFonts w:cs="Arial"/>
                    </w:rPr>
                  </w:pPr>
                  <w:ins w:id="997" w:author="高田 卓馬" w:date="2020-04-30T16:54:00Z">
                    <w:r>
                      <w:rPr>
                        <w:rFonts w:cs="Arial" w:hint="eastAsia"/>
                        <w:lang w:eastAsia="zh-CN"/>
                      </w:rPr>
                      <w:t xml:space="preserve">This is </w:t>
                    </w:r>
                    <w:r>
                      <w:rPr>
                        <w:rFonts w:cs="Arial"/>
                        <w:lang w:eastAsia="zh-CN"/>
                      </w:rPr>
                      <w:t xml:space="preserve">valid </w:t>
                    </w:r>
                    <w:r>
                      <w:rPr>
                        <w:rFonts w:cs="Arial" w:hint="eastAsia"/>
                        <w:lang w:eastAsia="zh-CN"/>
                      </w:rPr>
                      <w:t>for intra-band band combination</w:t>
                    </w:r>
                  </w:ins>
                </w:p>
              </w:tc>
              <w:tc>
                <w:tcPr>
                  <w:tcW w:w="426" w:type="pct"/>
                  <w:shd w:val="clear" w:color="auto" w:fill="auto"/>
                </w:tcPr>
                <w:p w14:paraId="2019CF63" w14:textId="77777777" w:rsidR="00B51BB3" w:rsidRPr="003E50DD" w:rsidRDefault="00B51BB3" w:rsidP="00B51BB3">
                  <w:pPr>
                    <w:pStyle w:val="TAL"/>
                    <w:rPr>
                      <w:ins w:id="998" w:author="高田 卓馬" w:date="2020-04-30T16:54:00Z"/>
                      <w:rFonts w:cs="Arial"/>
                      <w:lang w:eastAsia="ja-JP"/>
                    </w:rPr>
                  </w:pPr>
                  <w:ins w:id="999" w:author="高田 卓馬" w:date="2020-04-30T16:54:00Z">
                    <w:r>
                      <w:rPr>
                        <w:rFonts w:cs="Arial" w:hint="eastAsia"/>
                        <w:lang w:eastAsia="zh-CN"/>
                      </w:rPr>
                      <w:t xml:space="preserve">Optional with capability </w:t>
                    </w:r>
                    <w:r>
                      <w:rPr>
                        <w:rFonts w:cs="Arial"/>
                        <w:lang w:eastAsia="zh-CN"/>
                      </w:rPr>
                      <w:t>signalling</w:t>
                    </w:r>
                  </w:ins>
                </w:p>
              </w:tc>
            </w:tr>
          </w:tbl>
          <w:p w14:paraId="3DBBEA86" w14:textId="77777777" w:rsidR="00B51BB3" w:rsidRDefault="00B51BB3" w:rsidP="00B51BB3">
            <w:pPr>
              <w:rPr>
                <w:ins w:id="1000" w:author="高田 卓馬" w:date="2020-04-30T16:54:00Z"/>
                <w:rFonts w:ascii="Arial" w:eastAsia="ＭＳ 明朝" w:hAnsi="Arial" w:cs="Arial"/>
                <w:sz w:val="22"/>
                <w:szCs w:val="22"/>
                <w:lang w:val="en-US"/>
              </w:rPr>
            </w:pPr>
          </w:p>
          <w:p w14:paraId="10E0D8B5" w14:textId="20E2DE5C" w:rsidR="00B51BB3" w:rsidRPr="003E50DD" w:rsidRDefault="00B51BB3" w:rsidP="00B51BB3">
            <w:pPr>
              <w:rPr>
                <w:rFonts w:ascii="Arial" w:eastAsia="ＭＳ 明朝" w:hAnsi="Arial" w:cs="Arial"/>
                <w:sz w:val="22"/>
                <w:szCs w:val="22"/>
                <w:lang w:val="en-US"/>
              </w:rPr>
            </w:pPr>
          </w:p>
        </w:tc>
      </w:tr>
      <w:tr w:rsidR="00B51BB3" w:rsidRPr="003E50DD" w14:paraId="4957EF5D" w14:textId="77777777" w:rsidTr="0027713B">
        <w:tc>
          <w:tcPr>
            <w:tcW w:w="411" w:type="pct"/>
          </w:tcPr>
          <w:p w14:paraId="484E7A36" w14:textId="24A68542" w:rsidR="00B51BB3" w:rsidRPr="003E50DD" w:rsidRDefault="00B51BB3" w:rsidP="00B51BB3">
            <w:pPr>
              <w:rPr>
                <w:rFonts w:ascii="Arial" w:eastAsia="ＭＳ 明朝" w:hAnsi="Arial" w:cs="Arial"/>
                <w:sz w:val="22"/>
                <w:szCs w:val="22"/>
                <w:lang w:val="en-US"/>
              </w:rPr>
            </w:pPr>
            <w:ins w:id="1001" w:author="高田 卓馬" w:date="2020-04-30T16:54:00Z">
              <w:r>
                <w:rPr>
                  <w:rFonts w:ascii="Arial" w:eastAsia="ＭＳ 明朝" w:hAnsi="Arial" w:cs="Arial" w:hint="eastAsia"/>
                  <w:sz w:val="22"/>
                  <w:szCs w:val="22"/>
                  <w:lang w:val="en-US"/>
                </w:rPr>
                <w:lastRenderedPageBreak/>
                <w:t>NTT DOCOMO</w:t>
              </w:r>
              <w:r>
                <w:rPr>
                  <w:rFonts w:ascii="Arial" w:eastAsia="ＭＳ 明朝" w:hAnsi="Arial" w:cs="Arial"/>
                  <w:sz w:val="22"/>
                  <w:szCs w:val="22"/>
                  <w:lang w:val="en-US"/>
                </w:rPr>
                <w:t xml:space="preserve"> (Moderator)</w:t>
              </w:r>
            </w:ins>
          </w:p>
        </w:tc>
        <w:tc>
          <w:tcPr>
            <w:tcW w:w="4589" w:type="pct"/>
          </w:tcPr>
          <w:p w14:paraId="05B34482" w14:textId="2352EB4D" w:rsidR="00B51BB3" w:rsidRPr="003E50DD" w:rsidRDefault="00B51BB3" w:rsidP="00B51BB3">
            <w:pPr>
              <w:rPr>
                <w:rFonts w:ascii="Arial" w:eastAsia="ＭＳ 明朝" w:hAnsi="Arial" w:cs="Arial"/>
                <w:sz w:val="22"/>
                <w:szCs w:val="22"/>
                <w:lang w:val="en-US"/>
              </w:rPr>
            </w:pPr>
            <w:ins w:id="1002" w:author="高田 卓馬" w:date="2020-04-30T16:54:00Z">
              <w:r>
                <w:rPr>
                  <w:rFonts w:ascii="Arial" w:eastAsia="ＭＳ 明朝" w:hAnsi="Arial" w:cs="Arial" w:hint="eastAsia"/>
                  <w:sz w:val="22"/>
                  <w:szCs w:val="22"/>
                  <w:lang w:val="en-US"/>
                </w:rPr>
                <w:t>We t</w:t>
              </w:r>
              <w:r>
                <w:rPr>
                  <w:rFonts w:ascii="Arial" w:eastAsia="ＭＳ 明朝" w:hAnsi="Arial" w:cs="Arial"/>
                  <w:sz w:val="22"/>
                  <w:szCs w:val="22"/>
                  <w:lang w:val="en-US"/>
                </w:rPr>
                <w:t>ried to reflect above list. Please check it.</w:t>
              </w:r>
            </w:ins>
          </w:p>
        </w:tc>
      </w:tr>
      <w:tr w:rsidR="00B51BB3" w:rsidRPr="003E50DD" w14:paraId="65BE3B62" w14:textId="77777777" w:rsidTr="0027713B">
        <w:tc>
          <w:tcPr>
            <w:tcW w:w="411" w:type="pct"/>
          </w:tcPr>
          <w:p w14:paraId="4D86AF35" w14:textId="77777777" w:rsidR="00B51BB3" w:rsidRPr="00150553" w:rsidRDefault="00B51BB3" w:rsidP="00B51BB3">
            <w:pPr>
              <w:rPr>
                <w:rFonts w:ascii="Arial" w:eastAsia="ＭＳ 明朝" w:hAnsi="Arial" w:cs="Arial"/>
                <w:sz w:val="22"/>
                <w:szCs w:val="22"/>
              </w:rPr>
            </w:pPr>
          </w:p>
        </w:tc>
        <w:tc>
          <w:tcPr>
            <w:tcW w:w="4589" w:type="pct"/>
          </w:tcPr>
          <w:p w14:paraId="42FC57B9" w14:textId="77777777" w:rsidR="00B51BB3" w:rsidRPr="00845BF2" w:rsidRDefault="00B51BB3" w:rsidP="00B51BB3">
            <w:pPr>
              <w:pStyle w:val="aff"/>
              <w:numPr>
                <w:ilvl w:val="0"/>
                <w:numId w:val="21"/>
              </w:numPr>
              <w:ind w:leftChars="0"/>
              <w:rPr>
                <w:rFonts w:ascii="Arial" w:eastAsia="ＭＳ 明朝" w:hAnsi="Arial" w:cs="Arial"/>
                <w:sz w:val="22"/>
                <w:szCs w:val="22"/>
              </w:rPr>
            </w:pPr>
          </w:p>
        </w:tc>
      </w:tr>
      <w:tr w:rsidR="00B51BB3" w:rsidRPr="003E50DD" w14:paraId="35D145EE" w14:textId="77777777" w:rsidTr="0027713B">
        <w:trPr>
          <w:trHeight w:val="569"/>
        </w:trPr>
        <w:tc>
          <w:tcPr>
            <w:tcW w:w="411" w:type="pct"/>
          </w:tcPr>
          <w:p w14:paraId="4DF8FD03" w14:textId="77777777" w:rsidR="00B51BB3" w:rsidRPr="003E50DD" w:rsidRDefault="00B51BB3" w:rsidP="00B51BB3">
            <w:pPr>
              <w:rPr>
                <w:rFonts w:ascii="Arial" w:eastAsia="SimSun" w:hAnsi="Arial" w:cs="Arial"/>
                <w:sz w:val="22"/>
                <w:szCs w:val="22"/>
                <w:lang w:eastAsia="zh-CN"/>
              </w:rPr>
            </w:pPr>
          </w:p>
        </w:tc>
        <w:tc>
          <w:tcPr>
            <w:tcW w:w="4589" w:type="pct"/>
          </w:tcPr>
          <w:p w14:paraId="640F30D5" w14:textId="77777777" w:rsidR="00B51BB3" w:rsidRPr="003E50DD" w:rsidRDefault="00B51BB3" w:rsidP="00B51BB3">
            <w:pPr>
              <w:pStyle w:val="aff"/>
              <w:ind w:leftChars="0" w:left="360"/>
              <w:rPr>
                <w:rFonts w:ascii="Arial" w:eastAsia="ＭＳ 明朝" w:hAnsi="Arial" w:cs="Arial"/>
                <w:sz w:val="22"/>
                <w:szCs w:val="22"/>
                <w:lang w:val="en-US"/>
              </w:rPr>
            </w:pPr>
          </w:p>
        </w:tc>
      </w:tr>
      <w:tr w:rsidR="00B51BB3" w:rsidRPr="003E50DD" w14:paraId="3178E2E9" w14:textId="77777777" w:rsidTr="0027713B">
        <w:tc>
          <w:tcPr>
            <w:tcW w:w="411" w:type="pct"/>
          </w:tcPr>
          <w:p w14:paraId="38747A2D" w14:textId="77777777" w:rsidR="00B51BB3" w:rsidRPr="003E50DD" w:rsidRDefault="00B51BB3" w:rsidP="00B51BB3">
            <w:pPr>
              <w:rPr>
                <w:rFonts w:ascii="Arial" w:eastAsia="SimSun" w:hAnsi="Arial" w:cs="Arial"/>
                <w:sz w:val="22"/>
                <w:szCs w:val="22"/>
                <w:lang w:eastAsia="zh-CN"/>
              </w:rPr>
            </w:pPr>
          </w:p>
        </w:tc>
        <w:tc>
          <w:tcPr>
            <w:tcW w:w="4589" w:type="pct"/>
          </w:tcPr>
          <w:p w14:paraId="677FEB75" w14:textId="77777777" w:rsidR="00B51BB3" w:rsidRPr="003E50DD" w:rsidRDefault="00B51BB3" w:rsidP="00B51BB3">
            <w:pPr>
              <w:pStyle w:val="aff"/>
              <w:ind w:leftChars="0" w:left="360"/>
              <w:rPr>
                <w:rFonts w:ascii="Arial" w:eastAsia="ＭＳ 明朝" w:hAnsi="Arial" w:cs="Arial"/>
                <w:sz w:val="22"/>
                <w:szCs w:val="22"/>
                <w:lang w:val="en-US"/>
              </w:rPr>
            </w:pPr>
          </w:p>
        </w:tc>
      </w:tr>
    </w:tbl>
    <w:p w14:paraId="7F08219D" w14:textId="77777777" w:rsidR="00571E1C" w:rsidRPr="003E50DD" w:rsidRDefault="00571E1C">
      <w:pPr>
        <w:rPr>
          <w:rFonts w:ascii="Arial" w:eastAsia="ＭＳ 明朝" w:hAnsi="Arial" w:cs="Arial"/>
          <w:sz w:val="22"/>
        </w:rPr>
      </w:pPr>
    </w:p>
    <w:p w14:paraId="62F4B910" w14:textId="77777777" w:rsidR="00F94477" w:rsidRPr="003E50DD" w:rsidRDefault="00F94477">
      <w:pPr>
        <w:rPr>
          <w:rFonts w:ascii="Arial" w:eastAsia="ＭＳ 明朝" w:hAnsi="Arial" w:cs="Arial"/>
          <w:sz w:val="22"/>
        </w:rPr>
      </w:pPr>
      <w:r w:rsidRPr="003E50DD">
        <w:rPr>
          <w:rFonts w:ascii="Arial" w:eastAsia="ＭＳ 明朝" w:hAnsi="Arial" w:cs="Arial"/>
          <w:sz w:val="22"/>
        </w:rPr>
        <w:br w:type="page"/>
      </w:r>
    </w:p>
    <w:p w14:paraId="62F4B911" w14:textId="175C6C29" w:rsidR="00F94477" w:rsidRPr="003E50DD" w:rsidDel="00681CBA" w:rsidRDefault="008373C3"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del w:id="1003" w:author="高田 卓馬" w:date="2020-04-30T16:01:00Z"/>
          <w:rFonts w:ascii="Arial" w:eastAsia="Batang" w:hAnsi="Arial" w:cs="Arial"/>
          <w:sz w:val="32"/>
          <w:szCs w:val="32"/>
          <w:lang w:val="en-US" w:eastAsia="ko-KR"/>
        </w:rPr>
      </w:pPr>
      <w:del w:id="1004" w:author="高田 卓馬" w:date="2020-04-30T16:01:00Z">
        <w:r w:rsidRPr="003E50DD" w:rsidDel="00681CBA">
          <w:rPr>
            <w:rFonts w:ascii="Arial" w:eastAsia="Batang" w:hAnsi="Arial" w:cs="Arial"/>
            <w:sz w:val="32"/>
            <w:szCs w:val="32"/>
            <w:lang w:val="en-US" w:eastAsia="ko-KR"/>
          </w:rPr>
          <w:lastRenderedPageBreak/>
          <w:delText>5G V2</w:delText>
        </w:r>
        <w:r w:rsidR="008D5F68" w:rsidRPr="003E50DD" w:rsidDel="00681CBA">
          <w:rPr>
            <w:rFonts w:ascii="Arial" w:eastAsia="Batang" w:hAnsi="Arial" w:cs="Arial"/>
            <w:sz w:val="32"/>
            <w:szCs w:val="32"/>
            <w:lang w:val="en-US" w:eastAsia="ko-KR"/>
          </w:rPr>
          <w:delText>X with NR sidelink</w:delText>
        </w:r>
      </w:del>
    </w:p>
    <w:p w14:paraId="62F4B912" w14:textId="48F2F369" w:rsidR="005427F0" w:rsidRPr="007B6609" w:rsidDel="00681CBA" w:rsidRDefault="00AB6903" w:rsidP="005427F0">
      <w:pPr>
        <w:rPr>
          <w:del w:id="1005" w:author="高田 卓馬" w:date="2020-04-30T16:01:00Z"/>
          <w:rFonts w:ascii="Arial" w:eastAsia="Malgun Gothic" w:hAnsi="Arial" w:cs="Arial"/>
          <w:szCs w:val="32"/>
          <w:lang w:eastAsia="ko-KR"/>
        </w:rPr>
      </w:pPr>
      <w:del w:id="1006" w:author="高田 卓馬" w:date="2020-04-30T16:01:00Z">
        <w:r w:rsidDel="00681CBA">
          <w:rPr>
            <w:rFonts w:ascii="Arial" w:hAnsi="Arial" w:cs="Arial"/>
            <w:szCs w:val="32"/>
            <w:highlight w:val="yellow"/>
            <w:lang w:eastAsia="ko-KR"/>
          </w:rPr>
          <w:delText>No RAN4 specific feature is needed</w:delText>
        </w:r>
        <w:r w:rsidRPr="003E50DD" w:rsidDel="00681CBA">
          <w:rPr>
            <w:rFonts w:ascii="Arial" w:hAnsi="Arial" w:cs="Arial"/>
            <w:szCs w:val="32"/>
            <w:highlight w:val="yellow"/>
            <w:lang w:eastAsia="ko-KR"/>
          </w:rPr>
          <w:delText>.</w:delText>
        </w:r>
      </w:del>
    </w:p>
    <w:p w14:paraId="62F4B913" w14:textId="2B70D87D" w:rsidR="005427F0" w:rsidRPr="003E50DD" w:rsidDel="00681CBA" w:rsidRDefault="005427F0" w:rsidP="005427F0">
      <w:pPr>
        <w:rPr>
          <w:del w:id="1007" w:author="高田 卓馬" w:date="2020-04-30T16:01:00Z"/>
          <w:rFonts w:ascii="Arial" w:eastAsia="Malgun Gothic" w:hAnsi="Arial" w:cs="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A07615" w:rsidRPr="003E50DD" w:rsidDel="00681CBA" w14:paraId="62F4B923" w14:textId="4BBCFDC2" w:rsidTr="00524566">
        <w:trPr>
          <w:trHeight w:val="20"/>
          <w:del w:id="1008" w:author="高田 卓馬" w:date="2020-04-30T16:01:00Z"/>
        </w:trPr>
        <w:tc>
          <w:tcPr>
            <w:tcW w:w="1129" w:type="dxa"/>
            <w:shd w:val="clear" w:color="auto" w:fill="auto"/>
          </w:tcPr>
          <w:p w14:paraId="62F4B914" w14:textId="381B494B" w:rsidR="00A07615" w:rsidRPr="003E50DD" w:rsidDel="00681CBA" w:rsidRDefault="00A07615" w:rsidP="00524566">
            <w:pPr>
              <w:pStyle w:val="TAH"/>
              <w:rPr>
                <w:del w:id="1009" w:author="高田 卓馬" w:date="2020-04-30T16:01:00Z"/>
                <w:rFonts w:cs="Arial"/>
              </w:rPr>
            </w:pPr>
            <w:del w:id="1010" w:author="高田 卓馬" w:date="2020-04-30T16:01:00Z">
              <w:r w:rsidRPr="003E50DD" w:rsidDel="00681CBA">
                <w:rPr>
                  <w:rFonts w:cs="Arial"/>
                </w:rPr>
                <w:delText>Features</w:delText>
              </w:r>
            </w:del>
          </w:p>
        </w:tc>
        <w:tc>
          <w:tcPr>
            <w:tcW w:w="709" w:type="dxa"/>
            <w:shd w:val="clear" w:color="auto" w:fill="auto"/>
          </w:tcPr>
          <w:p w14:paraId="62F4B915" w14:textId="302FA24B" w:rsidR="00A07615" w:rsidRPr="003E50DD" w:rsidDel="00681CBA" w:rsidRDefault="00A07615" w:rsidP="00524566">
            <w:pPr>
              <w:pStyle w:val="TAH"/>
              <w:rPr>
                <w:del w:id="1011" w:author="高田 卓馬" w:date="2020-04-30T16:01:00Z"/>
                <w:rFonts w:cs="Arial"/>
              </w:rPr>
            </w:pPr>
            <w:del w:id="1012" w:author="高田 卓馬" w:date="2020-04-30T16:01:00Z">
              <w:r w:rsidRPr="003E50DD" w:rsidDel="00681CBA">
                <w:rPr>
                  <w:rFonts w:cs="Arial"/>
                </w:rPr>
                <w:delText>Index</w:delText>
              </w:r>
            </w:del>
          </w:p>
        </w:tc>
        <w:tc>
          <w:tcPr>
            <w:tcW w:w="1559" w:type="dxa"/>
            <w:shd w:val="clear" w:color="auto" w:fill="auto"/>
          </w:tcPr>
          <w:p w14:paraId="62F4B916" w14:textId="63745396" w:rsidR="00A07615" w:rsidRPr="003E50DD" w:rsidDel="00681CBA" w:rsidRDefault="00A07615" w:rsidP="00524566">
            <w:pPr>
              <w:pStyle w:val="TAH"/>
              <w:rPr>
                <w:del w:id="1013" w:author="高田 卓馬" w:date="2020-04-30T16:01:00Z"/>
                <w:rFonts w:cs="Arial"/>
              </w:rPr>
            </w:pPr>
            <w:del w:id="1014" w:author="高田 卓馬" w:date="2020-04-30T16:01:00Z">
              <w:r w:rsidRPr="003E50DD" w:rsidDel="00681CBA">
                <w:rPr>
                  <w:rFonts w:cs="Arial"/>
                </w:rPr>
                <w:delText>Feature group</w:delText>
              </w:r>
            </w:del>
          </w:p>
        </w:tc>
        <w:tc>
          <w:tcPr>
            <w:tcW w:w="6370" w:type="dxa"/>
            <w:shd w:val="clear" w:color="auto" w:fill="auto"/>
          </w:tcPr>
          <w:p w14:paraId="62F4B917" w14:textId="1C50830B" w:rsidR="00A07615" w:rsidRPr="003E50DD" w:rsidDel="00681CBA" w:rsidRDefault="00A07615" w:rsidP="00524566">
            <w:pPr>
              <w:pStyle w:val="TAH"/>
              <w:rPr>
                <w:del w:id="1015" w:author="高田 卓馬" w:date="2020-04-30T16:01:00Z"/>
                <w:rFonts w:cs="Arial"/>
              </w:rPr>
            </w:pPr>
            <w:del w:id="1016" w:author="高田 卓馬" w:date="2020-04-30T16:01:00Z">
              <w:r w:rsidRPr="003E50DD" w:rsidDel="00681CBA">
                <w:rPr>
                  <w:rFonts w:cs="Arial"/>
                </w:rPr>
                <w:delText>Components</w:delText>
              </w:r>
            </w:del>
          </w:p>
        </w:tc>
        <w:tc>
          <w:tcPr>
            <w:tcW w:w="1277" w:type="dxa"/>
            <w:shd w:val="clear" w:color="auto" w:fill="auto"/>
          </w:tcPr>
          <w:p w14:paraId="62F4B918" w14:textId="79485153" w:rsidR="00A07615" w:rsidRPr="003E50DD" w:rsidDel="00681CBA" w:rsidRDefault="00A07615" w:rsidP="00524566">
            <w:pPr>
              <w:pStyle w:val="TAH"/>
              <w:rPr>
                <w:del w:id="1017" w:author="高田 卓馬" w:date="2020-04-30T16:01:00Z"/>
                <w:rFonts w:cs="Arial"/>
              </w:rPr>
            </w:pPr>
            <w:del w:id="1018" w:author="高田 卓馬" w:date="2020-04-30T16:01:00Z">
              <w:r w:rsidRPr="003E50DD" w:rsidDel="00681CBA">
                <w:rPr>
                  <w:rFonts w:cs="Arial"/>
                </w:rPr>
                <w:delText>Prerequisite feature groups</w:delText>
              </w:r>
            </w:del>
          </w:p>
        </w:tc>
        <w:tc>
          <w:tcPr>
            <w:tcW w:w="858" w:type="dxa"/>
            <w:shd w:val="clear" w:color="auto" w:fill="auto"/>
          </w:tcPr>
          <w:p w14:paraId="62F4B919" w14:textId="47AF10AB" w:rsidR="00A07615" w:rsidRPr="003E50DD" w:rsidDel="00681CBA" w:rsidRDefault="00A07615" w:rsidP="00524566">
            <w:pPr>
              <w:pStyle w:val="TAH"/>
              <w:rPr>
                <w:del w:id="1019" w:author="高田 卓馬" w:date="2020-04-30T16:01:00Z"/>
                <w:rFonts w:cs="Arial"/>
              </w:rPr>
            </w:pPr>
            <w:del w:id="1020" w:author="高田 卓馬" w:date="2020-04-30T16:01:00Z">
              <w:r w:rsidRPr="003E50DD" w:rsidDel="00681CBA">
                <w:rPr>
                  <w:rFonts w:cs="Arial"/>
                </w:rPr>
                <w:delText>Need for the gNB to know if the feature is supported</w:delText>
              </w:r>
            </w:del>
          </w:p>
        </w:tc>
        <w:tc>
          <w:tcPr>
            <w:tcW w:w="851" w:type="dxa"/>
            <w:shd w:val="clear" w:color="auto" w:fill="auto"/>
          </w:tcPr>
          <w:p w14:paraId="62F4B91A" w14:textId="4C119B42" w:rsidR="00A07615" w:rsidRPr="003E50DD" w:rsidDel="00681CBA" w:rsidRDefault="00A07615" w:rsidP="00524566">
            <w:pPr>
              <w:pStyle w:val="TAH"/>
              <w:rPr>
                <w:del w:id="1021" w:author="高田 卓馬" w:date="2020-04-30T16:01:00Z"/>
                <w:rFonts w:cs="Arial"/>
              </w:rPr>
            </w:pPr>
            <w:del w:id="1022" w:author="高田 卓馬" w:date="2020-04-30T16:01:00Z">
              <w:r w:rsidRPr="003E50DD" w:rsidDel="00681CBA">
                <w:rPr>
                  <w:rFonts w:eastAsia="Gulim" w:cs="Arial"/>
                  <w:color w:val="000000" w:themeColor="text1"/>
                </w:rPr>
                <w:delText xml:space="preserve">Applicable to </w:delText>
              </w:r>
              <w:r w:rsidRPr="003E50DD" w:rsidDel="00681CBA">
                <w:rPr>
                  <w:rFonts w:cs="Arial"/>
                  <w:color w:val="000000" w:themeColor="text1"/>
                </w:rPr>
                <w:delText>the capability signalling exchange between UEs (V2X WI only)”.</w:delText>
              </w:r>
            </w:del>
          </w:p>
        </w:tc>
        <w:tc>
          <w:tcPr>
            <w:tcW w:w="1417" w:type="dxa"/>
          </w:tcPr>
          <w:p w14:paraId="62F4B91B" w14:textId="3E34A41B" w:rsidR="00A07615" w:rsidRPr="003E50DD" w:rsidDel="00681CBA" w:rsidRDefault="00A07615" w:rsidP="00524566">
            <w:pPr>
              <w:pStyle w:val="TAN"/>
              <w:ind w:left="0" w:firstLine="0"/>
              <w:rPr>
                <w:del w:id="1023" w:author="高田 卓馬" w:date="2020-04-30T16:01:00Z"/>
                <w:rFonts w:cs="Arial"/>
                <w:b/>
                <w:lang w:eastAsia="ja-JP"/>
              </w:rPr>
            </w:pPr>
            <w:del w:id="1024" w:author="高田 卓馬" w:date="2020-04-30T16:01:00Z">
              <w:r w:rsidRPr="003E50DD" w:rsidDel="00681CBA">
                <w:rPr>
                  <w:rFonts w:cs="Arial"/>
                  <w:b/>
                  <w:lang w:eastAsia="ja-JP"/>
                </w:rPr>
                <w:delText>Consequence if the feature is not supported by the UE</w:delText>
              </w:r>
            </w:del>
          </w:p>
        </w:tc>
        <w:tc>
          <w:tcPr>
            <w:tcW w:w="1276" w:type="dxa"/>
            <w:shd w:val="clear" w:color="auto" w:fill="auto"/>
          </w:tcPr>
          <w:p w14:paraId="62F4B91C" w14:textId="00AD1E21" w:rsidR="00A07615" w:rsidRPr="003E50DD" w:rsidDel="00681CBA" w:rsidRDefault="00A07615" w:rsidP="00524566">
            <w:pPr>
              <w:pStyle w:val="TAN"/>
              <w:ind w:left="0" w:firstLine="0"/>
              <w:rPr>
                <w:del w:id="1025" w:author="高田 卓馬" w:date="2020-04-30T16:01:00Z"/>
                <w:rFonts w:cs="Arial"/>
                <w:b/>
                <w:lang w:eastAsia="ja-JP"/>
              </w:rPr>
            </w:pPr>
            <w:del w:id="1026" w:author="高田 卓馬" w:date="2020-04-30T16:01:00Z">
              <w:r w:rsidRPr="003E50DD" w:rsidDel="00681CBA">
                <w:rPr>
                  <w:rFonts w:cs="Arial"/>
                  <w:b/>
                  <w:lang w:eastAsia="ja-JP"/>
                </w:rPr>
                <w:delText>Type</w:delText>
              </w:r>
            </w:del>
          </w:p>
          <w:p w14:paraId="62F4B91D" w14:textId="4957378C" w:rsidR="00A07615" w:rsidRPr="003E50DD" w:rsidDel="00681CBA" w:rsidRDefault="00A07615" w:rsidP="00524566">
            <w:pPr>
              <w:pStyle w:val="TAN"/>
              <w:ind w:left="0" w:firstLine="0"/>
              <w:rPr>
                <w:del w:id="1027" w:author="高田 卓馬" w:date="2020-04-30T16:01:00Z"/>
                <w:rFonts w:cs="Arial"/>
                <w:b/>
                <w:lang w:eastAsia="ja-JP"/>
              </w:rPr>
            </w:pPr>
            <w:del w:id="1028" w:author="高田 卓馬" w:date="2020-04-30T16:01:00Z">
              <w:r w:rsidRPr="003E50DD" w:rsidDel="00681CBA">
                <w:rPr>
                  <w:rFonts w:cs="Arial"/>
                  <w:b/>
                  <w:lang w:eastAsia="ja-JP"/>
                </w:rPr>
                <w:delText>(the ‘type’ definition from UE features should be based on the granularity of 1) Per UE or 2) Per Band or 3) Per BC or 4) Per FS or 5) Per FSPC)</w:delText>
              </w:r>
            </w:del>
          </w:p>
        </w:tc>
        <w:tc>
          <w:tcPr>
            <w:tcW w:w="992" w:type="dxa"/>
            <w:shd w:val="clear" w:color="auto" w:fill="auto"/>
          </w:tcPr>
          <w:p w14:paraId="62F4B91E" w14:textId="0016EF8C" w:rsidR="00A07615" w:rsidRPr="003E50DD" w:rsidDel="00681CBA" w:rsidRDefault="00A07615" w:rsidP="00524566">
            <w:pPr>
              <w:pStyle w:val="TAH"/>
              <w:rPr>
                <w:del w:id="1029" w:author="高田 卓馬" w:date="2020-04-30T16:01:00Z"/>
                <w:rFonts w:cs="Arial"/>
              </w:rPr>
            </w:pPr>
            <w:del w:id="1030" w:author="高田 卓馬" w:date="2020-04-30T16:01:00Z">
              <w:r w:rsidRPr="003E50DD" w:rsidDel="00681CBA">
                <w:rPr>
                  <w:rFonts w:cs="Arial"/>
                </w:rPr>
                <w:delText>Need of FDD/TDD differentiation</w:delText>
              </w:r>
            </w:del>
          </w:p>
        </w:tc>
        <w:tc>
          <w:tcPr>
            <w:tcW w:w="993" w:type="dxa"/>
            <w:shd w:val="clear" w:color="auto" w:fill="auto"/>
          </w:tcPr>
          <w:p w14:paraId="62F4B91F" w14:textId="46D55AF8" w:rsidR="00A07615" w:rsidRPr="003E50DD" w:rsidDel="00681CBA" w:rsidRDefault="00A07615" w:rsidP="00524566">
            <w:pPr>
              <w:pStyle w:val="TAH"/>
              <w:rPr>
                <w:del w:id="1031" w:author="高田 卓馬" w:date="2020-04-30T16:01:00Z"/>
                <w:rFonts w:cs="Arial"/>
              </w:rPr>
            </w:pPr>
            <w:del w:id="1032" w:author="高田 卓馬" w:date="2020-04-30T16:01:00Z">
              <w:r w:rsidRPr="003E50DD" w:rsidDel="00681CBA">
                <w:rPr>
                  <w:rFonts w:cs="Arial"/>
                </w:rPr>
                <w:delText>Need of FR1/FR2 differentiation</w:delText>
              </w:r>
            </w:del>
          </w:p>
        </w:tc>
        <w:tc>
          <w:tcPr>
            <w:tcW w:w="1842" w:type="dxa"/>
          </w:tcPr>
          <w:p w14:paraId="62F4B920" w14:textId="6A1CC6AF" w:rsidR="00A07615" w:rsidRPr="003E50DD" w:rsidDel="00681CBA" w:rsidRDefault="00A07615" w:rsidP="00524566">
            <w:pPr>
              <w:pStyle w:val="TAH"/>
              <w:rPr>
                <w:del w:id="1033" w:author="高田 卓馬" w:date="2020-04-30T16:01:00Z"/>
                <w:rFonts w:cs="Arial"/>
              </w:rPr>
            </w:pPr>
            <w:del w:id="1034" w:author="高田 卓馬" w:date="2020-04-30T16:01:00Z">
              <w:r w:rsidRPr="003E50DD" w:rsidDel="00681CBA">
                <w:rPr>
                  <w:rFonts w:cs="Arial"/>
                </w:rPr>
                <w:delText>Capability interpretation for mixture of FDD/TDD and/or FR1/FR2</w:delText>
              </w:r>
            </w:del>
          </w:p>
        </w:tc>
        <w:tc>
          <w:tcPr>
            <w:tcW w:w="1843" w:type="dxa"/>
            <w:shd w:val="clear" w:color="auto" w:fill="auto"/>
          </w:tcPr>
          <w:p w14:paraId="62F4B921" w14:textId="1307B615" w:rsidR="00A07615" w:rsidRPr="003E50DD" w:rsidDel="00681CBA" w:rsidRDefault="00A07615" w:rsidP="00524566">
            <w:pPr>
              <w:pStyle w:val="TAH"/>
              <w:rPr>
                <w:del w:id="1035" w:author="高田 卓馬" w:date="2020-04-30T16:01:00Z"/>
                <w:rFonts w:cs="Arial"/>
              </w:rPr>
            </w:pPr>
            <w:del w:id="1036" w:author="高田 卓馬" w:date="2020-04-30T16:01:00Z">
              <w:r w:rsidRPr="003E50DD" w:rsidDel="00681CBA">
                <w:rPr>
                  <w:rFonts w:cs="Arial"/>
                </w:rPr>
                <w:delText>Note</w:delText>
              </w:r>
            </w:del>
          </w:p>
        </w:tc>
        <w:tc>
          <w:tcPr>
            <w:tcW w:w="1276" w:type="dxa"/>
            <w:shd w:val="clear" w:color="auto" w:fill="auto"/>
          </w:tcPr>
          <w:p w14:paraId="62F4B922" w14:textId="35DF1F35" w:rsidR="00A07615" w:rsidRPr="003E50DD" w:rsidDel="00681CBA" w:rsidRDefault="00A07615" w:rsidP="00524566">
            <w:pPr>
              <w:pStyle w:val="TAH"/>
              <w:rPr>
                <w:del w:id="1037" w:author="高田 卓馬" w:date="2020-04-30T16:01:00Z"/>
                <w:rFonts w:cs="Arial"/>
              </w:rPr>
            </w:pPr>
            <w:del w:id="1038" w:author="高田 卓馬" w:date="2020-04-30T16:01:00Z">
              <w:r w:rsidRPr="003E50DD" w:rsidDel="00681CBA">
                <w:rPr>
                  <w:rFonts w:cs="Arial"/>
                </w:rPr>
                <w:delText>Mandatory/Optional</w:delText>
              </w:r>
            </w:del>
          </w:p>
        </w:tc>
      </w:tr>
      <w:tr w:rsidR="00A07615" w:rsidRPr="003E50DD" w:rsidDel="00681CBA" w14:paraId="62F4B932" w14:textId="0C4DF6BA" w:rsidTr="00524566">
        <w:trPr>
          <w:trHeight w:val="20"/>
          <w:del w:id="1039" w:author="高田 卓馬" w:date="2020-04-30T16:01:00Z"/>
        </w:trPr>
        <w:tc>
          <w:tcPr>
            <w:tcW w:w="1129" w:type="dxa"/>
            <w:vMerge w:val="restart"/>
            <w:shd w:val="clear" w:color="auto" w:fill="auto"/>
          </w:tcPr>
          <w:p w14:paraId="62F4B924" w14:textId="2C5FDC96" w:rsidR="00A07615" w:rsidRPr="003E50DD" w:rsidDel="00681CBA" w:rsidRDefault="00A07615" w:rsidP="00524566">
            <w:pPr>
              <w:pStyle w:val="TAL"/>
              <w:rPr>
                <w:del w:id="1040" w:author="高田 卓馬" w:date="2020-04-30T16:01:00Z"/>
                <w:rFonts w:cs="Arial"/>
                <w:lang w:eastAsia="ja-JP"/>
              </w:rPr>
            </w:pPr>
          </w:p>
        </w:tc>
        <w:tc>
          <w:tcPr>
            <w:tcW w:w="709" w:type="dxa"/>
            <w:shd w:val="clear" w:color="auto" w:fill="auto"/>
          </w:tcPr>
          <w:p w14:paraId="62F4B925" w14:textId="749E298D" w:rsidR="00A07615" w:rsidRPr="003E50DD" w:rsidDel="00681CBA" w:rsidRDefault="00A07615" w:rsidP="00524566">
            <w:pPr>
              <w:pStyle w:val="TAL"/>
              <w:rPr>
                <w:del w:id="1041" w:author="高田 卓馬" w:date="2020-04-30T16:01:00Z"/>
                <w:rFonts w:cs="Arial"/>
                <w:lang w:eastAsia="ja-JP"/>
              </w:rPr>
            </w:pPr>
          </w:p>
        </w:tc>
        <w:tc>
          <w:tcPr>
            <w:tcW w:w="1559" w:type="dxa"/>
            <w:shd w:val="clear" w:color="auto" w:fill="auto"/>
          </w:tcPr>
          <w:p w14:paraId="62F4B926" w14:textId="72ACF5DD" w:rsidR="00A07615" w:rsidRPr="003E50DD" w:rsidDel="00681CBA" w:rsidRDefault="00A07615" w:rsidP="00524566">
            <w:pPr>
              <w:pStyle w:val="TAL"/>
              <w:rPr>
                <w:del w:id="1042" w:author="高田 卓馬" w:date="2020-04-30T16:01:00Z"/>
                <w:rFonts w:eastAsia="SimSun" w:cs="Arial"/>
                <w:lang w:eastAsia="zh-CN"/>
              </w:rPr>
            </w:pPr>
          </w:p>
        </w:tc>
        <w:tc>
          <w:tcPr>
            <w:tcW w:w="6370" w:type="dxa"/>
            <w:shd w:val="clear" w:color="auto" w:fill="auto"/>
          </w:tcPr>
          <w:p w14:paraId="62F4B927" w14:textId="706111FF" w:rsidR="00A07615" w:rsidRPr="003E50DD" w:rsidDel="00681CBA" w:rsidRDefault="00A07615" w:rsidP="003B7743">
            <w:pPr>
              <w:autoSpaceDE w:val="0"/>
              <w:autoSpaceDN w:val="0"/>
              <w:adjustRightInd w:val="0"/>
              <w:snapToGrid w:val="0"/>
              <w:spacing w:afterLines="50" w:after="163"/>
              <w:contextualSpacing/>
              <w:jc w:val="both"/>
              <w:rPr>
                <w:del w:id="1043" w:author="高田 卓馬" w:date="2020-04-30T16:01:00Z"/>
                <w:rFonts w:ascii="Arial" w:hAnsi="Arial" w:cs="Arial"/>
                <w:sz w:val="18"/>
              </w:rPr>
            </w:pPr>
          </w:p>
        </w:tc>
        <w:tc>
          <w:tcPr>
            <w:tcW w:w="1277" w:type="dxa"/>
            <w:shd w:val="clear" w:color="auto" w:fill="auto"/>
          </w:tcPr>
          <w:p w14:paraId="62F4B928" w14:textId="56FC676F" w:rsidR="00A07615" w:rsidRPr="003E50DD" w:rsidDel="00681CBA" w:rsidRDefault="00A07615" w:rsidP="00524566">
            <w:pPr>
              <w:pStyle w:val="TAL"/>
              <w:rPr>
                <w:del w:id="1044" w:author="高田 卓馬" w:date="2020-04-30T16:01:00Z"/>
                <w:rFonts w:cs="Arial"/>
              </w:rPr>
            </w:pPr>
          </w:p>
        </w:tc>
        <w:tc>
          <w:tcPr>
            <w:tcW w:w="858" w:type="dxa"/>
            <w:shd w:val="clear" w:color="auto" w:fill="auto"/>
          </w:tcPr>
          <w:p w14:paraId="62F4B929" w14:textId="2C18FAA5" w:rsidR="00A07615" w:rsidRPr="003E50DD" w:rsidDel="00681CBA" w:rsidRDefault="00A07615" w:rsidP="00524566">
            <w:pPr>
              <w:pStyle w:val="TAL"/>
              <w:rPr>
                <w:del w:id="1045" w:author="高田 卓馬" w:date="2020-04-30T16:01:00Z"/>
                <w:rFonts w:eastAsia="SimSun" w:cs="Arial"/>
                <w:lang w:eastAsia="zh-CN"/>
              </w:rPr>
            </w:pPr>
          </w:p>
        </w:tc>
        <w:tc>
          <w:tcPr>
            <w:tcW w:w="851" w:type="dxa"/>
            <w:shd w:val="clear" w:color="auto" w:fill="auto"/>
          </w:tcPr>
          <w:p w14:paraId="62F4B92A" w14:textId="5554664E" w:rsidR="00A07615" w:rsidRPr="003E50DD" w:rsidDel="00681CBA" w:rsidRDefault="00A07615" w:rsidP="00524566">
            <w:pPr>
              <w:pStyle w:val="TAL"/>
              <w:rPr>
                <w:del w:id="1046" w:author="高田 卓馬" w:date="2020-04-30T16:01:00Z"/>
                <w:rFonts w:cs="Arial"/>
                <w:lang w:eastAsia="ja-JP"/>
              </w:rPr>
            </w:pPr>
          </w:p>
        </w:tc>
        <w:tc>
          <w:tcPr>
            <w:tcW w:w="1417" w:type="dxa"/>
          </w:tcPr>
          <w:p w14:paraId="62F4B92B" w14:textId="21E59A6D" w:rsidR="00A07615" w:rsidRPr="003E50DD" w:rsidDel="00681CBA" w:rsidRDefault="00A07615" w:rsidP="00524566">
            <w:pPr>
              <w:pStyle w:val="TAL"/>
              <w:rPr>
                <w:del w:id="1047" w:author="高田 卓馬" w:date="2020-04-30T16:01:00Z"/>
                <w:rFonts w:eastAsia="SimSun" w:cs="Arial"/>
                <w:lang w:val="en-US" w:eastAsia="zh-CN"/>
              </w:rPr>
            </w:pPr>
          </w:p>
        </w:tc>
        <w:tc>
          <w:tcPr>
            <w:tcW w:w="1276" w:type="dxa"/>
            <w:shd w:val="clear" w:color="auto" w:fill="auto"/>
          </w:tcPr>
          <w:p w14:paraId="62F4B92C" w14:textId="00620425" w:rsidR="00A07615" w:rsidRPr="003E50DD" w:rsidDel="00681CBA" w:rsidRDefault="00A07615" w:rsidP="00524566">
            <w:pPr>
              <w:pStyle w:val="TAL"/>
              <w:rPr>
                <w:del w:id="1048" w:author="高田 卓馬" w:date="2020-04-30T16:01:00Z"/>
                <w:rFonts w:eastAsia="SimSun" w:cs="Arial"/>
                <w:lang w:eastAsia="zh-CN"/>
              </w:rPr>
            </w:pPr>
          </w:p>
        </w:tc>
        <w:tc>
          <w:tcPr>
            <w:tcW w:w="992" w:type="dxa"/>
            <w:shd w:val="clear" w:color="auto" w:fill="auto"/>
          </w:tcPr>
          <w:p w14:paraId="62F4B92D" w14:textId="4B45A9ED" w:rsidR="00A07615" w:rsidRPr="003E50DD" w:rsidDel="00681CBA" w:rsidRDefault="00A07615" w:rsidP="00524566">
            <w:pPr>
              <w:pStyle w:val="TAL"/>
              <w:rPr>
                <w:del w:id="1049" w:author="高田 卓馬" w:date="2020-04-30T16:01:00Z"/>
                <w:rFonts w:cs="Arial"/>
                <w:lang w:eastAsia="ja-JP"/>
              </w:rPr>
            </w:pPr>
          </w:p>
        </w:tc>
        <w:tc>
          <w:tcPr>
            <w:tcW w:w="993" w:type="dxa"/>
            <w:shd w:val="clear" w:color="auto" w:fill="auto"/>
          </w:tcPr>
          <w:p w14:paraId="62F4B92E" w14:textId="4A94C290" w:rsidR="00A07615" w:rsidRPr="003E50DD" w:rsidDel="00681CBA" w:rsidRDefault="00A07615" w:rsidP="00524566">
            <w:pPr>
              <w:pStyle w:val="TAL"/>
              <w:rPr>
                <w:del w:id="1050" w:author="高田 卓馬" w:date="2020-04-30T16:01:00Z"/>
                <w:rFonts w:cs="Arial"/>
                <w:lang w:eastAsia="ja-JP"/>
              </w:rPr>
            </w:pPr>
          </w:p>
        </w:tc>
        <w:tc>
          <w:tcPr>
            <w:tcW w:w="1842" w:type="dxa"/>
          </w:tcPr>
          <w:p w14:paraId="62F4B92F" w14:textId="47F8F1E4" w:rsidR="00A07615" w:rsidRPr="003E50DD" w:rsidDel="00681CBA" w:rsidRDefault="00A07615" w:rsidP="00524566">
            <w:pPr>
              <w:pStyle w:val="TAL"/>
              <w:rPr>
                <w:del w:id="1051" w:author="高田 卓馬" w:date="2020-04-30T16:01:00Z"/>
                <w:rFonts w:cs="Arial"/>
              </w:rPr>
            </w:pPr>
          </w:p>
        </w:tc>
        <w:tc>
          <w:tcPr>
            <w:tcW w:w="1843" w:type="dxa"/>
            <w:shd w:val="clear" w:color="auto" w:fill="auto"/>
          </w:tcPr>
          <w:p w14:paraId="62F4B930" w14:textId="3464A107" w:rsidR="00A07615" w:rsidRPr="003E50DD" w:rsidDel="00681CBA" w:rsidRDefault="00A07615" w:rsidP="00524566">
            <w:pPr>
              <w:pStyle w:val="TAL"/>
              <w:rPr>
                <w:del w:id="1052" w:author="高田 卓馬" w:date="2020-04-30T16:01:00Z"/>
                <w:rFonts w:cs="Arial"/>
              </w:rPr>
            </w:pPr>
          </w:p>
        </w:tc>
        <w:tc>
          <w:tcPr>
            <w:tcW w:w="1276" w:type="dxa"/>
            <w:shd w:val="clear" w:color="auto" w:fill="auto"/>
          </w:tcPr>
          <w:p w14:paraId="62F4B931" w14:textId="13826449" w:rsidR="00A07615" w:rsidRPr="003E50DD" w:rsidDel="00681CBA" w:rsidRDefault="00A07615" w:rsidP="00524566">
            <w:pPr>
              <w:pStyle w:val="TAL"/>
              <w:rPr>
                <w:del w:id="1053" w:author="高田 卓馬" w:date="2020-04-30T16:01:00Z"/>
                <w:rFonts w:cs="Arial"/>
                <w:lang w:eastAsia="ja-JP"/>
              </w:rPr>
            </w:pPr>
          </w:p>
        </w:tc>
      </w:tr>
      <w:tr w:rsidR="00A07615" w:rsidRPr="003E50DD" w:rsidDel="00681CBA" w14:paraId="62F4B941" w14:textId="6FB6DC7E" w:rsidTr="00524566">
        <w:trPr>
          <w:trHeight w:val="20"/>
          <w:del w:id="1054" w:author="高田 卓馬" w:date="2020-04-30T16:01:00Z"/>
        </w:trPr>
        <w:tc>
          <w:tcPr>
            <w:tcW w:w="1129" w:type="dxa"/>
            <w:vMerge/>
            <w:shd w:val="clear" w:color="auto" w:fill="auto"/>
          </w:tcPr>
          <w:p w14:paraId="62F4B933" w14:textId="25FEE582" w:rsidR="00A07615" w:rsidRPr="003E50DD" w:rsidDel="00681CBA" w:rsidRDefault="00A07615" w:rsidP="00524566">
            <w:pPr>
              <w:pStyle w:val="TAL"/>
              <w:rPr>
                <w:del w:id="1055" w:author="高田 卓馬" w:date="2020-04-30T16:01:00Z"/>
                <w:rFonts w:cs="Arial"/>
              </w:rPr>
            </w:pPr>
          </w:p>
        </w:tc>
        <w:tc>
          <w:tcPr>
            <w:tcW w:w="709" w:type="dxa"/>
            <w:shd w:val="clear" w:color="auto" w:fill="auto"/>
          </w:tcPr>
          <w:p w14:paraId="62F4B934" w14:textId="3EB77EF3" w:rsidR="00A07615" w:rsidRPr="003E50DD" w:rsidDel="00681CBA" w:rsidRDefault="00A07615" w:rsidP="00524566">
            <w:pPr>
              <w:pStyle w:val="TAL"/>
              <w:rPr>
                <w:del w:id="1056" w:author="高田 卓馬" w:date="2020-04-30T16:01:00Z"/>
                <w:rFonts w:cs="Arial"/>
                <w:lang w:eastAsia="ja-JP"/>
              </w:rPr>
            </w:pPr>
          </w:p>
        </w:tc>
        <w:tc>
          <w:tcPr>
            <w:tcW w:w="1559" w:type="dxa"/>
            <w:shd w:val="clear" w:color="auto" w:fill="auto"/>
          </w:tcPr>
          <w:p w14:paraId="62F4B935" w14:textId="208DF823" w:rsidR="00A07615" w:rsidRPr="003E50DD" w:rsidDel="00681CBA" w:rsidRDefault="00A07615" w:rsidP="00524566">
            <w:pPr>
              <w:pStyle w:val="TAL"/>
              <w:rPr>
                <w:del w:id="1057" w:author="高田 卓馬" w:date="2020-04-30T16:01:00Z"/>
                <w:rFonts w:eastAsia="SimSun" w:cs="Arial"/>
                <w:lang w:eastAsia="zh-CN"/>
              </w:rPr>
            </w:pPr>
          </w:p>
        </w:tc>
        <w:tc>
          <w:tcPr>
            <w:tcW w:w="6370" w:type="dxa"/>
            <w:shd w:val="clear" w:color="auto" w:fill="auto"/>
          </w:tcPr>
          <w:p w14:paraId="62F4B936" w14:textId="0175119D" w:rsidR="00A07615" w:rsidRPr="003E50DD" w:rsidDel="00681CBA" w:rsidRDefault="00A07615" w:rsidP="003B7743">
            <w:pPr>
              <w:autoSpaceDE w:val="0"/>
              <w:autoSpaceDN w:val="0"/>
              <w:adjustRightInd w:val="0"/>
              <w:snapToGrid w:val="0"/>
              <w:spacing w:afterLines="50" w:after="163"/>
              <w:contextualSpacing/>
              <w:jc w:val="both"/>
              <w:rPr>
                <w:del w:id="1058" w:author="高田 卓馬" w:date="2020-04-30T16:01:00Z"/>
                <w:rFonts w:ascii="Arial" w:hAnsi="Arial" w:cs="Arial"/>
                <w:sz w:val="18"/>
              </w:rPr>
            </w:pPr>
          </w:p>
        </w:tc>
        <w:tc>
          <w:tcPr>
            <w:tcW w:w="1277" w:type="dxa"/>
            <w:shd w:val="clear" w:color="auto" w:fill="auto"/>
          </w:tcPr>
          <w:p w14:paraId="62F4B937" w14:textId="03315EAC" w:rsidR="00A07615" w:rsidRPr="003E50DD" w:rsidDel="00681CBA" w:rsidRDefault="00A07615" w:rsidP="00524566">
            <w:pPr>
              <w:pStyle w:val="TAL"/>
              <w:rPr>
                <w:del w:id="1059" w:author="高田 卓馬" w:date="2020-04-30T16:01:00Z"/>
                <w:rFonts w:eastAsia="SimSun" w:cs="Arial"/>
                <w:lang w:eastAsia="zh-CN"/>
              </w:rPr>
            </w:pPr>
          </w:p>
        </w:tc>
        <w:tc>
          <w:tcPr>
            <w:tcW w:w="858" w:type="dxa"/>
            <w:shd w:val="clear" w:color="auto" w:fill="auto"/>
          </w:tcPr>
          <w:p w14:paraId="62F4B938" w14:textId="1809AD87" w:rsidR="00A07615" w:rsidRPr="003E50DD" w:rsidDel="00681CBA" w:rsidRDefault="00A07615" w:rsidP="00524566">
            <w:pPr>
              <w:pStyle w:val="TAL"/>
              <w:rPr>
                <w:del w:id="1060" w:author="高田 卓馬" w:date="2020-04-30T16:01:00Z"/>
                <w:rFonts w:eastAsia="SimSun" w:cs="Arial"/>
                <w:lang w:eastAsia="zh-CN"/>
              </w:rPr>
            </w:pPr>
          </w:p>
        </w:tc>
        <w:tc>
          <w:tcPr>
            <w:tcW w:w="851" w:type="dxa"/>
            <w:shd w:val="clear" w:color="auto" w:fill="auto"/>
          </w:tcPr>
          <w:p w14:paraId="62F4B939" w14:textId="4652C621" w:rsidR="00A07615" w:rsidRPr="003E50DD" w:rsidDel="00681CBA" w:rsidRDefault="00A07615" w:rsidP="00524566">
            <w:pPr>
              <w:pStyle w:val="TAL"/>
              <w:rPr>
                <w:del w:id="1061" w:author="高田 卓馬" w:date="2020-04-30T16:01:00Z"/>
                <w:rFonts w:cs="Arial"/>
                <w:lang w:eastAsia="ja-JP"/>
              </w:rPr>
            </w:pPr>
          </w:p>
        </w:tc>
        <w:tc>
          <w:tcPr>
            <w:tcW w:w="1417" w:type="dxa"/>
          </w:tcPr>
          <w:p w14:paraId="62F4B93A" w14:textId="7087C660" w:rsidR="00A07615" w:rsidRPr="003E50DD" w:rsidDel="00681CBA" w:rsidRDefault="00A07615" w:rsidP="00524566">
            <w:pPr>
              <w:pStyle w:val="TAL"/>
              <w:rPr>
                <w:del w:id="1062" w:author="高田 卓馬" w:date="2020-04-30T16:01:00Z"/>
                <w:rFonts w:cs="Arial"/>
                <w:lang w:eastAsia="ja-JP"/>
              </w:rPr>
            </w:pPr>
          </w:p>
        </w:tc>
        <w:tc>
          <w:tcPr>
            <w:tcW w:w="1276" w:type="dxa"/>
            <w:shd w:val="clear" w:color="auto" w:fill="auto"/>
          </w:tcPr>
          <w:p w14:paraId="62F4B93B" w14:textId="23D24611" w:rsidR="00A07615" w:rsidRPr="003E50DD" w:rsidDel="00681CBA" w:rsidRDefault="00A07615" w:rsidP="00524566">
            <w:pPr>
              <w:pStyle w:val="TAL"/>
              <w:rPr>
                <w:del w:id="1063" w:author="高田 卓馬" w:date="2020-04-30T16:01:00Z"/>
                <w:rFonts w:cs="Arial"/>
                <w:lang w:eastAsia="ja-JP"/>
              </w:rPr>
            </w:pPr>
          </w:p>
        </w:tc>
        <w:tc>
          <w:tcPr>
            <w:tcW w:w="992" w:type="dxa"/>
            <w:shd w:val="clear" w:color="auto" w:fill="auto"/>
          </w:tcPr>
          <w:p w14:paraId="62F4B93C" w14:textId="54D6B0F3" w:rsidR="00A07615" w:rsidRPr="003E50DD" w:rsidDel="00681CBA" w:rsidRDefault="00A07615" w:rsidP="00524566">
            <w:pPr>
              <w:pStyle w:val="TAL"/>
              <w:rPr>
                <w:del w:id="1064" w:author="高田 卓馬" w:date="2020-04-30T16:01:00Z"/>
                <w:rFonts w:cs="Arial"/>
                <w:lang w:eastAsia="ja-JP"/>
              </w:rPr>
            </w:pPr>
          </w:p>
        </w:tc>
        <w:tc>
          <w:tcPr>
            <w:tcW w:w="993" w:type="dxa"/>
            <w:shd w:val="clear" w:color="auto" w:fill="auto"/>
          </w:tcPr>
          <w:p w14:paraId="62F4B93D" w14:textId="4B4F2BA6" w:rsidR="00A07615" w:rsidRPr="003E50DD" w:rsidDel="00681CBA" w:rsidRDefault="00A07615" w:rsidP="00524566">
            <w:pPr>
              <w:pStyle w:val="TAL"/>
              <w:rPr>
                <w:del w:id="1065" w:author="高田 卓馬" w:date="2020-04-30T16:01:00Z"/>
                <w:rFonts w:cs="Arial"/>
                <w:lang w:eastAsia="ja-JP"/>
              </w:rPr>
            </w:pPr>
          </w:p>
        </w:tc>
        <w:tc>
          <w:tcPr>
            <w:tcW w:w="1842" w:type="dxa"/>
          </w:tcPr>
          <w:p w14:paraId="62F4B93E" w14:textId="374A632F" w:rsidR="00A07615" w:rsidRPr="003E50DD" w:rsidDel="00681CBA" w:rsidRDefault="00A07615" w:rsidP="00524566">
            <w:pPr>
              <w:pStyle w:val="TAL"/>
              <w:rPr>
                <w:del w:id="1066" w:author="高田 卓馬" w:date="2020-04-30T16:01:00Z"/>
                <w:rFonts w:cs="Arial"/>
              </w:rPr>
            </w:pPr>
          </w:p>
        </w:tc>
        <w:tc>
          <w:tcPr>
            <w:tcW w:w="1843" w:type="dxa"/>
            <w:shd w:val="clear" w:color="auto" w:fill="auto"/>
          </w:tcPr>
          <w:p w14:paraId="62F4B93F" w14:textId="3BCBE0C9" w:rsidR="00A07615" w:rsidRPr="003E50DD" w:rsidDel="00681CBA" w:rsidRDefault="00A07615" w:rsidP="00524566">
            <w:pPr>
              <w:pStyle w:val="TAL"/>
              <w:rPr>
                <w:del w:id="1067" w:author="高田 卓馬" w:date="2020-04-30T16:01:00Z"/>
                <w:rFonts w:cs="Arial"/>
              </w:rPr>
            </w:pPr>
          </w:p>
        </w:tc>
        <w:tc>
          <w:tcPr>
            <w:tcW w:w="1276" w:type="dxa"/>
            <w:shd w:val="clear" w:color="auto" w:fill="auto"/>
          </w:tcPr>
          <w:p w14:paraId="62F4B940" w14:textId="177B4947" w:rsidR="00A07615" w:rsidRPr="003E50DD" w:rsidDel="00681CBA" w:rsidRDefault="00A07615" w:rsidP="00524566">
            <w:pPr>
              <w:pStyle w:val="TAL"/>
              <w:rPr>
                <w:del w:id="1068" w:author="高田 卓馬" w:date="2020-04-30T16:01:00Z"/>
                <w:rFonts w:cs="Arial"/>
                <w:lang w:eastAsia="ja-JP"/>
              </w:rPr>
            </w:pPr>
          </w:p>
        </w:tc>
      </w:tr>
      <w:tr w:rsidR="00A07615" w:rsidRPr="003E50DD" w:rsidDel="00681CBA" w14:paraId="62F4B950" w14:textId="18045827" w:rsidTr="00524566">
        <w:trPr>
          <w:trHeight w:val="20"/>
          <w:del w:id="1069" w:author="高田 卓馬" w:date="2020-04-30T16:01:00Z"/>
        </w:trPr>
        <w:tc>
          <w:tcPr>
            <w:tcW w:w="1129" w:type="dxa"/>
            <w:vMerge/>
            <w:shd w:val="clear" w:color="auto" w:fill="auto"/>
          </w:tcPr>
          <w:p w14:paraId="62F4B942" w14:textId="5535B459" w:rsidR="00A07615" w:rsidRPr="003E50DD" w:rsidDel="00681CBA" w:rsidRDefault="00A07615" w:rsidP="00524566">
            <w:pPr>
              <w:pStyle w:val="TAL"/>
              <w:rPr>
                <w:del w:id="1070" w:author="高田 卓馬" w:date="2020-04-30T16:01:00Z"/>
                <w:rFonts w:cs="Arial"/>
              </w:rPr>
            </w:pPr>
          </w:p>
        </w:tc>
        <w:tc>
          <w:tcPr>
            <w:tcW w:w="709" w:type="dxa"/>
            <w:shd w:val="clear" w:color="auto" w:fill="auto"/>
          </w:tcPr>
          <w:p w14:paraId="62F4B943" w14:textId="0854ADCD" w:rsidR="00A07615" w:rsidRPr="003E50DD" w:rsidDel="00681CBA" w:rsidRDefault="00A07615" w:rsidP="00524566">
            <w:pPr>
              <w:pStyle w:val="TAL"/>
              <w:rPr>
                <w:del w:id="1071" w:author="高田 卓馬" w:date="2020-04-30T16:01:00Z"/>
                <w:rFonts w:cs="Arial"/>
                <w:lang w:eastAsia="ja-JP"/>
              </w:rPr>
            </w:pPr>
          </w:p>
        </w:tc>
        <w:tc>
          <w:tcPr>
            <w:tcW w:w="1559" w:type="dxa"/>
            <w:shd w:val="clear" w:color="auto" w:fill="auto"/>
          </w:tcPr>
          <w:p w14:paraId="62F4B944" w14:textId="339C416E" w:rsidR="00A07615" w:rsidRPr="003E50DD" w:rsidDel="00681CBA" w:rsidRDefault="00A07615" w:rsidP="00524566">
            <w:pPr>
              <w:pStyle w:val="TAL"/>
              <w:rPr>
                <w:del w:id="1072" w:author="高田 卓馬" w:date="2020-04-30T16:01:00Z"/>
                <w:rFonts w:eastAsia="SimSun" w:cs="Arial"/>
                <w:lang w:eastAsia="zh-CN"/>
              </w:rPr>
            </w:pPr>
          </w:p>
        </w:tc>
        <w:tc>
          <w:tcPr>
            <w:tcW w:w="6370" w:type="dxa"/>
            <w:shd w:val="clear" w:color="auto" w:fill="auto"/>
          </w:tcPr>
          <w:p w14:paraId="62F4B945" w14:textId="0C86D608" w:rsidR="00A07615" w:rsidRPr="003E50DD" w:rsidDel="00681CBA" w:rsidRDefault="00A07615" w:rsidP="003B7743">
            <w:pPr>
              <w:autoSpaceDE w:val="0"/>
              <w:autoSpaceDN w:val="0"/>
              <w:adjustRightInd w:val="0"/>
              <w:snapToGrid w:val="0"/>
              <w:spacing w:afterLines="50" w:after="163"/>
              <w:contextualSpacing/>
              <w:jc w:val="both"/>
              <w:rPr>
                <w:del w:id="1073" w:author="高田 卓馬" w:date="2020-04-30T16:01:00Z"/>
                <w:rFonts w:ascii="Arial" w:eastAsia="SimSun" w:hAnsi="Arial" w:cs="Arial"/>
                <w:sz w:val="18"/>
                <w:lang w:eastAsia="zh-CN"/>
              </w:rPr>
            </w:pPr>
          </w:p>
        </w:tc>
        <w:tc>
          <w:tcPr>
            <w:tcW w:w="1277" w:type="dxa"/>
            <w:shd w:val="clear" w:color="auto" w:fill="auto"/>
          </w:tcPr>
          <w:p w14:paraId="62F4B946" w14:textId="2BCDA5CF" w:rsidR="00A07615" w:rsidRPr="003E50DD" w:rsidDel="00681CBA" w:rsidRDefault="00A07615" w:rsidP="00524566">
            <w:pPr>
              <w:pStyle w:val="TAL"/>
              <w:rPr>
                <w:del w:id="1074" w:author="高田 卓馬" w:date="2020-04-30T16:01:00Z"/>
                <w:rFonts w:cs="Arial"/>
              </w:rPr>
            </w:pPr>
          </w:p>
        </w:tc>
        <w:tc>
          <w:tcPr>
            <w:tcW w:w="858" w:type="dxa"/>
            <w:shd w:val="clear" w:color="auto" w:fill="auto"/>
          </w:tcPr>
          <w:p w14:paraId="62F4B947" w14:textId="0B5EB2D2" w:rsidR="00A07615" w:rsidRPr="003E50DD" w:rsidDel="00681CBA" w:rsidRDefault="00A07615" w:rsidP="00524566">
            <w:pPr>
              <w:pStyle w:val="TAL"/>
              <w:rPr>
                <w:del w:id="1075" w:author="高田 卓馬" w:date="2020-04-30T16:01:00Z"/>
                <w:rFonts w:eastAsia="SimSun" w:cs="Arial"/>
                <w:lang w:eastAsia="zh-CN"/>
              </w:rPr>
            </w:pPr>
          </w:p>
        </w:tc>
        <w:tc>
          <w:tcPr>
            <w:tcW w:w="851" w:type="dxa"/>
            <w:shd w:val="clear" w:color="auto" w:fill="auto"/>
          </w:tcPr>
          <w:p w14:paraId="62F4B948" w14:textId="4AFED3BE" w:rsidR="00A07615" w:rsidRPr="003E50DD" w:rsidDel="00681CBA" w:rsidRDefault="00A07615" w:rsidP="00524566">
            <w:pPr>
              <w:pStyle w:val="TAL"/>
              <w:rPr>
                <w:del w:id="1076" w:author="高田 卓馬" w:date="2020-04-30T16:01:00Z"/>
                <w:rFonts w:cs="Arial"/>
                <w:lang w:eastAsia="ja-JP"/>
              </w:rPr>
            </w:pPr>
          </w:p>
        </w:tc>
        <w:tc>
          <w:tcPr>
            <w:tcW w:w="1417" w:type="dxa"/>
          </w:tcPr>
          <w:p w14:paraId="62F4B949" w14:textId="2D0DF55E" w:rsidR="00A07615" w:rsidRPr="003E50DD" w:rsidDel="00681CBA" w:rsidRDefault="00A07615" w:rsidP="00524566">
            <w:pPr>
              <w:pStyle w:val="TAL"/>
              <w:rPr>
                <w:del w:id="1077" w:author="高田 卓馬" w:date="2020-04-30T16:01:00Z"/>
                <w:rFonts w:cs="Arial"/>
                <w:lang w:eastAsia="ja-JP"/>
              </w:rPr>
            </w:pPr>
          </w:p>
        </w:tc>
        <w:tc>
          <w:tcPr>
            <w:tcW w:w="1276" w:type="dxa"/>
            <w:shd w:val="clear" w:color="auto" w:fill="auto"/>
          </w:tcPr>
          <w:p w14:paraId="62F4B94A" w14:textId="0B8AECB8" w:rsidR="00A07615" w:rsidRPr="003E50DD" w:rsidDel="00681CBA" w:rsidRDefault="00A07615" w:rsidP="00524566">
            <w:pPr>
              <w:pStyle w:val="TAL"/>
              <w:rPr>
                <w:del w:id="1078" w:author="高田 卓馬" w:date="2020-04-30T16:01:00Z"/>
                <w:rFonts w:cs="Arial"/>
                <w:lang w:eastAsia="ja-JP"/>
              </w:rPr>
            </w:pPr>
          </w:p>
        </w:tc>
        <w:tc>
          <w:tcPr>
            <w:tcW w:w="992" w:type="dxa"/>
            <w:shd w:val="clear" w:color="auto" w:fill="auto"/>
          </w:tcPr>
          <w:p w14:paraId="62F4B94B" w14:textId="6BA812F4" w:rsidR="00A07615" w:rsidRPr="003E50DD" w:rsidDel="00681CBA" w:rsidRDefault="00A07615" w:rsidP="00524566">
            <w:pPr>
              <w:pStyle w:val="TAL"/>
              <w:rPr>
                <w:del w:id="1079" w:author="高田 卓馬" w:date="2020-04-30T16:01:00Z"/>
                <w:rFonts w:cs="Arial"/>
                <w:lang w:eastAsia="ja-JP"/>
              </w:rPr>
            </w:pPr>
          </w:p>
        </w:tc>
        <w:tc>
          <w:tcPr>
            <w:tcW w:w="993" w:type="dxa"/>
            <w:shd w:val="clear" w:color="auto" w:fill="auto"/>
          </w:tcPr>
          <w:p w14:paraId="62F4B94C" w14:textId="29EBF8C1" w:rsidR="00A07615" w:rsidRPr="003E50DD" w:rsidDel="00681CBA" w:rsidRDefault="00A07615" w:rsidP="00524566">
            <w:pPr>
              <w:pStyle w:val="TAL"/>
              <w:rPr>
                <w:del w:id="1080" w:author="高田 卓馬" w:date="2020-04-30T16:01:00Z"/>
                <w:rFonts w:cs="Arial"/>
                <w:lang w:eastAsia="ja-JP"/>
              </w:rPr>
            </w:pPr>
          </w:p>
        </w:tc>
        <w:tc>
          <w:tcPr>
            <w:tcW w:w="1842" w:type="dxa"/>
          </w:tcPr>
          <w:p w14:paraId="62F4B94D" w14:textId="5CB2BCFC" w:rsidR="00A07615" w:rsidRPr="003E50DD" w:rsidDel="00681CBA" w:rsidRDefault="00A07615" w:rsidP="00524566">
            <w:pPr>
              <w:pStyle w:val="TAL"/>
              <w:rPr>
                <w:del w:id="1081" w:author="高田 卓馬" w:date="2020-04-30T16:01:00Z"/>
                <w:rFonts w:eastAsia="SimSun" w:cs="Arial"/>
                <w:lang w:eastAsia="zh-CN"/>
              </w:rPr>
            </w:pPr>
          </w:p>
        </w:tc>
        <w:tc>
          <w:tcPr>
            <w:tcW w:w="1843" w:type="dxa"/>
            <w:shd w:val="clear" w:color="auto" w:fill="auto"/>
          </w:tcPr>
          <w:p w14:paraId="62F4B94E" w14:textId="5008E437" w:rsidR="00A07615" w:rsidRPr="003E50DD" w:rsidDel="00681CBA" w:rsidRDefault="00A07615" w:rsidP="00524566">
            <w:pPr>
              <w:pStyle w:val="TAL"/>
              <w:rPr>
                <w:del w:id="1082" w:author="高田 卓馬" w:date="2020-04-30T16:01:00Z"/>
                <w:rFonts w:cs="Arial"/>
              </w:rPr>
            </w:pPr>
          </w:p>
        </w:tc>
        <w:tc>
          <w:tcPr>
            <w:tcW w:w="1276" w:type="dxa"/>
            <w:shd w:val="clear" w:color="auto" w:fill="auto"/>
          </w:tcPr>
          <w:p w14:paraId="62F4B94F" w14:textId="0027F590" w:rsidR="00A07615" w:rsidRPr="003E50DD" w:rsidDel="00681CBA" w:rsidRDefault="00A07615" w:rsidP="00524566">
            <w:pPr>
              <w:pStyle w:val="TAL"/>
              <w:rPr>
                <w:del w:id="1083" w:author="高田 卓馬" w:date="2020-04-30T16:01:00Z"/>
                <w:rFonts w:cs="Arial"/>
                <w:lang w:eastAsia="ja-JP"/>
              </w:rPr>
            </w:pPr>
          </w:p>
        </w:tc>
      </w:tr>
      <w:tr w:rsidR="00A07615" w:rsidRPr="003E50DD" w:rsidDel="00681CBA" w14:paraId="62F4B95F" w14:textId="355F8D5A" w:rsidTr="00524566">
        <w:trPr>
          <w:trHeight w:val="20"/>
          <w:del w:id="1084" w:author="高田 卓馬" w:date="2020-04-30T16:01:00Z"/>
        </w:trPr>
        <w:tc>
          <w:tcPr>
            <w:tcW w:w="1129" w:type="dxa"/>
            <w:vMerge/>
            <w:shd w:val="clear" w:color="auto" w:fill="auto"/>
          </w:tcPr>
          <w:p w14:paraId="62F4B951" w14:textId="79B6848B" w:rsidR="00A07615" w:rsidRPr="003E50DD" w:rsidDel="00681CBA" w:rsidRDefault="00A07615" w:rsidP="00524566">
            <w:pPr>
              <w:pStyle w:val="TAL"/>
              <w:rPr>
                <w:del w:id="1085" w:author="高田 卓馬" w:date="2020-04-30T16:01:00Z"/>
                <w:rFonts w:cs="Arial"/>
              </w:rPr>
            </w:pPr>
          </w:p>
        </w:tc>
        <w:tc>
          <w:tcPr>
            <w:tcW w:w="709" w:type="dxa"/>
            <w:shd w:val="clear" w:color="auto" w:fill="auto"/>
          </w:tcPr>
          <w:p w14:paraId="62F4B952" w14:textId="6A07AF6D" w:rsidR="00A07615" w:rsidRPr="003E50DD" w:rsidDel="00681CBA" w:rsidRDefault="00A07615" w:rsidP="00524566">
            <w:pPr>
              <w:pStyle w:val="TAL"/>
              <w:rPr>
                <w:del w:id="1086" w:author="高田 卓馬" w:date="2020-04-30T16:01:00Z"/>
                <w:rFonts w:cs="Arial"/>
                <w:lang w:eastAsia="ja-JP"/>
              </w:rPr>
            </w:pPr>
          </w:p>
        </w:tc>
        <w:tc>
          <w:tcPr>
            <w:tcW w:w="1559" w:type="dxa"/>
            <w:shd w:val="clear" w:color="auto" w:fill="auto"/>
          </w:tcPr>
          <w:p w14:paraId="62F4B953" w14:textId="43E1E068" w:rsidR="00A07615" w:rsidRPr="003E50DD" w:rsidDel="00681CBA" w:rsidRDefault="00A07615" w:rsidP="00524566">
            <w:pPr>
              <w:pStyle w:val="TAL"/>
              <w:rPr>
                <w:del w:id="1087" w:author="高田 卓馬" w:date="2020-04-30T16:01:00Z"/>
                <w:rFonts w:eastAsia="SimSun" w:cs="Arial"/>
                <w:lang w:eastAsia="zh-CN"/>
              </w:rPr>
            </w:pPr>
          </w:p>
        </w:tc>
        <w:tc>
          <w:tcPr>
            <w:tcW w:w="6370" w:type="dxa"/>
            <w:shd w:val="clear" w:color="auto" w:fill="auto"/>
          </w:tcPr>
          <w:p w14:paraId="62F4B954" w14:textId="4B6AE0A1" w:rsidR="00A07615" w:rsidRPr="003E50DD" w:rsidDel="00681CBA" w:rsidRDefault="00A07615" w:rsidP="003B7743">
            <w:pPr>
              <w:autoSpaceDE w:val="0"/>
              <w:autoSpaceDN w:val="0"/>
              <w:adjustRightInd w:val="0"/>
              <w:snapToGrid w:val="0"/>
              <w:spacing w:afterLines="50" w:after="163"/>
              <w:contextualSpacing/>
              <w:jc w:val="both"/>
              <w:rPr>
                <w:del w:id="1088" w:author="高田 卓馬" w:date="2020-04-30T16:01:00Z"/>
                <w:rFonts w:ascii="Arial" w:eastAsia="SimSun" w:hAnsi="Arial" w:cs="Arial"/>
                <w:sz w:val="18"/>
                <w:lang w:eastAsia="zh-CN"/>
              </w:rPr>
            </w:pPr>
          </w:p>
        </w:tc>
        <w:tc>
          <w:tcPr>
            <w:tcW w:w="1277" w:type="dxa"/>
            <w:shd w:val="clear" w:color="auto" w:fill="auto"/>
          </w:tcPr>
          <w:p w14:paraId="62F4B955" w14:textId="5E385B13" w:rsidR="00A07615" w:rsidRPr="003E50DD" w:rsidDel="00681CBA" w:rsidRDefault="00A07615" w:rsidP="00524566">
            <w:pPr>
              <w:pStyle w:val="TAL"/>
              <w:rPr>
                <w:del w:id="1089" w:author="高田 卓馬" w:date="2020-04-30T16:01:00Z"/>
                <w:rFonts w:cs="Arial"/>
              </w:rPr>
            </w:pPr>
          </w:p>
        </w:tc>
        <w:tc>
          <w:tcPr>
            <w:tcW w:w="858" w:type="dxa"/>
            <w:shd w:val="clear" w:color="auto" w:fill="auto"/>
          </w:tcPr>
          <w:p w14:paraId="62F4B956" w14:textId="330AD8E5" w:rsidR="00A07615" w:rsidRPr="003E50DD" w:rsidDel="00681CBA" w:rsidRDefault="00A07615" w:rsidP="00524566">
            <w:pPr>
              <w:pStyle w:val="TAL"/>
              <w:rPr>
                <w:del w:id="1090" w:author="高田 卓馬" w:date="2020-04-30T16:01:00Z"/>
                <w:rFonts w:eastAsia="SimSun" w:cs="Arial"/>
                <w:lang w:eastAsia="zh-CN"/>
              </w:rPr>
            </w:pPr>
          </w:p>
        </w:tc>
        <w:tc>
          <w:tcPr>
            <w:tcW w:w="851" w:type="dxa"/>
            <w:shd w:val="clear" w:color="auto" w:fill="auto"/>
          </w:tcPr>
          <w:p w14:paraId="62F4B957" w14:textId="422F9FBC" w:rsidR="00A07615" w:rsidRPr="003E50DD" w:rsidDel="00681CBA" w:rsidRDefault="00A07615" w:rsidP="00524566">
            <w:pPr>
              <w:pStyle w:val="TAL"/>
              <w:rPr>
                <w:del w:id="1091" w:author="高田 卓馬" w:date="2020-04-30T16:01:00Z"/>
                <w:rFonts w:cs="Arial"/>
                <w:lang w:eastAsia="ja-JP"/>
              </w:rPr>
            </w:pPr>
          </w:p>
        </w:tc>
        <w:tc>
          <w:tcPr>
            <w:tcW w:w="1417" w:type="dxa"/>
          </w:tcPr>
          <w:p w14:paraId="62F4B958" w14:textId="380FC145" w:rsidR="00A07615" w:rsidRPr="003E50DD" w:rsidDel="00681CBA" w:rsidRDefault="00A07615" w:rsidP="00524566">
            <w:pPr>
              <w:pStyle w:val="TAL"/>
              <w:rPr>
                <w:del w:id="1092" w:author="高田 卓馬" w:date="2020-04-30T16:01:00Z"/>
                <w:rFonts w:eastAsia="SimSun" w:cs="Arial"/>
                <w:lang w:eastAsia="zh-CN"/>
              </w:rPr>
            </w:pPr>
          </w:p>
        </w:tc>
        <w:tc>
          <w:tcPr>
            <w:tcW w:w="1276" w:type="dxa"/>
            <w:shd w:val="clear" w:color="auto" w:fill="auto"/>
          </w:tcPr>
          <w:p w14:paraId="62F4B959" w14:textId="4F7642F7" w:rsidR="00A07615" w:rsidRPr="003E50DD" w:rsidDel="00681CBA" w:rsidRDefault="00A07615" w:rsidP="00524566">
            <w:pPr>
              <w:pStyle w:val="TAL"/>
              <w:rPr>
                <w:del w:id="1093" w:author="高田 卓馬" w:date="2020-04-30T16:01:00Z"/>
                <w:rFonts w:cs="Arial"/>
                <w:lang w:eastAsia="ja-JP"/>
              </w:rPr>
            </w:pPr>
          </w:p>
        </w:tc>
        <w:tc>
          <w:tcPr>
            <w:tcW w:w="992" w:type="dxa"/>
            <w:shd w:val="clear" w:color="auto" w:fill="auto"/>
          </w:tcPr>
          <w:p w14:paraId="62F4B95A" w14:textId="06F3E1D7" w:rsidR="00A07615" w:rsidRPr="003E50DD" w:rsidDel="00681CBA" w:rsidRDefault="00A07615" w:rsidP="00524566">
            <w:pPr>
              <w:pStyle w:val="TAL"/>
              <w:rPr>
                <w:del w:id="1094" w:author="高田 卓馬" w:date="2020-04-30T16:01:00Z"/>
                <w:rFonts w:cs="Arial"/>
                <w:lang w:eastAsia="ja-JP"/>
              </w:rPr>
            </w:pPr>
          </w:p>
        </w:tc>
        <w:tc>
          <w:tcPr>
            <w:tcW w:w="993" w:type="dxa"/>
            <w:shd w:val="clear" w:color="auto" w:fill="auto"/>
          </w:tcPr>
          <w:p w14:paraId="62F4B95B" w14:textId="552B9BFE" w:rsidR="00A07615" w:rsidRPr="003E50DD" w:rsidDel="00681CBA" w:rsidRDefault="00A07615" w:rsidP="00524566">
            <w:pPr>
              <w:pStyle w:val="TAL"/>
              <w:rPr>
                <w:del w:id="1095" w:author="高田 卓馬" w:date="2020-04-30T16:01:00Z"/>
                <w:rFonts w:cs="Arial"/>
                <w:lang w:eastAsia="ja-JP"/>
              </w:rPr>
            </w:pPr>
          </w:p>
        </w:tc>
        <w:tc>
          <w:tcPr>
            <w:tcW w:w="1842" w:type="dxa"/>
          </w:tcPr>
          <w:p w14:paraId="62F4B95C" w14:textId="050C4388" w:rsidR="00A07615" w:rsidRPr="003E50DD" w:rsidDel="00681CBA" w:rsidRDefault="00A07615" w:rsidP="00524566">
            <w:pPr>
              <w:pStyle w:val="TAL"/>
              <w:rPr>
                <w:del w:id="1096" w:author="高田 卓馬" w:date="2020-04-30T16:01:00Z"/>
                <w:rFonts w:cs="Arial"/>
              </w:rPr>
            </w:pPr>
          </w:p>
        </w:tc>
        <w:tc>
          <w:tcPr>
            <w:tcW w:w="1843" w:type="dxa"/>
            <w:shd w:val="clear" w:color="auto" w:fill="auto"/>
          </w:tcPr>
          <w:p w14:paraId="62F4B95D" w14:textId="42876D3B" w:rsidR="00A07615" w:rsidRPr="003E50DD" w:rsidDel="00681CBA" w:rsidRDefault="00A07615" w:rsidP="00524566">
            <w:pPr>
              <w:pStyle w:val="TAL"/>
              <w:rPr>
                <w:del w:id="1097" w:author="高田 卓馬" w:date="2020-04-30T16:01:00Z"/>
                <w:rFonts w:cs="Arial"/>
              </w:rPr>
            </w:pPr>
          </w:p>
        </w:tc>
        <w:tc>
          <w:tcPr>
            <w:tcW w:w="1276" w:type="dxa"/>
            <w:shd w:val="clear" w:color="auto" w:fill="auto"/>
          </w:tcPr>
          <w:p w14:paraId="62F4B95E" w14:textId="60764C72" w:rsidR="00A07615" w:rsidRPr="003E50DD" w:rsidDel="00681CBA" w:rsidRDefault="00A07615" w:rsidP="00524566">
            <w:pPr>
              <w:pStyle w:val="TAL"/>
              <w:rPr>
                <w:del w:id="1098" w:author="高田 卓馬" w:date="2020-04-30T16:01:00Z"/>
                <w:rFonts w:cs="Arial"/>
                <w:lang w:eastAsia="ja-JP"/>
              </w:rPr>
            </w:pPr>
          </w:p>
        </w:tc>
      </w:tr>
      <w:tr w:rsidR="00A07615" w:rsidRPr="003E50DD" w:rsidDel="00681CBA" w14:paraId="62F4B96E" w14:textId="394CEB8D" w:rsidTr="00524566">
        <w:trPr>
          <w:trHeight w:val="20"/>
          <w:del w:id="1099" w:author="高田 卓馬" w:date="2020-04-30T16:01:00Z"/>
        </w:trPr>
        <w:tc>
          <w:tcPr>
            <w:tcW w:w="1129" w:type="dxa"/>
            <w:shd w:val="clear" w:color="auto" w:fill="A6A6A6" w:themeFill="background1" w:themeFillShade="A6"/>
          </w:tcPr>
          <w:p w14:paraId="62F4B960" w14:textId="2DBE8AAA" w:rsidR="00A07615" w:rsidRPr="003E50DD" w:rsidDel="00681CBA" w:rsidRDefault="00A07615" w:rsidP="00524566">
            <w:pPr>
              <w:pStyle w:val="TAL"/>
              <w:rPr>
                <w:del w:id="1100" w:author="高田 卓馬" w:date="2020-04-30T16:01:00Z"/>
                <w:rFonts w:cs="Arial"/>
              </w:rPr>
            </w:pPr>
          </w:p>
        </w:tc>
        <w:tc>
          <w:tcPr>
            <w:tcW w:w="709" w:type="dxa"/>
            <w:shd w:val="clear" w:color="auto" w:fill="A6A6A6" w:themeFill="background1" w:themeFillShade="A6"/>
          </w:tcPr>
          <w:p w14:paraId="62F4B961" w14:textId="01DA74DA" w:rsidR="00A07615" w:rsidRPr="003E50DD" w:rsidDel="00681CBA" w:rsidRDefault="00A07615" w:rsidP="00524566">
            <w:pPr>
              <w:pStyle w:val="TAL"/>
              <w:rPr>
                <w:del w:id="1101" w:author="高田 卓馬" w:date="2020-04-30T16:01:00Z"/>
                <w:rFonts w:eastAsia="SimSun" w:cs="Arial"/>
                <w:lang w:eastAsia="zh-CN"/>
              </w:rPr>
            </w:pPr>
          </w:p>
        </w:tc>
        <w:tc>
          <w:tcPr>
            <w:tcW w:w="1559" w:type="dxa"/>
            <w:shd w:val="clear" w:color="auto" w:fill="A6A6A6" w:themeFill="background1" w:themeFillShade="A6"/>
          </w:tcPr>
          <w:p w14:paraId="62F4B962" w14:textId="34C1818C" w:rsidR="00A07615" w:rsidRPr="003E50DD" w:rsidDel="00681CBA" w:rsidRDefault="00A07615" w:rsidP="00524566">
            <w:pPr>
              <w:pStyle w:val="TAL"/>
              <w:rPr>
                <w:del w:id="1102" w:author="高田 卓馬" w:date="2020-04-30T16:01:00Z"/>
                <w:rFonts w:eastAsia="SimSun" w:cs="Arial"/>
                <w:lang w:eastAsia="zh-CN"/>
              </w:rPr>
            </w:pPr>
          </w:p>
        </w:tc>
        <w:tc>
          <w:tcPr>
            <w:tcW w:w="6370" w:type="dxa"/>
            <w:shd w:val="clear" w:color="auto" w:fill="A6A6A6" w:themeFill="background1" w:themeFillShade="A6"/>
          </w:tcPr>
          <w:p w14:paraId="62F4B963" w14:textId="7E93B418" w:rsidR="00A07615" w:rsidRPr="003E50DD" w:rsidDel="00681CBA" w:rsidRDefault="00A07615" w:rsidP="00524566">
            <w:pPr>
              <w:pStyle w:val="TAL"/>
              <w:rPr>
                <w:del w:id="1103" w:author="高田 卓馬" w:date="2020-04-30T16:01:00Z"/>
                <w:rFonts w:cs="Arial"/>
                <w:lang w:eastAsia="ja-JP"/>
              </w:rPr>
            </w:pPr>
          </w:p>
        </w:tc>
        <w:tc>
          <w:tcPr>
            <w:tcW w:w="1277" w:type="dxa"/>
            <w:shd w:val="clear" w:color="auto" w:fill="A6A6A6" w:themeFill="background1" w:themeFillShade="A6"/>
          </w:tcPr>
          <w:p w14:paraId="62F4B964" w14:textId="03710491" w:rsidR="00A07615" w:rsidRPr="003E50DD" w:rsidDel="00681CBA" w:rsidRDefault="00A07615" w:rsidP="00524566">
            <w:pPr>
              <w:pStyle w:val="TAL"/>
              <w:rPr>
                <w:del w:id="1104" w:author="高田 卓馬" w:date="2020-04-30T16:01:00Z"/>
                <w:rFonts w:cs="Arial"/>
                <w:lang w:eastAsia="ja-JP"/>
              </w:rPr>
            </w:pPr>
          </w:p>
        </w:tc>
        <w:tc>
          <w:tcPr>
            <w:tcW w:w="858" w:type="dxa"/>
            <w:shd w:val="clear" w:color="auto" w:fill="A6A6A6" w:themeFill="background1" w:themeFillShade="A6"/>
          </w:tcPr>
          <w:p w14:paraId="62F4B965" w14:textId="21C8EE4B" w:rsidR="00A07615" w:rsidRPr="003E50DD" w:rsidDel="00681CBA" w:rsidRDefault="00A07615" w:rsidP="00524566">
            <w:pPr>
              <w:pStyle w:val="TAL"/>
              <w:rPr>
                <w:del w:id="1105" w:author="高田 卓馬" w:date="2020-04-30T16:01:00Z"/>
                <w:rFonts w:cs="Arial"/>
                <w:i/>
              </w:rPr>
            </w:pPr>
          </w:p>
        </w:tc>
        <w:tc>
          <w:tcPr>
            <w:tcW w:w="851" w:type="dxa"/>
            <w:shd w:val="clear" w:color="auto" w:fill="A6A6A6" w:themeFill="background1" w:themeFillShade="A6"/>
          </w:tcPr>
          <w:p w14:paraId="62F4B966" w14:textId="346A6EE4" w:rsidR="00A07615" w:rsidRPr="003E50DD" w:rsidDel="00681CBA" w:rsidRDefault="00A07615" w:rsidP="00524566">
            <w:pPr>
              <w:pStyle w:val="TAL"/>
              <w:rPr>
                <w:del w:id="1106" w:author="高田 卓馬" w:date="2020-04-30T16:01:00Z"/>
                <w:rFonts w:cs="Arial"/>
                <w:i/>
              </w:rPr>
            </w:pPr>
          </w:p>
        </w:tc>
        <w:tc>
          <w:tcPr>
            <w:tcW w:w="1417" w:type="dxa"/>
            <w:shd w:val="clear" w:color="auto" w:fill="A6A6A6" w:themeFill="background1" w:themeFillShade="A6"/>
          </w:tcPr>
          <w:p w14:paraId="62F4B967" w14:textId="722CEAC8" w:rsidR="00A07615" w:rsidRPr="003E50DD" w:rsidDel="00681CBA" w:rsidRDefault="00A07615" w:rsidP="00524566">
            <w:pPr>
              <w:pStyle w:val="TAL"/>
              <w:rPr>
                <w:del w:id="1107" w:author="高田 卓馬" w:date="2020-04-30T16:01:00Z"/>
                <w:rFonts w:cs="Arial"/>
                <w:i/>
                <w:lang w:eastAsia="ja-JP"/>
              </w:rPr>
            </w:pPr>
          </w:p>
        </w:tc>
        <w:tc>
          <w:tcPr>
            <w:tcW w:w="1276" w:type="dxa"/>
            <w:shd w:val="clear" w:color="auto" w:fill="A6A6A6" w:themeFill="background1" w:themeFillShade="A6"/>
          </w:tcPr>
          <w:p w14:paraId="62F4B968" w14:textId="4037DF36" w:rsidR="00A07615" w:rsidRPr="003E50DD" w:rsidDel="00681CBA" w:rsidRDefault="00A07615" w:rsidP="00524566">
            <w:pPr>
              <w:pStyle w:val="TAL"/>
              <w:rPr>
                <w:del w:id="1108" w:author="高田 卓馬" w:date="2020-04-30T16:01:00Z"/>
                <w:rFonts w:cs="Arial"/>
                <w:i/>
                <w:lang w:eastAsia="ja-JP"/>
              </w:rPr>
            </w:pPr>
          </w:p>
        </w:tc>
        <w:tc>
          <w:tcPr>
            <w:tcW w:w="992" w:type="dxa"/>
            <w:shd w:val="clear" w:color="auto" w:fill="A6A6A6" w:themeFill="background1" w:themeFillShade="A6"/>
          </w:tcPr>
          <w:p w14:paraId="62F4B969" w14:textId="3A7AEB77" w:rsidR="00A07615" w:rsidRPr="003E50DD" w:rsidDel="00681CBA" w:rsidRDefault="00A07615" w:rsidP="00524566">
            <w:pPr>
              <w:pStyle w:val="TAL"/>
              <w:rPr>
                <w:del w:id="1109" w:author="高田 卓馬" w:date="2020-04-30T16:01:00Z"/>
                <w:rFonts w:cs="Arial"/>
                <w:lang w:eastAsia="ja-JP"/>
              </w:rPr>
            </w:pPr>
          </w:p>
        </w:tc>
        <w:tc>
          <w:tcPr>
            <w:tcW w:w="993" w:type="dxa"/>
            <w:shd w:val="clear" w:color="auto" w:fill="A6A6A6" w:themeFill="background1" w:themeFillShade="A6"/>
          </w:tcPr>
          <w:p w14:paraId="62F4B96A" w14:textId="18A80DB3" w:rsidR="00A07615" w:rsidRPr="003E50DD" w:rsidDel="00681CBA" w:rsidRDefault="00A07615" w:rsidP="00524566">
            <w:pPr>
              <w:pStyle w:val="TAL"/>
              <w:rPr>
                <w:del w:id="1110" w:author="高田 卓馬" w:date="2020-04-30T16:01:00Z"/>
                <w:rFonts w:cs="Arial"/>
                <w:lang w:eastAsia="ja-JP"/>
              </w:rPr>
            </w:pPr>
          </w:p>
        </w:tc>
        <w:tc>
          <w:tcPr>
            <w:tcW w:w="1842" w:type="dxa"/>
            <w:shd w:val="clear" w:color="auto" w:fill="A6A6A6" w:themeFill="background1" w:themeFillShade="A6"/>
          </w:tcPr>
          <w:p w14:paraId="62F4B96B" w14:textId="02223ADD" w:rsidR="00A07615" w:rsidRPr="003E50DD" w:rsidDel="00681CBA" w:rsidRDefault="00A07615" w:rsidP="00524566">
            <w:pPr>
              <w:pStyle w:val="TAL"/>
              <w:rPr>
                <w:del w:id="1111" w:author="高田 卓馬" w:date="2020-04-30T16:01:00Z"/>
                <w:rFonts w:cs="Arial"/>
              </w:rPr>
            </w:pPr>
          </w:p>
        </w:tc>
        <w:tc>
          <w:tcPr>
            <w:tcW w:w="1843" w:type="dxa"/>
            <w:shd w:val="clear" w:color="auto" w:fill="A6A6A6" w:themeFill="background1" w:themeFillShade="A6"/>
          </w:tcPr>
          <w:p w14:paraId="62F4B96C" w14:textId="7638D18D" w:rsidR="00A07615" w:rsidRPr="003E50DD" w:rsidDel="00681CBA" w:rsidRDefault="00A07615" w:rsidP="00524566">
            <w:pPr>
              <w:pStyle w:val="TAL"/>
              <w:rPr>
                <w:del w:id="1112" w:author="高田 卓馬" w:date="2020-04-30T16:01:00Z"/>
                <w:rFonts w:cs="Arial"/>
              </w:rPr>
            </w:pPr>
          </w:p>
        </w:tc>
        <w:tc>
          <w:tcPr>
            <w:tcW w:w="1276" w:type="dxa"/>
            <w:shd w:val="clear" w:color="auto" w:fill="A6A6A6" w:themeFill="background1" w:themeFillShade="A6"/>
          </w:tcPr>
          <w:p w14:paraId="62F4B96D" w14:textId="7CCC00F0" w:rsidR="00A07615" w:rsidRPr="003E50DD" w:rsidDel="00681CBA" w:rsidRDefault="00A07615" w:rsidP="00524566">
            <w:pPr>
              <w:pStyle w:val="TAL"/>
              <w:rPr>
                <w:del w:id="1113" w:author="高田 卓馬" w:date="2020-04-30T16:01:00Z"/>
                <w:rFonts w:cs="Arial"/>
                <w:lang w:eastAsia="ja-JP"/>
              </w:rPr>
            </w:pPr>
          </w:p>
        </w:tc>
      </w:tr>
    </w:tbl>
    <w:p w14:paraId="62F4B96F" w14:textId="56F55D82" w:rsidR="00F94477" w:rsidRPr="003E50DD" w:rsidDel="00681CBA" w:rsidRDefault="00F94477" w:rsidP="00F94477">
      <w:pPr>
        <w:rPr>
          <w:del w:id="1114" w:author="高田 卓馬" w:date="2020-04-30T16:01:00Z"/>
          <w:rFonts w:ascii="Arial" w:eastAsia="ＭＳ 明朝" w:hAnsi="Arial" w:cs="Arial"/>
          <w:sz w:val="22"/>
        </w:rPr>
      </w:pPr>
    </w:p>
    <w:p w14:paraId="62F4B970" w14:textId="50C5F8BC" w:rsidR="00A07615" w:rsidRPr="003E50DD" w:rsidDel="00681CBA" w:rsidRDefault="00A05008" w:rsidP="00F94477">
      <w:pPr>
        <w:rPr>
          <w:del w:id="1115" w:author="高田 卓馬" w:date="2020-04-30T16:01:00Z"/>
          <w:rFonts w:ascii="Arial" w:eastAsia="ＭＳ 明朝" w:hAnsi="Arial" w:cs="Arial"/>
          <w:sz w:val="22"/>
        </w:rPr>
      </w:pPr>
      <w:del w:id="1116" w:author="高田 卓馬" w:date="2020-04-30T16:01:00Z">
        <w:r w:rsidDel="00681CBA">
          <w:rPr>
            <w:rFonts w:ascii="Arial" w:eastAsia="ＭＳ 明朝" w:hAnsi="Arial" w:cs="Arial" w:hint="eastAsia"/>
            <w:b/>
          </w:rPr>
          <w:delText>1</w:delText>
        </w:r>
        <w:r w:rsidRPr="00A05008" w:rsidDel="00681CBA">
          <w:rPr>
            <w:rFonts w:ascii="Arial" w:eastAsia="ＭＳ 明朝" w:hAnsi="Arial" w:cs="Arial" w:hint="eastAsia"/>
            <w:b/>
          </w:rPr>
          <w:delText>st</w:delText>
        </w:r>
        <w:r w:rsidDel="00681CBA">
          <w:rPr>
            <w:rFonts w:ascii="Arial" w:eastAsia="ＭＳ 明朝" w:hAnsi="Arial" w:cs="Arial"/>
            <w:b/>
          </w:rPr>
          <w:delText xml:space="preserve"> round</w:delText>
        </w:r>
      </w:del>
    </w:p>
    <w:tbl>
      <w:tblPr>
        <w:tblStyle w:val="afd"/>
        <w:tblW w:w="5000" w:type="pct"/>
        <w:tblLook w:val="04A0" w:firstRow="1" w:lastRow="0" w:firstColumn="1" w:lastColumn="0" w:noHBand="0" w:noVBand="1"/>
      </w:tblPr>
      <w:tblGrid>
        <w:gridCol w:w="1840"/>
        <w:gridCol w:w="20540"/>
      </w:tblGrid>
      <w:tr w:rsidR="00F94477" w:rsidRPr="003E50DD" w:rsidDel="00681CBA" w14:paraId="62F4B973" w14:textId="3D938C5C" w:rsidTr="00524566">
        <w:trPr>
          <w:del w:id="1117" w:author="高田 卓馬" w:date="2020-04-30T16:01:00Z"/>
        </w:trPr>
        <w:tc>
          <w:tcPr>
            <w:tcW w:w="411" w:type="pct"/>
            <w:shd w:val="clear" w:color="auto" w:fill="DEEAF6" w:themeFill="accent1" w:themeFillTint="33"/>
          </w:tcPr>
          <w:p w14:paraId="62F4B971" w14:textId="2B005AEA" w:rsidR="00F94477" w:rsidRPr="003E50DD" w:rsidDel="00681CBA" w:rsidRDefault="00F94477" w:rsidP="00524566">
            <w:pPr>
              <w:rPr>
                <w:del w:id="1118" w:author="高田 卓馬" w:date="2020-04-30T16:01:00Z"/>
                <w:rFonts w:ascii="Arial" w:eastAsia="ＭＳ 明朝" w:hAnsi="Arial" w:cs="Arial"/>
                <w:sz w:val="22"/>
                <w:szCs w:val="22"/>
                <w:lang w:val="en-US"/>
              </w:rPr>
            </w:pPr>
            <w:del w:id="1119" w:author="高田 卓馬" w:date="2020-04-30T16:01:00Z">
              <w:r w:rsidRPr="003E50DD" w:rsidDel="00681CBA">
                <w:rPr>
                  <w:rFonts w:ascii="Arial" w:eastAsia="ＭＳ 明朝" w:hAnsi="Arial" w:cs="Arial"/>
                  <w:sz w:val="22"/>
                  <w:szCs w:val="22"/>
                  <w:lang w:val="en-US"/>
                </w:rPr>
                <w:delText>Company</w:delText>
              </w:r>
            </w:del>
          </w:p>
        </w:tc>
        <w:tc>
          <w:tcPr>
            <w:tcW w:w="4589" w:type="pct"/>
            <w:shd w:val="clear" w:color="auto" w:fill="DEEAF6" w:themeFill="accent1" w:themeFillTint="33"/>
          </w:tcPr>
          <w:p w14:paraId="62F4B972" w14:textId="42973330" w:rsidR="00F94477" w:rsidRPr="003E50DD" w:rsidDel="00681CBA" w:rsidRDefault="00F94477" w:rsidP="00524566">
            <w:pPr>
              <w:rPr>
                <w:del w:id="1120" w:author="高田 卓馬" w:date="2020-04-30T16:01:00Z"/>
                <w:rFonts w:ascii="Arial" w:eastAsia="ＭＳ 明朝" w:hAnsi="Arial" w:cs="Arial"/>
                <w:sz w:val="22"/>
                <w:szCs w:val="22"/>
                <w:lang w:val="en-US"/>
              </w:rPr>
            </w:pPr>
            <w:del w:id="1121" w:author="高田 卓馬" w:date="2020-04-30T16:01:00Z">
              <w:r w:rsidRPr="003E50DD" w:rsidDel="00681CBA">
                <w:rPr>
                  <w:rFonts w:ascii="Arial" w:eastAsia="ＭＳ 明朝" w:hAnsi="Arial" w:cs="Arial"/>
                  <w:sz w:val="22"/>
                  <w:szCs w:val="22"/>
                  <w:lang w:val="en-US"/>
                </w:rPr>
                <w:delText>Comments/Questions/Suggestions</w:delText>
              </w:r>
            </w:del>
          </w:p>
        </w:tc>
      </w:tr>
      <w:tr w:rsidR="00635B0B" w:rsidRPr="003E50DD" w:rsidDel="00681CBA" w14:paraId="62F4B976" w14:textId="5A19DF20" w:rsidTr="00524566">
        <w:trPr>
          <w:del w:id="1122" w:author="高田 卓馬" w:date="2020-04-30T16:01:00Z"/>
        </w:trPr>
        <w:tc>
          <w:tcPr>
            <w:tcW w:w="411" w:type="pct"/>
          </w:tcPr>
          <w:p w14:paraId="62F4B974" w14:textId="1FEF2443" w:rsidR="00635B0B" w:rsidRPr="003E50DD" w:rsidDel="00681CBA" w:rsidRDefault="00635B0B" w:rsidP="00635B0B">
            <w:pPr>
              <w:rPr>
                <w:del w:id="1123" w:author="高田 卓馬" w:date="2020-04-30T16:01:00Z"/>
                <w:rFonts w:ascii="Arial" w:eastAsia="ＭＳ 明朝" w:hAnsi="Arial" w:cs="Arial"/>
                <w:sz w:val="22"/>
                <w:szCs w:val="22"/>
                <w:lang w:val="en-US"/>
              </w:rPr>
            </w:pPr>
            <w:ins w:id="1124" w:author="Kim, Jiwoo" w:date="2020-04-21T14:12:00Z">
              <w:del w:id="1125" w:author="高田 卓馬" w:date="2020-04-30T16:01:00Z">
                <w:r w:rsidRPr="00C347AC" w:rsidDel="00681CBA">
                  <w:rPr>
                    <w:rFonts w:ascii="Arial" w:eastAsia="ＭＳ 明朝" w:hAnsi="Arial" w:cs="Arial"/>
                    <w:sz w:val="22"/>
                    <w:szCs w:val="22"/>
                    <w:lang w:val="en-US"/>
                  </w:rPr>
                  <w:delText>Intel</w:delText>
                </w:r>
              </w:del>
            </w:ins>
          </w:p>
        </w:tc>
        <w:tc>
          <w:tcPr>
            <w:tcW w:w="4589" w:type="pct"/>
          </w:tcPr>
          <w:p w14:paraId="62F4B975" w14:textId="4E66D583" w:rsidR="00635B0B" w:rsidRPr="003E50DD" w:rsidDel="00681CBA" w:rsidRDefault="00635B0B" w:rsidP="00635B0B">
            <w:pPr>
              <w:rPr>
                <w:del w:id="1126" w:author="高田 卓馬" w:date="2020-04-30T16:01:00Z"/>
                <w:rFonts w:ascii="Arial" w:eastAsia="ＭＳ 明朝" w:hAnsi="Arial" w:cs="Arial"/>
                <w:sz w:val="22"/>
                <w:szCs w:val="22"/>
                <w:lang w:val="en-US"/>
              </w:rPr>
            </w:pPr>
            <w:ins w:id="1127" w:author="Kim, Jiwoo" w:date="2020-04-21T14:12:00Z">
              <w:del w:id="1128" w:author="高田 卓馬" w:date="2020-04-30T16:01:00Z">
                <w:r w:rsidRPr="00C347AC" w:rsidDel="00681CBA">
                  <w:rPr>
                    <w:rFonts w:ascii="Arial" w:eastAsia="ＭＳ 明朝" w:hAnsi="Arial" w:cs="Arial"/>
                    <w:sz w:val="22"/>
                    <w:szCs w:val="22"/>
                    <w:lang w:val="en-US"/>
                  </w:rPr>
                  <w:delText>No RAN4 specific features needed</w:delText>
                </w:r>
              </w:del>
            </w:ins>
          </w:p>
        </w:tc>
      </w:tr>
      <w:tr w:rsidR="00DA22D3" w:rsidRPr="003E50DD" w:rsidDel="00681CBA" w14:paraId="62F4B979" w14:textId="27161C86" w:rsidTr="00524566">
        <w:trPr>
          <w:del w:id="1129" w:author="高田 卓馬" w:date="2020-04-30T16:01:00Z"/>
        </w:trPr>
        <w:tc>
          <w:tcPr>
            <w:tcW w:w="411" w:type="pct"/>
          </w:tcPr>
          <w:p w14:paraId="62F4B977" w14:textId="34533779" w:rsidR="00DA22D3" w:rsidRPr="003E50DD" w:rsidDel="00681CBA" w:rsidRDefault="00DA22D3" w:rsidP="00DA22D3">
            <w:pPr>
              <w:rPr>
                <w:del w:id="1130" w:author="高田 卓馬" w:date="2020-04-30T16:01:00Z"/>
                <w:rFonts w:ascii="Arial" w:eastAsia="ＭＳ 明朝" w:hAnsi="Arial" w:cs="Arial"/>
                <w:sz w:val="22"/>
                <w:szCs w:val="22"/>
                <w:lang w:val="en-US"/>
              </w:rPr>
            </w:pPr>
          </w:p>
        </w:tc>
        <w:tc>
          <w:tcPr>
            <w:tcW w:w="4589" w:type="pct"/>
          </w:tcPr>
          <w:p w14:paraId="62F4B978" w14:textId="6BC95D88" w:rsidR="00DA22D3" w:rsidRPr="003E50DD" w:rsidDel="00681CBA" w:rsidRDefault="00DA22D3" w:rsidP="00D73047">
            <w:pPr>
              <w:rPr>
                <w:del w:id="1131" w:author="高田 卓馬" w:date="2020-04-30T16:01:00Z"/>
                <w:rFonts w:ascii="Arial" w:eastAsia="ＭＳ 明朝" w:hAnsi="Arial" w:cs="Arial"/>
                <w:sz w:val="22"/>
                <w:szCs w:val="22"/>
                <w:lang w:val="en-US"/>
              </w:rPr>
            </w:pPr>
          </w:p>
        </w:tc>
      </w:tr>
      <w:tr w:rsidR="00126624" w:rsidRPr="003E50DD" w:rsidDel="00681CBA" w14:paraId="62F4B97C" w14:textId="5BB5746B" w:rsidTr="00524566">
        <w:trPr>
          <w:del w:id="1132" w:author="高田 卓馬" w:date="2020-04-30T16:01:00Z"/>
        </w:trPr>
        <w:tc>
          <w:tcPr>
            <w:tcW w:w="411" w:type="pct"/>
          </w:tcPr>
          <w:p w14:paraId="62F4B97A" w14:textId="16510CBC" w:rsidR="00126624" w:rsidRPr="003E50DD" w:rsidDel="00681CBA" w:rsidRDefault="00126624" w:rsidP="00126624">
            <w:pPr>
              <w:rPr>
                <w:del w:id="1133" w:author="高田 卓馬" w:date="2020-04-30T16:01:00Z"/>
                <w:rFonts w:ascii="Arial" w:eastAsia="ＭＳ 明朝" w:hAnsi="Arial" w:cs="Arial"/>
                <w:sz w:val="22"/>
                <w:szCs w:val="22"/>
                <w:lang w:val="en-US"/>
              </w:rPr>
            </w:pPr>
          </w:p>
        </w:tc>
        <w:tc>
          <w:tcPr>
            <w:tcW w:w="4589" w:type="pct"/>
          </w:tcPr>
          <w:p w14:paraId="62F4B97B" w14:textId="3E6249C9" w:rsidR="00126624" w:rsidRPr="003E50DD" w:rsidDel="00681CBA" w:rsidRDefault="00126624" w:rsidP="00126624">
            <w:pPr>
              <w:rPr>
                <w:del w:id="1134" w:author="高田 卓馬" w:date="2020-04-30T16:01:00Z"/>
                <w:rFonts w:ascii="Arial" w:eastAsia="ＭＳ 明朝" w:hAnsi="Arial" w:cs="Arial"/>
                <w:sz w:val="22"/>
                <w:szCs w:val="22"/>
                <w:lang w:val="en-US"/>
              </w:rPr>
            </w:pPr>
          </w:p>
        </w:tc>
      </w:tr>
      <w:tr w:rsidR="00126624" w:rsidRPr="003E50DD" w:rsidDel="00681CBA" w14:paraId="62F4B97F" w14:textId="57D11759" w:rsidTr="00524566">
        <w:trPr>
          <w:del w:id="1135" w:author="高田 卓馬" w:date="2020-04-30T16:01:00Z"/>
        </w:trPr>
        <w:tc>
          <w:tcPr>
            <w:tcW w:w="411" w:type="pct"/>
          </w:tcPr>
          <w:p w14:paraId="62F4B97D" w14:textId="5B4002E3" w:rsidR="00126624" w:rsidRPr="003E50DD" w:rsidDel="00681CBA" w:rsidRDefault="00126624" w:rsidP="00126624">
            <w:pPr>
              <w:rPr>
                <w:del w:id="1136" w:author="高田 卓馬" w:date="2020-04-30T16:01:00Z"/>
                <w:rFonts w:ascii="Arial" w:eastAsia="ＭＳ 明朝" w:hAnsi="Arial" w:cs="Arial"/>
                <w:sz w:val="22"/>
                <w:szCs w:val="22"/>
                <w:lang w:val="en-US"/>
              </w:rPr>
            </w:pPr>
          </w:p>
        </w:tc>
        <w:tc>
          <w:tcPr>
            <w:tcW w:w="4589" w:type="pct"/>
          </w:tcPr>
          <w:p w14:paraId="62F4B97E" w14:textId="41BBAC63" w:rsidR="00126624" w:rsidRPr="003E50DD" w:rsidDel="00681CBA" w:rsidRDefault="00126624" w:rsidP="00126624">
            <w:pPr>
              <w:rPr>
                <w:del w:id="1137" w:author="高田 卓馬" w:date="2020-04-30T16:01:00Z"/>
                <w:rFonts w:ascii="Arial" w:eastAsia="ＭＳ 明朝" w:hAnsi="Arial" w:cs="Arial"/>
                <w:sz w:val="22"/>
                <w:szCs w:val="22"/>
                <w:lang w:val="en-US"/>
              </w:rPr>
            </w:pPr>
          </w:p>
        </w:tc>
      </w:tr>
      <w:tr w:rsidR="00126624" w:rsidRPr="003E50DD" w:rsidDel="00681CBA" w14:paraId="62F4B982" w14:textId="35E47F45" w:rsidTr="00524566">
        <w:trPr>
          <w:del w:id="1138" w:author="高田 卓馬" w:date="2020-04-30T16:01:00Z"/>
        </w:trPr>
        <w:tc>
          <w:tcPr>
            <w:tcW w:w="411" w:type="pct"/>
          </w:tcPr>
          <w:p w14:paraId="62F4B980" w14:textId="0B7992D1" w:rsidR="00126624" w:rsidRPr="003E50DD" w:rsidDel="00681CBA" w:rsidRDefault="00126624" w:rsidP="00126624">
            <w:pPr>
              <w:rPr>
                <w:del w:id="1139" w:author="高田 卓馬" w:date="2020-04-30T16:01:00Z"/>
                <w:rFonts w:ascii="Arial" w:eastAsia="SimSun" w:hAnsi="Arial" w:cs="Arial"/>
                <w:sz w:val="22"/>
                <w:szCs w:val="22"/>
                <w:lang w:eastAsia="zh-CN"/>
              </w:rPr>
            </w:pPr>
          </w:p>
        </w:tc>
        <w:tc>
          <w:tcPr>
            <w:tcW w:w="4589" w:type="pct"/>
          </w:tcPr>
          <w:p w14:paraId="62F4B981" w14:textId="52021B77" w:rsidR="00126624" w:rsidRPr="003E50DD" w:rsidDel="00681CBA" w:rsidRDefault="00126624" w:rsidP="00126624">
            <w:pPr>
              <w:rPr>
                <w:del w:id="1140" w:author="高田 卓馬" w:date="2020-04-30T16:01:00Z"/>
                <w:rFonts w:ascii="Arial" w:eastAsia="SimSun" w:hAnsi="Arial" w:cs="Arial"/>
                <w:sz w:val="22"/>
                <w:szCs w:val="22"/>
                <w:lang w:eastAsia="zh-CN"/>
              </w:rPr>
            </w:pPr>
          </w:p>
        </w:tc>
      </w:tr>
      <w:tr w:rsidR="00126624" w:rsidRPr="003E50DD" w:rsidDel="00681CBA" w14:paraId="62F4B985" w14:textId="5BBCC532" w:rsidTr="00524566">
        <w:trPr>
          <w:del w:id="1141" w:author="高田 卓馬" w:date="2020-04-30T16:01:00Z"/>
        </w:trPr>
        <w:tc>
          <w:tcPr>
            <w:tcW w:w="411" w:type="pct"/>
          </w:tcPr>
          <w:p w14:paraId="62F4B983" w14:textId="19F34825" w:rsidR="00126624" w:rsidRPr="003E50DD" w:rsidDel="00681CBA" w:rsidRDefault="00126624" w:rsidP="00126624">
            <w:pPr>
              <w:rPr>
                <w:del w:id="1142" w:author="高田 卓馬" w:date="2020-04-30T16:01:00Z"/>
                <w:rFonts w:ascii="Arial" w:eastAsia="SimSun" w:hAnsi="Arial" w:cs="Arial"/>
                <w:sz w:val="22"/>
                <w:szCs w:val="22"/>
                <w:lang w:eastAsia="zh-CN"/>
              </w:rPr>
            </w:pPr>
          </w:p>
        </w:tc>
        <w:tc>
          <w:tcPr>
            <w:tcW w:w="4589" w:type="pct"/>
          </w:tcPr>
          <w:p w14:paraId="62F4B984" w14:textId="25237142" w:rsidR="00126624" w:rsidRPr="003E50DD" w:rsidDel="00681CBA" w:rsidRDefault="00126624" w:rsidP="00126624">
            <w:pPr>
              <w:pStyle w:val="aff"/>
              <w:ind w:leftChars="0" w:left="360"/>
              <w:rPr>
                <w:del w:id="1143" w:author="高田 卓馬" w:date="2020-04-30T16:01:00Z"/>
                <w:rFonts w:ascii="Arial" w:eastAsia="ＭＳ 明朝" w:hAnsi="Arial" w:cs="Arial"/>
                <w:sz w:val="22"/>
                <w:szCs w:val="22"/>
                <w:lang w:val="en-US"/>
              </w:rPr>
            </w:pPr>
          </w:p>
        </w:tc>
      </w:tr>
    </w:tbl>
    <w:p w14:paraId="62F4B986" w14:textId="73E5EF4B" w:rsidR="00F94477" w:rsidRPr="003E50DD" w:rsidDel="00681CBA" w:rsidRDefault="00F94477" w:rsidP="00F94477">
      <w:pPr>
        <w:rPr>
          <w:del w:id="1144" w:author="高田 卓馬" w:date="2020-04-30T16:01:00Z"/>
          <w:rFonts w:ascii="Arial" w:eastAsia="ＭＳ 明朝" w:hAnsi="Arial" w:cs="Arial"/>
          <w:sz w:val="22"/>
        </w:rPr>
      </w:pPr>
    </w:p>
    <w:p w14:paraId="62F4B987" w14:textId="1E37FAA0" w:rsidR="00F94477" w:rsidRPr="003E50DD" w:rsidDel="00681CBA" w:rsidRDefault="00F94477" w:rsidP="00F94477">
      <w:pPr>
        <w:rPr>
          <w:del w:id="1145" w:author="高田 卓馬" w:date="2020-04-30T16:01:00Z"/>
          <w:rFonts w:ascii="Arial" w:eastAsia="ＭＳ 明朝" w:hAnsi="Arial" w:cs="Arial"/>
          <w:sz w:val="22"/>
        </w:rPr>
      </w:pPr>
      <w:del w:id="1146" w:author="高田 卓馬" w:date="2020-04-30T16:01:00Z">
        <w:r w:rsidRPr="003E50DD" w:rsidDel="00681CBA">
          <w:rPr>
            <w:rFonts w:ascii="Arial" w:eastAsia="ＭＳ 明朝" w:hAnsi="Arial" w:cs="Arial"/>
            <w:sz w:val="22"/>
          </w:rPr>
          <w:br w:type="page"/>
        </w:r>
      </w:del>
    </w:p>
    <w:p w14:paraId="62F4B988" w14:textId="73C6D081" w:rsidR="00F94477" w:rsidRPr="003E50DD" w:rsidDel="00681CBA" w:rsidRDefault="00281A1D"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del w:id="1147" w:author="高田 卓馬" w:date="2020-04-30T16:01:00Z"/>
          <w:rFonts w:ascii="Arial" w:eastAsia="Batang" w:hAnsi="Arial" w:cs="Arial"/>
          <w:sz w:val="32"/>
          <w:szCs w:val="32"/>
          <w:lang w:val="en-US" w:eastAsia="ko-KR"/>
        </w:rPr>
      </w:pPr>
      <w:del w:id="1148" w:author="高田 卓馬" w:date="2020-04-30T16:01:00Z">
        <w:r w:rsidRPr="003E50DD" w:rsidDel="00681CBA">
          <w:rPr>
            <w:rFonts w:ascii="Arial" w:eastAsia="Batang" w:hAnsi="Arial" w:cs="Arial"/>
            <w:sz w:val="32"/>
            <w:szCs w:val="32"/>
            <w:lang w:val="en-US" w:eastAsia="ko-KR"/>
          </w:rPr>
          <w:delText>Integrated Acc</w:delText>
        </w:r>
        <w:r w:rsidR="008D5F68" w:rsidRPr="003E50DD" w:rsidDel="00681CBA">
          <w:rPr>
            <w:rFonts w:ascii="Arial" w:eastAsia="Batang" w:hAnsi="Arial" w:cs="Arial"/>
            <w:sz w:val="32"/>
            <w:szCs w:val="32"/>
            <w:lang w:val="en-US" w:eastAsia="ko-KR"/>
          </w:rPr>
          <w:delText>ess and Backhaul for NR</w:delText>
        </w:r>
      </w:del>
    </w:p>
    <w:p w14:paraId="62F4B989" w14:textId="74C1597B" w:rsidR="005427F0" w:rsidDel="00681CBA" w:rsidRDefault="00AB6903" w:rsidP="005427F0">
      <w:pPr>
        <w:rPr>
          <w:del w:id="1149" w:author="高田 卓馬" w:date="2020-04-30T16:01:00Z"/>
          <w:rFonts w:ascii="Arial" w:hAnsi="Arial" w:cs="Arial"/>
          <w:szCs w:val="32"/>
          <w:lang w:eastAsia="ko-KR"/>
        </w:rPr>
      </w:pPr>
      <w:del w:id="1150" w:author="高田 卓馬" w:date="2020-04-30T16:01:00Z">
        <w:r w:rsidDel="00681CBA">
          <w:rPr>
            <w:rFonts w:ascii="Arial" w:hAnsi="Arial" w:cs="Arial"/>
            <w:szCs w:val="32"/>
            <w:highlight w:val="yellow"/>
            <w:lang w:eastAsia="ko-KR"/>
          </w:rPr>
          <w:delText>No RAN4 specific feature is needed</w:delText>
        </w:r>
        <w:r w:rsidRPr="003E50DD" w:rsidDel="00681CBA">
          <w:rPr>
            <w:rFonts w:ascii="Arial" w:hAnsi="Arial" w:cs="Arial"/>
            <w:szCs w:val="32"/>
            <w:highlight w:val="yellow"/>
            <w:lang w:eastAsia="ko-KR"/>
          </w:rPr>
          <w:delText>.</w:delText>
        </w:r>
      </w:del>
    </w:p>
    <w:p w14:paraId="62F4B98A" w14:textId="3892B80C" w:rsidR="00AB6903" w:rsidRPr="003E50DD" w:rsidDel="00681CBA" w:rsidRDefault="00AB6903" w:rsidP="005427F0">
      <w:pPr>
        <w:rPr>
          <w:del w:id="1151" w:author="高田 卓馬" w:date="2020-04-30T16:01:00Z"/>
          <w:rFonts w:ascii="Arial" w:eastAsia="Malgun Gothic" w:hAnsi="Arial" w:cs="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A07615" w:rsidRPr="003E50DD" w:rsidDel="00681CBA" w14:paraId="62F4B99A" w14:textId="20723C21" w:rsidTr="00524566">
        <w:trPr>
          <w:trHeight w:val="20"/>
          <w:del w:id="1152" w:author="高田 卓馬" w:date="2020-04-30T16:01:00Z"/>
        </w:trPr>
        <w:tc>
          <w:tcPr>
            <w:tcW w:w="1129" w:type="dxa"/>
            <w:shd w:val="clear" w:color="auto" w:fill="auto"/>
          </w:tcPr>
          <w:p w14:paraId="62F4B98B" w14:textId="21997641" w:rsidR="00A07615" w:rsidRPr="003E50DD" w:rsidDel="00681CBA" w:rsidRDefault="00A07615" w:rsidP="00524566">
            <w:pPr>
              <w:pStyle w:val="TAH"/>
              <w:rPr>
                <w:del w:id="1153" w:author="高田 卓馬" w:date="2020-04-30T16:01:00Z"/>
                <w:rFonts w:cs="Arial"/>
              </w:rPr>
            </w:pPr>
            <w:del w:id="1154" w:author="高田 卓馬" w:date="2020-04-30T16:01:00Z">
              <w:r w:rsidRPr="003E50DD" w:rsidDel="00681CBA">
                <w:rPr>
                  <w:rFonts w:cs="Arial"/>
                </w:rPr>
                <w:delText>Features</w:delText>
              </w:r>
            </w:del>
          </w:p>
        </w:tc>
        <w:tc>
          <w:tcPr>
            <w:tcW w:w="709" w:type="dxa"/>
            <w:shd w:val="clear" w:color="auto" w:fill="auto"/>
          </w:tcPr>
          <w:p w14:paraId="62F4B98C" w14:textId="7EDDF3EC" w:rsidR="00A07615" w:rsidRPr="003E50DD" w:rsidDel="00681CBA" w:rsidRDefault="00A07615" w:rsidP="00524566">
            <w:pPr>
              <w:pStyle w:val="TAH"/>
              <w:rPr>
                <w:del w:id="1155" w:author="高田 卓馬" w:date="2020-04-30T16:01:00Z"/>
                <w:rFonts w:cs="Arial"/>
              </w:rPr>
            </w:pPr>
            <w:del w:id="1156" w:author="高田 卓馬" w:date="2020-04-30T16:01:00Z">
              <w:r w:rsidRPr="003E50DD" w:rsidDel="00681CBA">
                <w:rPr>
                  <w:rFonts w:cs="Arial"/>
                </w:rPr>
                <w:delText>Index</w:delText>
              </w:r>
            </w:del>
          </w:p>
        </w:tc>
        <w:tc>
          <w:tcPr>
            <w:tcW w:w="1559" w:type="dxa"/>
            <w:shd w:val="clear" w:color="auto" w:fill="auto"/>
          </w:tcPr>
          <w:p w14:paraId="62F4B98D" w14:textId="6BD743FD" w:rsidR="00A07615" w:rsidRPr="003E50DD" w:rsidDel="00681CBA" w:rsidRDefault="00A07615" w:rsidP="00524566">
            <w:pPr>
              <w:pStyle w:val="TAH"/>
              <w:rPr>
                <w:del w:id="1157" w:author="高田 卓馬" w:date="2020-04-30T16:01:00Z"/>
                <w:rFonts w:cs="Arial"/>
              </w:rPr>
            </w:pPr>
            <w:del w:id="1158" w:author="高田 卓馬" w:date="2020-04-30T16:01:00Z">
              <w:r w:rsidRPr="003E50DD" w:rsidDel="00681CBA">
                <w:rPr>
                  <w:rFonts w:cs="Arial"/>
                </w:rPr>
                <w:delText>Feature group</w:delText>
              </w:r>
            </w:del>
          </w:p>
        </w:tc>
        <w:tc>
          <w:tcPr>
            <w:tcW w:w="6370" w:type="dxa"/>
            <w:shd w:val="clear" w:color="auto" w:fill="auto"/>
          </w:tcPr>
          <w:p w14:paraId="62F4B98E" w14:textId="1E8AC0F2" w:rsidR="00A07615" w:rsidRPr="003E50DD" w:rsidDel="00681CBA" w:rsidRDefault="00A07615" w:rsidP="00524566">
            <w:pPr>
              <w:pStyle w:val="TAH"/>
              <w:rPr>
                <w:del w:id="1159" w:author="高田 卓馬" w:date="2020-04-30T16:01:00Z"/>
                <w:rFonts w:cs="Arial"/>
              </w:rPr>
            </w:pPr>
            <w:del w:id="1160" w:author="高田 卓馬" w:date="2020-04-30T16:01:00Z">
              <w:r w:rsidRPr="003E50DD" w:rsidDel="00681CBA">
                <w:rPr>
                  <w:rFonts w:cs="Arial"/>
                </w:rPr>
                <w:delText>Components</w:delText>
              </w:r>
            </w:del>
          </w:p>
        </w:tc>
        <w:tc>
          <w:tcPr>
            <w:tcW w:w="1277" w:type="dxa"/>
            <w:shd w:val="clear" w:color="auto" w:fill="auto"/>
          </w:tcPr>
          <w:p w14:paraId="62F4B98F" w14:textId="29ACB7F2" w:rsidR="00A07615" w:rsidRPr="003E50DD" w:rsidDel="00681CBA" w:rsidRDefault="00A07615" w:rsidP="00524566">
            <w:pPr>
              <w:pStyle w:val="TAH"/>
              <w:rPr>
                <w:del w:id="1161" w:author="高田 卓馬" w:date="2020-04-30T16:01:00Z"/>
                <w:rFonts w:cs="Arial"/>
              </w:rPr>
            </w:pPr>
            <w:del w:id="1162" w:author="高田 卓馬" w:date="2020-04-30T16:01:00Z">
              <w:r w:rsidRPr="003E50DD" w:rsidDel="00681CBA">
                <w:rPr>
                  <w:rFonts w:cs="Arial"/>
                </w:rPr>
                <w:delText>Prerequisite feature groups</w:delText>
              </w:r>
            </w:del>
          </w:p>
        </w:tc>
        <w:tc>
          <w:tcPr>
            <w:tcW w:w="858" w:type="dxa"/>
            <w:shd w:val="clear" w:color="auto" w:fill="auto"/>
          </w:tcPr>
          <w:p w14:paraId="62F4B990" w14:textId="08489558" w:rsidR="00A07615" w:rsidRPr="003E50DD" w:rsidDel="00681CBA" w:rsidRDefault="00A07615" w:rsidP="00524566">
            <w:pPr>
              <w:pStyle w:val="TAH"/>
              <w:rPr>
                <w:del w:id="1163" w:author="高田 卓馬" w:date="2020-04-30T16:01:00Z"/>
                <w:rFonts w:cs="Arial"/>
              </w:rPr>
            </w:pPr>
            <w:del w:id="1164" w:author="高田 卓馬" w:date="2020-04-30T16:01:00Z">
              <w:r w:rsidRPr="003E50DD" w:rsidDel="00681CBA">
                <w:rPr>
                  <w:rFonts w:cs="Arial"/>
                </w:rPr>
                <w:delText>Need for the gNB to know if the feature is supported</w:delText>
              </w:r>
            </w:del>
          </w:p>
        </w:tc>
        <w:tc>
          <w:tcPr>
            <w:tcW w:w="851" w:type="dxa"/>
            <w:shd w:val="clear" w:color="auto" w:fill="auto"/>
          </w:tcPr>
          <w:p w14:paraId="62F4B991" w14:textId="4302653B" w:rsidR="00A07615" w:rsidRPr="003E50DD" w:rsidDel="00681CBA" w:rsidRDefault="00A07615" w:rsidP="00524566">
            <w:pPr>
              <w:pStyle w:val="TAH"/>
              <w:rPr>
                <w:del w:id="1165" w:author="高田 卓馬" w:date="2020-04-30T16:01:00Z"/>
                <w:rFonts w:cs="Arial"/>
              </w:rPr>
            </w:pPr>
            <w:del w:id="1166" w:author="高田 卓馬" w:date="2020-04-30T16:01:00Z">
              <w:r w:rsidRPr="003E50DD" w:rsidDel="00681CBA">
                <w:rPr>
                  <w:rFonts w:eastAsia="Gulim" w:cs="Arial"/>
                  <w:color w:val="000000" w:themeColor="text1"/>
                </w:rPr>
                <w:delText xml:space="preserve">Applicable to </w:delText>
              </w:r>
              <w:r w:rsidRPr="003E50DD" w:rsidDel="00681CBA">
                <w:rPr>
                  <w:rFonts w:cs="Arial"/>
                  <w:color w:val="000000" w:themeColor="text1"/>
                </w:rPr>
                <w:delText>the capability signalling exchange between UEs (V2X WI only)”.</w:delText>
              </w:r>
            </w:del>
          </w:p>
        </w:tc>
        <w:tc>
          <w:tcPr>
            <w:tcW w:w="1417" w:type="dxa"/>
          </w:tcPr>
          <w:p w14:paraId="62F4B992" w14:textId="64ED9D67" w:rsidR="00A07615" w:rsidRPr="003E50DD" w:rsidDel="00681CBA" w:rsidRDefault="00A07615" w:rsidP="00524566">
            <w:pPr>
              <w:pStyle w:val="TAN"/>
              <w:ind w:left="0" w:firstLine="0"/>
              <w:rPr>
                <w:del w:id="1167" w:author="高田 卓馬" w:date="2020-04-30T16:01:00Z"/>
                <w:rFonts w:cs="Arial"/>
                <w:b/>
                <w:lang w:eastAsia="ja-JP"/>
              </w:rPr>
            </w:pPr>
            <w:del w:id="1168" w:author="高田 卓馬" w:date="2020-04-30T16:01:00Z">
              <w:r w:rsidRPr="003E50DD" w:rsidDel="00681CBA">
                <w:rPr>
                  <w:rFonts w:cs="Arial"/>
                  <w:b/>
                  <w:lang w:eastAsia="ja-JP"/>
                </w:rPr>
                <w:delText>Consequence if the feature is not supported by the UE</w:delText>
              </w:r>
            </w:del>
          </w:p>
        </w:tc>
        <w:tc>
          <w:tcPr>
            <w:tcW w:w="1276" w:type="dxa"/>
            <w:shd w:val="clear" w:color="auto" w:fill="auto"/>
          </w:tcPr>
          <w:p w14:paraId="62F4B993" w14:textId="7A94A721" w:rsidR="00A07615" w:rsidRPr="003E50DD" w:rsidDel="00681CBA" w:rsidRDefault="00A07615" w:rsidP="00524566">
            <w:pPr>
              <w:pStyle w:val="TAN"/>
              <w:ind w:left="0" w:firstLine="0"/>
              <w:rPr>
                <w:del w:id="1169" w:author="高田 卓馬" w:date="2020-04-30T16:01:00Z"/>
                <w:rFonts w:cs="Arial"/>
                <w:b/>
                <w:lang w:eastAsia="ja-JP"/>
              </w:rPr>
            </w:pPr>
            <w:del w:id="1170" w:author="高田 卓馬" w:date="2020-04-30T16:01:00Z">
              <w:r w:rsidRPr="003E50DD" w:rsidDel="00681CBA">
                <w:rPr>
                  <w:rFonts w:cs="Arial"/>
                  <w:b/>
                  <w:lang w:eastAsia="ja-JP"/>
                </w:rPr>
                <w:delText>Type</w:delText>
              </w:r>
            </w:del>
          </w:p>
          <w:p w14:paraId="62F4B994" w14:textId="13016893" w:rsidR="00A07615" w:rsidRPr="003E50DD" w:rsidDel="00681CBA" w:rsidRDefault="00A07615" w:rsidP="00524566">
            <w:pPr>
              <w:pStyle w:val="TAN"/>
              <w:ind w:left="0" w:firstLine="0"/>
              <w:rPr>
                <w:del w:id="1171" w:author="高田 卓馬" w:date="2020-04-30T16:01:00Z"/>
                <w:rFonts w:cs="Arial"/>
                <w:b/>
                <w:lang w:eastAsia="ja-JP"/>
              </w:rPr>
            </w:pPr>
            <w:del w:id="1172" w:author="高田 卓馬" w:date="2020-04-30T16:01:00Z">
              <w:r w:rsidRPr="003E50DD" w:rsidDel="00681CBA">
                <w:rPr>
                  <w:rFonts w:cs="Arial"/>
                  <w:b/>
                  <w:lang w:eastAsia="ja-JP"/>
                </w:rPr>
                <w:delText>(the ‘type’ definition from UE features should be based on the granularity of 1) Per UE or 2) Per Band or 3) Per BC or 4) Per FS or 5) Per FSPC)</w:delText>
              </w:r>
            </w:del>
          </w:p>
        </w:tc>
        <w:tc>
          <w:tcPr>
            <w:tcW w:w="992" w:type="dxa"/>
            <w:shd w:val="clear" w:color="auto" w:fill="auto"/>
          </w:tcPr>
          <w:p w14:paraId="62F4B995" w14:textId="305B5498" w:rsidR="00A07615" w:rsidRPr="003E50DD" w:rsidDel="00681CBA" w:rsidRDefault="00A07615" w:rsidP="00524566">
            <w:pPr>
              <w:pStyle w:val="TAH"/>
              <w:rPr>
                <w:del w:id="1173" w:author="高田 卓馬" w:date="2020-04-30T16:01:00Z"/>
                <w:rFonts w:cs="Arial"/>
              </w:rPr>
            </w:pPr>
            <w:del w:id="1174" w:author="高田 卓馬" w:date="2020-04-30T16:01:00Z">
              <w:r w:rsidRPr="003E50DD" w:rsidDel="00681CBA">
                <w:rPr>
                  <w:rFonts w:cs="Arial"/>
                </w:rPr>
                <w:delText>Need of FDD/TDD differentiation</w:delText>
              </w:r>
            </w:del>
          </w:p>
        </w:tc>
        <w:tc>
          <w:tcPr>
            <w:tcW w:w="993" w:type="dxa"/>
            <w:shd w:val="clear" w:color="auto" w:fill="auto"/>
          </w:tcPr>
          <w:p w14:paraId="62F4B996" w14:textId="5234FB65" w:rsidR="00A07615" w:rsidRPr="003E50DD" w:rsidDel="00681CBA" w:rsidRDefault="00A07615" w:rsidP="00524566">
            <w:pPr>
              <w:pStyle w:val="TAH"/>
              <w:rPr>
                <w:del w:id="1175" w:author="高田 卓馬" w:date="2020-04-30T16:01:00Z"/>
                <w:rFonts w:cs="Arial"/>
              </w:rPr>
            </w:pPr>
            <w:del w:id="1176" w:author="高田 卓馬" w:date="2020-04-30T16:01:00Z">
              <w:r w:rsidRPr="003E50DD" w:rsidDel="00681CBA">
                <w:rPr>
                  <w:rFonts w:cs="Arial"/>
                </w:rPr>
                <w:delText>Need of FR1/FR2 differentiation</w:delText>
              </w:r>
            </w:del>
          </w:p>
        </w:tc>
        <w:tc>
          <w:tcPr>
            <w:tcW w:w="1842" w:type="dxa"/>
          </w:tcPr>
          <w:p w14:paraId="62F4B997" w14:textId="0BEBF771" w:rsidR="00A07615" w:rsidRPr="003E50DD" w:rsidDel="00681CBA" w:rsidRDefault="00A07615" w:rsidP="00524566">
            <w:pPr>
              <w:pStyle w:val="TAH"/>
              <w:rPr>
                <w:del w:id="1177" w:author="高田 卓馬" w:date="2020-04-30T16:01:00Z"/>
                <w:rFonts w:cs="Arial"/>
              </w:rPr>
            </w:pPr>
            <w:del w:id="1178" w:author="高田 卓馬" w:date="2020-04-30T16:01:00Z">
              <w:r w:rsidRPr="003E50DD" w:rsidDel="00681CBA">
                <w:rPr>
                  <w:rFonts w:cs="Arial"/>
                </w:rPr>
                <w:delText>Capability interpretation for mixture of FDD/TDD and/or FR1/FR2</w:delText>
              </w:r>
            </w:del>
          </w:p>
        </w:tc>
        <w:tc>
          <w:tcPr>
            <w:tcW w:w="1843" w:type="dxa"/>
            <w:shd w:val="clear" w:color="auto" w:fill="auto"/>
          </w:tcPr>
          <w:p w14:paraId="62F4B998" w14:textId="34C1DF07" w:rsidR="00A07615" w:rsidRPr="003E50DD" w:rsidDel="00681CBA" w:rsidRDefault="00A07615" w:rsidP="00524566">
            <w:pPr>
              <w:pStyle w:val="TAH"/>
              <w:rPr>
                <w:del w:id="1179" w:author="高田 卓馬" w:date="2020-04-30T16:01:00Z"/>
                <w:rFonts w:cs="Arial"/>
              </w:rPr>
            </w:pPr>
            <w:del w:id="1180" w:author="高田 卓馬" w:date="2020-04-30T16:01:00Z">
              <w:r w:rsidRPr="003E50DD" w:rsidDel="00681CBA">
                <w:rPr>
                  <w:rFonts w:cs="Arial"/>
                </w:rPr>
                <w:delText>Note</w:delText>
              </w:r>
            </w:del>
          </w:p>
        </w:tc>
        <w:tc>
          <w:tcPr>
            <w:tcW w:w="1276" w:type="dxa"/>
            <w:shd w:val="clear" w:color="auto" w:fill="auto"/>
          </w:tcPr>
          <w:p w14:paraId="62F4B999" w14:textId="6C94B860" w:rsidR="00A07615" w:rsidRPr="003E50DD" w:rsidDel="00681CBA" w:rsidRDefault="00A07615" w:rsidP="00524566">
            <w:pPr>
              <w:pStyle w:val="TAH"/>
              <w:rPr>
                <w:del w:id="1181" w:author="高田 卓馬" w:date="2020-04-30T16:01:00Z"/>
                <w:rFonts w:cs="Arial"/>
              </w:rPr>
            </w:pPr>
            <w:del w:id="1182" w:author="高田 卓馬" w:date="2020-04-30T16:01:00Z">
              <w:r w:rsidRPr="003E50DD" w:rsidDel="00681CBA">
                <w:rPr>
                  <w:rFonts w:cs="Arial"/>
                </w:rPr>
                <w:delText>Mandatory/Optional</w:delText>
              </w:r>
            </w:del>
          </w:p>
        </w:tc>
      </w:tr>
      <w:tr w:rsidR="00A07615" w:rsidRPr="003E50DD" w:rsidDel="00681CBA" w14:paraId="62F4B9A9" w14:textId="09E8A744" w:rsidTr="00524566">
        <w:trPr>
          <w:trHeight w:val="20"/>
          <w:del w:id="1183" w:author="高田 卓馬" w:date="2020-04-30T16:01:00Z"/>
        </w:trPr>
        <w:tc>
          <w:tcPr>
            <w:tcW w:w="1129" w:type="dxa"/>
            <w:vMerge w:val="restart"/>
            <w:shd w:val="clear" w:color="auto" w:fill="auto"/>
          </w:tcPr>
          <w:p w14:paraId="62F4B99B" w14:textId="59797E33" w:rsidR="00A07615" w:rsidRPr="003E50DD" w:rsidDel="00681CBA" w:rsidRDefault="00A07615" w:rsidP="00524566">
            <w:pPr>
              <w:pStyle w:val="TAL"/>
              <w:rPr>
                <w:del w:id="1184" w:author="高田 卓馬" w:date="2020-04-30T16:01:00Z"/>
                <w:rFonts w:cs="Arial"/>
                <w:lang w:eastAsia="ja-JP"/>
              </w:rPr>
            </w:pPr>
          </w:p>
        </w:tc>
        <w:tc>
          <w:tcPr>
            <w:tcW w:w="709" w:type="dxa"/>
            <w:shd w:val="clear" w:color="auto" w:fill="auto"/>
          </w:tcPr>
          <w:p w14:paraId="62F4B99C" w14:textId="24EB5DEB" w:rsidR="00A07615" w:rsidRPr="003E50DD" w:rsidDel="00681CBA" w:rsidRDefault="00A07615" w:rsidP="00524566">
            <w:pPr>
              <w:pStyle w:val="TAL"/>
              <w:rPr>
                <w:del w:id="1185" w:author="高田 卓馬" w:date="2020-04-30T16:01:00Z"/>
                <w:rFonts w:cs="Arial"/>
                <w:lang w:eastAsia="ja-JP"/>
              </w:rPr>
            </w:pPr>
          </w:p>
        </w:tc>
        <w:tc>
          <w:tcPr>
            <w:tcW w:w="1559" w:type="dxa"/>
            <w:shd w:val="clear" w:color="auto" w:fill="auto"/>
          </w:tcPr>
          <w:p w14:paraId="62F4B99D" w14:textId="747ECFB8" w:rsidR="00A07615" w:rsidRPr="003E50DD" w:rsidDel="00681CBA" w:rsidRDefault="00A07615" w:rsidP="00524566">
            <w:pPr>
              <w:pStyle w:val="TAL"/>
              <w:rPr>
                <w:del w:id="1186" w:author="高田 卓馬" w:date="2020-04-30T16:01:00Z"/>
                <w:rFonts w:eastAsia="SimSun" w:cs="Arial"/>
                <w:lang w:eastAsia="zh-CN"/>
              </w:rPr>
            </w:pPr>
          </w:p>
        </w:tc>
        <w:tc>
          <w:tcPr>
            <w:tcW w:w="6370" w:type="dxa"/>
            <w:shd w:val="clear" w:color="auto" w:fill="auto"/>
          </w:tcPr>
          <w:p w14:paraId="62F4B99E" w14:textId="3FF3AD65" w:rsidR="00A07615" w:rsidRPr="003E50DD" w:rsidDel="00681CBA" w:rsidRDefault="00A07615" w:rsidP="003B7743">
            <w:pPr>
              <w:autoSpaceDE w:val="0"/>
              <w:autoSpaceDN w:val="0"/>
              <w:adjustRightInd w:val="0"/>
              <w:snapToGrid w:val="0"/>
              <w:spacing w:afterLines="50" w:after="163"/>
              <w:contextualSpacing/>
              <w:jc w:val="both"/>
              <w:rPr>
                <w:del w:id="1187" w:author="高田 卓馬" w:date="2020-04-30T16:01:00Z"/>
                <w:rFonts w:ascii="Arial" w:hAnsi="Arial" w:cs="Arial"/>
                <w:sz w:val="18"/>
              </w:rPr>
            </w:pPr>
          </w:p>
        </w:tc>
        <w:tc>
          <w:tcPr>
            <w:tcW w:w="1277" w:type="dxa"/>
            <w:shd w:val="clear" w:color="auto" w:fill="auto"/>
          </w:tcPr>
          <w:p w14:paraId="62F4B99F" w14:textId="024FD6BC" w:rsidR="00A07615" w:rsidRPr="003E50DD" w:rsidDel="00681CBA" w:rsidRDefault="00A07615" w:rsidP="00524566">
            <w:pPr>
              <w:pStyle w:val="TAL"/>
              <w:rPr>
                <w:del w:id="1188" w:author="高田 卓馬" w:date="2020-04-30T16:01:00Z"/>
                <w:rFonts w:cs="Arial"/>
              </w:rPr>
            </w:pPr>
          </w:p>
        </w:tc>
        <w:tc>
          <w:tcPr>
            <w:tcW w:w="858" w:type="dxa"/>
            <w:shd w:val="clear" w:color="auto" w:fill="auto"/>
          </w:tcPr>
          <w:p w14:paraId="62F4B9A0" w14:textId="4BED9202" w:rsidR="00A07615" w:rsidRPr="003E50DD" w:rsidDel="00681CBA" w:rsidRDefault="00A07615" w:rsidP="00524566">
            <w:pPr>
              <w:pStyle w:val="TAL"/>
              <w:rPr>
                <w:del w:id="1189" w:author="高田 卓馬" w:date="2020-04-30T16:01:00Z"/>
                <w:rFonts w:eastAsia="SimSun" w:cs="Arial"/>
                <w:lang w:eastAsia="zh-CN"/>
              </w:rPr>
            </w:pPr>
          </w:p>
        </w:tc>
        <w:tc>
          <w:tcPr>
            <w:tcW w:w="851" w:type="dxa"/>
            <w:shd w:val="clear" w:color="auto" w:fill="auto"/>
          </w:tcPr>
          <w:p w14:paraId="62F4B9A1" w14:textId="74073AE8" w:rsidR="00A07615" w:rsidRPr="003E50DD" w:rsidDel="00681CBA" w:rsidRDefault="00A07615" w:rsidP="00524566">
            <w:pPr>
              <w:pStyle w:val="TAL"/>
              <w:rPr>
                <w:del w:id="1190" w:author="高田 卓馬" w:date="2020-04-30T16:01:00Z"/>
                <w:rFonts w:cs="Arial"/>
                <w:lang w:eastAsia="ja-JP"/>
              </w:rPr>
            </w:pPr>
          </w:p>
        </w:tc>
        <w:tc>
          <w:tcPr>
            <w:tcW w:w="1417" w:type="dxa"/>
          </w:tcPr>
          <w:p w14:paraId="62F4B9A2" w14:textId="546BC181" w:rsidR="00A07615" w:rsidRPr="003E50DD" w:rsidDel="00681CBA" w:rsidRDefault="00A07615" w:rsidP="00524566">
            <w:pPr>
              <w:pStyle w:val="TAL"/>
              <w:rPr>
                <w:del w:id="1191" w:author="高田 卓馬" w:date="2020-04-30T16:01:00Z"/>
                <w:rFonts w:eastAsia="SimSun" w:cs="Arial"/>
                <w:lang w:val="en-US" w:eastAsia="zh-CN"/>
              </w:rPr>
            </w:pPr>
          </w:p>
        </w:tc>
        <w:tc>
          <w:tcPr>
            <w:tcW w:w="1276" w:type="dxa"/>
            <w:shd w:val="clear" w:color="auto" w:fill="auto"/>
          </w:tcPr>
          <w:p w14:paraId="62F4B9A3" w14:textId="44EB4901" w:rsidR="00A07615" w:rsidRPr="003E50DD" w:rsidDel="00681CBA" w:rsidRDefault="00A07615" w:rsidP="00524566">
            <w:pPr>
              <w:pStyle w:val="TAL"/>
              <w:rPr>
                <w:del w:id="1192" w:author="高田 卓馬" w:date="2020-04-30T16:01:00Z"/>
                <w:rFonts w:eastAsia="SimSun" w:cs="Arial"/>
                <w:lang w:eastAsia="zh-CN"/>
              </w:rPr>
            </w:pPr>
          </w:p>
        </w:tc>
        <w:tc>
          <w:tcPr>
            <w:tcW w:w="992" w:type="dxa"/>
            <w:shd w:val="clear" w:color="auto" w:fill="auto"/>
          </w:tcPr>
          <w:p w14:paraId="62F4B9A4" w14:textId="115C8EB9" w:rsidR="00A07615" w:rsidRPr="003E50DD" w:rsidDel="00681CBA" w:rsidRDefault="00A07615" w:rsidP="00524566">
            <w:pPr>
              <w:pStyle w:val="TAL"/>
              <w:rPr>
                <w:del w:id="1193" w:author="高田 卓馬" w:date="2020-04-30T16:01:00Z"/>
                <w:rFonts w:cs="Arial"/>
                <w:lang w:eastAsia="ja-JP"/>
              </w:rPr>
            </w:pPr>
          </w:p>
        </w:tc>
        <w:tc>
          <w:tcPr>
            <w:tcW w:w="993" w:type="dxa"/>
            <w:shd w:val="clear" w:color="auto" w:fill="auto"/>
          </w:tcPr>
          <w:p w14:paraId="62F4B9A5" w14:textId="26DBFD24" w:rsidR="00A07615" w:rsidRPr="003E50DD" w:rsidDel="00681CBA" w:rsidRDefault="00A07615" w:rsidP="00524566">
            <w:pPr>
              <w:pStyle w:val="TAL"/>
              <w:rPr>
                <w:del w:id="1194" w:author="高田 卓馬" w:date="2020-04-30T16:01:00Z"/>
                <w:rFonts w:cs="Arial"/>
                <w:lang w:eastAsia="ja-JP"/>
              </w:rPr>
            </w:pPr>
          </w:p>
        </w:tc>
        <w:tc>
          <w:tcPr>
            <w:tcW w:w="1842" w:type="dxa"/>
          </w:tcPr>
          <w:p w14:paraId="62F4B9A6" w14:textId="608B0ED1" w:rsidR="00A07615" w:rsidRPr="003E50DD" w:rsidDel="00681CBA" w:rsidRDefault="00A07615" w:rsidP="00524566">
            <w:pPr>
              <w:pStyle w:val="TAL"/>
              <w:rPr>
                <w:del w:id="1195" w:author="高田 卓馬" w:date="2020-04-30T16:01:00Z"/>
                <w:rFonts w:cs="Arial"/>
              </w:rPr>
            </w:pPr>
          </w:p>
        </w:tc>
        <w:tc>
          <w:tcPr>
            <w:tcW w:w="1843" w:type="dxa"/>
            <w:shd w:val="clear" w:color="auto" w:fill="auto"/>
          </w:tcPr>
          <w:p w14:paraId="62F4B9A7" w14:textId="51C43F5E" w:rsidR="00A07615" w:rsidRPr="003E50DD" w:rsidDel="00681CBA" w:rsidRDefault="00A07615" w:rsidP="00524566">
            <w:pPr>
              <w:pStyle w:val="TAL"/>
              <w:rPr>
                <w:del w:id="1196" w:author="高田 卓馬" w:date="2020-04-30T16:01:00Z"/>
                <w:rFonts w:cs="Arial"/>
              </w:rPr>
            </w:pPr>
          </w:p>
        </w:tc>
        <w:tc>
          <w:tcPr>
            <w:tcW w:w="1276" w:type="dxa"/>
            <w:shd w:val="clear" w:color="auto" w:fill="auto"/>
          </w:tcPr>
          <w:p w14:paraId="62F4B9A8" w14:textId="70BFD203" w:rsidR="00A07615" w:rsidRPr="003E50DD" w:rsidDel="00681CBA" w:rsidRDefault="00A07615" w:rsidP="00524566">
            <w:pPr>
              <w:pStyle w:val="TAL"/>
              <w:rPr>
                <w:del w:id="1197" w:author="高田 卓馬" w:date="2020-04-30T16:01:00Z"/>
                <w:rFonts w:cs="Arial"/>
                <w:lang w:eastAsia="ja-JP"/>
              </w:rPr>
            </w:pPr>
          </w:p>
        </w:tc>
      </w:tr>
      <w:tr w:rsidR="00A07615" w:rsidRPr="003E50DD" w:rsidDel="00681CBA" w14:paraId="62F4B9B8" w14:textId="59A797FA" w:rsidTr="00524566">
        <w:trPr>
          <w:trHeight w:val="20"/>
          <w:del w:id="1198" w:author="高田 卓馬" w:date="2020-04-30T16:01:00Z"/>
        </w:trPr>
        <w:tc>
          <w:tcPr>
            <w:tcW w:w="1129" w:type="dxa"/>
            <w:vMerge/>
            <w:shd w:val="clear" w:color="auto" w:fill="auto"/>
          </w:tcPr>
          <w:p w14:paraId="62F4B9AA" w14:textId="3D659E04" w:rsidR="00A07615" w:rsidRPr="003E50DD" w:rsidDel="00681CBA" w:rsidRDefault="00A07615" w:rsidP="00524566">
            <w:pPr>
              <w:pStyle w:val="TAL"/>
              <w:rPr>
                <w:del w:id="1199" w:author="高田 卓馬" w:date="2020-04-30T16:01:00Z"/>
                <w:rFonts w:cs="Arial"/>
              </w:rPr>
            </w:pPr>
          </w:p>
        </w:tc>
        <w:tc>
          <w:tcPr>
            <w:tcW w:w="709" w:type="dxa"/>
            <w:shd w:val="clear" w:color="auto" w:fill="auto"/>
          </w:tcPr>
          <w:p w14:paraId="62F4B9AB" w14:textId="7E6BCFC6" w:rsidR="00A07615" w:rsidRPr="003E50DD" w:rsidDel="00681CBA" w:rsidRDefault="00A07615" w:rsidP="00524566">
            <w:pPr>
              <w:pStyle w:val="TAL"/>
              <w:rPr>
                <w:del w:id="1200" w:author="高田 卓馬" w:date="2020-04-30T16:01:00Z"/>
                <w:rFonts w:cs="Arial"/>
                <w:lang w:eastAsia="ja-JP"/>
              </w:rPr>
            </w:pPr>
          </w:p>
        </w:tc>
        <w:tc>
          <w:tcPr>
            <w:tcW w:w="1559" w:type="dxa"/>
            <w:shd w:val="clear" w:color="auto" w:fill="auto"/>
          </w:tcPr>
          <w:p w14:paraId="62F4B9AC" w14:textId="090ED459" w:rsidR="00A07615" w:rsidRPr="003E50DD" w:rsidDel="00681CBA" w:rsidRDefault="00A07615" w:rsidP="00524566">
            <w:pPr>
              <w:pStyle w:val="TAL"/>
              <w:rPr>
                <w:del w:id="1201" w:author="高田 卓馬" w:date="2020-04-30T16:01:00Z"/>
                <w:rFonts w:eastAsia="SimSun" w:cs="Arial"/>
                <w:lang w:eastAsia="zh-CN"/>
              </w:rPr>
            </w:pPr>
          </w:p>
        </w:tc>
        <w:tc>
          <w:tcPr>
            <w:tcW w:w="6370" w:type="dxa"/>
            <w:shd w:val="clear" w:color="auto" w:fill="auto"/>
          </w:tcPr>
          <w:p w14:paraId="62F4B9AD" w14:textId="18F4FFB9" w:rsidR="00A07615" w:rsidRPr="003E50DD" w:rsidDel="00681CBA" w:rsidRDefault="00A07615" w:rsidP="003B7743">
            <w:pPr>
              <w:autoSpaceDE w:val="0"/>
              <w:autoSpaceDN w:val="0"/>
              <w:adjustRightInd w:val="0"/>
              <w:snapToGrid w:val="0"/>
              <w:spacing w:afterLines="50" w:after="163"/>
              <w:contextualSpacing/>
              <w:jc w:val="both"/>
              <w:rPr>
                <w:del w:id="1202" w:author="高田 卓馬" w:date="2020-04-30T16:01:00Z"/>
                <w:rFonts w:ascii="Arial" w:hAnsi="Arial" w:cs="Arial"/>
                <w:sz w:val="18"/>
              </w:rPr>
            </w:pPr>
          </w:p>
        </w:tc>
        <w:tc>
          <w:tcPr>
            <w:tcW w:w="1277" w:type="dxa"/>
            <w:shd w:val="clear" w:color="auto" w:fill="auto"/>
          </w:tcPr>
          <w:p w14:paraId="62F4B9AE" w14:textId="0A032830" w:rsidR="00A07615" w:rsidRPr="003E50DD" w:rsidDel="00681CBA" w:rsidRDefault="00A07615" w:rsidP="00524566">
            <w:pPr>
              <w:pStyle w:val="TAL"/>
              <w:rPr>
                <w:del w:id="1203" w:author="高田 卓馬" w:date="2020-04-30T16:01:00Z"/>
                <w:rFonts w:eastAsia="SimSun" w:cs="Arial"/>
                <w:lang w:eastAsia="zh-CN"/>
              </w:rPr>
            </w:pPr>
          </w:p>
        </w:tc>
        <w:tc>
          <w:tcPr>
            <w:tcW w:w="858" w:type="dxa"/>
            <w:shd w:val="clear" w:color="auto" w:fill="auto"/>
          </w:tcPr>
          <w:p w14:paraId="62F4B9AF" w14:textId="362973F5" w:rsidR="00A07615" w:rsidRPr="003E50DD" w:rsidDel="00681CBA" w:rsidRDefault="00A07615" w:rsidP="00524566">
            <w:pPr>
              <w:pStyle w:val="TAL"/>
              <w:rPr>
                <w:del w:id="1204" w:author="高田 卓馬" w:date="2020-04-30T16:01:00Z"/>
                <w:rFonts w:eastAsia="SimSun" w:cs="Arial"/>
                <w:lang w:eastAsia="zh-CN"/>
              </w:rPr>
            </w:pPr>
          </w:p>
        </w:tc>
        <w:tc>
          <w:tcPr>
            <w:tcW w:w="851" w:type="dxa"/>
            <w:shd w:val="clear" w:color="auto" w:fill="auto"/>
          </w:tcPr>
          <w:p w14:paraId="62F4B9B0" w14:textId="6F525285" w:rsidR="00A07615" w:rsidRPr="003E50DD" w:rsidDel="00681CBA" w:rsidRDefault="00A07615" w:rsidP="00524566">
            <w:pPr>
              <w:pStyle w:val="TAL"/>
              <w:rPr>
                <w:del w:id="1205" w:author="高田 卓馬" w:date="2020-04-30T16:01:00Z"/>
                <w:rFonts w:cs="Arial"/>
                <w:lang w:eastAsia="ja-JP"/>
              </w:rPr>
            </w:pPr>
          </w:p>
        </w:tc>
        <w:tc>
          <w:tcPr>
            <w:tcW w:w="1417" w:type="dxa"/>
          </w:tcPr>
          <w:p w14:paraId="62F4B9B1" w14:textId="4434B453" w:rsidR="00A07615" w:rsidRPr="003E50DD" w:rsidDel="00681CBA" w:rsidRDefault="00A07615" w:rsidP="00524566">
            <w:pPr>
              <w:pStyle w:val="TAL"/>
              <w:rPr>
                <w:del w:id="1206" w:author="高田 卓馬" w:date="2020-04-30T16:01:00Z"/>
                <w:rFonts w:cs="Arial"/>
                <w:lang w:eastAsia="ja-JP"/>
              </w:rPr>
            </w:pPr>
          </w:p>
        </w:tc>
        <w:tc>
          <w:tcPr>
            <w:tcW w:w="1276" w:type="dxa"/>
            <w:shd w:val="clear" w:color="auto" w:fill="auto"/>
          </w:tcPr>
          <w:p w14:paraId="62F4B9B2" w14:textId="34F69F4E" w:rsidR="00A07615" w:rsidRPr="003E50DD" w:rsidDel="00681CBA" w:rsidRDefault="00A07615" w:rsidP="00524566">
            <w:pPr>
              <w:pStyle w:val="TAL"/>
              <w:rPr>
                <w:del w:id="1207" w:author="高田 卓馬" w:date="2020-04-30T16:01:00Z"/>
                <w:rFonts w:cs="Arial"/>
                <w:lang w:eastAsia="ja-JP"/>
              </w:rPr>
            </w:pPr>
          </w:p>
        </w:tc>
        <w:tc>
          <w:tcPr>
            <w:tcW w:w="992" w:type="dxa"/>
            <w:shd w:val="clear" w:color="auto" w:fill="auto"/>
          </w:tcPr>
          <w:p w14:paraId="62F4B9B3" w14:textId="744A544A" w:rsidR="00A07615" w:rsidRPr="003E50DD" w:rsidDel="00681CBA" w:rsidRDefault="00A07615" w:rsidP="00524566">
            <w:pPr>
              <w:pStyle w:val="TAL"/>
              <w:rPr>
                <w:del w:id="1208" w:author="高田 卓馬" w:date="2020-04-30T16:01:00Z"/>
                <w:rFonts w:cs="Arial"/>
                <w:lang w:eastAsia="ja-JP"/>
              </w:rPr>
            </w:pPr>
          </w:p>
        </w:tc>
        <w:tc>
          <w:tcPr>
            <w:tcW w:w="993" w:type="dxa"/>
            <w:shd w:val="clear" w:color="auto" w:fill="auto"/>
          </w:tcPr>
          <w:p w14:paraId="62F4B9B4" w14:textId="62909CBB" w:rsidR="00A07615" w:rsidRPr="003E50DD" w:rsidDel="00681CBA" w:rsidRDefault="00A07615" w:rsidP="00524566">
            <w:pPr>
              <w:pStyle w:val="TAL"/>
              <w:rPr>
                <w:del w:id="1209" w:author="高田 卓馬" w:date="2020-04-30T16:01:00Z"/>
                <w:rFonts w:cs="Arial"/>
                <w:lang w:eastAsia="ja-JP"/>
              </w:rPr>
            </w:pPr>
          </w:p>
        </w:tc>
        <w:tc>
          <w:tcPr>
            <w:tcW w:w="1842" w:type="dxa"/>
          </w:tcPr>
          <w:p w14:paraId="62F4B9B5" w14:textId="60D9A9E4" w:rsidR="00A07615" w:rsidRPr="003E50DD" w:rsidDel="00681CBA" w:rsidRDefault="00A07615" w:rsidP="00524566">
            <w:pPr>
              <w:pStyle w:val="TAL"/>
              <w:rPr>
                <w:del w:id="1210" w:author="高田 卓馬" w:date="2020-04-30T16:01:00Z"/>
                <w:rFonts w:cs="Arial"/>
              </w:rPr>
            </w:pPr>
          </w:p>
        </w:tc>
        <w:tc>
          <w:tcPr>
            <w:tcW w:w="1843" w:type="dxa"/>
            <w:shd w:val="clear" w:color="auto" w:fill="auto"/>
          </w:tcPr>
          <w:p w14:paraId="62F4B9B6" w14:textId="1957889D" w:rsidR="00A07615" w:rsidRPr="003E50DD" w:rsidDel="00681CBA" w:rsidRDefault="00A07615" w:rsidP="00524566">
            <w:pPr>
              <w:pStyle w:val="TAL"/>
              <w:rPr>
                <w:del w:id="1211" w:author="高田 卓馬" w:date="2020-04-30T16:01:00Z"/>
                <w:rFonts w:cs="Arial"/>
              </w:rPr>
            </w:pPr>
          </w:p>
        </w:tc>
        <w:tc>
          <w:tcPr>
            <w:tcW w:w="1276" w:type="dxa"/>
            <w:shd w:val="clear" w:color="auto" w:fill="auto"/>
          </w:tcPr>
          <w:p w14:paraId="62F4B9B7" w14:textId="4E20C161" w:rsidR="00A07615" w:rsidRPr="003E50DD" w:rsidDel="00681CBA" w:rsidRDefault="00A07615" w:rsidP="00524566">
            <w:pPr>
              <w:pStyle w:val="TAL"/>
              <w:rPr>
                <w:del w:id="1212" w:author="高田 卓馬" w:date="2020-04-30T16:01:00Z"/>
                <w:rFonts w:cs="Arial"/>
                <w:lang w:eastAsia="ja-JP"/>
              </w:rPr>
            </w:pPr>
          </w:p>
        </w:tc>
      </w:tr>
      <w:tr w:rsidR="00A07615" w:rsidRPr="003E50DD" w:rsidDel="00681CBA" w14:paraId="62F4B9C7" w14:textId="7FE9630A" w:rsidTr="00524566">
        <w:trPr>
          <w:trHeight w:val="20"/>
          <w:del w:id="1213" w:author="高田 卓馬" w:date="2020-04-30T16:01:00Z"/>
        </w:trPr>
        <w:tc>
          <w:tcPr>
            <w:tcW w:w="1129" w:type="dxa"/>
            <w:vMerge/>
            <w:shd w:val="clear" w:color="auto" w:fill="auto"/>
          </w:tcPr>
          <w:p w14:paraId="62F4B9B9" w14:textId="0D7E47B0" w:rsidR="00A07615" w:rsidRPr="003E50DD" w:rsidDel="00681CBA" w:rsidRDefault="00A07615" w:rsidP="00524566">
            <w:pPr>
              <w:pStyle w:val="TAL"/>
              <w:rPr>
                <w:del w:id="1214" w:author="高田 卓馬" w:date="2020-04-30T16:01:00Z"/>
                <w:rFonts w:cs="Arial"/>
              </w:rPr>
            </w:pPr>
          </w:p>
        </w:tc>
        <w:tc>
          <w:tcPr>
            <w:tcW w:w="709" w:type="dxa"/>
            <w:shd w:val="clear" w:color="auto" w:fill="auto"/>
          </w:tcPr>
          <w:p w14:paraId="62F4B9BA" w14:textId="4090D3B3" w:rsidR="00A07615" w:rsidRPr="003E50DD" w:rsidDel="00681CBA" w:rsidRDefault="00A07615" w:rsidP="00524566">
            <w:pPr>
              <w:pStyle w:val="TAL"/>
              <w:rPr>
                <w:del w:id="1215" w:author="高田 卓馬" w:date="2020-04-30T16:01:00Z"/>
                <w:rFonts w:cs="Arial"/>
                <w:lang w:eastAsia="ja-JP"/>
              </w:rPr>
            </w:pPr>
          </w:p>
        </w:tc>
        <w:tc>
          <w:tcPr>
            <w:tcW w:w="1559" w:type="dxa"/>
            <w:shd w:val="clear" w:color="auto" w:fill="auto"/>
          </w:tcPr>
          <w:p w14:paraId="62F4B9BB" w14:textId="0F164CAD" w:rsidR="00A07615" w:rsidRPr="003E50DD" w:rsidDel="00681CBA" w:rsidRDefault="00A07615" w:rsidP="00524566">
            <w:pPr>
              <w:pStyle w:val="TAL"/>
              <w:rPr>
                <w:del w:id="1216" w:author="高田 卓馬" w:date="2020-04-30T16:01:00Z"/>
                <w:rFonts w:eastAsia="SimSun" w:cs="Arial"/>
                <w:lang w:eastAsia="zh-CN"/>
              </w:rPr>
            </w:pPr>
          </w:p>
        </w:tc>
        <w:tc>
          <w:tcPr>
            <w:tcW w:w="6370" w:type="dxa"/>
            <w:shd w:val="clear" w:color="auto" w:fill="auto"/>
          </w:tcPr>
          <w:p w14:paraId="62F4B9BC" w14:textId="658849BC" w:rsidR="00A07615" w:rsidRPr="003E50DD" w:rsidDel="00681CBA" w:rsidRDefault="00A07615" w:rsidP="003B7743">
            <w:pPr>
              <w:autoSpaceDE w:val="0"/>
              <w:autoSpaceDN w:val="0"/>
              <w:adjustRightInd w:val="0"/>
              <w:snapToGrid w:val="0"/>
              <w:spacing w:afterLines="50" w:after="163"/>
              <w:contextualSpacing/>
              <w:jc w:val="both"/>
              <w:rPr>
                <w:del w:id="1217" w:author="高田 卓馬" w:date="2020-04-30T16:01:00Z"/>
                <w:rFonts w:ascii="Arial" w:eastAsia="SimSun" w:hAnsi="Arial" w:cs="Arial"/>
                <w:sz w:val="18"/>
                <w:lang w:eastAsia="zh-CN"/>
              </w:rPr>
            </w:pPr>
          </w:p>
        </w:tc>
        <w:tc>
          <w:tcPr>
            <w:tcW w:w="1277" w:type="dxa"/>
            <w:shd w:val="clear" w:color="auto" w:fill="auto"/>
          </w:tcPr>
          <w:p w14:paraId="62F4B9BD" w14:textId="388196AD" w:rsidR="00A07615" w:rsidRPr="003E50DD" w:rsidDel="00681CBA" w:rsidRDefault="00A07615" w:rsidP="00524566">
            <w:pPr>
              <w:pStyle w:val="TAL"/>
              <w:rPr>
                <w:del w:id="1218" w:author="高田 卓馬" w:date="2020-04-30T16:01:00Z"/>
                <w:rFonts w:cs="Arial"/>
              </w:rPr>
            </w:pPr>
          </w:p>
        </w:tc>
        <w:tc>
          <w:tcPr>
            <w:tcW w:w="858" w:type="dxa"/>
            <w:shd w:val="clear" w:color="auto" w:fill="auto"/>
          </w:tcPr>
          <w:p w14:paraId="62F4B9BE" w14:textId="5E7E3B78" w:rsidR="00A07615" w:rsidRPr="003E50DD" w:rsidDel="00681CBA" w:rsidRDefault="00A07615" w:rsidP="00524566">
            <w:pPr>
              <w:pStyle w:val="TAL"/>
              <w:rPr>
                <w:del w:id="1219" w:author="高田 卓馬" w:date="2020-04-30T16:01:00Z"/>
                <w:rFonts w:eastAsia="SimSun" w:cs="Arial"/>
                <w:lang w:eastAsia="zh-CN"/>
              </w:rPr>
            </w:pPr>
          </w:p>
        </w:tc>
        <w:tc>
          <w:tcPr>
            <w:tcW w:w="851" w:type="dxa"/>
            <w:shd w:val="clear" w:color="auto" w:fill="auto"/>
          </w:tcPr>
          <w:p w14:paraId="62F4B9BF" w14:textId="2BBC5585" w:rsidR="00A07615" w:rsidRPr="003E50DD" w:rsidDel="00681CBA" w:rsidRDefault="00A07615" w:rsidP="00524566">
            <w:pPr>
              <w:pStyle w:val="TAL"/>
              <w:rPr>
                <w:del w:id="1220" w:author="高田 卓馬" w:date="2020-04-30T16:01:00Z"/>
                <w:rFonts w:cs="Arial"/>
                <w:lang w:eastAsia="ja-JP"/>
              </w:rPr>
            </w:pPr>
          </w:p>
        </w:tc>
        <w:tc>
          <w:tcPr>
            <w:tcW w:w="1417" w:type="dxa"/>
          </w:tcPr>
          <w:p w14:paraId="62F4B9C0" w14:textId="73298A82" w:rsidR="00A07615" w:rsidRPr="003E50DD" w:rsidDel="00681CBA" w:rsidRDefault="00A07615" w:rsidP="00524566">
            <w:pPr>
              <w:pStyle w:val="TAL"/>
              <w:rPr>
                <w:del w:id="1221" w:author="高田 卓馬" w:date="2020-04-30T16:01:00Z"/>
                <w:rFonts w:cs="Arial"/>
                <w:lang w:eastAsia="ja-JP"/>
              </w:rPr>
            </w:pPr>
          </w:p>
        </w:tc>
        <w:tc>
          <w:tcPr>
            <w:tcW w:w="1276" w:type="dxa"/>
            <w:shd w:val="clear" w:color="auto" w:fill="auto"/>
          </w:tcPr>
          <w:p w14:paraId="62F4B9C1" w14:textId="1BB38A1A" w:rsidR="00A07615" w:rsidRPr="003E50DD" w:rsidDel="00681CBA" w:rsidRDefault="00A07615" w:rsidP="00524566">
            <w:pPr>
              <w:pStyle w:val="TAL"/>
              <w:rPr>
                <w:del w:id="1222" w:author="高田 卓馬" w:date="2020-04-30T16:01:00Z"/>
                <w:rFonts w:cs="Arial"/>
                <w:lang w:eastAsia="ja-JP"/>
              </w:rPr>
            </w:pPr>
          </w:p>
        </w:tc>
        <w:tc>
          <w:tcPr>
            <w:tcW w:w="992" w:type="dxa"/>
            <w:shd w:val="clear" w:color="auto" w:fill="auto"/>
          </w:tcPr>
          <w:p w14:paraId="62F4B9C2" w14:textId="51C5B813" w:rsidR="00A07615" w:rsidRPr="003E50DD" w:rsidDel="00681CBA" w:rsidRDefault="00A07615" w:rsidP="00524566">
            <w:pPr>
              <w:pStyle w:val="TAL"/>
              <w:rPr>
                <w:del w:id="1223" w:author="高田 卓馬" w:date="2020-04-30T16:01:00Z"/>
                <w:rFonts w:cs="Arial"/>
                <w:lang w:eastAsia="ja-JP"/>
              </w:rPr>
            </w:pPr>
          </w:p>
        </w:tc>
        <w:tc>
          <w:tcPr>
            <w:tcW w:w="993" w:type="dxa"/>
            <w:shd w:val="clear" w:color="auto" w:fill="auto"/>
          </w:tcPr>
          <w:p w14:paraId="62F4B9C3" w14:textId="29338653" w:rsidR="00A07615" w:rsidRPr="003E50DD" w:rsidDel="00681CBA" w:rsidRDefault="00A07615" w:rsidP="00524566">
            <w:pPr>
              <w:pStyle w:val="TAL"/>
              <w:rPr>
                <w:del w:id="1224" w:author="高田 卓馬" w:date="2020-04-30T16:01:00Z"/>
                <w:rFonts w:cs="Arial"/>
                <w:lang w:eastAsia="ja-JP"/>
              </w:rPr>
            </w:pPr>
          </w:p>
        </w:tc>
        <w:tc>
          <w:tcPr>
            <w:tcW w:w="1842" w:type="dxa"/>
          </w:tcPr>
          <w:p w14:paraId="62F4B9C4" w14:textId="38B4D454" w:rsidR="00A07615" w:rsidRPr="003E50DD" w:rsidDel="00681CBA" w:rsidRDefault="00A07615" w:rsidP="00524566">
            <w:pPr>
              <w:pStyle w:val="TAL"/>
              <w:rPr>
                <w:del w:id="1225" w:author="高田 卓馬" w:date="2020-04-30T16:01:00Z"/>
                <w:rFonts w:eastAsia="SimSun" w:cs="Arial"/>
                <w:lang w:eastAsia="zh-CN"/>
              </w:rPr>
            </w:pPr>
          </w:p>
        </w:tc>
        <w:tc>
          <w:tcPr>
            <w:tcW w:w="1843" w:type="dxa"/>
            <w:shd w:val="clear" w:color="auto" w:fill="auto"/>
          </w:tcPr>
          <w:p w14:paraId="62F4B9C5" w14:textId="0C425A82" w:rsidR="00A07615" w:rsidRPr="003E50DD" w:rsidDel="00681CBA" w:rsidRDefault="00A07615" w:rsidP="00524566">
            <w:pPr>
              <w:pStyle w:val="TAL"/>
              <w:rPr>
                <w:del w:id="1226" w:author="高田 卓馬" w:date="2020-04-30T16:01:00Z"/>
                <w:rFonts w:cs="Arial"/>
              </w:rPr>
            </w:pPr>
          </w:p>
        </w:tc>
        <w:tc>
          <w:tcPr>
            <w:tcW w:w="1276" w:type="dxa"/>
            <w:shd w:val="clear" w:color="auto" w:fill="auto"/>
          </w:tcPr>
          <w:p w14:paraId="62F4B9C6" w14:textId="6896E559" w:rsidR="00A07615" w:rsidRPr="003E50DD" w:rsidDel="00681CBA" w:rsidRDefault="00A07615" w:rsidP="00524566">
            <w:pPr>
              <w:pStyle w:val="TAL"/>
              <w:rPr>
                <w:del w:id="1227" w:author="高田 卓馬" w:date="2020-04-30T16:01:00Z"/>
                <w:rFonts w:cs="Arial"/>
                <w:lang w:eastAsia="ja-JP"/>
              </w:rPr>
            </w:pPr>
          </w:p>
        </w:tc>
      </w:tr>
      <w:tr w:rsidR="00A07615" w:rsidRPr="003E50DD" w:rsidDel="00681CBA" w14:paraId="62F4B9D6" w14:textId="780D94E2" w:rsidTr="00524566">
        <w:trPr>
          <w:trHeight w:val="20"/>
          <w:del w:id="1228" w:author="高田 卓馬" w:date="2020-04-30T16:01:00Z"/>
        </w:trPr>
        <w:tc>
          <w:tcPr>
            <w:tcW w:w="1129" w:type="dxa"/>
            <w:vMerge/>
            <w:shd w:val="clear" w:color="auto" w:fill="auto"/>
          </w:tcPr>
          <w:p w14:paraId="62F4B9C8" w14:textId="3789836D" w:rsidR="00A07615" w:rsidRPr="003E50DD" w:rsidDel="00681CBA" w:rsidRDefault="00A07615" w:rsidP="00524566">
            <w:pPr>
              <w:pStyle w:val="TAL"/>
              <w:rPr>
                <w:del w:id="1229" w:author="高田 卓馬" w:date="2020-04-30T16:01:00Z"/>
                <w:rFonts w:cs="Arial"/>
              </w:rPr>
            </w:pPr>
          </w:p>
        </w:tc>
        <w:tc>
          <w:tcPr>
            <w:tcW w:w="709" w:type="dxa"/>
            <w:shd w:val="clear" w:color="auto" w:fill="auto"/>
          </w:tcPr>
          <w:p w14:paraId="62F4B9C9" w14:textId="3183ABC3" w:rsidR="00A07615" w:rsidRPr="003E50DD" w:rsidDel="00681CBA" w:rsidRDefault="00A07615" w:rsidP="00524566">
            <w:pPr>
              <w:pStyle w:val="TAL"/>
              <w:rPr>
                <w:del w:id="1230" w:author="高田 卓馬" w:date="2020-04-30T16:01:00Z"/>
                <w:rFonts w:cs="Arial"/>
                <w:lang w:eastAsia="ja-JP"/>
              </w:rPr>
            </w:pPr>
          </w:p>
        </w:tc>
        <w:tc>
          <w:tcPr>
            <w:tcW w:w="1559" w:type="dxa"/>
            <w:shd w:val="clear" w:color="auto" w:fill="auto"/>
          </w:tcPr>
          <w:p w14:paraId="62F4B9CA" w14:textId="23613667" w:rsidR="00A07615" w:rsidRPr="003E50DD" w:rsidDel="00681CBA" w:rsidRDefault="00A07615" w:rsidP="00524566">
            <w:pPr>
              <w:pStyle w:val="TAL"/>
              <w:rPr>
                <w:del w:id="1231" w:author="高田 卓馬" w:date="2020-04-30T16:01:00Z"/>
                <w:rFonts w:eastAsia="SimSun" w:cs="Arial"/>
                <w:lang w:eastAsia="zh-CN"/>
              </w:rPr>
            </w:pPr>
          </w:p>
        </w:tc>
        <w:tc>
          <w:tcPr>
            <w:tcW w:w="6370" w:type="dxa"/>
            <w:shd w:val="clear" w:color="auto" w:fill="auto"/>
          </w:tcPr>
          <w:p w14:paraId="62F4B9CB" w14:textId="6370C9BC" w:rsidR="00A07615" w:rsidRPr="003E50DD" w:rsidDel="00681CBA" w:rsidRDefault="00A07615" w:rsidP="003B7743">
            <w:pPr>
              <w:autoSpaceDE w:val="0"/>
              <w:autoSpaceDN w:val="0"/>
              <w:adjustRightInd w:val="0"/>
              <w:snapToGrid w:val="0"/>
              <w:spacing w:afterLines="50" w:after="163"/>
              <w:contextualSpacing/>
              <w:jc w:val="both"/>
              <w:rPr>
                <w:del w:id="1232" w:author="高田 卓馬" w:date="2020-04-30T16:01:00Z"/>
                <w:rFonts w:ascii="Arial" w:eastAsia="SimSun" w:hAnsi="Arial" w:cs="Arial"/>
                <w:sz w:val="18"/>
                <w:lang w:eastAsia="zh-CN"/>
              </w:rPr>
            </w:pPr>
          </w:p>
        </w:tc>
        <w:tc>
          <w:tcPr>
            <w:tcW w:w="1277" w:type="dxa"/>
            <w:shd w:val="clear" w:color="auto" w:fill="auto"/>
          </w:tcPr>
          <w:p w14:paraId="62F4B9CC" w14:textId="78F8139A" w:rsidR="00A07615" w:rsidRPr="003E50DD" w:rsidDel="00681CBA" w:rsidRDefault="00A07615" w:rsidP="00524566">
            <w:pPr>
              <w:pStyle w:val="TAL"/>
              <w:rPr>
                <w:del w:id="1233" w:author="高田 卓馬" w:date="2020-04-30T16:01:00Z"/>
                <w:rFonts w:cs="Arial"/>
              </w:rPr>
            </w:pPr>
          </w:p>
        </w:tc>
        <w:tc>
          <w:tcPr>
            <w:tcW w:w="858" w:type="dxa"/>
            <w:shd w:val="clear" w:color="auto" w:fill="auto"/>
          </w:tcPr>
          <w:p w14:paraId="62F4B9CD" w14:textId="6014E0C5" w:rsidR="00A07615" w:rsidRPr="003E50DD" w:rsidDel="00681CBA" w:rsidRDefault="00A07615" w:rsidP="00524566">
            <w:pPr>
              <w:pStyle w:val="TAL"/>
              <w:rPr>
                <w:del w:id="1234" w:author="高田 卓馬" w:date="2020-04-30T16:01:00Z"/>
                <w:rFonts w:eastAsia="SimSun" w:cs="Arial"/>
                <w:lang w:eastAsia="zh-CN"/>
              </w:rPr>
            </w:pPr>
          </w:p>
        </w:tc>
        <w:tc>
          <w:tcPr>
            <w:tcW w:w="851" w:type="dxa"/>
            <w:shd w:val="clear" w:color="auto" w:fill="auto"/>
          </w:tcPr>
          <w:p w14:paraId="62F4B9CE" w14:textId="1BFFE014" w:rsidR="00A07615" w:rsidRPr="003E50DD" w:rsidDel="00681CBA" w:rsidRDefault="00A07615" w:rsidP="00524566">
            <w:pPr>
              <w:pStyle w:val="TAL"/>
              <w:rPr>
                <w:del w:id="1235" w:author="高田 卓馬" w:date="2020-04-30T16:01:00Z"/>
                <w:rFonts w:cs="Arial"/>
                <w:lang w:eastAsia="ja-JP"/>
              </w:rPr>
            </w:pPr>
          </w:p>
        </w:tc>
        <w:tc>
          <w:tcPr>
            <w:tcW w:w="1417" w:type="dxa"/>
          </w:tcPr>
          <w:p w14:paraId="62F4B9CF" w14:textId="42441211" w:rsidR="00A07615" w:rsidRPr="003E50DD" w:rsidDel="00681CBA" w:rsidRDefault="00A07615" w:rsidP="00524566">
            <w:pPr>
              <w:pStyle w:val="TAL"/>
              <w:rPr>
                <w:del w:id="1236" w:author="高田 卓馬" w:date="2020-04-30T16:01:00Z"/>
                <w:rFonts w:eastAsia="SimSun" w:cs="Arial"/>
                <w:lang w:eastAsia="zh-CN"/>
              </w:rPr>
            </w:pPr>
          </w:p>
        </w:tc>
        <w:tc>
          <w:tcPr>
            <w:tcW w:w="1276" w:type="dxa"/>
            <w:shd w:val="clear" w:color="auto" w:fill="auto"/>
          </w:tcPr>
          <w:p w14:paraId="62F4B9D0" w14:textId="4875F5DC" w:rsidR="00A07615" w:rsidRPr="003E50DD" w:rsidDel="00681CBA" w:rsidRDefault="00A07615" w:rsidP="00524566">
            <w:pPr>
              <w:pStyle w:val="TAL"/>
              <w:rPr>
                <w:del w:id="1237" w:author="高田 卓馬" w:date="2020-04-30T16:01:00Z"/>
                <w:rFonts w:cs="Arial"/>
                <w:lang w:eastAsia="ja-JP"/>
              </w:rPr>
            </w:pPr>
          </w:p>
        </w:tc>
        <w:tc>
          <w:tcPr>
            <w:tcW w:w="992" w:type="dxa"/>
            <w:shd w:val="clear" w:color="auto" w:fill="auto"/>
          </w:tcPr>
          <w:p w14:paraId="62F4B9D1" w14:textId="7065D109" w:rsidR="00A07615" w:rsidRPr="003E50DD" w:rsidDel="00681CBA" w:rsidRDefault="00A07615" w:rsidP="00524566">
            <w:pPr>
              <w:pStyle w:val="TAL"/>
              <w:rPr>
                <w:del w:id="1238" w:author="高田 卓馬" w:date="2020-04-30T16:01:00Z"/>
                <w:rFonts w:cs="Arial"/>
                <w:lang w:eastAsia="ja-JP"/>
              </w:rPr>
            </w:pPr>
          </w:p>
        </w:tc>
        <w:tc>
          <w:tcPr>
            <w:tcW w:w="993" w:type="dxa"/>
            <w:shd w:val="clear" w:color="auto" w:fill="auto"/>
          </w:tcPr>
          <w:p w14:paraId="62F4B9D2" w14:textId="0D11377D" w:rsidR="00A07615" w:rsidRPr="003E50DD" w:rsidDel="00681CBA" w:rsidRDefault="00A07615" w:rsidP="00524566">
            <w:pPr>
              <w:pStyle w:val="TAL"/>
              <w:rPr>
                <w:del w:id="1239" w:author="高田 卓馬" w:date="2020-04-30T16:01:00Z"/>
                <w:rFonts w:cs="Arial"/>
                <w:lang w:eastAsia="ja-JP"/>
              </w:rPr>
            </w:pPr>
          </w:p>
        </w:tc>
        <w:tc>
          <w:tcPr>
            <w:tcW w:w="1842" w:type="dxa"/>
          </w:tcPr>
          <w:p w14:paraId="62F4B9D3" w14:textId="688A7B91" w:rsidR="00A07615" w:rsidRPr="003E50DD" w:rsidDel="00681CBA" w:rsidRDefault="00A07615" w:rsidP="00524566">
            <w:pPr>
              <w:pStyle w:val="TAL"/>
              <w:rPr>
                <w:del w:id="1240" w:author="高田 卓馬" w:date="2020-04-30T16:01:00Z"/>
                <w:rFonts w:cs="Arial"/>
              </w:rPr>
            </w:pPr>
          </w:p>
        </w:tc>
        <w:tc>
          <w:tcPr>
            <w:tcW w:w="1843" w:type="dxa"/>
            <w:shd w:val="clear" w:color="auto" w:fill="auto"/>
          </w:tcPr>
          <w:p w14:paraId="62F4B9D4" w14:textId="23B35C9E" w:rsidR="00A07615" w:rsidRPr="003E50DD" w:rsidDel="00681CBA" w:rsidRDefault="00A07615" w:rsidP="00524566">
            <w:pPr>
              <w:pStyle w:val="TAL"/>
              <w:rPr>
                <w:del w:id="1241" w:author="高田 卓馬" w:date="2020-04-30T16:01:00Z"/>
                <w:rFonts w:cs="Arial"/>
              </w:rPr>
            </w:pPr>
          </w:p>
        </w:tc>
        <w:tc>
          <w:tcPr>
            <w:tcW w:w="1276" w:type="dxa"/>
            <w:shd w:val="clear" w:color="auto" w:fill="auto"/>
          </w:tcPr>
          <w:p w14:paraId="62F4B9D5" w14:textId="32F4E54D" w:rsidR="00A07615" w:rsidRPr="003E50DD" w:rsidDel="00681CBA" w:rsidRDefault="00A07615" w:rsidP="00524566">
            <w:pPr>
              <w:pStyle w:val="TAL"/>
              <w:rPr>
                <w:del w:id="1242" w:author="高田 卓馬" w:date="2020-04-30T16:01:00Z"/>
                <w:rFonts w:cs="Arial"/>
                <w:lang w:eastAsia="ja-JP"/>
              </w:rPr>
            </w:pPr>
          </w:p>
        </w:tc>
      </w:tr>
      <w:tr w:rsidR="00A07615" w:rsidRPr="003E50DD" w:rsidDel="00681CBA" w14:paraId="62F4B9E5" w14:textId="0349A0B1" w:rsidTr="00524566">
        <w:trPr>
          <w:trHeight w:val="20"/>
          <w:del w:id="1243" w:author="高田 卓馬" w:date="2020-04-30T16:01:00Z"/>
        </w:trPr>
        <w:tc>
          <w:tcPr>
            <w:tcW w:w="1129" w:type="dxa"/>
            <w:shd w:val="clear" w:color="auto" w:fill="A6A6A6" w:themeFill="background1" w:themeFillShade="A6"/>
          </w:tcPr>
          <w:p w14:paraId="62F4B9D7" w14:textId="3C15A11B" w:rsidR="00A07615" w:rsidRPr="003E50DD" w:rsidDel="00681CBA" w:rsidRDefault="00A07615" w:rsidP="00524566">
            <w:pPr>
              <w:pStyle w:val="TAL"/>
              <w:rPr>
                <w:del w:id="1244" w:author="高田 卓馬" w:date="2020-04-30T16:01:00Z"/>
                <w:rFonts w:cs="Arial"/>
              </w:rPr>
            </w:pPr>
          </w:p>
        </w:tc>
        <w:tc>
          <w:tcPr>
            <w:tcW w:w="709" w:type="dxa"/>
            <w:shd w:val="clear" w:color="auto" w:fill="A6A6A6" w:themeFill="background1" w:themeFillShade="A6"/>
          </w:tcPr>
          <w:p w14:paraId="62F4B9D8" w14:textId="24D25E27" w:rsidR="00A07615" w:rsidRPr="003E50DD" w:rsidDel="00681CBA" w:rsidRDefault="00A07615" w:rsidP="00524566">
            <w:pPr>
              <w:pStyle w:val="TAL"/>
              <w:rPr>
                <w:del w:id="1245" w:author="高田 卓馬" w:date="2020-04-30T16:01:00Z"/>
                <w:rFonts w:eastAsia="SimSun" w:cs="Arial"/>
                <w:lang w:eastAsia="zh-CN"/>
              </w:rPr>
            </w:pPr>
          </w:p>
        </w:tc>
        <w:tc>
          <w:tcPr>
            <w:tcW w:w="1559" w:type="dxa"/>
            <w:shd w:val="clear" w:color="auto" w:fill="A6A6A6" w:themeFill="background1" w:themeFillShade="A6"/>
          </w:tcPr>
          <w:p w14:paraId="62F4B9D9" w14:textId="3572D3BD" w:rsidR="00A07615" w:rsidRPr="003E50DD" w:rsidDel="00681CBA" w:rsidRDefault="00A07615" w:rsidP="00524566">
            <w:pPr>
              <w:pStyle w:val="TAL"/>
              <w:rPr>
                <w:del w:id="1246" w:author="高田 卓馬" w:date="2020-04-30T16:01:00Z"/>
                <w:rFonts w:eastAsia="SimSun" w:cs="Arial"/>
                <w:lang w:eastAsia="zh-CN"/>
              </w:rPr>
            </w:pPr>
          </w:p>
        </w:tc>
        <w:tc>
          <w:tcPr>
            <w:tcW w:w="6370" w:type="dxa"/>
            <w:shd w:val="clear" w:color="auto" w:fill="A6A6A6" w:themeFill="background1" w:themeFillShade="A6"/>
          </w:tcPr>
          <w:p w14:paraId="62F4B9DA" w14:textId="1131BDC6" w:rsidR="00A07615" w:rsidRPr="003E50DD" w:rsidDel="00681CBA" w:rsidRDefault="00A07615" w:rsidP="00524566">
            <w:pPr>
              <w:pStyle w:val="TAL"/>
              <w:rPr>
                <w:del w:id="1247" w:author="高田 卓馬" w:date="2020-04-30T16:01:00Z"/>
                <w:rFonts w:cs="Arial"/>
                <w:lang w:eastAsia="ja-JP"/>
              </w:rPr>
            </w:pPr>
          </w:p>
        </w:tc>
        <w:tc>
          <w:tcPr>
            <w:tcW w:w="1277" w:type="dxa"/>
            <w:shd w:val="clear" w:color="auto" w:fill="A6A6A6" w:themeFill="background1" w:themeFillShade="A6"/>
          </w:tcPr>
          <w:p w14:paraId="62F4B9DB" w14:textId="3C4A0CAD" w:rsidR="00A07615" w:rsidRPr="003E50DD" w:rsidDel="00681CBA" w:rsidRDefault="00A07615" w:rsidP="00524566">
            <w:pPr>
              <w:pStyle w:val="TAL"/>
              <w:rPr>
                <w:del w:id="1248" w:author="高田 卓馬" w:date="2020-04-30T16:01:00Z"/>
                <w:rFonts w:cs="Arial"/>
                <w:lang w:eastAsia="ja-JP"/>
              </w:rPr>
            </w:pPr>
          </w:p>
        </w:tc>
        <w:tc>
          <w:tcPr>
            <w:tcW w:w="858" w:type="dxa"/>
            <w:shd w:val="clear" w:color="auto" w:fill="A6A6A6" w:themeFill="background1" w:themeFillShade="A6"/>
          </w:tcPr>
          <w:p w14:paraId="62F4B9DC" w14:textId="7FD52814" w:rsidR="00A07615" w:rsidRPr="003E50DD" w:rsidDel="00681CBA" w:rsidRDefault="00A07615" w:rsidP="00524566">
            <w:pPr>
              <w:pStyle w:val="TAL"/>
              <w:rPr>
                <w:del w:id="1249" w:author="高田 卓馬" w:date="2020-04-30T16:01:00Z"/>
                <w:rFonts w:cs="Arial"/>
                <w:i/>
              </w:rPr>
            </w:pPr>
          </w:p>
        </w:tc>
        <w:tc>
          <w:tcPr>
            <w:tcW w:w="851" w:type="dxa"/>
            <w:shd w:val="clear" w:color="auto" w:fill="A6A6A6" w:themeFill="background1" w:themeFillShade="A6"/>
          </w:tcPr>
          <w:p w14:paraId="62F4B9DD" w14:textId="2F6F824D" w:rsidR="00A07615" w:rsidRPr="003E50DD" w:rsidDel="00681CBA" w:rsidRDefault="00A07615" w:rsidP="00524566">
            <w:pPr>
              <w:pStyle w:val="TAL"/>
              <w:rPr>
                <w:del w:id="1250" w:author="高田 卓馬" w:date="2020-04-30T16:01:00Z"/>
                <w:rFonts w:cs="Arial"/>
                <w:i/>
              </w:rPr>
            </w:pPr>
          </w:p>
        </w:tc>
        <w:tc>
          <w:tcPr>
            <w:tcW w:w="1417" w:type="dxa"/>
            <w:shd w:val="clear" w:color="auto" w:fill="A6A6A6" w:themeFill="background1" w:themeFillShade="A6"/>
          </w:tcPr>
          <w:p w14:paraId="62F4B9DE" w14:textId="63E68156" w:rsidR="00A07615" w:rsidRPr="003E50DD" w:rsidDel="00681CBA" w:rsidRDefault="00A07615" w:rsidP="00524566">
            <w:pPr>
              <w:pStyle w:val="TAL"/>
              <w:rPr>
                <w:del w:id="1251" w:author="高田 卓馬" w:date="2020-04-30T16:01:00Z"/>
                <w:rFonts w:cs="Arial"/>
                <w:i/>
                <w:lang w:eastAsia="ja-JP"/>
              </w:rPr>
            </w:pPr>
          </w:p>
        </w:tc>
        <w:tc>
          <w:tcPr>
            <w:tcW w:w="1276" w:type="dxa"/>
            <w:shd w:val="clear" w:color="auto" w:fill="A6A6A6" w:themeFill="background1" w:themeFillShade="A6"/>
          </w:tcPr>
          <w:p w14:paraId="62F4B9DF" w14:textId="1CFCB761" w:rsidR="00A07615" w:rsidRPr="003E50DD" w:rsidDel="00681CBA" w:rsidRDefault="00A07615" w:rsidP="00524566">
            <w:pPr>
              <w:pStyle w:val="TAL"/>
              <w:rPr>
                <w:del w:id="1252" w:author="高田 卓馬" w:date="2020-04-30T16:01:00Z"/>
                <w:rFonts w:cs="Arial"/>
                <w:i/>
                <w:lang w:eastAsia="ja-JP"/>
              </w:rPr>
            </w:pPr>
          </w:p>
        </w:tc>
        <w:tc>
          <w:tcPr>
            <w:tcW w:w="992" w:type="dxa"/>
            <w:shd w:val="clear" w:color="auto" w:fill="A6A6A6" w:themeFill="background1" w:themeFillShade="A6"/>
          </w:tcPr>
          <w:p w14:paraId="62F4B9E0" w14:textId="2613D6BC" w:rsidR="00A07615" w:rsidRPr="003E50DD" w:rsidDel="00681CBA" w:rsidRDefault="00A07615" w:rsidP="00524566">
            <w:pPr>
              <w:pStyle w:val="TAL"/>
              <w:rPr>
                <w:del w:id="1253" w:author="高田 卓馬" w:date="2020-04-30T16:01:00Z"/>
                <w:rFonts w:cs="Arial"/>
                <w:lang w:eastAsia="ja-JP"/>
              </w:rPr>
            </w:pPr>
          </w:p>
        </w:tc>
        <w:tc>
          <w:tcPr>
            <w:tcW w:w="993" w:type="dxa"/>
            <w:shd w:val="clear" w:color="auto" w:fill="A6A6A6" w:themeFill="background1" w:themeFillShade="A6"/>
          </w:tcPr>
          <w:p w14:paraId="62F4B9E1" w14:textId="6221C39C" w:rsidR="00A07615" w:rsidRPr="003E50DD" w:rsidDel="00681CBA" w:rsidRDefault="00A07615" w:rsidP="00524566">
            <w:pPr>
              <w:pStyle w:val="TAL"/>
              <w:rPr>
                <w:del w:id="1254" w:author="高田 卓馬" w:date="2020-04-30T16:01:00Z"/>
                <w:rFonts w:cs="Arial"/>
                <w:lang w:eastAsia="ja-JP"/>
              </w:rPr>
            </w:pPr>
          </w:p>
        </w:tc>
        <w:tc>
          <w:tcPr>
            <w:tcW w:w="1842" w:type="dxa"/>
            <w:shd w:val="clear" w:color="auto" w:fill="A6A6A6" w:themeFill="background1" w:themeFillShade="A6"/>
          </w:tcPr>
          <w:p w14:paraId="62F4B9E2" w14:textId="445A254B" w:rsidR="00A07615" w:rsidRPr="003E50DD" w:rsidDel="00681CBA" w:rsidRDefault="00A07615" w:rsidP="00524566">
            <w:pPr>
              <w:pStyle w:val="TAL"/>
              <w:rPr>
                <w:del w:id="1255" w:author="高田 卓馬" w:date="2020-04-30T16:01:00Z"/>
                <w:rFonts w:cs="Arial"/>
              </w:rPr>
            </w:pPr>
          </w:p>
        </w:tc>
        <w:tc>
          <w:tcPr>
            <w:tcW w:w="1843" w:type="dxa"/>
            <w:shd w:val="clear" w:color="auto" w:fill="A6A6A6" w:themeFill="background1" w:themeFillShade="A6"/>
          </w:tcPr>
          <w:p w14:paraId="62F4B9E3" w14:textId="51557E1E" w:rsidR="00A07615" w:rsidRPr="003E50DD" w:rsidDel="00681CBA" w:rsidRDefault="00A07615" w:rsidP="00524566">
            <w:pPr>
              <w:pStyle w:val="TAL"/>
              <w:rPr>
                <w:del w:id="1256" w:author="高田 卓馬" w:date="2020-04-30T16:01:00Z"/>
                <w:rFonts w:cs="Arial"/>
              </w:rPr>
            </w:pPr>
          </w:p>
        </w:tc>
        <w:tc>
          <w:tcPr>
            <w:tcW w:w="1276" w:type="dxa"/>
            <w:shd w:val="clear" w:color="auto" w:fill="A6A6A6" w:themeFill="background1" w:themeFillShade="A6"/>
          </w:tcPr>
          <w:p w14:paraId="62F4B9E4" w14:textId="57D436DD" w:rsidR="00A07615" w:rsidRPr="003E50DD" w:rsidDel="00681CBA" w:rsidRDefault="00A07615" w:rsidP="00524566">
            <w:pPr>
              <w:pStyle w:val="TAL"/>
              <w:rPr>
                <w:del w:id="1257" w:author="高田 卓馬" w:date="2020-04-30T16:01:00Z"/>
                <w:rFonts w:cs="Arial"/>
                <w:lang w:eastAsia="ja-JP"/>
              </w:rPr>
            </w:pPr>
          </w:p>
        </w:tc>
      </w:tr>
    </w:tbl>
    <w:p w14:paraId="62F4B9E6" w14:textId="3AA66910" w:rsidR="00F94477" w:rsidRPr="003E50DD" w:rsidDel="00681CBA" w:rsidRDefault="00F94477" w:rsidP="00F94477">
      <w:pPr>
        <w:rPr>
          <w:del w:id="1258" w:author="高田 卓馬" w:date="2020-04-30T16:01:00Z"/>
          <w:rFonts w:ascii="Arial" w:eastAsia="ＭＳ 明朝" w:hAnsi="Arial" w:cs="Arial"/>
          <w:sz w:val="22"/>
        </w:rPr>
      </w:pPr>
    </w:p>
    <w:p w14:paraId="62F4B9E7" w14:textId="3B3F46F2" w:rsidR="00A07615" w:rsidRPr="003E50DD" w:rsidDel="00681CBA" w:rsidRDefault="00A05008" w:rsidP="00F94477">
      <w:pPr>
        <w:rPr>
          <w:del w:id="1259" w:author="高田 卓馬" w:date="2020-04-30T16:01:00Z"/>
          <w:rFonts w:ascii="Arial" w:eastAsia="ＭＳ 明朝" w:hAnsi="Arial" w:cs="Arial"/>
          <w:sz w:val="22"/>
        </w:rPr>
      </w:pPr>
      <w:del w:id="1260" w:author="高田 卓馬" w:date="2020-04-30T16:01:00Z">
        <w:r w:rsidDel="00681CBA">
          <w:rPr>
            <w:rFonts w:ascii="Arial" w:eastAsia="ＭＳ 明朝" w:hAnsi="Arial" w:cs="Arial" w:hint="eastAsia"/>
            <w:b/>
          </w:rPr>
          <w:delText>1</w:delText>
        </w:r>
        <w:r w:rsidRPr="00A05008" w:rsidDel="00681CBA">
          <w:rPr>
            <w:rFonts w:ascii="Arial" w:eastAsia="ＭＳ 明朝" w:hAnsi="Arial" w:cs="Arial" w:hint="eastAsia"/>
            <w:b/>
          </w:rPr>
          <w:delText>st</w:delText>
        </w:r>
        <w:r w:rsidDel="00681CBA">
          <w:rPr>
            <w:rFonts w:ascii="Arial" w:eastAsia="ＭＳ 明朝" w:hAnsi="Arial" w:cs="Arial"/>
            <w:b/>
          </w:rPr>
          <w:delText xml:space="preserve"> round</w:delText>
        </w:r>
      </w:del>
    </w:p>
    <w:tbl>
      <w:tblPr>
        <w:tblStyle w:val="afd"/>
        <w:tblW w:w="5000" w:type="pct"/>
        <w:tblLook w:val="04A0" w:firstRow="1" w:lastRow="0" w:firstColumn="1" w:lastColumn="0" w:noHBand="0" w:noVBand="1"/>
      </w:tblPr>
      <w:tblGrid>
        <w:gridCol w:w="1840"/>
        <w:gridCol w:w="20540"/>
      </w:tblGrid>
      <w:tr w:rsidR="00F94477" w:rsidRPr="003E50DD" w:rsidDel="00681CBA" w14:paraId="62F4B9EA" w14:textId="75CCE620" w:rsidTr="00524566">
        <w:trPr>
          <w:del w:id="1261" w:author="高田 卓馬" w:date="2020-04-30T16:01:00Z"/>
        </w:trPr>
        <w:tc>
          <w:tcPr>
            <w:tcW w:w="411" w:type="pct"/>
            <w:shd w:val="clear" w:color="auto" w:fill="DEEAF6" w:themeFill="accent1" w:themeFillTint="33"/>
          </w:tcPr>
          <w:p w14:paraId="62F4B9E8" w14:textId="3D184C5C" w:rsidR="00F94477" w:rsidRPr="003E50DD" w:rsidDel="00681CBA" w:rsidRDefault="00F94477" w:rsidP="00524566">
            <w:pPr>
              <w:rPr>
                <w:del w:id="1262" w:author="高田 卓馬" w:date="2020-04-30T16:01:00Z"/>
                <w:rFonts w:ascii="Arial" w:eastAsia="ＭＳ 明朝" w:hAnsi="Arial" w:cs="Arial"/>
                <w:sz w:val="22"/>
                <w:szCs w:val="22"/>
                <w:lang w:val="en-US"/>
              </w:rPr>
            </w:pPr>
            <w:del w:id="1263" w:author="高田 卓馬" w:date="2020-04-30T16:01:00Z">
              <w:r w:rsidRPr="003E50DD" w:rsidDel="00681CBA">
                <w:rPr>
                  <w:rFonts w:ascii="Arial" w:eastAsia="ＭＳ 明朝" w:hAnsi="Arial" w:cs="Arial"/>
                  <w:sz w:val="22"/>
                  <w:szCs w:val="22"/>
                  <w:lang w:val="en-US"/>
                </w:rPr>
                <w:delText>Company</w:delText>
              </w:r>
            </w:del>
          </w:p>
        </w:tc>
        <w:tc>
          <w:tcPr>
            <w:tcW w:w="4589" w:type="pct"/>
            <w:shd w:val="clear" w:color="auto" w:fill="DEEAF6" w:themeFill="accent1" w:themeFillTint="33"/>
          </w:tcPr>
          <w:p w14:paraId="62F4B9E9" w14:textId="06228820" w:rsidR="00F94477" w:rsidRPr="003E50DD" w:rsidDel="00681CBA" w:rsidRDefault="00F94477" w:rsidP="00524566">
            <w:pPr>
              <w:rPr>
                <w:del w:id="1264" w:author="高田 卓馬" w:date="2020-04-30T16:01:00Z"/>
                <w:rFonts w:ascii="Arial" w:eastAsia="ＭＳ 明朝" w:hAnsi="Arial" w:cs="Arial"/>
                <w:sz w:val="22"/>
                <w:szCs w:val="22"/>
                <w:lang w:val="en-US"/>
              </w:rPr>
            </w:pPr>
            <w:del w:id="1265" w:author="高田 卓馬" w:date="2020-04-30T16:01:00Z">
              <w:r w:rsidRPr="003E50DD" w:rsidDel="00681CBA">
                <w:rPr>
                  <w:rFonts w:ascii="Arial" w:eastAsia="ＭＳ 明朝" w:hAnsi="Arial" w:cs="Arial"/>
                  <w:sz w:val="22"/>
                  <w:szCs w:val="22"/>
                  <w:lang w:val="en-US"/>
                </w:rPr>
                <w:delText>Comments/Questions/Suggestions</w:delText>
              </w:r>
            </w:del>
          </w:p>
        </w:tc>
      </w:tr>
      <w:tr w:rsidR="00126624" w:rsidRPr="003E50DD" w:rsidDel="00681CBA" w14:paraId="62F4B9ED" w14:textId="76CA07A1" w:rsidTr="00524566">
        <w:trPr>
          <w:del w:id="1266" w:author="高田 卓馬" w:date="2020-04-30T16:01:00Z"/>
        </w:trPr>
        <w:tc>
          <w:tcPr>
            <w:tcW w:w="411" w:type="pct"/>
          </w:tcPr>
          <w:p w14:paraId="62F4B9EB" w14:textId="698BEA7E" w:rsidR="00126624" w:rsidRPr="003E50DD" w:rsidDel="00681CBA" w:rsidRDefault="00126624" w:rsidP="00126624">
            <w:pPr>
              <w:rPr>
                <w:del w:id="1267" w:author="高田 卓馬" w:date="2020-04-30T16:01:00Z"/>
                <w:rFonts w:ascii="Arial" w:eastAsia="ＭＳ 明朝" w:hAnsi="Arial" w:cs="Arial"/>
                <w:sz w:val="22"/>
                <w:szCs w:val="22"/>
                <w:lang w:val="en-US"/>
              </w:rPr>
            </w:pPr>
          </w:p>
        </w:tc>
        <w:tc>
          <w:tcPr>
            <w:tcW w:w="4589" w:type="pct"/>
          </w:tcPr>
          <w:p w14:paraId="62F4B9EC" w14:textId="21F95F4E" w:rsidR="00126624" w:rsidRPr="003E50DD" w:rsidDel="00681CBA" w:rsidRDefault="00126624" w:rsidP="00C84512">
            <w:pPr>
              <w:rPr>
                <w:del w:id="1268" w:author="高田 卓馬" w:date="2020-04-30T16:01:00Z"/>
                <w:rFonts w:ascii="Arial" w:eastAsia="ＭＳ 明朝" w:hAnsi="Arial" w:cs="Arial"/>
                <w:sz w:val="22"/>
                <w:szCs w:val="22"/>
                <w:lang w:val="en-US"/>
              </w:rPr>
            </w:pPr>
          </w:p>
        </w:tc>
      </w:tr>
      <w:tr w:rsidR="00126624" w:rsidRPr="003E50DD" w:rsidDel="00681CBA" w14:paraId="62F4B9F0" w14:textId="25AC64A1" w:rsidTr="00524566">
        <w:trPr>
          <w:del w:id="1269" w:author="高田 卓馬" w:date="2020-04-30T16:01:00Z"/>
        </w:trPr>
        <w:tc>
          <w:tcPr>
            <w:tcW w:w="411" w:type="pct"/>
          </w:tcPr>
          <w:p w14:paraId="62F4B9EE" w14:textId="3F939E17" w:rsidR="00126624" w:rsidRPr="003E50DD" w:rsidDel="00681CBA" w:rsidRDefault="00126624" w:rsidP="00126624">
            <w:pPr>
              <w:rPr>
                <w:del w:id="1270" w:author="高田 卓馬" w:date="2020-04-30T16:01:00Z"/>
                <w:rFonts w:ascii="Arial" w:eastAsia="ＭＳ 明朝" w:hAnsi="Arial" w:cs="Arial"/>
                <w:sz w:val="22"/>
                <w:szCs w:val="22"/>
                <w:lang w:val="en-US"/>
              </w:rPr>
            </w:pPr>
          </w:p>
        </w:tc>
        <w:tc>
          <w:tcPr>
            <w:tcW w:w="4589" w:type="pct"/>
          </w:tcPr>
          <w:p w14:paraId="62F4B9EF" w14:textId="1D24BE7C" w:rsidR="00126624" w:rsidRPr="00602FDF" w:rsidDel="00681CBA" w:rsidRDefault="00126624" w:rsidP="00126624">
            <w:pPr>
              <w:rPr>
                <w:del w:id="1271" w:author="高田 卓馬" w:date="2020-04-30T16:01:00Z"/>
                <w:rFonts w:ascii="Arial" w:eastAsia="ＭＳ 明朝" w:hAnsi="Arial" w:cs="Arial"/>
                <w:sz w:val="22"/>
                <w:szCs w:val="22"/>
                <w:lang w:val="en-US"/>
              </w:rPr>
            </w:pPr>
          </w:p>
        </w:tc>
      </w:tr>
      <w:tr w:rsidR="00126624" w:rsidRPr="003E50DD" w:rsidDel="00681CBA" w14:paraId="62F4B9F3" w14:textId="7D45E008" w:rsidTr="00524566">
        <w:trPr>
          <w:del w:id="1272" w:author="高田 卓馬" w:date="2020-04-30T16:01:00Z"/>
        </w:trPr>
        <w:tc>
          <w:tcPr>
            <w:tcW w:w="411" w:type="pct"/>
          </w:tcPr>
          <w:p w14:paraId="62F4B9F1" w14:textId="619D3633" w:rsidR="00126624" w:rsidRPr="003E50DD" w:rsidDel="00681CBA" w:rsidRDefault="00126624" w:rsidP="00126624">
            <w:pPr>
              <w:rPr>
                <w:del w:id="1273" w:author="高田 卓馬" w:date="2020-04-30T16:01:00Z"/>
                <w:rFonts w:ascii="Arial" w:eastAsia="ＭＳ 明朝" w:hAnsi="Arial" w:cs="Arial"/>
                <w:sz w:val="22"/>
                <w:szCs w:val="22"/>
                <w:lang w:val="en-US"/>
              </w:rPr>
            </w:pPr>
          </w:p>
        </w:tc>
        <w:tc>
          <w:tcPr>
            <w:tcW w:w="4589" w:type="pct"/>
          </w:tcPr>
          <w:p w14:paraId="62F4B9F2" w14:textId="673527D4" w:rsidR="00126624" w:rsidRPr="003E50DD" w:rsidDel="00681CBA" w:rsidRDefault="00126624" w:rsidP="00126624">
            <w:pPr>
              <w:rPr>
                <w:del w:id="1274" w:author="高田 卓馬" w:date="2020-04-30T16:01:00Z"/>
                <w:rFonts w:ascii="Arial" w:eastAsia="ＭＳ 明朝" w:hAnsi="Arial" w:cs="Arial"/>
                <w:sz w:val="22"/>
                <w:szCs w:val="22"/>
                <w:lang w:val="en-US"/>
              </w:rPr>
            </w:pPr>
          </w:p>
        </w:tc>
      </w:tr>
      <w:tr w:rsidR="00126624" w:rsidRPr="003E50DD" w:rsidDel="00681CBA" w14:paraId="62F4B9F6" w14:textId="4200C0B6" w:rsidTr="00524566">
        <w:trPr>
          <w:del w:id="1275" w:author="高田 卓馬" w:date="2020-04-30T16:01:00Z"/>
        </w:trPr>
        <w:tc>
          <w:tcPr>
            <w:tcW w:w="411" w:type="pct"/>
          </w:tcPr>
          <w:p w14:paraId="62F4B9F4" w14:textId="7CB081F2" w:rsidR="00126624" w:rsidRPr="003E50DD" w:rsidDel="00681CBA" w:rsidRDefault="00126624" w:rsidP="00126624">
            <w:pPr>
              <w:rPr>
                <w:del w:id="1276" w:author="高田 卓馬" w:date="2020-04-30T16:01:00Z"/>
                <w:rFonts w:ascii="Arial" w:eastAsia="ＭＳ 明朝" w:hAnsi="Arial" w:cs="Arial"/>
                <w:sz w:val="22"/>
                <w:szCs w:val="22"/>
                <w:lang w:val="en-US"/>
              </w:rPr>
            </w:pPr>
          </w:p>
        </w:tc>
        <w:tc>
          <w:tcPr>
            <w:tcW w:w="4589" w:type="pct"/>
          </w:tcPr>
          <w:p w14:paraId="62F4B9F5" w14:textId="1A76289D" w:rsidR="00126624" w:rsidRPr="003E50DD" w:rsidDel="00681CBA" w:rsidRDefault="00126624" w:rsidP="00126624">
            <w:pPr>
              <w:rPr>
                <w:del w:id="1277" w:author="高田 卓馬" w:date="2020-04-30T16:01:00Z"/>
                <w:rFonts w:ascii="Arial" w:eastAsia="ＭＳ 明朝" w:hAnsi="Arial" w:cs="Arial"/>
                <w:sz w:val="22"/>
                <w:szCs w:val="22"/>
                <w:lang w:val="en-US"/>
              </w:rPr>
            </w:pPr>
          </w:p>
        </w:tc>
      </w:tr>
      <w:tr w:rsidR="00126624" w:rsidRPr="003E50DD" w:rsidDel="00681CBA" w14:paraId="62F4B9F9" w14:textId="5EF8DB4A" w:rsidTr="00524566">
        <w:trPr>
          <w:del w:id="1278" w:author="高田 卓馬" w:date="2020-04-30T16:01:00Z"/>
        </w:trPr>
        <w:tc>
          <w:tcPr>
            <w:tcW w:w="411" w:type="pct"/>
          </w:tcPr>
          <w:p w14:paraId="62F4B9F7" w14:textId="31EDF05E" w:rsidR="00126624" w:rsidRPr="003E50DD" w:rsidDel="00681CBA" w:rsidRDefault="00126624" w:rsidP="00126624">
            <w:pPr>
              <w:rPr>
                <w:del w:id="1279" w:author="高田 卓馬" w:date="2020-04-30T16:01:00Z"/>
                <w:rFonts w:ascii="Arial" w:eastAsia="SimSun" w:hAnsi="Arial" w:cs="Arial"/>
                <w:sz w:val="22"/>
                <w:szCs w:val="22"/>
                <w:lang w:eastAsia="zh-CN"/>
              </w:rPr>
            </w:pPr>
          </w:p>
        </w:tc>
        <w:tc>
          <w:tcPr>
            <w:tcW w:w="4589" w:type="pct"/>
          </w:tcPr>
          <w:p w14:paraId="62F4B9F8" w14:textId="102B0F5B" w:rsidR="00126624" w:rsidRPr="003E50DD" w:rsidDel="00681CBA" w:rsidRDefault="00126624" w:rsidP="00126624">
            <w:pPr>
              <w:rPr>
                <w:del w:id="1280" w:author="高田 卓馬" w:date="2020-04-30T16:01:00Z"/>
                <w:rFonts w:ascii="Arial" w:eastAsia="SimSun" w:hAnsi="Arial" w:cs="Arial"/>
                <w:sz w:val="22"/>
                <w:szCs w:val="22"/>
                <w:lang w:eastAsia="zh-CN"/>
              </w:rPr>
            </w:pPr>
          </w:p>
        </w:tc>
      </w:tr>
      <w:tr w:rsidR="00126624" w:rsidRPr="003E50DD" w:rsidDel="00681CBA" w14:paraId="62F4B9FC" w14:textId="240D7355" w:rsidTr="00524566">
        <w:trPr>
          <w:del w:id="1281" w:author="高田 卓馬" w:date="2020-04-30T16:01:00Z"/>
        </w:trPr>
        <w:tc>
          <w:tcPr>
            <w:tcW w:w="411" w:type="pct"/>
          </w:tcPr>
          <w:p w14:paraId="62F4B9FA" w14:textId="0C019FCB" w:rsidR="00126624" w:rsidRPr="003E50DD" w:rsidDel="00681CBA" w:rsidRDefault="00126624" w:rsidP="00126624">
            <w:pPr>
              <w:rPr>
                <w:del w:id="1282" w:author="高田 卓馬" w:date="2020-04-30T16:01:00Z"/>
                <w:rFonts w:ascii="Arial" w:eastAsia="SimSun" w:hAnsi="Arial" w:cs="Arial"/>
                <w:sz w:val="22"/>
                <w:szCs w:val="22"/>
                <w:lang w:eastAsia="zh-CN"/>
              </w:rPr>
            </w:pPr>
          </w:p>
        </w:tc>
        <w:tc>
          <w:tcPr>
            <w:tcW w:w="4589" w:type="pct"/>
          </w:tcPr>
          <w:p w14:paraId="62F4B9FB" w14:textId="355BF687" w:rsidR="00126624" w:rsidRPr="003E50DD" w:rsidDel="00681CBA" w:rsidRDefault="00126624" w:rsidP="00126624">
            <w:pPr>
              <w:pStyle w:val="aff"/>
              <w:ind w:leftChars="0" w:left="360"/>
              <w:rPr>
                <w:del w:id="1283" w:author="高田 卓馬" w:date="2020-04-30T16:01:00Z"/>
                <w:rFonts w:ascii="Arial" w:eastAsia="ＭＳ 明朝" w:hAnsi="Arial" w:cs="Arial"/>
                <w:sz w:val="22"/>
                <w:szCs w:val="22"/>
                <w:lang w:val="en-US"/>
              </w:rPr>
            </w:pPr>
          </w:p>
        </w:tc>
      </w:tr>
    </w:tbl>
    <w:p w14:paraId="62F4B9FD" w14:textId="330E5900" w:rsidR="00F94477" w:rsidRPr="003E50DD" w:rsidDel="00681CBA" w:rsidRDefault="00F94477" w:rsidP="00F94477">
      <w:pPr>
        <w:rPr>
          <w:del w:id="1284" w:author="高田 卓馬" w:date="2020-04-30T16:01:00Z"/>
          <w:rFonts w:ascii="Arial" w:eastAsia="ＭＳ 明朝" w:hAnsi="Arial" w:cs="Arial"/>
          <w:sz w:val="22"/>
        </w:rPr>
      </w:pPr>
    </w:p>
    <w:p w14:paraId="62F4B9FE" w14:textId="6840EB3B" w:rsidR="00F94477" w:rsidRPr="003E50DD" w:rsidDel="00681CBA" w:rsidRDefault="00F94477" w:rsidP="00F94477">
      <w:pPr>
        <w:rPr>
          <w:del w:id="1285" w:author="高田 卓馬" w:date="2020-04-30T16:01:00Z"/>
          <w:rFonts w:ascii="Arial" w:eastAsia="ＭＳ 明朝" w:hAnsi="Arial" w:cs="Arial"/>
          <w:sz w:val="22"/>
        </w:rPr>
      </w:pPr>
      <w:del w:id="1286" w:author="高田 卓馬" w:date="2020-04-30T16:01:00Z">
        <w:r w:rsidRPr="003E50DD" w:rsidDel="00681CBA">
          <w:rPr>
            <w:rFonts w:ascii="Arial" w:eastAsia="ＭＳ 明朝" w:hAnsi="Arial" w:cs="Arial"/>
            <w:sz w:val="22"/>
          </w:rPr>
          <w:br w:type="page"/>
        </w:r>
      </w:del>
    </w:p>
    <w:p w14:paraId="62F4B9FF" w14:textId="77777777" w:rsidR="00F94477" w:rsidRPr="003E50DD" w:rsidRDefault="001400E2"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Multi-RAT Dual-Connectivity and Carrier Aggregation</w:t>
      </w:r>
      <w:r w:rsidR="008D5F68" w:rsidRPr="003E50DD">
        <w:rPr>
          <w:rFonts w:ascii="Arial" w:eastAsia="Batang" w:hAnsi="Arial" w:cs="Arial"/>
          <w:sz w:val="32"/>
          <w:szCs w:val="32"/>
          <w:lang w:val="en-US" w:eastAsia="ko-KR"/>
        </w:rPr>
        <w:t xml:space="preserve"> enhancements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D60D7C" w:rsidRPr="003E50DD" w14:paraId="62F4BA0F" w14:textId="77777777" w:rsidTr="00635B0B">
        <w:trPr>
          <w:trHeight w:val="20"/>
        </w:trPr>
        <w:tc>
          <w:tcPr>
            <w:tcW w:w="1129" w:type="dxa"/>
            <w:shd w:val="clear" w:color="auto" w:fill="auto"/>
          </w:tcPr>
          <w:p w14:paraId="62F4BA00" w14:textId="77777777" w:rsidR="00D60D7C" w:rsidRPr="003E50DD" w:rsidRDefault="00D60D7C" w:rsidP="00635B0B">
            <w:pPr>
              <w:pStyle w:val="TAH"/>
              <w:rPr>
                <w:rFonts w:cs="Arial"/>
              </w:rPr>
            </w:pPr>
            <w:r w:rsidRPr="003E50DD">
              <w:rPr>
                <w:rFonts w:cs="Arial"/>
              </w:rPr>
              <w:t>Features</w:t>
            </w:r>
          </w:p>
        </w:tc>
        <w:tc>
          <w:tcPr>
            <w:tcW w:w="709" w:type="dxa"/>
            <w:shd w:val="clear" w:color="auto" w:fill="auto"/>
          </w:tcPr>
          <w:p w14:paraId="62F4BA01" w14:textId="77777777" w:rsidR="00D60D7C" w:rsidRPr="003E50DD" w:rsidRDefault="00D60D7C" w:rsidP="00635B0B">
            <w:pPr>
              <w:pStyle w:val="TAH"/>
              <w:rPr>
                <w:rFonts w:cs="Arial"/>
              </w:rPr>
            </w:pPr>
            <w:r w:rsidRPr="003E50DD">
              <w:rPr>
                <w:rFonts w:cs="Arial"/>
              </w:rPr>
              <w:t>Index</w:t>
            </w:r>
          </w:p>
        </w:tc>
        <w:tc>
          <w:tcPr>
            <w:tcW w:w="1559" w:type="dxa"/>
            <w:shd w:val="clear" w:color="auto" w:fill="auto"/>
          </w:tcPr>
          <w:p w14:paraId="62F4BA02" w14:textId="77777777" w:rsidR="00D60D7C" w:rsidRPr="003E50DD" w:rsidRDefault="00D60D7C" w:rsidP="00635B0B">
            <w:pPr>
              <w:pStyle w:val="TAH"/>
              <w:rPr>
                <w:rFonts w:cs="Arial"/>
              </w:rPr>
            </w:pPr>
            <w:r w:rsidRPr="003E50DD">
              <w:rPr>
                <w:rFonts w:cs="Arial"/>
              </w:rPr>
              <w:t>Feature group</w:t>
            </w:r>
          </w:p>
        </w:tc>
        <w:tc>
          <w:tcPr>
            <w:tcW w:w="6370" w:type="dxa"/>
            <w:shd w:val="clear" w:color="auto" w:fill="auto"/>
          </w:tcPr>
          <w:p w14:paraId="62F4BA03" w14:textId="77777777" w:rsidR="00D60D7C" w:rsidRPr="003E50DD" w:rsidRDefault="00D60D7C" w:rsidP="00635B0B">
            <w:pPr>
              <w:pStyle w:val="TAH"/>
              <w:rPr>
                <w:rFonts w:cs="Arial"/>
              </w:rPr>
            </w:pPr>
            <w:r w:rsidRPr="003E50DD">
              <w:rPr>
                <w:rFonts w:cs="Arial"/>
              </w:rPr>
              <w:t>Components</w:t>
            </w:r>
          </w:p>
        </w:tc>
        <w:tc>
          <w:tcPr>
            <w:tcW w:w="1277" w:type="dxa"/>
            <w:shd w:val="clear" w:color="auto" w:fill="auto"/>
          </w:tcPr>
          <w:p w14:paraId="62F4BA04" w14:textId="77777777" w:rsidR="00D60D7C" w:rsidRPr="003E50DD" w:rsidRDefault="00D60D7C" w:rsidP="00635B0B">
            <w:pPr>
              <w:pStyle w:val="TAH"/>
              <w:rPr>
                <w:rFonts w:cs="Arial"/>
              </w:rPr>
            </w:pPr>
            <w:r w:rsidRPr="003E50DD">
              <w:rPr>
                <w:rFonts w:cs="Arial"/>
              </w:rPr>
              <w:t>Prerequisite feature groups</w:t>
            </w:r>
          </w:p>
        </w:tc>
        <w:tc>
          <w:tcPr>
            <w:tcW w:w="858" w:type="dxa"/>
            <w:shd w:val="clear" w:color="auto" w:fill="auto"/>
          </w:tcPr>
          <w:p w14:paraId="62F4BA05" w14:textId="77777777" w:rsidR="00D60D7C" w:rsidRPr="003E50DD" w:rsidRDefault="00D60D7C" w:rsidP="00635B0B">
            <w:pPr>
              <w:pStyle w:val="TAH"/>
              <w:rPr>
                <w:rFonts w:cs="Arial"/>
              </w:rPr>
            </w:pPr>
            <w:r w:rsidRPr="003E50DD">
              <w:rPr>
                <w:rFonts w:cs="Arial"/>
              </w:rPr>
              <w:t>Need for the gNB to know if the feature is supported</w:t>
            </w:r>
          </w:p>
        </w:tc>
        <w:tc>
          <w:tcPr>
            <w:tcW w:w="851" w:type="dxa"/>
            <w:shd w:val="clear" w:color="auto" w:fill="auto"/>
          </w:tcPr>
          <w:p w14:paraId="62F4BA06" w14:textId="77777777" w:rsidR="00D60D7C" w:rsidRPr="003E50DD" w:rsidRDefault="00D60D7C"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BA07" w14:textId="77777777" w:rsidR="00D60D7C" w:rsidRPr="003E50DD" w:rsidRDefault="00D60D7C"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BA08" w14:textId="77777777" w:rsidR="00D60D7C" w:rsidRPr="003E50DD" w:rsidRDefault="00D60D7C" w:rsidP="00635B0B">
            <w:pPr>
              <w:pStyle w:val="TAN"/>
              <w:ind w:left="0" w:firstLine="0"/>
              <w:rPr>
                <w:rFonts w:cs="Arial"/>
                <w:b/>
                <w:lang w:eastAsia="ja-JP"/>
              </w:rPr>
            </w:pPr>
            <w:r w:rsidRPr="003E50DD">
              <w:rPr>
                <w:rFonts w:cs="Arial"/>
                <w:b/>
                <w:lang w:eastAsia="ja-JP"/>
              </w:rPr>
              <w:t>Type</w:t>
            </w:r>
          </w:p>
          <w:p w14:paraId="62F4BA09" w14:textId="77777777" w:rsidR="00D60D7C" w:rsidRPr="003E50DD" w:rsidRDefault="00D60D7C"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BA0A" w14:textId="77777777" w:rsidR="00D60D7C" w:rsidRPr="003E50DD" w:rsidRDefault="00D60D7C" w:rsidP="00635B0B">
            <w:pPr>
              <w:pStyle w:val="TAH"/>
              <w:rPr>
                <w:rFonts w:cs="Arial"/>
              </w:rPr>
            </w:pPr>
            <w:r w:rsidRPr="003E50DD">
              <w:rPr>
                <w:rFonts w:cs="Arial"/>
              </w:rPr>
              <w:t>Need of FDD/TDD differentiation</w:t>
            </w:r>
          </w:p>
        </w:tc>
        <w:tc>
          <w:tcPr>
            <w:tcW w:w="993" w:type="dxa"/>
            <w:shd w:val="clear" w:color="auto" w:fill="auto"/>
          </w:tcPr>
          <w:p w14:paraId="62F4BA0B" w14:textId="77777777" w:rsidR="00D60D7C" w:rsidRPr="003E50DD" w:rsidRDefault="00D60D7C" w:rsidP="00635B0B">
            <w:pPr>
              <w:pStyle w:val="TAH"/>
              <w:rPr>
                <w:rFonts w:cs="Arial"/>
              </w:rPr>
            </w:pPr>
            <w:r w:rsidRPr="003E50DD">
              <w:rPr>
                <w:rFonts w:cs="Arial"/>
              </w:rPr>
              <w:t>Need of FR1/FR2 differentiation</w:t>
            </w:r>
          </w:p>
        </w:tc>
        <w:tc>
          <w:tcPr>
            <w:tcW w:w="1842" w:type="dxa"/>
          </w:tcPr>
          <w:p w14:paraId="62F4BA0C" w14:textId="77777777" w:rsidR="00D60D7C" w:rsidRPr="003E50DD" w:rsidRDefault="00D60D7C" w:rsidP="00635B0B">
            <w:pPr>
              <w:pStyle w:val="TAH"/>
              <w:rPr>
                <w:rFonts w:cs="Arial"/>
              </w:rPr>
            </w:pPr>
            <w:bookmarkStart w:id="1287" w:name="_Hlk36461753"/>
            <w:r w:rsidRPr="003E50DD">
              <w:rPr>
                <w:rFonts w:cs="Arial"/>
              </w:rPr>
              <w:t>Capability interpretation for mixture of FDD/TDD and/or FR1/FR2</w:t>
            </w:r>
            <w:bookmarkEnd w:id="1287"/>
          </w:p>
        </w:tc>
        <w:tc>
          <w:tcPr>
            <w:tcW w:w="1843" w:type="dxa"/>
            <w:shd w:val="clear" w:color="auto" w:fill="auto"/>
          </w:tcPr>
          <w:p w14:paraId="62F4BA0D" w14:textId="77777777" w:rsidR="00D60D7C" w:rsidRPr="003E50DD" w:rsidRDefault="00D60D7C" w:rsidP="00635B0B">
            <w:pPr>
              <w:pStyle w:val="TAH"/>
              <w:rPr>
                <w:rFonts w:cs="Arial"/>
              </w:rPr>
            </w:pPr>
            <w:r w:rsidRPr="003E50DD">
              <w:rPr>
                <w:rFonts w:cs="Arial"/>
              </w:rPr>
              <w:t>Note</w:t>
            </w:r>
          </w:p>
        </w:tc>
        <w:tc>
          <w:tcPr>
            <w:tcW w:w="1276" w:type="dxa"/>
            <w:shd w:val="clear" w:color="auto" w:fill="auto"/>
          </w:tcPr>
          <w:p w14:paraId="62F4BA0E" w14:textId="77777777" w:rsidR="00D60D7C" w:rsidRPr="003E50DD" w:rsidRDefault="00D60D7C" w:rsidP="00635B0B">
            <w:pPr>
              <w:pStyle w:val="TAH"/>
              <w:rPr>
                <w:rFonts w:cs="Arial"/>
              </w:rPr>
            </w:pPr>
            <w:r w:rsidRPr="003E50DD">
              <w:rPr>
                <w:rFonts w:cs="Arial"/>
              </w:rPr>
              <w:t>Mandatory/Optional</w:t>
            </w:r>
          </w:p>
        </w:tc>
      </w:tr>
      <w:tr w:rsidR="00D60D7C" w:rsidRPr="003E50DD" w14:paraId="62F4BA21" w14:textId="77777777" w:rsidTr="00635B0B">
        <w:trPr>
          <w:trHeight w:val="20"/>
        </w:trPr>
        <w:tc>
          <w:tcPr>
            <w:tcW w:w="1129" w:type="dxa"/>
            <w:vMerge w:val="restart"/>
            <w:shd w:val="clear" w:color="auto" w:fill="auto"/>
          </w:tcPr>
          <w:p w14:paraId="62F4BA10" w14:textId="77777777" w:rsidR="00D60D7C" w:rsidRPr="003E50DD" w:rsidRDefault="009F57E7" w:rsidP="00635B0B">
            <w:pPr>
              <w:pStyle w:val="TAL"/>
              <w:rPr>
                <w:rFonts w:cs="Arial"/>
                <w:lang w:val="sv-SE" w:eastAsia="ja-JP"/>
              </w:rPr>
            </w:pPr>
            <w:r>
              <w:rPr>
                <w:rFonts w:cs="Arial"/>
                <w:lang w:val="sv-SE"/>
              </w:rPr>
              <w:t>6.</w:t>
            </w:r>
            <w:r w:rsidR="00D60D7C" w:rsidRPr="003E50DD">
              <w:rPr>
                <w:rFonts w:cs="Arial"/>
                <w:lang w:val="sv-SE"/>
              </w:rPr>
              <w:t xml:space="preserve"> LTE_NR_DC_CA_enh</w:t>
            </w:r>
          </w:p>
        </w:tc>
        <w:tc>
          <w:tcPr>
            <w:tcW w:w="709" w:type="dxa"/>
            <w:shd w:val="clear" w:color="auto" w:fill="auto"/>
          </w:tcPr>
          <w:p w14:paraId="62F4BA11" w14:textId="084FCB69" w:rsidR="00D60D7C" w:rsidRPr="003E50DD" w:rsidRDefault="004F19E3" w:rsidP="00635B0B">
            <w:pPr>
              <w:pStyle w:val="TAL"/>
              <w:rPr>
                <w:rFonts w:cs="Arial"/>
                <w:lang w:eastAsia="ja-JP"/>
              </w:rPr>
            </w:pPr>
            <w:ins w:id="1288" w:author="高田 卓馬" w:date="2020-04-30T16:25:00Z">
              <w:r>
                <w:rPr>
                  <w:rFonts w:cs="Arial"/>
                  <w:lang w:eastAsia="ja-JP"/>
                </w:rPr>
                <w:t>[</w:t>
              </w:r>
            </w:ins>
            <w:r w:rsidR="009F57E7">
              <w:rPr>
                <w:rFonts w:cs="Arial"/>
                <w:lang w:eastAsia="ja-JP"/>
              </w:rPr>
              <w:t>6</w:t>
            </w:r>
            <w:r w:rsidR="00D60D7C" w:rsidRPr="003E50DD">
              <w:rPr>
                <w:rFonts w:cs="Arial"/>
                <w:lang w:eastAsia="ja-JP"/>
              </w:rPr>
              <w:t>-1</w:t>
            </w:r>
            <w:ins w:id="1289" w:author="高田 卓馬" w:date="2020-04-30T16:25:00Z">
              <w:r>
                <w:rPr>
                  <w:rFonts w:cs="Arial"/>
                  <w:lang w:eastAsia="ja-JP"/>
                </w:rPr>
                <w:t>]</w:t>
              </w:r>
            </w:ins>
          </w:p>
        </w:tc>
        <w:tc>
          <w:tcPr>
            <w:tcW w:w="1559" w:type="dxa"/>
            <w:shd w:val="clear" w:color="auto" w:fill="auto"/>
          </w:tcPr>
          <w:p w14:paraId="62F4BA12" w14:textId="37D417CA" w:rsidR="00D60D7C" w:rsidRPr="003E50DD" w:rsidRDefault="004F19E3" w:rsidP="00635B0B">
            <w:pPr>
              <w:pStyle w:val="TAL"/>
              <w:rPr>
                <w:rFonts w:eastAsia="SimSun" w:cs="Arial"/>
                <w:lang w:eastAsia="zh-CN"/>
              </w:rPr>
            </w:pPr>
            <w:ins w:id="1290" w:author="高田 卓馬" w:date="2020-04-30T16:26:00Z">
              <w:r>
                <w:rPr>
                  <w:rFonts w:eastAsia="SimSun" w:cs="Arial"/>
                  <w:lang w:eastAsia="zh-CN"/>
                </w:rPr>
                <w:t>[</w:t>
              </w:r>
            </w:ins>
            <w:r w:rsidR="00D60D7C" w:rsidRPr="003E50DD">
              <w:rPr>
                <w:rFonts w:eastAsia="SimSun" w:cs="Arial"/>
                <w:lang w:eastAsia="zh-CN"/>
              </w:rPr>
              <w:t>Interruption in EN-DC and NE-DC due to LTE SCell activation/hibernation</w:t>
            </w:r>
            <w:ins w:id="1291" w:author="高田 卓馬" w:date="2020-04-30T16:26:00Z">
              <w:r>
                <w:rPr>
                  <w:rFonts w:eastAsia="SimSun" w:cs="Arial"/>
                  <w:lang w:eastAsia="zh-CN"/>
                </w:rPr>
                <w:t>]</w:t>
              </w:r>
            </w:ins>
          </w:p>
        </w:tc>
        <w:tc>
          <w:tcPr>
            <w:tcW w:w="6370" w:type="dxa"/>
            <w:shd w:val="clear" w:color="auto" w:fill="auto"/>
          </w:tcPr>
          <w:p w14:paraId="62F4BA13" w14:textId="77777777" w:rsidR="00D60D7C" w:rsidRPr="003E50DD" w:rsidRDefault="00D60D7C" w:rsidP="00511CAE">
            <w:pPr>
              <w:pStyle w:val="aff"/>
              <w:numPr>
                <w:ilvl w:val="0"/>
                <w:numId w:val="8"/>
              </w:numPr>
              <w:autoSpaceDE w:val="0"/>
              <w:autoSpaceDN w:val="0"/>
              <w:adjustRightInd w:val="0"/>
              <w:snapToGrid w:val="0"/>
              <w:spacing w:afterLines="50" w:after="163"/>
              <w:ind w:leftChars="0"/>
              <w:contextualSpacing/>
              <w:jc w:val="both"/>
              <w:rPr>
                <w:rFonts w:ascii="Arial" w:hAnsi="Arial" w:cs="Arial"/>
                <w:sz w:val="18"/>
              </w:rPr>
            </w:pPr>
            <w:r w:rsidRPr="003E50DD">
              <w:rPr>
                <w:rFonts w:ascii="Arial" w:hAnsi="Arial" w:cs="Arial"/>
                <w:sz w:val="18"/>
              </w:rPr>
              <w:t>Interruptions at direct SCell activation and hibernation in EN-DC</w:t>
            </w:r>
          </w:p>
          <w:p w14:paraId="62F4BA14" w14:textId="77777777" w:rsidR="00D60D7C" w:rsidRPr="003E50DD" w:rsidRDefault="00D60D7C" w:rsidP="00511CAE">
            <w:pPr>
              <w:pStyle w:val="aff"/>
              <w:numPr>
                <w:ilvl w:val="0"/>
                <w:numId w:val="8"/>
              </w:numPr>
              <w:autoSpaceDE w:val="0"/>
              <w:autoSpaceDN w:val="0"/>
              <w:adjustRightInd w:val="0"/>
              <w:snapToGrid w:val="0"/>
              <w:spacing w:afterLines="50" w:after="163"/>
              <w:ind w:leftChars="0"/>
              <w:contextualSpacing/>
              <w:jc w:val="both"/>
              <w:rPr>
                <w:rFonts w:ascii="Arial" w:hAnsi="Arial" w:cs="Arial"/>
                <w:sz w:val="18"/>
              </w:rPr>
            </w:pPr>
            <w:r w:rsidRPr="003E50DD">
              <w:rPr>
                <w:rFonts w:ascii="Arial" w:hAnsi="Arial" w:cs="Arial"/>
                <w:sz w:val="18"/>
              </w:rPr>
              <w:t>Interruptions at SCell hibernation in EN-DC</w:t>
            </w:r>
          </w:p>
          <w:p w14:paraId="62F4BA15" w14:textId="77777777" w:rsidR="00D60D7C" w:rsidRPr="003E50DD" w:rsidRDefault="00D60D7C" w:rsidP="00511CAE">
            <w:pPr>
              <w:pStyle w:val="aff"/>
              <w:numPr>
                <w:ilvl w:val="0"/>
                <w:numId w:val="8"/>
              </w:numPr>
              <w:autoSpaceDE w:val="0"/>
              <w:autoSpaceDN w:val="0"/>
              <w:adjustRightInd w:val="0"/>
              <w:snapToGrid w:val="0"/>
              <w:spacing w:afterLines="50" w:after="163"/>
              <w:ind w:leftChars="0"/>
              <w:contextualSpacing/>
              <w:jc w:val="both"/>
              <w:rPr>
                <w:rFonts w:ascii="Arial" w:hAnsi="Arial" w:cs="Arial"/>
                <w:sz w:val="18"/>
              </w:rPr>
            </w:pPr>
            <w:r w:rsidRPr="003E50DD">
              <w:rPr>
                <w:rFonts w:ascii="Arial" w:hAnsi="Arial" w:cs="Arial"/>
                <w:sz w:val="18"/>
              </w:rPr>
              <w:t>Interruptions at direct SCell activation and hibernation in NE-DC</w:t>
            </w:r>
          </w:p>
          <w:p w14:paraId="62F4BA16" w14:textId="77777777" w:rsidR="00D60D7C" w:rsidRPr="003E50DD" w:rsidRDefault="00D60D7C" w:rsidP="00511CAE">
            <w:pPr>
              <w:pStyle w:val="aff"/>
              <w:numPr>
                <w:ilvl w:val="0"/>
                <w:numId w:val="8"/>
              </w:numPr>
              <w:autoSpaceDE w:val="0"/>
              <w:autoSpaceDN w:val="0"/>
              <w:adjustRightInd w:val="0"/>
              <w:snapToGrid w:val="0"/>
              <w:spacing w:afterLines="50" w:after="163"/>
              <w:ind w:leftChars="0"/>
              <w:contextualSpacing/>
              <w:jc w:val="both"/>
              <w:rPr>
                <w:rFonts w:ascii="Arial" w:hAnsi="Arial" w:cs="Arial"/>
                <w:sz w:val="18"/>
              </w:rPr>
            </w:pPr>
            <w:r w:rsidRPr="003E50DD">
              <w:rPr>
                <w:rFonts w:ascii="Arial" w:hAnsi="Arial" w:cs="Arial"/>
                <w:sz w:val="18"/>
              </w:rPr>
              <w:t>Interruptions at SCell hibernation in NE-DC</w:t>
            </w:r>
          </w:p>
        </w:tc>
        <w:tc>
          <w:tcPr>
            <w:tcW w:w="1277" w:type="dxa"/>
            <w:shd w:val="clear" w:color="auto" w:fill="auto"/>
          </w:tcPr>
          <w:p w14:paraId="62F4BA17" w14:textId="77777777" w:rsidR="00D60D7C" w:rsidRPr="003E50DD" w:rsidRDefault="00D60D7C" w:rsidP="00635B0B">
            <w:pPr>
              <w:pStyle w:val="TAL"/>
              <w:rPr>
                <w:rFonts w:cs="Arial"/>
              </w:rPr>
            </w:pPr>
            <w:r w:rsidRPr="003E50DD">
              <w:rPr>
                <w:rFonts w:cs="Arial"/>
              </w:rPr>
              <w:t>Rel-15 euCA</w:t>
            </w:r>
          </w:p>
        </w:tc>
        <w:tc>
          <w:tcPr>
            <w:tcW w:w="858" w:type="dxa"/>
            <w:shd w:val="clear" w:color="auto" w:fill="auto"/>
          </w:tcPr>
          <w:p w14:paraId="62F4BA18" w14:textId="77777777" w:rsidR="00D60D7C" w:rsidRPr="003E50DD" w:rsidRDefault="00D60D7C" w:rsidP="00635B0B">
            <w:pPr>
              <w:pStyle w:val="TAL"/>
              <w:rPr>
                <w:rFonts w:eastAsia="SimSun" w:cs="Arial"/>
                <w:lang w:eastAsia="zh-CN"/>
              </w:rPr>
            </w:pPr>
            <w:r w:rsidRPr="003E50DD">
              <w:rPr>
                <w:rFonts w:eastAsia="SimSun" w:cs="Arial"/>
                <w:lang w:eastAsia="zh-CN"/>
              </w:rPr>
              <w:t>No</w:t>
            </w:r>
          </w:p>
        </w:tc>
        <w:tc>
          <w:tcPr>
            <w:tcW w:w="851" w:type="dxa"/>
            <w:shd w:val="clear" w:color="auto" w:fill="auto"/>
          </w:tcPr>
          <w:p w14:paraId="62F4BA19" w14:textId="77777777" w:rsidR="00D60D7C" w:rsidRPr="003E50DD" w:rsidRDefault="00D60D7C" w:rsidP="00635B0B">
            <w:pPr>
              <w:pStyle w:val="TAL"/>
              <w:rPr>
                <w:rFonts w:cs="Arial"/>
                <w:lang w:eastAsia="ja-JP"/>
              </w:rPr>
            </w:pPr>
            <w:r w:rsidRPr="003E50DD">
              <w:rPr>
                <w:rFonts w:cs="Arial"/>
                <w:lang w:eastAsia="ja-JP"/>
              </w:rPr>
              <w:t>N/A</w:t>
            </w:r>
          </w:p>
        </w:tc>
        <w:tc>
          <w:tcPr>
            <w:tcW w:w="1417" w:type="dxa"/>
          </w:tcPr>
          <w:p w14:paraId="62F4BA1A" w14:textId="77777777" w:rsidR="00D60D7C" w:rsidRPr="003E50DD" w:rsidRDefault="00D60D7C" w:rsidP="00635B0B">
            <w:pPr>
              <w:pStyle w:val="TAL"/>
              <w:rPr>
                <w:rFonts w:eastAsia="SimSun" w:cs="Arial"/>
                <w:lang w:val="en-US" w:eastAsia="zh-CN"/>
              </w:rPr>
            </w:pPr>
            <w:r w:rsidRPr="003E50DD">
              <w:rPr>
                <w:rFonts w:eastAsia="SimSun" w:cs="Arial"/>
                <w:lang w:val="en-US" w:eastAsia="zh-CN"/>
              </w:rPr>
              <w:t xml:space="preserve">UE implementation complexity. </w:t>
            </w:r>
          </w:p>
        </w:tc>
        <w:tc>
          <w:tcPr>
            <w:tcW w:w="1276" w:type="dxa"/>
            <w:shd w:val="clear" w:color="auto" w:fill="auto"/>
          </w:tcPr>
          <w:p w14:paraId="62F4BA1B" w14:textId="7D62A489" w:rsidR="00D60D7C" w:rsidRPr="003E50DD" w:rsidRDefault="004F19E3" w:rsidP="00635B0B">
            <w:pPr>
              <w:pStyle w:val="TAL"/>
              <w:rPr>
                <w:rFonts w:eastAsia="SimSun" w:cs="Arial"/>
                <w:lang w:eastAsia="zh-CN"/>
              </w:rPr>
            </w:pPr>
            <w:ins w:id="1292" w:author="高田 卓馬" w:date="2020-04-30T16:26:00Z">
              <w:r>
                <w:rPr>
                  <w:rFonts w:eastAsia="SimSun" w:cs="Arial"/>
                  <w:highlight w:val="yellow"/>
                  <w:lang w:eastAsia="zh-CN"/>
                </w:rPr>
                <w:t>[</w:t>
              </w:r>
            </w:ins>
            <w:r w:rsidR="00D60D7C" w:rsidRPr="0046458B">
              <w:rPr>
                <w:rFonts w:eastAsia="SimSun" w:cs="Arial"/>
                <w:highlight w:val="yellow"/>
                <w:lang w:eastAsia="zh-CN"/>
              </w:rPr>
              <w:t>Per UE</w:t>
            </w:r>
            <w:ins w:id="1293" w:author="高田 卓馬" w:date="2020-04-30T16:26:00Z">
              <w:r>
                <w:rPr>
                  <w:rFonts w:eastAsia="SimSun" w:cs="Arial"/>
                  <w:lang w:eastAsia="zh-CN"/>
                </w:rPr>
                <w:t>]</w:t>
              </w:r>
            </w:ins>
          </w:p>
        </w:tc>
        <w:tc>
          <w:tcPr>
            <w:tcW w:w="992" w:type="dxa"/>
            <w:shd w:val="clear" w:color="auto" w:fill="auto"/>
          </w:tcPr>
          <w:p w14:paraId="62F4BA1C" w14:textId="77777777" w:rsidR="00D60D7C" w:rsidRPr="003E50DD" w:rsidRDefault="00D60D7C" w:rsidP="00635B0B">
            <w:pPr>
              <w:pStyle w:val="TAL"/>
              <w:rPr>
                <w:rFonts w:cs="Arial"/>
                <w:lang w:eastAsia="ja-JP"/>
              </w:rPr>
            </w:pPr>
            <w:r w:rsidRPr="003E50DD">
              <w:rPr>
                <w:rFonts w:cs="Arial"/>
                <w:lang w:eastAsia="ja-JP"/>
              </w:rPr>
              <w:t>No</w:t>
            </w:r>
          </w:p>
        </w:tc>
        <w:tc>
          <w:tcPr>
            <w:tcW w:w="993" w:type="dxa"/>
            <w:shd w:val="clear" w:color="auto" w:fill="auto"/>
          </w:tcPr>
          <w:p w14:paraId="62F4BA1D" w14:textId="77777777" w:rsidR="00D60D7C" w:rsidRPr="003E50DD" w:rsidRDefault="00D60D7C" w:rsidP="00635B0B">
            <w:pPr>
              <w:pStyle w:val="TAL"/>
              <w:rPr>
                <w:rFonts w:cs="Arial"/>
                <w:lang w:eastAsia="ja-JP"/>
              </w:rPr>
            </w:pPr>
            <w:r w:rsidRPr="003E50DD">
              <w:rPr>
                <w:rFonts w:cs="Arial"/>
                <w:lang w:eastAsia="ja-JP"/>
              </w:rPr>
              <w:t>No</w:t>
            </w:r>
          </w:p>
        </w:tc>
        <w:tc>
          <w:tcPr>
            <w:tcW w:w="1842" w:type="dxa"/>
          </w:tcPr>
          <w:p w14:paraId="62F4BA1E" w14:textId="77777777" w:rsidR="00D60D7C" w:rsidRPr="003E50DD" w:rsidRDefault="00D60D7C" w:rsidP="00635B0B">
            <w:pPr>
              <w:pStyle w:val="TAL"/>
              <w:rPr>
                <w:rFonts w:cs="Arial"/>
              </w:rPr>
            </w:pPr>
            <w:r w:rsidRPr="003E50DD">
              <w:rPr>
                <w:rFonts w:cs="Arial"/>
              </w:rPr>
              <w:t>N/A</w:t>
            </w:r>
          </w:p>
        </w:tc>
        <w:tc>
          <w:tcPr>
            <w:tcW w:w="1843" w:type="dxa"/>
            <w:shd w:val="clear" w:color="auto" w:fill="auto"/>
          </w:tcPr>
          <w:p w14:paraId="62F4BA1F" w14:textId="77777777" w:rsidR="00D60D7C" w:rsidRPr="003E50DD" w:rsidRDefault="00D60D7C" w:rsidP="00635B0B">
            <w:pPr>
              <w:pStyle w:val="TAL"/>
              <w:rPr>
                <w:rFonts w:cs="Arial"/>
              </w:rPr>
            </w:pPr>
          </w:p>
        </w:tc>
        <w:tc>
          <w:tcPr>
            <w:tcW w:w="1276" w:type="dxa"/>
            <w:shd w:val="clear" w:color="auto" w:fill="auto"/>
          </w:tcPr>
          <w:p w14:paraId="62F4BA20" w14:textId="0C5ECF29" w:rsidR="00D60D7C" w:rsidRPr="003E50DD" w:rsidRDefault="004F19E3" w:rsidP="00635B0B">
            <w:pPr>
              <w:pStyle w:val="TAL"/>
              <w:rPr>
                <w:rFonts w:cs="Arial"/>
                <w:lang w:eastAsia="ja-JP"/>
              </w:rPr>
            </w:pPr>
            <w:ins w:id="1294" w:author="高田 卓馬" w:date="2020-04-30T16:26:00Z">
              <w:r>
                <w:rPr>
                  <w:rFonts w:cs="Arial"/>
                  <w:lang w:eastAsia="ja-JP"/>
                </w:rPr>
                <w:t>[</w:t>
              </w:r>
            </w:ins>
            <w:r w:rsidR="00D60D7C" w:rsidRPr="003E50DD">
              <w:rPr>
                <w:rFonts w:cs="Arial"/>
                <w:lang w:eastAsia="ja-JP"/>
              </w:rPr>
              <w:t>Optional without capability signaling</w:t>
            </w:r>
            <w:ins w:id="1295" w:author="高田 卓馬" w:date="2020-04-30T16:26:00Z">
              <w:r>
                <w:rPr>
                  <w:rFonts w:cs="Arial"/>
                  <w:lang w:eastAsia="ja-JP"/>
                </w:rPr>
                <w:t>]</w:t>
              </w:r>
            </w:ins>
          </w:p>
        </w:tc>
      </w:tr>
      <w:tr w:rsidR="00D60D7C" w:rsidRPr="003E50DD" w14:paraId="62F4BA3A" w14:textId="77777777" w:rsidTr="00635B0B">
        <w:trPr>
          <w:trHeight w:val="20"/>
        </w:trPr>
        <w:tc>
          <w:tcPr>
            <w:tcW w:w="1129" w:type="dxa"/>
            <w:vMerge/>
            <w:shd w:val="clear" w:color="auto" w:fill="auto"/>
          </w:tcPr>
          <w:p w14:paraId="62F4BA22" w14:textId="77777777" w:rsidR="00D60D7C" w:rsidRPr="003E50DD" w:rsidRDefault="00D60D7C" w:rsidP="00635B0B">
            <w:pPr>
              <w:pStyle w:val="TAL"/>
              <w:rPr>
                <w:rFonts w:cs="Arial"/>
              </w:rPr>
            </w:pPr>
          </w:p>
        </w:tc>
        <w:tc>
          <w:tcPr>
            <w:tcW w:w="709" w:type="dxa"/>
            <w:shd w:val="clear" w:color="auto" w:fill="auto"/>
          </w:tcPr>
          <w:p w14:paraId="62F4BA23" w14:textId="1AC23319" w:rsidR="00D60D7C" w:rsidRPr="003E50DD" w:rsidRDefault="004F19E3" w:rsidP="00635B0B">
            <w:pPr>
              <w:pStyle w:val="TAL"/>
              <w:rPr>
                <w:rFonts w:cs="Arial"/>
                <w:lang w:eastAsia="ja-JP"/>
              </w:rPr>
            </w:pPr>
            <w:ins w:id="1296" w:author="高田 卓馬" w:date="2020-04-30T16:25:00Z">
              <w:r>
                <w:rPr>
                  <w:rFonts w:cs="Arial"/>
                  <w:lang w:eastAsia="ja-JP"/>
                </w:rPr>
                <w:t>[</w:t>
              </w:r>
            </w:ins>
            <w:r w:rsidR="009F57E7">
              <w:rPr>
                <w:rFonts w:cs="Arial"/>
                <w:lang w:eastAsia="ja-JP"/>
              </w:rPr>
              <w:t>6</w:t>
            </w:r>
            <w:r w:rsidR="00D60D7C" w:rsidRPr="003E50DD">
              <w:rPr>
                <w:rFonts w:cs="Arial"/>
                <w:lang w:eastAsia="ja-JP"/>
              </w:rPr>
              <w:t>-2</w:t>
            </w:r>
            <w:ins w:id="1297" w:author="高田 卓馬" w:date="2020-04-30T16:25:00Z">
              <w:r>
                <w:rPr>
                  <w:rFonts w:cs="Arial"/>
                  <w:lang w:eastAsia="ja-JP"/>
                </w:rPr>
                <w:t>]</w:t>
              </w:r>
            </w:ins>
          </w:p>
        </w:tc>
        <w:tc>
          <w:tcPr>
            <w:tcW w:w="1559" w:type="dxa"/>
            <w:shd w:val="clear" w:color="auto" w:fill="auto"/>
          </w:tcPr>
          <w:p w14:paraId="62F4BA24" w14:textId="51A2CFAB" w:rsidR="00D60D7C" w:rsidRPr="003E50DD" w:rsidRDefault="004F19E3" w:rsidP="00635B0B">
            <w:pPr>
              <w:pStyle w:val="TAL"/>
              <w:rPr>
                <w:rFonts w:eastAsia="SimSun" w:cs="Arial"/>
                <w:lang w:eastAsia="zh-CN"/>
              </w:rPr>
            </w:pPr>
            <w:ins w:id="1298" w:author="高田 卓馬" w:date="2020-04-30T16:26:00Z">
              <w:r>
                <w:rPr>
                  <w:rFonts w:eastAsia="Times New Roman" w:cs="Arial"/>
                </w:rPr>
                <w:t>[</w:t>
              </w:r>
            </w:ins>
            <w:r w:rsidR="00D60D7C" w:rsidRPr="003E50DD">
              <w:rPr>
                <w:rFonts w:eastAsia="Times New Roman" w:cs="Arial"/>
              </w:rPr>
              <w:t>Configured output power for NR-DC</w:t>
            </w:r>
            <w:ins w:id="1299" w:author="高田 卓馬" w:date="2020-04-30T16:26:00Z">
              <w:r>
                <w:rPr>
                  <w:rFonts w:eastAsia="Times New Roman" w:cs="Arial"/>
                </w:rPr>
                <w:t>]</w:t>
              </w:r>
            </w:ins>
          </w:p>
        </w:tc>
        <w:tc>
          <w:tcPr>
            <w:tcW w:w="6370" w:type="dxa"/>
            <w:shd w:val="clear" w:color="auto" w:fill="auto"/>
          </w:tcPr>
          <w:p w14:paraId="62F4BA25" w14:textId="77777777" w:rsidR="00D60D7C" w:rsidRPr="003E50DD" w:rsidRDefault="00D60D7C" w:rsidP="00635B0B">
            <w:pPr>
              <w:autoSpaceDE w:val="0"/>
              <w:autoSpaceDN w:val="0"/>
              <w:rPr>
                <w:rFonts w:ascii="Arial" w:hAnsi="Arial" w:cs="Arial"/>
                <w:sz w:val="18"/>
                <w:lang w:val="en-US"/>
              </w:rPr>
            </w:pPr>
            <w:r w:rsidRPr="003E50DD">
              <w:rPr>
                <w:rFonts w:ascii="Arial" w:hAnsi="Arial" w:cs="Arial"/>
                <w:sz w:val="18"/>
                <w:lang w:val="en-US"/>
              </w:rPr>
              <w:t>NR-DC within FR1 (FR1-FR1)</w:t>
            </w:r>
          </w:p>
          <w:p w14:paraId="62F4BA26" w14:textId="77777777" w:rsidR="00D60D7C" w:rsidRPr="003E50DD" w:rsidRDefault="00D60D7C" w:rsidP="00511CAE">
            <w:pPr>
              <w:pStyle w:val="aff"/>
              <w:numPr>
                <w:ilvl w:val="0"/>
                <w:numId w:val="9"/>
              </w:numPr>
              <w:autoSpaceDE w:val="0"/>
              <w:autoSpaceDN w:val="0"/>
              <w:ind w:leftChars="0"/>
              <w:rPr>
                <w:rFonts w:ascii="Arial" w:hAnsi="Arial" w:cs="Arial"/>
                <w:sz w:val="18"/>
                <w:lang w:val="en-US"/>
              </w:rPr>
            </w:pPr>
            <w:r w:rsidRPr="003E50DD">
              <w:rPr>
                <w:rFonts w:ascii="Arial" w:hAnsi="Arial" w:cs="Arial"/>
                <w:sz w:val="18"/>
                <w:lang w:val="en-US"/>
              </w:rPr>
              <w:t>Synchronous/Non-synchronous</w:t>
            </w:r>
          </w:p>
          <w:p w14:paraId="62F4BA27" w14:textId="77777777" w:rsidR="00D60D7C" w:rsidRPr="003E50DD" w:rsidRDefault="00D60D7C" w:rsidP="00511CAE">
            <w:pPr>
              <w:pStyle w:val="aff"/>
              <w:numPr>
                <w:ilvl w:val="0"/>
                <w:numId w:val="9"/>
              </w:numPr>
              <w:autoSpaceDE w:val="0"/>
              <w:autoSpaceDN w:val="0"/>
              <w:ind w:leftChars="0"/>
              <w:rPr>
                <w:rFonts w:ascii="Arial" w:hAnsi="Arial" w:cs="Arial"/>
                <w:sz w:val="18"/>
                <w:lang w:val="en-US"/>
              </w:rPr>
            </w:pPr>
            <w:r w:rsidRPr="003E50DD">
              <w:rPr>
                <w:rFonts w:ascii="Arial" w:hAnsi="Arial" w:cs="Arial"/>
                <w:sz w:val="18"/>
                <w:lang w:val="en-US"/>
              </w:rPr>
              <w:t xml:space="preserve">Semi-static power sharing/Dynamic power sharing </w:t>
            </w:r>
          </w:p>
          <w:p w14:paraId="62F4BA28" w14:textId="77777777" w:rsidR="00D60D7C" w:rsidRPr="003E50DD" w:rsidRDefault="00D60D7C" w:rsidP="00511CAE">
            <w:pPr>
              <w:pStyle w:val="aff"/>
              <w:numPr>
                <w:ilvl w:val="1"/>
                <w:numId w:val="9"/>
              </w:numPr>
              <w:autoSpaceDE w:val="0"/>
              <w:autoSpaceDN w:val="0"/>
              <w:ind w:leftChars="0"/>
              <w:rPr>
                <w:rFonts w:ascii="Arial" w:hAnsi="Arial" w:cs="Arial"/>
                <w:sz w:val="18"/>
                <w:lang w:val="en-US"/>
              </w:rPr>
            </w:pPr>
            <w:r w:rsidRPr="003E50DD">
              <w:rPr>
                <w:rFonts w:ascii="Arial" w:hAnsi="Arial" w:cs="Arial"/>
                <w:sz w:val="18"/>
                <w:lang w:val="en-US"/>
              </w:rPr>
              <w:t xml:space="preserve">Intra band NR-DC </w:t>
            </w:r>
          </w:p>
          <w:p w14:paraId="62F4BA29" w14:textId="77777777" w:rsidR="00D60D7C" w:rsidRPr="003E50DD" w:rsidRDefault="00D60D7C" w:rsidP="00511CAE">
            <w:pPr>
              <w:pStyle w:val="aff"/>
              <w:numPr>
                <w:ilvl w:val="1"/>
                <w:numId w:val="9"/>
              </w:numPr>
              <w:autoSpaceDE w:val="0"/>
              <w:autoSpaceDN w:val="0"/>
              <w:ind w:leftChars="0"/>
              <w:rPr>
                <w:rFonts w:ascii="Arial" w:hAnsi="Arial" w:cs="Arial"/>
                <w:sz w:val="18"/>
                <w:lang w:val="en-US"/>
              </w:rPr>
            </w:pPr>
            <w:r w:rsidRPr="003E50DD">
              <w:rPr>
                <w:rFonts w:ascii="Arial" w:hAnsi="Arial" w:cs="Arial"/>
                <w:sz w:val="18"/>
                <w:lang w:val="en-US"/>
              </w:rPr>
              <w:t xml:space="preserve">Inter band NR-DC </w:t>
            </w:r>
          </w:p>
          <w:p w14:paraId="62F4BA2A" w14:textId="77777777" w:rsidR="00D60D7C" w:rsidRPr="003E50DD" w:rsidRDefault="00D60D7C" w:rsidP="00635B0B">
            <w:pPr>
              <w:autoSpaceDE w:val="0"/>
              <w:autoSpaceDN w:val="0"/>
              <w:rPr>
                <w:rFonts w:ascii="Arial" w:hAnsi="Arial" w:cs="Arial"/>
                <w:sz w:val="18"/>
                <w:lang w:val="en-US"/>
              </w:rPr>
            </w:pPr>
            <w:r w:rsidRPr="003E50DD">
              <w:rPr>
                <w:rFonts w:ascii="Arial" w:hAnsi="Arial" w:cs="Arial"/>
                <w:sz w:val="18"/>
                <w:lang w:val="en-US"/>
              </w:rPr>
              <w:t>NR-DC between FR1 and FR2</w:t>
            </w:r>
          </w:p>
          <w:p w14:paraId="62F4BA2B" w14:textId="77777777" w:rsidR="00D60D7C" w:rsidRPr="003E50DD" w:rsidRDefault="00D60D7C" w:rsidP="00511CAE">
            <w:pPr>
              <w:pStyle w:val="aff"/>
              <w:numPr>
                <w:ilvl w:val="0"/>
                <w:numId w:val="10"/>
              </w:numPr>
              <w:autoSpaceDE w:val="0"/>
              <w:autoSpaceDN w:val="0"/>
              <w:ind w:leftChars="0"/>
              <w:rPr>
                <w:rFonts w:ascii="Arial" w:hAnsi="Arial" w:cs="Arial"/>
                <w:sz w:val="18"/>
                <w:lang w:val="en-US"/>
              </w:rPr>
            </w:pPr>
            <w:r w:rsidRPr="003E50DD">
              <w:rPr>
                <w:rFonts w:ascii="Arial" w:hAnsi="Arial" w:cs="Arial"/>
                <w:sz w:val="18"/>
                <w:lang w:val="en-US"/>
              </w:rPr>
              <w:t>Non-synchronous</w:t>
            </w:r>
          </w:p>
          <w:p w14:paraId="62F4BA2C" w14:textId="77777777" w:rsidR="00D60D7C" w:rsidRPr="003E50DD" w:rsidRDefault="00D60D7C" w:rsidP="00511CAE">
            <w:pPr>
              <w:pStyle w:val="aff"/>
              <w:numPr>
                <w:ilvl w:val="0"/>
                <w:numId w:val="10"/>
              </w:numPr>
              <w:autoSpaceDE w:val="0"/>
              <w:autoSpaceDN w:val="0"/>
              <w:ind w:leftChars="0"/>
              <w:rPr>
                <w:rFonts w:ascii="Arial" w:hAnsi="Arial" w:cs="Arial"/>
                <w:sz w:val="18"/>
                <w:lang w:val="en-US"/>
              </w:rPr>
            </w:pPr>
            <w:r w:rsidRPr="003E50DD">
              <w:rPr>
                <w:rFonts w:ascii="Arial" w:hAnsi="Arial" w:cs="Arial"/>
                <w:sz w:val="18"/>
                <w:lang w:val="en-US"/>
              </w:rPr>
              <w:t xml:space="preserve">Independent power control </w:t>
            </w:r>
          </w:p>
          <w:p w14:paraId="62F4BA2D" w14:textId="77777777" w:rsidR="00D60D7C" w:rsidRPr="003E50DD" w:rsidRDefault="00D60D7C" w:rsidP="00635B0B">
            <w:pPr>
              <w:autoSpaceDE w:val="0"/>
              <w:autoSpaceDN w:val="0"/>
              <w:rPr>
                <w:rFonts w:ascii="Arial" w:hAnsi="Arial" w:cs="Arial"/>
                <w:sz w:val="18"/>
                <w:lang w:val="en-US"/>
              </w:rPr>
            </w:pPr>
          </w:p>
          <w:p w14:paraId="62F4BA2E" w14:textId="77777777" w:rsidR="00D60D7C" w:rsidRPr="003E50DD" w:rsidRDefault="00D60D7C" w:rsidP="00635B0B">
            <w:pPr>
              <w:autoSpaceDE w:val="0"/>
              <w:autoSpaceDN w:val="0"/>
              <w:rPr>
                <w:rFonts w:ascii="Arial" w:hAnsi="Arial" w:cs="Arial"/>
                <w:sz w:val="18"/>
                <w:lang w:val="en-US"/>
              </w:rPr>
            </w:pPr>
          </w:p>
        </w:tc>
        <w:tc>
          <w:tcPr>
            <w:tcW w:w="1277" w:type="dxa"/>
            <w:shd w:val="clear" w:color="auto" w:fill="auto"/>
          </w:tcPr>
          <w:p w14:paraId="62F4BA2F" w14:textId="77777777" w:rsidR="00D60D7C" w:rsidRPr="003E50DD" w:rsidRDefault="00D60D7C" w:rsidP="00635B0B">
            <w:pPr>
              <w:pStyle w:val="TAL"/>
              <w:rPr>
                <w:rFonts w:eastAsia="SimSun" w:cs="Arial"/>
                <w:lang w:eastAsia="zh-CN"/>
              </w:rPr>
            </w:pPr>
            <w:r w:rsidRPr="003E50DD">
              <w:rPr>
                <w:rFonts w:eastAsia="SimSun" w:cs="Arial"/>
                <w:lang w:eastAsia="zh-CN"/>
              </w:rPr>
              <w:t>N/A</w:t>
            </w:r>
          </w:p>
        </w:tc>
        <w:tc>
          <w:tcPr>
            <w:tcW w:w="858" w:type="dxa"/>
            <w:shd w:val="clear" w:color="auto" w:fill="auto"/>
          </w:tcPr>
          <w:p w14:paraId="62F4BA30" w14:textId="77777777" w:rsidR="00D60D7C" w:rsidRPr="003E50DD" w:rsidRDefault="00D60D7C" w:rsidP="00635B0B">
            <w:pPr>
              <w:pStyle w:val="TAL"/>
              <w:rPr>
                <w:rFonts w:eastAsia="SimSun" w:cs="Arial"/>
                <w:lang w:eastAsia="zh-CN"/>
              </w:rPr>
            </w:pPr>
            <w:r w:rsidRPr="003E50DD">
              <w:rPr>
                <w:rFonts w:eastAsia="SimSun" w:cs="Arial"/>
                <w:lang w:eastAsia="zh-CN"/>
              </w:rPr>
              <w:t>Yes</w:t>
            </w:r>
          </w:p>
        </w:tc>
        <w:tc>
          <w:tcPr>
            <w:tcW w:w="851" w:type="dxa"/>
            <w:shd w:val="clear" w:color="auto" w:fill="auto"/>
          </w:tcPr>
          <w:p w14:paraId="62F4BA31" w14:textId="77777777" w:rsidR="00D60D7C" w:rsidRPr="003E50DD" w:rsidRDefault="00D60D7C" w:rsidP="00635B0B">
            <w:pPr>
              <w:pStyle w:val="TAL"/>
              <w:rPr>
                <w:rFonts w:cs="Arial"/>
                <w:lang w:eastAsia="ja-JP"/>
              </w:rPr>
            </w:pPr>
            <w:r w:rsidRPr="003E50DD">
              <w:rPr>
                <w:rFonts w:cs="Arial"/>
                <w:lang w:eastAsia="ja-JP"/>
              </w:rPr>
              <w:t>N/A</w:t>
            </w:r>
          </w:p>
        </w:tc>
        <w:tc>
          <w:tcPr>
            <w:tcW w:w="1417" w:type="dxa"/>
          </w:tcPr>
          <w:p w14:paraId="62F4BA32" w14:textId="77777777" w:rsidR="00D60D7C" w:rsidRPr="003E50DD" w:rsidRDefault="00D60D7C" w:rsidP="00635B0B">
            <w:pPr>
              <w:pStyle w:val="TAL"/>
              <w:rPr>
                <w:rFonts w:cs="Arial"/>
                <w:lang w:eastAsia="ja-JP"/>
              </w:rPr>
            </w:pPr>
            <w:r w:rsidRPr="003E50DD">
              <w:rPr>
                <w:rFonts w:cs="Arial"/>
                <w:lang w:eastAsia="ja-JP"/>
              </w:rPr>
              <w:t>Impact on gNB</w:t>
            </w:r>
          </w:p>
          <w:p w14:paraId="62F4BA33" w14:textId="77777777" w:rsidR="00D60D7C" w:rsidRPr="003E50DD" w:rsidRDefault="00D60D7C" w:rsidP="00635B0B">
            <w:pPr>
              <w:pStyle w:val="TAL"/>
              <w:rPr>
                <w:rFonts w:cs="Arial"/>
                <w:lang w:eastAsia="ja-JP"/>
              </w:rPr>
            </w:pPr>
            <w:r w:rsidRPr="003E50DD">
              <w:rPr>
                <w:rFonts w:cs="Arial"/>
                <w:lang w:eastAsia="ja-JP"/>
              </w:rPr>
              <w:t xml:space="preserve">Scheduling, UE is not compliant to necessary UE requirements </w:t>
            </w:r>
          </w:p>
        </w:tc>
        <w:tc>
          <w:tcPr>
            <w:tcW w:w="1276" w:type="dxa"/>
            <w:shd w:val="clear" w:color="auto" w:fill="auto"/>
          </w:tcPr>
          <w:p w14:paraId="62F4BA34" w14:textId="2DB2CB5E" w:rsidR="00D60D7C" w:rsidRPr="003E50DD" w:rsidRDefault="004F19E3" w:rsidP="00635B0B">
            <w:pPr>
              <w:pStyle w:val="TAL"/>
              <w:rPr>
                <w:rFonts w:cs="Arial"/>
                <w:lang w:eastAsia="ja-JP"/>
              </w:rPr>
            </w:pPr>
            <w:ins w:id="1300" w:author="高田 卓馬" w:date="2020-04-30T16:26:00Z">
              <w:r>
                <w:rPr>
                  <w:rFonts w:cs="Arial"/>
                  <w:lang w:eastAsia="ja-JP"/>
                </w:rPr>
                <w:t>[</w:t>
              </w:r>
            </w:ins>
            <w:r w:rsidR="00D60D7C" w:rsidRPr="003E50DD">
              <w:rPr>
                <w:rFonts w:cs="Arial"/>
                <w:lang w:eastAsia="ja-JP"/>
              </w:rPr>
              <w:t>Per BC</w:t>
            </w:r>
            <w:ins w:id="1301" w:author="高田 卓馬" w:date="2020-04-30T16:26:00Z">
              <w:r>
                <w:rPr>
                  <w:rFonts w:cs="Arial"/>
                  <w:lang w:eastAsia="ja-JP"/>
                </w:rPr>
                <w:t>]</w:t>
              </w:r>
            </w:ins>
            <w:r w:rsidR="00D60D7C" w:rsidRPr="003E50DD">
              <w:rPr>
                <w:rFonts w:cs="Arial"/>
                <w:lang w:eastAsia="ja-JP"/>
              </w:rPr>
              <w:t xml:space="preserve"> </w:t>
            </w:r>
          </w:p>
        </w:tc>
        <w:tc>
          <w:tcPr>
            <w:tcW w:w="992" w:type="dxa"/>
            <w:shd w:val="clear" w:color="auto" w:fill="auto"/>
          </w:tcPr>
          <w:p w14:paraId="62F4BA35" w14:textId="77777777" w:rsidR="00D60D7C" w:rsidRPr="003E50DD" w:rsidRDefault="00D60D7C" w:rsidP="00635B0B">
            <w:pPr>
              <w:pStyle w:val="TAL"/>
              <w:rPr>
                <w:rFonts w:cs="Arial"/>
                <w:lang w:eastAsia="ja-JP"/>
              </w:rPr>
            </w:pPr>
            <w:r w:rsidRPr="003E50DD">
              <w:rPr>
                <w:rFonts w:cs="Arial"/>
                <w:lang w:eastAsia="ja-JP"/>
              </w:rPr>
              <w:t>No</w:t>
            </w:r>
          </w:p>
        </w:tc>
        <w:tc>
          <w:tcPr>
            <w:tcW w:w="993" w:type="dxa"/>
            <w:shd w:val="clear" w:color="auto" w:fill="auto"/>
          </w:tcPr>
          <w:p w14:paraId="62F4BA36" w14:textId="77777777" w:rsidR="00D60D7C" w:rsidRPr="003E50DD" w:rsidRDefault="00D60D7C" w:rsidP="00635B0B">
            <w:pPr>
              <w:pStyle w:val="TAL"/>
              <w:rPr>
                <w:rFonts w:cs="Arial"/>
                <w:lang w:eastAsia="ja-JP"/>
              </w:rPr>
            </w:pPr>
            <w:r w:rsidRPr="003E50DD">
              <w:rPr>
                <w:rFonts w:cs="Arial"/>
                <w:lang w:eastAsia="ja-JP"/>
              </w:rPr>
              <w:t>Yes</w:t>
            </w:r>
          </w:p>
        </w:tc>
        <w:tc>
          <w:tcPr>
            <w:tcW w:w="1842" w:type="dxa"/>
          </w:tcPr>
          <w:p w14:paraId="62F4BA37" w14:textId="77777777" w:rsidR="00D60D7C" w:rsidRPr="003E50DD" w:rsidRDefault="00D60D7C" w:rsidP="00635B0B">
            <w:pPr>
              <w:pStyle w:val="TAL"/>
              <w:rPr>
                <w:rFonts w:cs="Arial"/>
              </w:rPr>
            </w:pPr>
            <w:r w:rsidRPr="003E50DD">
              <w:rPr>
                <w:rFonts w:cs="Arial"/>
              </w:rPr>
              <w:t>Yes</w:t>
            </w:r>
          </w:p>
        </w:tc>
        <w:tc>
          <w:tcPr>
            <w:tcW w:w="1843" w:type="dxa"/>
            <w:shd w:val="clear" w:color="auto" w:fill="auto"/>
          </w:tcPr>
          <w:p w14:paraId="62F4BA38" w14:textId="77777777" w:rsidR="00D60D7C" w:rsidRPr="003E50DD" w:rsidRDefault="00D60D7C" w:rsidP="00635B0B">
            <w:pPr>
              <w:pStyle w:val="TAL"/>
              <w:rPr>
                <w:rFonts w:cs="Arial"/>
              </w:rPr>
            </w:pPr>
          </w:p>
        </w:tc>
        <w:tc>
          <w:tcPr>
            <w:tcW w:w="1276" w:type="dxa"/>
            <w:shd w:val="clear" w:color="auto" w:fill="auto"/>
          </w:tcPr>
          <w:p w14:paraId="62F4BA39" w14:textId="360B7E4E" w:rsidR="00D60D7C" w:rsidRPr="003E50DD" w:rsidRDefault="004F19E3" w:rsidP="00635B0B">
            <w:pPr>
              <w:pStyle w:val="TAL"/>
              <w:rPr>
                <w:rFonts w:cs="Arial"/>
                <w:lang w:eastAsia="ja-JP"/>
              </w:rPr>
            </w:pPr>
            <w:ins w:id="1302" w:author="高田 卓馬" w:date="2020-04-30T16:26:00Z">
              <w:r>
                <w:rPr>
                  <w:rFonts w:cs="Arial"/>
                  <w:lang w:eastAsia="ja-JP"/>
                </w:rPr>
                <w:t>[</w:t>
              </w:r>
            </w:ins>
            <w:r w:rsidR="00D60D7C" w:rsidRPr="003E50DD">
              <w:rPr>
                <w:rFonts w:cs="Arial"/>
                <w:lang w:eastAsia="ja-JP"/>
              </w:rPr>
              <w:t xml:space="preserve">Mandatory for a UE that supports NR-DC </w:t>
            </w:r>
            <w:r w:rsidR="00D60D7C" w:rsidRPr="003E50DD">
              <w:rPr>
                <w:rFonts w:cs="Arial"/>
                <w:lang w:val="en-US"/>
              </w:rPr>
              <w:t>within FR1 (FR1-FR1) and/or NR-DC between FR1 and FR2 (non-synchronous)</w:t>
            </w:r>
            <w:ins w:id="1303" w:author="高田 卓馬" w:date="2020-04-30T16:26:00Z">
              <w:r>
                <w:rPr>
                  <w:rFonts w:cs="Arial"/>
                  <w:lang w:val="en-US"/>
                </w:rPr>
                <w:t>]</w:t>
              </w:r>
            </w:ins>
          </w:p>
        </w:tc>
      </w:tr>
      <w:tr w:rsidR="00D60D7C" w:rsidRPr="003E50DD" w14:paraId="62F4BA49" w14:textId="77777777" w:rsidTr="00635B0B">
        <w:trPr>
          <w:trHeight w:val="20"/>
        </w:trPr>
        <w:tc>
          <w:tcPr>
            <w:tcW w:w="1129" w:type="dxa"/>
            <w:vMerge/>
            <w:shd w:val="clear" w:color="auto" w:fill="auto"/>
          </w:tcPr>
          <w:p w14:paraId="62F4BA3B" w14:textId="77777777" w:rsidR="00D60D7C" w:rsidRPr="003E50DD" w:rsidRDefault="00D60D7C" w:rsidP="00635B0B">
            <w:pPr>
              <w:pStyle w:val="TAL"/>
              <w:rPr>
                <w:rFonts w:cs="Arial"/>
              </w:rPr>
            </w:pPr>
          </w:p>
        </w:tc>
        <w:tc>
          <w:tcPr>
            <w:tcW w:w="709" w:type="dxa"/>
            <w:shd w:val="clear" w:color="auto" w:fill="auto"/>
          </w:tcPr>
          <w:p w14:paraId="62F4BA3C" w14:textId="77777777" w:rsidR="00D60D7C" w:rsidRPr="003E50DD" w:rsidRDefault="00D60D7C" w:rsidP="00635B0B">
            <w:pPr>
              <w:pStyle w:val="TAL"/>
              <w:rPr>
                <w:rFonts w:cs="Arial"/>
                <w:lang w:eastAsia="ja-JP"/>
              </w:rPr>
            </w:pPr>
          </w:p>
        </w:tc>
        <w:tc>
          <w:tcPr>
            <w:tcW w:w="1559" w:type="dxa"/>
            <w:shd w:val="clear" w:color="auto" w:fill="auto"/>
          </w:tcPr>
          <w:p w14:paraId="62F4BA3D" w14:textId="77777777" w:rsidR="00D60D7C" w:rsidRPr="003E50DD" w:rsidRDefault="00D60D7C" w:rsidP="00635B0B">
            <w:pPr>
              <w:pStyle w:val="TAL"/>
              <w:rPr>
                <w:rFonts w:eastAsia="SimSun" w:cs="Arial"/>
                <w:lang w:eastAsia="zh-CN"/>
              </w:rPr>
            </w:pPr>
          </w:p>
        </w:tc>
        <w:tc>
          <w:tcPr>
            <w:tcW w:w="6370" w:type="dxa"/>
            <w:shd w:val="clear" w:color="auto" w:fill="auto"/>
          </w:tcPr>
          <w:p w14:paraId="62F4BA3E" w14:textId="77777777" w:rsidR="00D60D7C" w:rsidRPr="003E50DD" w:rsidRDefault="00D60D7C"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BA3F" w14:textId="77777777" w:rsidR="00D60D7C" w:rsidRPr="003E50DD" w:rsidRDefault="00D60D7C" w:rsidP="00635B0B">
            <w:pPr>
              <w:pStyle w:val="TAL"/>
              <w:rPr>
                <w:rFonts w:cs="Arial"/>
              </w:rPr>
            </w:pPr>
          </w:p>
        </w:tc>
        <w:tc>
          <w:tcPr>
            <w:tcW w:w="858" w:type="dxa"/>
            <w:shd w:val="clear" w:color="auto" w:fill="auto"/>
          </w:tcPr>
          <w:p w14:paraId="62F4BA40" w14:textId="77777777" w:rsidR="00D60D7C" w:rsidRPr="003E50DD" w:rsidRDefault="00D60D7C" w:rsidP="00635B0B">
            <w:pPr>
              <w:pStyle w:val="TAL"/>
              <w:rPr>
                <w:rFonts w:eastAsia="SimSun" w:cs="Arial"/>
                <w:lang w:eastAsia="zh-CN"/>
              </w:rPr>
            </w:pPr>
          </w:p>
        </w:tc>
        <w:tc>
          <w:tcPr>
            <w:tcW w:w="851" w:type="dxa"/>
            <w:shd w:val="clear" w:color="auto" w:fill="auto"/>
          </w:tcPr>
          <w:p w14:paraId="62F4BA41" w14:textId="77777777" w:rsidR="00D60D7C" w:rsidRPr="003E50DD" w:rsidRDefault="00D60D7C" w:rsidP="00635B0B">
            <w:pPr>
              <w:pStyle w:val="TAL"/>
              <w:rPr>
                <w:rFonts w:cs="Arial"/>
                <w:lang w:eastAsia="ja-JP"/>
              </w:rPr>
            </w:pPr>
          </w:p>
        </w:tc>
        <w:tc>
          <w:tcPr>
            <w:tcW w:w="1417" w:type="dxa"/>
          </w:tcPr>
          <w:p w14:paraId="62F4BA42" w14:textId="77777777" w:rsidR="00D60D7C" w:rsidRPr="003E50DD" w:rsidRDefault="00D60D7C" w:rsidP="00635B0B">
            <w:pPr>
              <w:pStyle w:val="TAL"/>
              <w:rPr>
                <w:rFonts w:cs="Arial"/>
                <w:lang w:eastAsia="ja-JP"/>
              </w:rPr>
            </w:pPr>
          </w:p>
        </w:tc>
        <w:tc>
          <w:tcPr>
            <w:tcW w:w="1276" w:type="dxa"/>
            <w:shd w:val="clear" w:color="auto" w:fill="auto"/>
          </w:tcPr>
          <w:p w14:paraId="62F4BA43" w14:textId="77777777" w:rsidR="00D60D7C" w:rsidRPr="003E50DD" w:rsidRDefault="00D60D7C" w:rsidP="00635B0B">
            <w:pPr>
              <w:pStyle w:val="TAL"/>
              <w:rPr>
                <w:rFonts w:cs="Arial"/>
                <w:lang w:eastAsia="ja-JP"/>
              </w:rPr>
            </w:pPr>
          </w:p>
        </w:tc>
        <w:tc>
          <w:tcPr>
            <w:tcW w:w="992" w:type="dxa"/>
            <w:shd w:val="clear" w:color="auto" w:fill="auto"/>
          </w:tcPr>
          <w:p w14:paraId="62F4BA44" w14:textId="77777777" w:rsidR="00D60D7C" w:rsidRPr="003E50DD" w:rsidRDefault="00D60D7C" w:rsidP="00635B0B">
            <w:pPr>
              <w:pStyle w:val="TAL"/>
              <w:rPr>
                <w:rFonts w:cs="Arial"/>
                <w:lang w:eastAsia="ja-JP"/>
              </w:rPr>
            </w:pPr>
          </w:p>
        </w:tc>
        <w:tc>
          <w:tcPr>
            <w:tcW w:w="993" w:type="dxa"/>
            <w:shd w:val="clear" w:color="auto" w:fill="auto"/>
          </w:tcPr>
          <w:p w14:paraId="62F4BA45" w14:textId="77777777" w:rsidR="00D60D7C" w:rsidRPr="003E50DD" w:rsidRDefault="00D60D7C" w:rsidP="00635B0B">
            <w:pPr>
              <w:pStyle w:val="TAL"/>
              <w:rPr>
                <w:rFonts w:cs="Arial"/>
                <w:lang w:eastAsia="ja-JP"/>
              </w:rPr>
            </w:pPr>
          </w:p>
        </w:tc>
        <w:tc>
          <w:tcPr>
            <w:tcW w:w="1842" w:type="dxa"/>
          </w:tcPr>
          <w:p w14:paraId="62F4BA46" w14:textId="77777777" w:rsidR="00D60D7C" w:rsidRPr="003E50DD" w:rsidRDefault="00D60D7C" w:rsidP="00635B0B">
            <w:pPr>
              <w:pStyle w:val="TAL"/>
              <w:rPr>
                <w:rFonts w:eastAsia="SimSun" w:cs="Arial"/>
                <w:lang w:eastAsia="zh-CN"/>
              </w:rPr>
            </w:pPr>
          </w:p>
        </w:tc>
        <w:tc>
          <w:tcPr>
            <w:tcW w:w="1843" w:type="dxa"/>
            <w:shd w:val="clear" w:color="auto" w:fill="auto"/>
          </w:tcPr>
          <w:p w14:paraId="62F4BA47" w14:textId="77777777" w:rsidR="00D60D7C" w:rsidRPr="003E50DD" w:rsidRDefault="00D60D7C" w:rsidP="00635B0B">
            <w:pPr>
              <w:pStyle w:val="TAL"/>
              <w:rPr>
                <w:rFonts w:cs="Arial"/>
              </w:rPr>
            </w:pPr>
          </w:p>
        </w:tc>
        <w:tc>
          <w:tcPr>
            <w:tcW w:w="1276" w:type="dxa"/>
            <w:shd w:val="clear" w:color="auto" w:fill="auto"/>
          </w:tcPr>
          <w:p w14:paraId="62F4BA48" w14:textId="77777777" w:rsidR="00D60D7C" w:rsidRPr="003E50DD" w:rsidRDefault="00D60D7C" w:rsidP="00635B0B">
            <w:pPr>
              <w:pStyle w:val="TAL"/>
              <w:rPr>
                <w:rFonts w:cs="Arial"/>
                <w:lang w:eastAsia="ja-JP"/>
              </w:rPr>
            </w:pPr>
          </w:p>
        </w:tc>
      </w:tr>
      <w:tr w:rsidR="00D60D7C" w:rsidRPr="003E50DD" w14:paraId="62F4BA58" w14:textId="77777777" w:rsidTr="00635B0B">
        <w:trPr>
          <w:trHeight w:val="20"/>
        </w:trPr>
        <w:tc>
          <w:tcPr>
            <w:tcW w:w="1129" w:type="dxa"/>
            <w:vMerge/>
            <w:shd w:val="clear" w:color="auto" w:fill="auto"/>
          </w:tcPr>
          <w:p w14:paraId="62F4BA4A" w14:textId="77777777" w:rsidR="00D60D7C" w:rsidRPr="003E50DD" w:rsidRDefault="00D60D7C" w:rsidP="00635B0B">
            <w:pPr>
              <w:pStyle w:val="TAL"/>
              <w:rPr>
                <w:rFonts w:cs="Arial"/>
              </w:rPr>
            </w:pPr>
          </w:p>
        </w:tc>
        <w:tc>
          <w:tcPr>
            <w:tcW w:w="709" w:type="dxa"/>
            <w:shd w:val="clear" w:color="auto" w:fill="auto"/>
          </w:tcPr>
          <w:p w14:paraId="62F4BA4B" w14:textId="77777777" w:rsidR="00D60D7C" w:rsidRPr="003E50DD" w:rsidRDefault="00D60D7C" w:rsidP="00635B0B">
            <w:pPr>
              <w:pStyle w:val="TAL"/>
              <w:rPr>
                <w:rFonts w:cs="Arial"/>
                <w:lang w:eastAsia="ja-JP"/>
              </w:rPr>
            </w:pPr>
          </w:p>
        </w:tc>
        <w:tc>
          <w:tcPr>
            <w:tcW w:w="1559" w:type="dxa"/>
            <w:shd w:val="clear" w:color="auto" w:fill="auto"/>
          </w:tcPr>
          <w:p w14:paraId="62F4BA4C" w14:textId="77777777" w:rsidR="00D60D7C" w:rsidRPr="003E50DD" w:rsidRDefault="00D60D7C" w:rsidP="00635B0B">
            <w:pPr>
              <w:pStyle w:val="TAL"/>
              <w:rPr>
                <w:rFonts w:eastAsia="SimSun" w:cs="Arial"/>
                <w:lang w:eastAsia="zh-CN"/>
              </w:rPr>
            </w:pPr>
          </w:p>
        </w:tc>
        <w:tc>
          <w:tcPr>
            <w:tcW w:w="6370" w:type="dxa"/>
            <w:shd w:val="clear" w:color="auto" w:fill="auto"/>
          </w:tcPr>
          <w:p w14:paraId="62F4BA4D" w14:textId="77777777" w:rsidR="00D60D7C" w:rsidRPr="003E50DD" w:rsidRDefault="00D60D7C"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BA4E" w14:textId="77777777" w:rsidR="00D60D7C" w:rsidRPr="003E50DD" w:rsidRDefault="00D60D7C" w:rsidP="00635B0B">
            <w:pPr>
              <w:pStyle w:val="TAL"/>
              <w:rPr>
                <w:rFonts w:cs="Arial"/>
              </w:rPr>
            </w:pPr>
          </w:p>
        </w:tc>
        <w:tc>
          <w:tcPr>
            <w:tcW w:w="858" w:type="dxa"/>
            <w:shd w:val="clear" w:color="auto" w:fill="auto"/>
          </w:tcPr>
          <w:p w14:paraId="62F4BA4F" w14:textId="77777777" w:rsidR="00D60D7C" w:rsidRPr="003E50DD" w:rsidRDefault="00D60D7C" w:rsidP="00635B0B">
            <w:pPr>
              <w:pStyle w:val="TAL"/>
              <w:rPr>
                <w:rFonts w:eastAsia="SimSun" w:cs="Arial"/>
                <w:lang w:eastAsia="zh-CN"/>
              </w:rPr>
            </w:pPr>
          </w:p>
        </w:tc>
        <w:tc>
          <w:tcPr>
            <w:tcW w:w="851" w:type="dxa"/>
            <w:shd w:val="clear" w:color="auto" w:fill="auto"/>
          </w:tcPr>
          <w:p w14:paraId="62F4BA50" w14:textId="77777777" w:rsidR="00D60D7C" w:rsidRPr="003E50DD" w:rsidRDefault="00D60D7C" w:rsidP="00635B0B">
            <w:pPr>
              <w:pStyle w:val="TAL"/>
              <w:rPr>
                <w:rFonts w:cs="Arial"/>
                <w:lang w:eastAsia="ja-JP"/>
              </w:rPr>
            </w:pPr>
          </w:p>
        </w:tc>
        <w:tc>
          <w:tcPr>
            <w:tcW w:w="1417" w:type="dxa"/>
          </w:tcPr>
          <w:p w14:paraId="62F4BA51" w14:textId="77777777" w:rsidR="00D60D7C" w:rsidRPr="003E50DD" w:rsidRDefault="00D60D7C" w:rsidP="00635B0B">
            <w:pPr>
              <w:pStyle w:val="TAL"/>
              <w:rPr>
                <w:rFonts w:eastAsia="SimSun" w:cs="Arial"/>
                <w:lang w:eastAsia="zh-CN"/>
              </w:rPr>
            </w:pPr>
          </w:p>
        </w:tc>
        <w:tc>
          <w:tcPr>
            <w:tcW w:w="1276" w:type="dxa"/>
            <w:shd w:val="clear" w:color="auto" w:fill="auto"/>
          </w:tcPr>
          <w:p w14:paraId="62F4BA52" w14:textId="77777777" w:rsidR="00D60D7C" w:rsidRPr="003E50DD" w:rsidRDefault="00D60D7C" w:rsidP="00635B0B">
            <w:pPr>
              <w:pStyle w:val="TAL"/>
              <w:rPr>
                <w:rFonts w:cs="Arial"/>
                <w:lang w:eastAsia="ja-JP"/>
              </w:rPr>
            </w:pPr>
          </w:p>
        </w:tc>
        <w:tc>
          <w:tcPr>
            <w:tcW w:w="992" w:type="dxa"/>
            <w:shd w:val="clear" w:color="auto" w:fill="auto"/>
          </w:tcPr>
          <w:p w14:paraId="62F4BA53" w14:textId="77777777" w:rsidR="00D60D7C" w:rsidRPr="003E50DD" w:rsidRDefault="00D60D7C" w:rsidP="00635B0B">
            <w:pPr>
              <w:pStyle w:val="TAL"/>
              <w:rPr>
                <w:rFonts w:cs="Arial"/>
                <w:lang w:eastAsia="ja-JP"/>
              </w:rPr>
            </w:pPr>
          </w:p>
        </w:tc>
        <w:tc>
          <w:tcPr>
            <w:tcW w:w="993" w:type="dxa"/>
            <w:shd w:val="clear" w:color="auto" w:fill="auto"/>
          </w:tcPr>
          <w:p w14:paraId="62F4BA54" w14:textId="77777777" w:rsidR="00D60D7C" w:rsidRPr="003E50DD" w:rsidRDefault="00D60D7C" w:rsidP="00635B0B">
            <w:pPr>
              <w:pStyle w:val="TAL"/>
              <w:rPr>
                <w:rFonts w:cs="Arial"/>
                <w:lang w:eastAsia="ja-JP"/>
              </w:rPr>
            </w:pPr>
          </w:p>
        </w:tc>
        <w:tc>
          <w:tcPr>
            <w:tcW w:w="1842" w:type="dxa"/>
          </w:tcPr>
          <w:p w14:paraId="62F4BA55" w14:textId="77777777" w:rsidR="00D60D7C" w:rsidRPr="003E50DD" w:rsidRDefault="00D60D7C" w:rsidP="00635B0B">
            <w:pPr>
              <w:pStyle w:val="TAL"/>
              <w:rPr>
                <w:rFonts w:cs="Arial"/>
              </w:rPr>
            </w:pPr>
          </w:p>
        </w:tc>
        <w:tc>
          <w:tcPr>
            <w:tcW w:w="1843" w:type="dxa"/>
            <w:shd w:val="clear" w:color="auto" w:fill="auto"/>
          </w:tcPr>
          <w:p w14:paraId="62F4BA56" w14:textId="77777777" w:rsidR="00D60D7C" w:rsidRPr="003E50DD" w:rsidRDefault="00D60D7C" w:rsidP="00635B0B">
            <w:pPr>
              <w:pStyle w:val="TAL"/>
              <w:rPr>
                <w:rFonts w:cs="Arial"/>
              </w:rPr>
            </w:pPr>
          </w:p>
        </w:tc>
        <w:tc>
          <w:tcPr>
            <w:tcW w:w="1276" w:type="dxa"/>
            <w:shd w:val="clear" w:color="auto" w:fill="auto"/>
          </w:tcPr>
          <w:p w14:paraId="62F4BA57" w14:textId="77777777" w:rsidR="00D60D7C" w:rsidRPr="003E50DD" w:rsidRDefault="00D60D7C" w:rsidP="00635B0B">
            <w:pPr>
              <w:pStyle w:val="TAL"/>
              <w:rPr>
                <w:rFonts w:cs="Arial"/>
                <w:lang w:eastAsia="ja-JP"/>
              </w:rPr>
            </w:pPr>
          </w:p>
        </w:tc>
      </w:tr>
      <w:tr w:rsidR="00D60D7C" w:rsidRPr="003E50DD" w14:paraId="62F4BA67" w14:textId="77777777" w:rsidTr="00635B0B">
        <w:trPr>
          <w:trHeight w:val="20"/>
        </w:trPr>
        <w:tc>
          <w:tcPr>
            <w:tcW w:w="1129" w:type="dxa"/>
            <w:shd w:val="clear" w:color="auto" w:fill="A6A6A6" w:themeFill="background1" w:themeFillShade="A6"/>
          </w:tcPr>
          <w:p w14:paraId="62F4BA59" w14:textId="77777777" w:rsidR="00D60D7C" w:rsidRPr="003E50DD" w:rsidRDefault="00D60D7C" w:rsidP="00635B0B">
            <w:pPr>
              <w:pStyle w:val="TAL"/>
              <w:rPr>
                <w:rFonts w:cs="Arial"/>
              </w:rPr>
            </w:pPr>
          </w:p>
        </w:tc>
        <w:tc>
          <w:tcPr>
            <w:tcW w:w="709" w:type="dxa"/>
            <w:shd w:val="clear" w:color="auto" w:fill="A6A6A6" w:themeFill="background1" w:themeFillShade="A6"/>
          </w:tcPr>
          <w:p w14:paraId="62F4BA5A" w14:textId="77777777" w:rsidR="00D60D7C" w:rsidRPr="003E50DD" w:rsidRDefault="00D60D7C" w:rsidP="00635B0B">
            <w:pPr>
              <w:pStyle w:val="TAL"/>
              <w:rPr>
                <w:rFonts w:eastAsia="SimSun" w:cs="Arial"/>
                <w:lang w:eastAsia="zh-CN"/>
              </w:rPr>
            </w:pPr>
          </w:p>
        </w:tc>
        <w:tc>
          <w:tcPr>
            <w:tcW w:w="1559" w:type="dxa"/>
            <w:shd w:val="clear" w:color="auto" w:fill="A6A6A6" w:themeFill="background1" w:themeFillShade="A6"/>
          </w:tcPr>
          <w:p w14:paraId="62F4BA5B" w14:textId="77777777" w:rsidR="00D60D7C" w:rsidRPr="003E50DD" w:rsidRDefault="00D60D7C" w:rsidP="00635B0B">
            <w:pPr>
              <w:pStyle w:val="TAL"/>
              <w:rPr>
                <w:rFonts w:eastAsia="SimSun" w:cs="Arial"/>
                <w:lang w:eastAsia="zh-CN"/>
              </w:rPr>
            </w:pPr>
          </w:p>
        </w:tc>
        <w:tc>
          <w:tcPr>
            <w:tcW w:w="6370" w:type="dxa"/>
            <w:shd w:val="clear" w:color="auto" w:fill="A6A6A6" w:themeFill="background1" w:themeFillShade="A6"/>
          </w:tcPr>
          <w:p w14:paraId="62F4BA5C" w14:textId="77777777" w:rsidR="00D60D7C" w:rsidRPr="003E50DD" w:rsidRDefault="00D60D7C" w:rsidP="00635B0B">
            <w:pPr>
              <w:pStyle w:val="TAL"/>
              <w:rPr>
                <w:rFonts w:cs="Arial"/>
                <w:lang w:eastAsia="ja-JP"/>
              </w:rPr>
            </w:pPr>
          </w:p>
        </w:tc>
        <w:tc>
          <w:tcPr>
            <w:tcW w:w="1277" w:type="dxa"/>
            <w:shd w:val="clear" w:color="auto" w:fill="A6A6A6" w:themeFill="background1" w:themeFillShade="A6"/>
          </w:tcPr>
          <w:p w14:paraId="62F4BA5D" w14:textId="77777777" w:rsidR="00D60D7C" w:rsidRPr="003E50DD" w:rsidRDefault="00D60D7C" w:rsidP="00635B0B">
            <w:pPr>
              <w:pStyle w:val="TAL"/>
              <w:rPr>
                <w:rFonts w:cs="Arial"/>
                <w:lang w:eastAsia="ja-JP"/>
              </w:rPr>
            </w:pPr>
          </w:p>
        </w:tc>
        <w:tc>
          <w:tcPr>
            <w:tcW w:w="858" w:type="dxa"/>
            <w:shd w:val="clear" w:color="auto" w:fill="A6A6A6" w:themeFill="background1" w:themeFillShade="A6"/>
          </w:tcPr>
          <w:p w14:paraId="62F4BA5E" w14:textId="77777777" w:rsidR="00D60D7C" w:rsidRPr="003E50DD" w:rsidRDefault="00D60D7C" w:rsidP="00635B0B">
            <w:pPr>
              <w:pStyle w:val="TAL"/>
              <w:rPr>
                <w:rFonts w:cs="Arial"/>
                <w:i/>
              </w:rPr>
            </w:pPr>
          </w:p>
        </w:tc>
        <w:tc>
          <w:tcPr>
            <w:tcW w:w="851" w:type="dxa"/>
            <w:shd w:val="clear" w:color="auto" w:fill="A6A6A6" w:themeFill="background1" w:themeFillShade="A6"/>
          </w:tcPr>
          <w:p w14:paraId="62F4BA5F" w14:textId="77777777" w:rsidR="00D60D7C" w:rsidRPr="003E50DD" w:rsidRDefault="00D60D7C" w:rsidP="00635B0B">
            <w:pPr>
              <w:pStyle w:val="TAL"/>
              <w:rPr>
                <w:rFonts w:cs="Arial"/>
                <w:i/>
              </w:rPr>
            </w:pPr>
          </w:p>
        </w:tc>
        <w:tc>
          <w:tcPr>
            <w:tcW w:w="1417" w:type="dxa"/>
            <w:shd w:val="clear" w:color="auto" w:fill="A6A6A6" w:themeFill="background1" w:themeFillShade="A6"/>
          </w:tcPr>
          <w:p w14:paraId="62F4BA60" w14:textId="77777777" w:rsidR="00D60D7C" w:rsidRPr="003E50DD" w:rsidRDefault="00D60D7C" w:rsidP="00635B0B">
            <w:pPr>
              <w:pStyle w:val="TAL"/>
              <w:rPr>
                <w:rFonts w:cs="Arial"/>
                <w:i/>
                <w:lang w:eastAsia="ja-JP"/>
              </w:rPr>
            </w:pPr>
          </w:p>
        </w:tc>
        <w:tc>
          <w:tcPr>
            <w:tcW w:w="1276" w:type="dxa"/>
            <w:shd w:val="clear" w:color="auto" w:fill="A6A6A6" w:themeFill="background1" w:themeFillShade="A6"/>
          </w:tcPr>
          <w:p w14:paraId="62F4BA61" w14:textId="77777777" w:rsidR="00D60D7C" w:rsidRPr="003E50DD" w:rsidRDefault="00D60D7C" w:rsidP="00635B0B">
            <w:pPr>
              <w:pStyle w:val="TAL"/>
              <w:rPr>
                <w:rFonts w:cs="Arial"/>
                <w:i/>
                <w:lang w:eastAsia="ja-JP"/>
              </w:rPr>
            </w:pPr>
          </w:p>
        </w:tc>
        <w:tc>
          <w:tcPr>
            <w:tcW w:w="992" w:type="dxa"/>
            <w:shd w:val="clear" w:color="auto" w:fill="A6A6A6" w:themeFill="background1" w:themeFillShade="A6"/>
          </w:tcPr>
          <w:p w14:paraId="62F4BA62" w14:textId="77777777" w:rsidR="00D60D7C" w:rsidRPr="003E50DD" w:rsidRDefault="00D60D7C" w:rsidP="00635B0B">
            <w:pPr>
              <w:pStyle w:val="TAL"/>
              <w:rPr>
                <w:rFonts w:cs="Arial"/>
                <w:lang w:eastAsia="ja-JP"/>
              </w:rPr>
            </w:pPr>
          </w:p>
        </w:tc>
        <w:tc>
          <w:tcPr>
            <w:tcW w:w="993" w:type="dxa"/>
            <w:shd w:val="clear" w:color="auto" w:fill="A6A6A6" w:themeFill="background1" w:themeFillShade="A6"/>
          </w:tcPr>
          <w:p w14:paraId="62F4BA63" w14:textId="77777777" w:rsidR="00D60D7C" w:rsidRPr="003E50DD" w:rsidRDefault="00D60D7C" w:rsidP="00635B0B">
            <w:pPr>
              <w:pStyle w:val="TAL"/>
              <w:rPr>
                <w:rFonts w:cs="Arial"/>
                <w:lang w:eastAsia="ja-JP"/>
              </w:rPr>
            </w:pPr>
          </w:p>
        </w:tc>
        <w:tc>
          <w:tcPr>
            <w:tcW w:w="1842" w:type="dxa"/>
            <w:shd w:val="clear" w:color="auto" w:fill="A6A6A6" w:themeFill="background1" w:themeFillShade="A6"/>
          </w:tcPr>
          <w:p w14:paraId="62F4BA64" w14:textId="77777777" w:rsidR="00D60D7C" w:rsidRPr="003E50DD" w:rsidRDefault="00D60D7C" w:rsidP="00635B0B">
            <w:pPr>
              <w:pStyle w:val="TAL"/>
              <w:rPr>
                <w:rFonts w:cs="Arial"/>
              </w:rPr>
            </w:pPr>
          </w:p>
        </w:tc>
        <w:tc>
          <w:tcPr>
            <w:tcW w:w="1843" w:type="dxa"/>
            <w:shd w:val="clear" w:color="auto" w:fill="A6A6A6" w:themeFill="background1" w:themeFillShade="A6"/>
          </w:tcPr>
          <w:p w14:paraId="62F4BA65" w14:textId="77777777" w:rsidR="00D60D7C" w:rsidRPr="003E50DD" w:rsidRDefault="00D60D7C" w:rsidP="00635B0B">
            <w:pPr>
              <w:pStyle w:val="TAL"/>
              <w:rPr>
                <w:rFonts w:cs="Arial"/>
              </w:rPr>
            </w:pPr>
          </w:p>
        </w:tc>
        <w:tc>
          <w:tcPr>
            <w:tcW w:w="1276" w:type="dxa"/>
            <w:shd w:val="clear" w:color="auto" w:fill="A6A6A6" w:themeFill="background1" w:themeFillShade="A6"/>
          </w:tcPr>
          <w:p w14:paraId="62F4BA66" w14:textId="77777777" w:rsidR="00D60D7C" w:rsidRPr="003E50DD" w:rsidRDefault="00D60D7C" w:rsidP="00635B0B">
            <w:pPr>
              <w:pStyle w:val="TAL"/>
              <w:rPr>
                <w:rFonts w:cs="Arial"/>
                <w:lang w:eastAsia="ja-JP"/>
              </w:rPr>
            </w:pPr>
          </w:p>
        </w:tc>
      </w:tr>
    </w:tbl>
    <w:p w14:paraId="62F4BA68" w14:textId="77777777" w:rsidR="00F94477" w:rsidRPr="003E50DD" w:rsidRDefault="00F94477" w:rsidP="00F94477">
      <w:pPr>
        <w:rPr>
          <w:rFonts w:ascii="Arial" w:eastAsia="ＭＳ 明朝" w:hAnsi="Arial" w:cs="Arial"/>
          <w:sz w:val="22"/>
        </w:rPr>
      </w:pPr>
    </w:p>
    <w:p w14:paraId="62F4BA69" w14:textId="57057F44" w:rsidR="00A07615" w:rsidRPr="003E50DD" w:rsidRDefault="00A05008" w:rsidP="00F9447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D60D7C" w:rsidRPr="003E50DD" w14:paraId="62F4BA6C" w14:textId="77777777" w:rsidTr="00635B0B">
        <w:tc>
          <w:tcPr>
            <w:tcW w:w="411" w:type="pct"/>
            <w:shd w:val="clear" w:color="auto" w:fill="DEEAF6" w:themeFill="accent1" w:themeFillTint="33"/>
          </w:tcPr>
          <w:p w14:paraId="62F4BA6A" w14:textId="77777777" w:rsidR="00D60D7C" w:rsidRPr="003E50DD" w:rsidRDefault="00D60D7C" w:rsidP="00635B0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BA6B" w14:textId="77777777" w:rsidR="00D60D7C" w:rsidRPr="003E50DD" w:rsidRDefault="00D60D7C" w:rsidP="00635B0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D60D7C" w:rsidRPr="003E50DD" w14:paraId="62F4BA6F" w14:textId="77777777" w:rsidTr="00635B0B">
        <w:tc>
          <w:tcPr>
            <w:tcW w:w="411" w:type="pct"/>
          </w:tcPr>
          <w:p w14:paraId="62F4BA6D" w14:textId="77777777" w:rsidR="00D60D7C" w:rsidRPr="003E50DD" w:rsidRDefault="00D60D7C" w:rsidP="00635B0B">
            <w:pPr>
              <w:rPr>
                <w:rFonts w:ascii="Arial" w:eastAsia="ＭＳ 明朝" w:hAnsi="Arial" w:cs="Arial"/>
                <w:sz w:val="22"/>
                <w:szCs w:val="22"/>
                <w:lang w:val="en-US"/>
              </w:rPr>
            </w:pPr>
            <w:r w:rsidRPr="003E50DD">
              <w:rPr>
                <w:rFonts w:ascii="Arial" w:eastAsia="ＭＳ 明朝" w:hAnsi="Arial" w:cs="Arial"/>
                <w:sz w:val="22"/>
                <w:szCs w:val="22"/>
                <w:lang w:val="en-US"/>
              </w:rPr>
              <w:t>Ericsson (Rapporteur)</w:t>
            </w:r>
          </w:p>
        </w:tc>
        <w:tc>
          <w:tcPr>
            <w:tcW w:w="4589" w:type="pct"/>
          </w:tcPr>
          <w:p w14:paraId="62F4BA6E" w14:textId="77777777" w:rsidR="00D60D7C" w:rsidRPr="003E50DD" w:rsidRDefault="00D60D7C" w:rsidP="00635B0B">
            <w:pPr>
              <w:rPr>
                <w:rFonts w:ascii="Arial" w:eastAsia="ＭＳ 明朝" w:hAnsi="Arial" w:cs="Arial"/>
                <w:sz w:val="22"/>
                <w:szCs w:val="22"/>
                <w:lang w:val="en-US"/>
              </w:rPr>
            </w:pPr>
            <w:r w:rsidRPr="003E50DD">
              <w:rPr>
                <w:rFonts w:ascii="Arial" w:eastAsia="ＭＳ 明朝" w:hAnsi="Arial" w:cs="Arial"/>
                <w:sz w:val="22"/>
                <w:szCs w:val="22"/>
                <w:lang w:val="en-US"/>
              </w:rPr>
              <w:t>For early measurements and dormancy, the UE capabilities endorsed in RAN2 are sufficient (see the TP for 38.306 in R2-2001192 and 36.306 in R2-2002335).</w:t>
            </w:r>
          </w:p>
        </w:tc>
      </w:tr>
      <w:tr w:rsidR="00635B0B" w:rsidRPr="003E50DD" w14:paraId="62F4BA77" w14:textId="77777777" w:rsidTr="00635B0B">
        <w:tc>
          <w:tcPr>
            <w:tcW w:w="411" w:type="pct"/>
          </w:tcPr>
          <w:p w14:paraId="62F4BA70" w14:textId="77777777" w:rsidR="00635B0B" w:rsidRPr="003E50DD" w:rsidRDefault="00635B0B" w:rsidP="00635B0B">
            <w:pPr>
              <w:rPr>
                <w:rFonts w:ascii="Arial" w:eastAsia="ＭＳ 明朝" w:hAnsi="Arial" w:cs="Arial"/>
                <w:sz w:val="22"/>
                <w:szCs w:val="22"/>
                <w:lang w:val="en-US"/>
              </w:rPr>
            </w:pPr>
            <w:ins w:id="1304" w:author="Kim, Jiwoo" w:date="2020-04-21T14:12:00Z">
              <w:r w:rsidRPr="006D4356">
                <w:rPr>
                  <w:rFonts w:ascii="Arial" w:eastAsia="ＭＳ 明朝" w:hAnsi="Arial" w:cs="Arial"/>
                  <w:sz w:val="22"/>
                  <w:szCs w:val="22"/>
                  <w:lang w:val="en-US"/>
                </w:rPr>
                <w:t>Intel</w:t>
              </w:r>
            </w:ins>
          </w:p>
        </w:tc>
        <w:tc>
          <w:tcPr>
            <w:tcW w:w="4589" w:type="pct"/>
          </w:tcPr>
          <w:p w14:paraId="62F4BA71" w14:textId="77777777" w:rsidR="00635B0B" w:rsidRPr="006D4356" w:rsidRDefault="00635B0B" w:rsidP="00511CAE">
            <w:pPr>
              <w:pStyle w:val="aff"/>
              <w:numPr>
                <w:ilvl w:val="0"/>
                <w:numId w:val="15"/>
              </w:numPr>
              <w:ind w:leftChars="0"/>
              <w:rPr>
                <w:ins w:id="1305" w:author="Kim, Jiwoo" w:date="2020-04-21T14:12:00Z"/>
                <w:rFonts w:ascii="Arial" w:eastAsia="ＭＳ 明朝" w:hAnsi="Arial" w:cs="Arial"/>
                <w:sz w:val="22"/>
                <w:szCs w:val="22"/>
                <w:lang w:val="en-US"/>
              </w:rPr>
            </w:pPr>
            <w:ins w:id="1306" w:author="Kim, Jiwoo" w:date="2020-04-21T14:12:00Z">
              <w:r w:rsidRPr="006D4356">
                <w:rPr>
                  <w:rFonts w:ascii="Arial" w:eastAsia="ＭＳ 明朝" w:hAnsi="Arial" w:cs="Arial"/>
                  <w:sz w:val="22"/>
                  <w:szCs w:val="22"/>
                  <w:lang w:val="en-US"/>
                </w:rPr>
                <w:t>6-1: RRM requirements for Direct SCell activation are not limited to Interruption requirements. The motivation to focus on interruptions is unclear. All RRM requirements for Direct SCell activation shall be applicable for UEs supporting Direct SCell Activation feature (directSCellActivation-r16) defined by RAN2. Propose to remove 6-1.</w:t>
              </w:r>
            </w:ins>
          </w:p>
          <w:p w14:paraId="62F4BA72" w14:textId="77777777" w:rsidR="00635B0B" w:rsidRPr="006D4356" w:rsidRDefault="00635B0B" w:rsidP="00511CAE">
            <w:pPr>
              <w:pStyle w:val="aff"/>
              <w:numPr>
                <w:ilvl w:val="0"/>
                <w:numId w:val="15"/>
              </w:numPr>
              <w:ind w:leftChars="0"/>
              <w:rPr>
                <w:ins w:id="1307" w:author="Kim, Jiwoo" w:date="2020-04-21T14:12:00Z"/>
                <w:rFonts w:ascii="Arial" w:eastAsia="ＭＳ 明朝" w:hAnsi="Arial" w:cs="Arial"/>
                <w:sz w:val="22"/>
                <w:szCs w:val="22"/>
                <w:lang w:val="en-US"/>
              </w:rPr>
            </w:pPr>
            <w:ins w:id="1308" w:author="Kim, Jiwoo" w:date="2020-04-21T14:12:00Z">
              <w:r w:rsidRPr="006D4356">
                <w:rPr>
                  <w:rFonts w:ascii="Arial" w:eastAsia="ＭＳ 明朝" w:hAnsi="Arial" w:cs="Arial"/>
                  <w:sz w:val="22"/>
                  <w:szCs w:val="22"/>
                  <w:lang w:val="en-US"/>
                </w:rPr>
                <w:t>6-2: RF discussions have just started and the decision on features shall be postponed till May. The following is suggested:</w:t>
              </w:r>
            </w:ins>
          </w:p>
          <w:p w14:paraId="62F4BA73" w14:textId="77777777" w:rsidR="00635B0B" w:rsidRPr="006D4356" w:rsidRDefault="00635B0B" w:rsidP="00511CAE">
            <w:pPr>
              <w:pStyle w:val="aff"/>
              <w:numPr>
                <w:ilvl w:val="0"/>
                <w:numId w:val="16"/>
              </w:numPr>
              <w:ind w:leftChars="0"/>
              <w:rPr>
                <w:ins w:id="1309" w:author="Kim, Jiwoo" w:date="2020-04-21T14:12:00Z"/>
                <w:rFonts w:ascii="Arial" w:eastAsia="ＭＳ 明朝" w:hAnsi="Arial" w:cs="Arial"/>
                <w:sz w:val="22"/>
                <w:szCs w:val="22"/>
                <w:lang w:val="en-US"/>
              </w:rPr>
            </w:pPr>
            <w:ins w:id="1310" w:author="Kim, Jiwoo" w:date="2020-04-21T14:12:00Z">
              <w:r w:rsidRPr="006D4356">
                <w:rPr>
                  <w:rFonts w:ascii="Arial" w:eastAsia="ＭＳ 明朝" w:hAnsi="Arial" w:cs="Arial"/>
                  <w:sz w:val="22"/>
                  <w:szCs w:val="22"/>
                  <w:lang w:val="en-US"/>
                </w:rPr>
                <w:t xml:space="preserve">Support of semi-static power sharing or dynamic power sharing is optional with capability signaling. </w:t>
              </w:r>
              <w:r>
                <w:rPr>
                  <w:rFonts w:ascii="Arial" w:eastAsia="ＭＳ 明朝" w:hAnsi="Arial" w:cs="Arial"/>
                  <w:sz w:val="22"/>
                  <w:szCs w:val="22"/>
                  <w:lang w:val="en-US"/>
                </w:rPr>
                <w:t xml:space="preserve">UE needs to indicate support of </w:t>
              </w:r>
              <w:r w:rsidRPr="00447918">
                <w:rPr>
                  <w:rFonts w:ascii="Arial" w:eastAsia="ＭＳ 明朝" w:hAnsi="Arial" w:cs="Arial"/>
                  <w:sz w:val="22"/>
                  <w:szCs w:val="22"/>
                  <w:lang w:val="en-US"/>
                </w:rPr>
                <w:t xml:space="preserve">either dynamic power sharing or </w:t>
              </w:r>
              <w:r>
                <w:rPr>
                  <w:rFonts w:ascii="Arial" w:eastAsia="ＭＳ 明朝" w:hAnsi="Arial" w:cs="Arial"/>
                  <w:sz w:val="22"/>
                  <w:szCs w:val="22"/>
                  <w:lang w:val="en-US"/>
                </w:rPr>
                <w:t>semi-static</w:t>
              </w:r>
              <w:r w:rsidRPr="00447918">
                <w:rPr>
                  <w:rFonts w:ascii="Arial" w:eastAsia="ＭＳ 明朝" w:hAnsi="Arial" w:cs="Arial"/>
                  <w:sz w:val="22"/>
                  <w:szCs w:val="22"/>
                  <w:lang w:val="en-US"/>
                </w:rPr>
                <w:t xml:space="preserve"> power sharing, one or the other, since dynamic power sharing is </w:t>
              </w:r>
              <w:r>
                <w:rPr>
                  <w:rFonts w:ascii="Arial" w:eastAsia="ＭＳ 明朝" w:hAnsi="Arial" w:cs="Arial"/>
                  <w:sz w:val="22"/>
                  <w:szCs w:val="22"/>
                  <w:lang w:val="en-US"/>
                </w:rPr>
                <w:t xml:space="preserve">a </w:t>
              </w:r>
              <w:r w:rsidRPr="00447918">
                <w:rPr>
                  <w:rFonts w:ascii="Arial" w:eastAsia="ＭＳ 明朝" w:hAnsi="Arial" w:cs="Arial"/>
                  <w:sz w:val="22"/>
                  <w:szCs w:val="22"/>
                  <w:lang w:val="en-US"/>
                </w:rPr>
                <w:t>more advanced feature. That means if UE support</w:t>
              </w:r>
              <w:r>
                <w:rPr>
                  <w:rFonts w:ascii="Arial" w:eastAsia="ＭＳ 明朝" w:hAnsi="Arial" w:cs="Arial"/>
                  <w:sz w:val="22"/>
                  <w:szCs w:val="22"/>
                  <w:lang w:val="en-US"/>
                </w:rPr>
                <w:t>s</w:t>
              </w:r>
              <w:r w:rsidRPr="00447918">
                <w:rPr>
                  <w:rFonts w:ascii="Arial" w:eastAsia="ＭＳ 明朝" w:hAnsi="Arial" w:cs="Arial"/>
                  <w:sz w:val="22"/>
                  <w:szCs w:val="22"/>
                  <w:lang w:val="en-US"/>
                </w:rPr>
                <w:t xml:space="preserve"> dynamic power sharing, then semi-static power sharing is not needed.  </w:t>
              </w:r>
            </w:ins>
          </w:p>
          <w:p w14:paraId="62F4BA74" w14:textId="77777777" w:rsidR="00635B0B" w:rsidRPr="006D4356" w:rsidRDefault="00635B0B" w:rsidP="00511CAE">
            <w:pPr>
              <w:pStyle w:val="aff"/>
              <w:numPr>
                <w:ilvl w:val="0"/>
                <w:numId w:val="16"/>
              </w:numPr>
              <w:ind w:leftChars="0"/>
              <w:rPr>
                <w:ins w:id="1311" w:author="Kim, Jiwoo" w:date="2020-04-21T14:12:00Z"/>
                <w:rFonts w:ascii="Arial" w:eastAsia="ＭＳ 明朝" w:hAnsi="Arial" w:cs="Arial"/>
                <w:sz w:val="22"/>
                <w:szCs w:val="22"/>
                <w:lang w:val="en-US"/>
              </w:rPr>
            </w:pPr>
            <w:ins w:id="1312" w:author="Kim, Jiwoo" w:date="2020-04-21T14:12:00Z">
              <w:r w:rsidRPr="006D4356">
                <w:rPr>
                  <w:rFonts w:ascii="Arial" w:eastAsia="ＭＳ 明朝" w:hAnsi="Arial" w:cs="Arial"/>
                  <w:sz w:val="22"/>
                  <w:szCs w:val="22"/>
                  <w:lang w:val="en-US"/>
                </w:rPr>
                <w:t>Separate capabilities for sync/async NR-DC may be considered</w:t>
              </w:r>
            </w:ins>
          </w:p>
          <w:p w14:paraId="62F4BA75" w14:textId="77777777" w:rsidR="00635B0B" w:rsidRPr="006D4356" w:rsidRDefault="00635B0B" w:rsidP="00511CAE">
            <w:pPr>
              <w:pStyle w:val="aff"/>
              <w:numPr>
                <w:ilvl w:val="0"/>
                <w:numId w:val="16"/>
              </w:numPr>
              <w:ind w:leftChars="0"/>
              <w:rPr>
                <w:ins w:id="1313" w:author="Kim, Jiwoo" w:date="2020-04-21T14:12:00Z"/>
                <w:rFonts w:ascii="Arial" w:eastAsia="ＭＳ 明朝" w:hAnsi="Arial" w:cs="Arial"/>
                <w:sz w:val="22"/>
                <w:szCs w:val="22"/>
                <w:lang w:val="en-US"/>
              </w:rPr>
            </w:pPr>
            <w:ins w:id="1314" w:author="Kim, Jiwoo" w:date="2020-04-21T14:12:00Z">
              <w:r w:rsidRPr="006D4356">
                <w:rPr>
                  <w:rFonts w:ascii="Arial" w:eastAsia="ＭＳ 明朝" w:hAnsi="Arial" w:cs="Arial"/>
                  <w:sz w:val="22"/>
                  <w:szCs w:val="22"/>
                  <w:lang w:val="en-US"/>
                </w:rPr>
                <w:t>Proposal for mandatory feature is unclear. Is it suggested to mandate support of sync/async and different power schemes for all UEs capable of NR-DC within FR1?</w:t>
              </w:r>
            </w:ins>
          </w:p>
          <w:p w14:paraId="62F4BA76" w14:textId="77777777" w:rsidR="00635B0B" w:rsidRPr="00635B0B" w:rsidRDefault="00635B0B" w:rsidP="00511CAE">
            <w:pPr>
              <w:pStyle w:val="aff"/>
              <w:numPr>
                <w:ilvl w:val="0"/>
                <w:numId w:val="16"/>
              </w:numPr>
              <w:ind w:leftChars="0"/>
              <w:rPr>
                <w:rFonts w:ascii="Arial" w:eastAsia="ＭＳ 明朝" w:hAnsi="Arial" w:cs="Arial"/>
                <w:sz w:val="22"/>
                <w:szCs w:val="22"/>
                <w:lang w:val="en-US"/>
              </w:rPr>
            </w:pPr>
            <w:ins w:id="1315" w:author="Kim, Jiwoo" w:date="2020-04-21T14:12:00Z">
              <w:r w:rsidRPr="00635B0B">
                <w:rPr>
                  <w:rFonts w:ascii="Arial" w:eastAsia="ＭＳ 明朝" w:hAnsi="Arial" w:cs="Arial"/>
                  <w:sz w:val="22"/>
                  <w:szCs w:val="22"/>
                  <w:lang w:val="en-US"/>
                </w:rPr>
                <w:t>RF requirements may not be limited by Configured output power. Suggest to rename the feature group to “NR-DC within FR1” and “NR-DC between FR1 and FR2 for non-sync scenarios” instead</w:t>
              </w:r>
            </w:ins>
          </w:p>
        </w:tc>
      </w:tr>
      <w:tr w:rsidR="00D60D7C" w:rsidRPr="003E50DD" w14:paraId="62F4BA7A" w14:textId="77777777" w:rsidTr="00635B0B">
        <w:tc>
          <w:tcPr>
            <w:tcW w:w="411" w:type="pct"/>
          </w:tcPr>
          <w:p w14:paraId="62F4BA78" w14:textId="602DCC0D" w:rsidR="00D60D7C" w:rsidRPr="003E50DD" w:rsidRDefault="00AC1EF2" w:rsidP="00635B0B">
            <w:pPr>
              <w:rPr>
                <w:rFonts w:ascii="Arial" w:eastAsia="ＭＳ 明朝" w:hAnsi="Arial" w:cs="Arial"/>
                <w:sz w:val="22"/>
                <w:szCs w:val="22"/>
                <w:lang w:val="en-US"/>
              </w:rPr>
            </w:pPr>
            <w:ins w:id="1316" w:author="Valentin Gheorghiu" w:date="2020-04-22T20:07:00Z">
              <w:r>
                <w:rPr>
                  <w:rFonts w:ascii="Arial" w:eastAsia="ＭＳ 明朝" w:hAnsi="Arial" w:cs="Arial"/>
                  <w:sz w:val="22"/>
                  <w:szCs w:val="22"/>
                  <w:lang w:val="en-US"/>
                </w:rPr>
                <w:t>Qualcomm</w:t>
              </w:r>
            </w:ins>
          </w:p>
        </w:tc>
        <w:tc>
          <w:tcPr>
            <w:tcW w:w="4589" w:type="pct"/>
          </w:tcPr>
          <w:p w14:paraId="62F4BA79" w14:textId="69060121" w:rsidR="00474E67" w:rsidRPr="003E50DD" w:rsidRDefault="0090217E" w:rsidP="00635B0B">
            <w:pPr>
              <w:rPr>
                <w:rFonts w:ascii="Arial" w:eastAsia="ＭＳ 明朝" w:hAnsi="Arial" w:cs="Arial"/>
                <w:sz w:val="22"/>
                <w:szCs w:val="22"/>
                <w:lang w:val="en-US"/>
              </w:rPr>
            </w:pPr>
            <w:ins w:id="1317" w:author="Valentin Gheorghiu" w:date="2020-04-22T20:07:00Z">
              <w:r>
                <w:rPr>
                  <w:rFonts w:ascii="Arial" w:eastAsia="ＭＳ 明朝" w:hAnsi="Arial" w:cs="Arial" w:hint="eastAsia"/>
                  <w:sz w:val="22"/>
                  <w:szCs w:val="22"/>
                  <w:lang w:val="en-US"/>
                </w:rPr>
                <w:t>6</w:t>
              </w:r>
              <w:r>
                <w:rPr>
                  <w:rFonts w:ascii="Arial" w:eastAsia="ＭＳ 明朝" w:hAnsi="Arial" w:cs="Arial"/>
                  <w:sz w:val="22"/>
                  <w:szCs w:val="22"/>
                  <w:lang w:val="en-US"/>
                </w:rPr>
                <w:t>-2:</w:t>
              </w:r>
              <w:r w:rsidR="00EE130A">
                <w:rPr>
                  <w:rFonts w:ascii="Arial" w:eastAsia="ＭＳ 明朝" w:hAnsi="Arial" w:cs="Arial"/>
                  <w:sz w:val="22"/>
                  <w:szCs w:val="22"/>
                  <w:lang w:val="en-US"/>
                </w:rPr>
                <w:t xml:space="preserve"> semi</w:t>
              </w:r>
            </w:ins>
            <w:ins w:id="1318" w:author="Valentin Gheorghiu" w:date="2020-04-22T20:08:00Z">
              <w:r w:rsidR="00EE130A">
                <w:rPr>
                  <w:rFonts w:ascii="Arial" w:eastAsia="ＭＳ 明朝" w:hAnsi="Arial" w:cs="Arial"/>
                  <w:sz w:val="22"/>
                  <w:szCs w:val="22"/>
                  <w:lang w:val="en-US"/>
                </w:rPr>
                <w:t>-</w:t>
              </w:r>
            </w:ins>
            <w:ins w:id="1319" w:author="Valentin Gheorghiu" w:date="2020-04-22T20:07:00Z">
              <w:r w:rsidR="00EE130A">
                <w:rPr>
                  <w:rFonts w:ascii="Arial" w:eastAsia="ＭＳ 明朝" w:hAnsi="Arial" w:cs="Arial"/>
                  <w:sz w:val="22"/>
                  <w:szCs w:val="22"/>
                  <w:lang w:val="en-US"/>
                </w:rPr>
                <w:t>static</w:t>
              </w:r>
            </w:ins>
            <w:ins w:id="1320" w:author="Valentin Gheorghiu" w:date="2020-04-22T20:08:00Z">
              <w:r w:rsidR="00EE130A">
                <w:rPr>
                  <w:rFonts w:ascii="Arial" w:eastAsia="ＭＳ 明朝" w:hAnsi="Arial" w:cs="Arial"/>
                  <w:sz w:val="22"/>
                  <w:szCs w:val="22"/>
                  <w:lang w:val="en-US"/>
                </w:rPr>
                <w:t xml:space="preserve"> and dynamic p</w:t>
              </w:r>
            </w:ins>
            <w:ins w:id="1321" w:author="Valentin Gheorghiu" w:date="2020-04-22T20:07:00Z">
              <w:r>
                <w:rPr>
                  <w:rFonts w:ascii="Arial" w:eastAsia="ＭＳ 明朝" w:hAnsi="Arial" w:cs="Arial"/>
                  <w:sz w:val="22"/>
                  <w:szCs w:val="22"/>
                  <w:lang w:val="en-US"/>
                </w:rPr>
                <w:t>ower sharing</w:t>
              </w:r>
            </w:ins>
            <w:ins w:id="1322" w:author="Valentin Gheorghiu" w:date="2020-04-22T20:08:00Z">
              <w:r w:rsidR="00474E67">
                <w:rPr>
                  <w:rFonts w:ascii="Arial" w:eastAsia="ＭＳ 明朝" w:hAnsi="Arial" w:cs="Arial"/>
                  <w:sz w:val="22"/>
                  <w:szCs w:val="22"/>
                  <w:lang w:val="en-US"/>
                </w:rPr>
                <w:t xml:space="preserve"> should b</w:t>
              </w:r>
            </w:ins>
            <w:ins w:id="1323" w:author="Valentin Gheorghiu" w:date="2020-04-22T20:09:00Z">
              <w:r w:rsidR="00474E67">
                <w:rPr>
                  <w:rFonts w:ascii="Arial" w:eastAsia="ＭＳ 明朝" w:hAnsi="Arial" w:cs="Arial"/>
                  <w:sz w:val="22"/>
                  <w:szCs w:val="22"/>
                  <w:lang w:val="en-US"/>
                </w:rPr>
                <w:t xml:space="preserve">e different capabilities and </w:t>
              </w:r>
            </w:ins>
            <w:ins w:id="1324" w:author="Valentin Gheorghiu" w:date="2020-04-22T20:07:00Z">
              <w:r>
                <w:rPr>
                  <w:rFonts w:ascii="Arial" w:eastAsia="ＭＳ 明朝" w:hAnsi="Arial" w:cs="Arial"/>
                  <w:sz w:val="22"/>
                  <w:szCs w:val="22"/>
                  <w:lang w:val="en-US"/>
                </w:rPr>
                <w:t xml:space="preserve">should </w:t>
              </w:r>
            </w:ins>
            <w:ins w:id="1325" w:author="Valentin Gheorghiu" w:date="2020-04-22T20:08:00Z">
              <w:r w:rsidR="00EE130A">
                <w:rPr>
                  <w:rFonts w:ascii="Arial" w:eastAsia="ＭＳ 明朝" w:hAnsi="Arial" w:cs="Arial"/>
                  <w:sz w:val="22"/>
                  <w:szCs w:val="22"/>
                  <w:lang w:val="en-US"/>
                </w:rPr>
                <w:t xml:space="preserve">be further split in synchronous and asynchronous. The complexity of supporting these features is totally different. </w:t>
              </w:r>
            </w:ins>
            <w:ins w:id="1326" w:author="Valentin Gheorghiu" w:date="2020-04-22T20:09:00Z">
              <w:r w:rsidR="00474E67">
                <w:rPr>
                  <w:rFonts w:ascii="Arial" w:eastAsia="ＭＳ 明朝" w:hAnsi="Arial" w:cs="Arial" w:hint="eastAsia"/>
                  <w:sz w:val="22"/>
                  <w:szCs w:val="22"/>
                  <w:lang w:val="en-US"/>
                </w:rPr>
                <w:t>T</w:t>
              </w:r>
              <w:r w:rsidR="00474E67">
                <w:rPr>
                  <w:rFonts w:ascii="Arial" w:eastAsia="ＭＳ 明朝" w:hAnsi="Arial" w:cs="Arial"/>
                  <w:sz w:val="22"/>
                  <w:szCs w:val="22"/>
                  <w:lang w:val="en-US"/>
                </w:rPr>
                <w:t>hese should be optional, not mandatory.</w:t>
              </w:r>
            </w:ins>
          </w:p>
        </w:tc>
      </w:tr>
      <w:tr w:rsidR="00121B54" w:rsidRPr="003E50DD" w14:paraId="62F4BA7D" w14:textId="77777777" w:rsidTr="00635B0B">
        <w:tc>
          <w:tcPr>
            <w:tcW w:w="411" w:type="pct"/>
          </w:tcPr>
          <w:p w14:paraId="62F4BA7B" w14:textId="7DFE5764" w:rsidR="00121B54" w:rsidRPr="003E50DD" w:rsidRDefault="00121B54" w:rsidP="00121B54">
            <w:pPr>
              <w:rPr>
                <w:rFonts w:ascii="Arial" w:eastAsia="ＭＳ 明朝" w:hAnsi="Arial" w:cs="Arial"/>
                <w:sz w:val="22"/>
                <w:szCs w:val="22"/>
                <w:lang w:val="en-US"/>
              </w:rPr>
            </w:pPr>
            <w:ins w:id="1327" w:author="高田 卓馬" w:date="2020-04-23T13:28:00Z">
              <w:r>
                <w:rPr>
                  <w:rFonts w:ascii="Arial" w:eastAsia="ＭＳ 明朝" w:hAnsi="Arial" w:cs="Arial"/>
                  <w:sz w:val="22"/>
                  <w:szCs w:val="22"/>
                  <w:lang w:val="en-US"/>
                </w:rPr>
                <w:lastRenderedPageBreak/>
                <w:t>Nokia</w:t>
              </w:r>
            </w:ins>
          </w:p>
        </w:tc>
        <w:tc>
          <w:tcPr>
            <w:tcW w:w="4589" w:type="pct"/>
          </w:tcPr>
          <w:p w14:paraId="216BA432" w14:textId="77777777" w:rsidR="00121B54" w:rsidRDefault="00121B54" w:rsidP="00121B54">
            <w:pPr>
              <w:rPr>
                <w:ins w:id="1328" w:author="高田 卓馬" w:date="2020-04-23T13:28:00Z"/>
                <w:rFonts w:ascii="Arial" w:eastAsia="ＭＳ 明朝" w:hAnsi="Arial" w:cs="Arial"/>
                <w:sz w:val="22"/>
                <w:szCs w:val="22"/>
                <w:lang w:val="en-US"/>
              </w:rPr>
            </w:pPr>
            <w:ins w:id="1329" w:author="高田 卓馬" w:date="2020-04-23T13:28:00Z">
              <w:r>
                <w:rPr>
                  <w:rFonts w:ascii="Arial" w:eastAsia="ＭＳ 明朝" w:hAnsi="Arial" w:cs="Arial"/>
                  <w:sz w:val="22"/>
                  <w:szCs w:val="22"/>
                  <w:lang w:val="en-US"/>
                </w:rPr>
                <w:t>6-1: How does the network know the UE performance if these interruption cases are optional without capability signaling?</w:t>
              </w:r>
            </w:ins>
          </w:p>
          <w:p w14:paraId="62F4BA7C" w14:textId="3986D839" w:rsidR="00121B54" w:rsidRPr="003E50DD" w:rsidRDefault="00121B54" w:rsidP="00121B54">
            <w:pPr>
              <w:rPr>
                <w:rFonts w:ascii="Arial" w:eastAsia="ＭＳ 明朝" w:hAnsi="Arial" w:cs="Arial"/>
                <w:sz w:val="22"/>
                <w:szCs w:val="22"/>
                <w:lang w:val="en-US"/>
              </w:rPr>
            </w:pPr>
            <w:ins w:id="1330" w:author="高田 卓馬" w:date="2020-04-23T13:28:00Z">
              <w:r>
                <w:rPr>
                  <w:rFonts w:ascii="Arial" w:eastAsia="ＭＳ 明朝" w:hAnsi="Arial" w:cs="Arial"/>
                  <w:sz w:val="22"/>
                  <w:szCs w:val="22"/>
                  <w:lang w:val="en-US"/>
                </w:rPr>
                <w:t xml:space="preserve">6-2: OK </w:t>
              </w:r>
            </w:ins>
          </w:p>
        </w:tc>
      </w:tr>
      <w:tr w:rsidR="00F70F2D" w:rsidRPr="003E50DD" w14:paraId="62F4BA80" w14:textId="77777777" w:rsidTr="00635B0B">
        <w:tc>
          <w:tcPr>
            <w:tcW w:w="411" w:type="pct"/>
          </w:tcPr>
          <w:p w14:paraId="62F4BA7E" w14:textId="28FFFE96" w:rsidR="00F70F2D" w:rsidRPr="003E50DD" w:rsidRDefault="00F70F2D" w:rsidP="00F70F2D">
            <w:pPr>
              <w:rPr>
                <w:rFonts w:ascii="Arial" w:eastAsia="SimSun" w:hAnsi="Arial" w:cs="Arial"/>
                <w:sz w:val="22"/>
                <w:szCs w:val="22"/>
                <w:lang w:eastAsia="zh-CN"/>
              </w:rPr>
            </w:pPr>
            <w:ins w:id="1331" w:author="高田 卓馬" w:date="2020-04-23T13:36:00Z">
              <w:r>
                <w:rPr>
                  <w:rFonts w:ascii="Arial" w:eastAsia="ＭＳ 明朝" w:hAnsi="Arial" w:cs="Arial"/>
                  <w:sz w:val="22"/>
                  <w:szCs w:val="22"/>
                  <w:lang w:val="en-US"/>
                </w:rPr>
                <w:t>MTK</w:t>
              </w:r>
            </w:ins>
          </w:p>
        </w:tc>
        <w:tc>
          <w:tcPr>
            <w:tcW w:w="4589" w:type="pct"/>
          </w:tcPr>
          <w:p w14:paraId="62F4BA7F" w14:textId="7FD69695" w:rsidR="00F70F2D" w:rsidRPr="003E50DD" w:rsidRDefault="00F70F2D" w:rsidP="00F70F2D">
            <w:pPr>
              <w:rPr>
                <w:rFonts w:ascii="Arial" w:eastAsia="SimSun" w:hAnsi="Arial" w:cs="Arial"/>
                <w:sz w:val="22"/>
                <w:szCs w:val="22"/>
                <w:lang w:eastAsia="zh-CN"/>
              </w:rPr>
            </w:pPr>
            <w:ins w:id="1332" w:author="高田 卓馬" w:date="2020-04-23T13:36:00Z">
              <w:r>
                <w:rPr>
                  <w:rFonts w:ascii="Arial" w:eastAsia="ＭＳ 明朝" w:hAnsi="Arial" w:cs="Arial"/>
                  <w:sz w:val="22"/>
                  <w:szCs w:val="22"/>
                  <w:lang w:val="en-US"/>
                </w:rPr>
                <w:t>6-1 is not needed. Although RRM session is now discussing the requirement. In our understanding for each scenario there will be one single requirement that should be followed by UE. In this case, no additional feature or capability is needed.</w:t>
              </w:r>
            </w:ins>
          </w:p>
        </w:tc>
      </w:tr>
      <w:tr w:rsidR="00D17D36" w:rsidRPr="003E50DD" w14:paraId="62F4BA83" w14:textId="77777777" w:rsidTr="00635B0B">
        <w:tc>
          <w:tcPr>
            <w:tcW w:w="411" w:type="pct"/>
          </w:tcPr>
          <w:p w14:paraId="62F4BA81" w14:textId="7993F46D" w:rsidR="00D17D36" w:rsidRPr="003E50DD" w:rsidRDefault="00D17D36" w:rsidP="00D17D36">
            <w:pPr>
              <w:rPr>
                <w:rFonts w:ascii="Arial" w:eastAsia="SimSun" w:hAnsi="Arial" w:cs="Arial"/>
                <w:sz w:val="22"/>
                <w:szCs w:val="22"/>
                <w:lang w:eastAsia="zh-CN"/>
              </w:rPr>
            </w:pPr>
            <w:ins w:id="1333" w:author="高田 卓馬" w:date="2020-04-24T13:35:00Z">
              <w:r>
                <w:rPr>
                  <w:rFonts w:ascii="Arial" w:eastAsiaTheme="minorEastAsia" w:hAnsi="Arial" w:cs="Arial" w:hint="eastAsia"/>
                  <w:sz w:val="22"/>
                  <w:szCs w:val="22"/>
                  <w:lang w:val="en-US" w:eastAsia="zh-CN"/>
                </w:rPr>
                <w:t>Huawei</w:t>
              </w:r>
            </w:ins>
          </w:p>
        </w:tc>
        <w:tc>
          <w:tcPr>
            <w:tcW w:w="4589" w:type="pct"/>
          </w:tcPr>
          <w:p w14:paraId="62F4BA82" w14:textId="3C14F4C8" w:rsidR="00D17D36" w:rsidRPr="00D17D36" w:rsidRDefault="00D17D36" w:rsidP="00D17D36">
            <w:pPr>
              <w:rPr>
                <w:rFonts w:ascii="Arial" w:eastAsia="ＭＳ 明朝" w:hAnsi="Arial" w:cs="Arial"/>
                <w:sz w:val="22"/>
                <w:szCs w:val="22"/>
              </w:rPr>
            </w:pPr>
            <w:ins w:id="1334" w:author="高田 卓馬" w:date="2020-04-24T13:35:00Z">
              <w:r w:rsidRPr="00D17D36">
                <w:rPr>
                  <w:rFonts w:ascii="Arial" w:eastAsia="ＭＳ 明朝" w:hAnsi="Arial" w:cs="Arial"/>
                  <w:sz w:val="22"/>
                  <w:szCs w:val="22"/>
                  <w:lang w:val="en-US"/>
                </w:rPr>
                <w:t>6-1 needs to be clarified. We understand if UE supports the capability it shall meet the requirements defined for the interruptions, otherwise it may not meet the requirements. Therefore, we suggest to describe this capability in the same way as X-5 in section 2.15.</w:t>
              </w:r>
            </w:ins>
          </w:p>
        </w:tc>
      </w:tr>
      <w:tr w:rsidR="00D17D36" w:rsidRPr="003E50DD" w14:paraId="18145EE2" w14:textId="77777777" w:rsidTr="00635B0B">
        <w:trPr>
          <w:ins w:id="1335" w:author="高田 卓馬" w:date="2020-04-23T14:56:00Z"/>
        </w:trPr>
        <w:tc>
          <w:tcPr>
            <w:tcW w:w="411" w:type="pct"/>
          </w:tcPr>
          <w:p w14:paraId="2ACE16CC" w14:textId="0095090D" w:rsidR="00D17D36" w:rsidRDefault="00D17D36" w:rsidP="00D17D36">
            <w:pPr>
              <w:rPr>
                <w:ins w:id="1336" w:author="高田 卓馬" w:date="2020-04-23T14:56:00Z"/>
                <w:rFonts w:ascii="Arial" w:eastAsia="ＭＳ 明朝" w:hAnsi="Arial" w:cs="Arial"/>
                <w:sz w:val="22"/>
                <w:szCs w:val="22"/>
              </w:rPr>
            </w:pPr>
            <w:ins w:id="1337" w:author="高田 卓馬" w:date="2020-04-24T13:35:00Z">
              <w:r>
                <w:rPr>
                  <w:rFonts w:ascii="Arial" w:eastAsia="ＭＳ 明朝" w:hAnsi="Arial" w:cs="Arial" w:hint="eastAsia"/>
                  <w:sz w:val="22"/>
                  <w:szCs w:val="22"/>
                </w:rPr>
                <w:t>NTT</w:t>
              </w:r>
              <w:r>
                <w:rPr>
                  <w:rFonts w:ascii="Arial" w:eastAsia="ＭＳ 明朝" w:hAnsi="Arial" w:cs="Arial"/>
                  <w:sz w:val="22"/>
                  <w:szCs w:val="22"/>
                </w:rPr>
                <w:t xml:space="preserve"> DOCOMO</w:t>
              </w:r>
              <w:r>
                <w:rPr>
                  <w:rFonts w:ascii="Arial" w:eastAsia="ＭＳ 明朝" w:hAnsi="Arial" w:cs="Arial" w:hint="eastAsia"/>
                  <w:sz w:val="22"/>
                  <w:szCs w:val="22"/>
                </w:rPr>
                <w:t xml:space="preserve"> (Mo</w:t>
              </w:r>
              <w:r>
                <w:rPr>
                  <w:rFonts w:ascii="Arial" w:eastAsia="ＭＳ 明朝" w:hAnsi="Arial" w:cs="Arial"/>
                  <w:sz w:val="22"/>
                  <w:szCs w:val="22"/>
                </w:rPr>
                <w:t>derator)</w:t>
              </w:r>
            </w:ins>
          </w:p>
        </w:tc>
        <w:tc>
          <w:tcPr>
            <w:tcW w:w="4589" w:type="pct"/>
          </w:tcPr>
          <w:p w14:paraId="7088E401" w14:textId="77777777" w:rsidR="00D17D36" w:rsidRDefault="00D17D36" w:rsidP="00D17D36">
            <w:pPr>
              <w:rPr>
                <w:ins w:id="1338" w:author="高田 卓馬" w:date="2020-04-24T13:35:00Z"/>
                <w:rFonts w:ascii="Arial" w:eastAsia="ＭＳ 明朝" w:hAnsi="Arial" w:cs="Arial"/>
                <w:sz w:val="22"/>
                <w:szCs w:val="22"/>
              </w:rPr>
            </w:pPr>
            <w:ins w:id="1339" w:author="高田 卓馬" w:date="2020-04-24T13:35:00Z">
              <w:r>
                <w:rPr>
                  <w:rFonts w:ascii="Arial" w:eastAsia="ＭＳ 明朝" w:hAnsi="Arial" w:cs="Arial"/>
                  <w:sz w:val="22"/>
                  <w:szCs w:val="22"/>
                </w:rPr>
                <w:t>To rapporteur,</w:t>
              </w:r>
            </w:ins>
          </w:p>
          <w:p w14:paraId="7DBA9CFB" w14:textId="77777777" w:rsidR="00160ABD" w:rsidRDefault="00D17D36" w:rsidP="00511CAE">
            <w:pPr>
              <w:pStyle w:val="aff"/>
              <w:numPr>
                <w:ilvl w:val="0"/>
                <w:numId w:val="21"/>
              </w:numPr>
              <w:ind w:leftChars="0"/>
              <w:rPr>
                <w:ins w:id="1340" w:author="高田 卓馬" w:date="2020-04-24T13:52:00Z"/>
                <w:rFonts w:ascii="Arial" w:eastAsia="ＭＳ 明朝" w:hAnsi="Arial" w:cs="Arial"/>
                <w:sz w:val="22"/>
                <w:szCs w:val="22"/>
              </w:rPr>
            </w:pPr>
            <w:ins w:id="1341" w:author="高田 卓馬" w:date="2020-04-24T13:35:00Z">
              <w:r>
                <w:rPr>
                  <w:rFonts w:ascii="Arial" w:eastAsia="ＭＳ 明朝" w:hAnsi="Arial" w:cs="Arial"/>
                  <w:sz w:val="22"/>
                  <w:szCs w:val="22"/>
                </w:rPr>
                <w:t>P</w:t>
              </w:r>
              <w:r w:rsidRPr="00845BF2">
                <w:rPr>
                  <w:rFonts w:ascii="Arial" w:eastAsia="ＭＳ 明朝" w:hAnsi="Arial" w:cs="Arial"/>
                  <w:sz w:val="22"/>
                  <w:szCs w:val="22"/>
                </w:rPr>
                <w:t>lease update above list based on the outcome in 1</w:t>
              </w:r>
              <w:r w:rsidRPr="00845BF2">
                <w:rPr>
                  <w:rFonts w:ascii="Arial" w:eastAsia="ＭＳ 明朝" w:hAnsi="Arial" w:cs="Arial"/>
                  <w:sz w:val="22"/>
                  <w:szCs w:val="22"/>
                  <w:vertAlign w:val="superscript"/>
                </w:rPr>
                <w:t>st</w:t>
              </w:r>
              <w:r w:rsidRPr="00845BF2">
                <w:rPr>
                  <w:rFonts w:ascii="Arial" w:eastAsia="ＭＳ 明朝" w:hAnsi="Arial" w:cs="Arial"/>
                  <w:sz w:val="22"/>
                  <w:szCs w:val="22"/>
                </w:rPr>
                <w:t xml:space="preserve"> round and above company’s comments, if needed.</w:t>
              </w:r>
            </w:ins>
          </w:p>
          <w:p w14:paraId="566AAA71" w14:textId="7162FE17" w:rsidR="00D17D36" w:rsidRPr="00160ABD" w:rsidRDefault="00D17D36" w:rsidP="00511CAE">
            <w:pPr>
              <w:pStyle w:val="aff"/>
              <w:numPr>
                <w:ilvl w:val="0"/>
                <w:numId w:val="21"/>
              </w:numPr>
              <w:ind w:leftChars="0"/>
              <w:rPr>
                <w:ins w:id="1342" w:author="高田 卓馬" w:date="2020-04-24T13:52:00Z"/>
                <w:rFonts w:ascii="Arial" w:eastAsia="ＭＳ 明朝" w:hAnsi="Arial" w:cs="Arial"/>
                <w:sz w:val="22"/>
                <w:szCs w:val="22"/>
              </w:rPr>
            </w:pPr>
            <w:ins w:id="1343" w:author="高田 卓馬" w:date="2020-04-24T13:35:00Z">
              <w:r w:rsidRPr="00160ABD">
                <w:rPr>
                  <w:rFonts w:ascii="Arial" w:eastAsia="ＭＳ 明朝" w:hAnsi="Arial" w:cs="Arial"/>
                  <w:sz w:val="22"/>
                  <w:szCs w:val="22"/>
                </w:rPr>
                <w:t>Please provide your comments as a rapporteur to each company’s comment or below.</w:t>
              </w:r>
            </w:ins>
          </w:p>
          <w:p w14:paraId="3F4D6B26" w14:textId="485DED70" w:rsidR="00160ABD" w:rsidRPr="00062BC7" w:rsidRDefault="00160ABD" w:rsidP="00D17D36">
            <w:pPr>
              <w:rPr>
                <w:ins w:id="1344" w:author="高田 卓馬" w:date="2020-04-23T14:56:00Z"/>
                <w:rFonts w:ascii="Arial" w:eastAsia="ＭＳ 明朝" w:hAnsi="Arial" w:cs="Arial"/>
                <w:sz w:val="22"/>
                <w:szCs w:val="22"/>
              </w:rPr>
            </w:pPr>
          </w:p>
        </w:tc>
      </w:tr>
      <w:tr w:rsidR="00D17D36" w:rsidRPr="003E50DD" w14:paraId="1941B16D" w14:textId="77777777" w:rsidTr="00635B0B">
        <w:trPr>
          <w:ins w:id="1345" w:author="高田 卓馬" w:date="2020-04-23T14:56:00Z"/>
        </w:trPr>
        <w:tc>
          <w:tcPr>
            <w:tcW w:w="411" w:type="pct"/>
          </w:tcPr>
          <w:p w14:paraId="13463A5A" w14:textId="77777777" w:rsidR="00D17D36" w:rsidRDefault="00D17D36" w:rsidP="00D17D36">
            <w:pPr>
              <w:rPr>
                <w:ins w:id="1346" w:author="高田 卓馬" w:date="2020-04-23T14:56:00Z"/>
                <w:rFonts w:ascii="Arial" w:eastAsia="ＭＳ 明朝" w:hAnsi="Arial" w:cs="Arial"/>
                <w:sz w:val="22"/>
                <w:szCs w:val="22"/>
              </w:rPr>
            </w:pPr>
          </w:p>
        </w:tc>
        <w:tc>
          <w:tcPr>
            <w:tcW w:w="4589" w:type="pct"/>
          </w:tcPr>
          <w:p w14:paraId="08394CBD" w14:textId="77777777" w:rsidR="00D17D36" w:rsidRPr="00062BC7" w:rsidRDefault="00D17D36" w:rsidP="00D17D36">
            <w:pPr>
              <w:rPr>
                <w:ins w:id="1347" w:author="高田 卓馬" w:date="2020-04-23T14:56:00Z"/>
                <w:rFonts w:ascii="Arial" w:eastAsia="ＭＳ 明朝" w:hAnsi="Arial" w:cs="Arial"/>
                <w:sz w:val="22"/>
                <w:szCs w:val="22"/>
              </w:rPr>
            </w:pPr>
          </w:p>
        </w:tc>
      </w:tr>
      <w:tr w:rsidR="00D17D36" w:rsidRPr="003E50DD" w14:paraId="47A2A2B0" w14:textId="77777777" w:rsidTr="00635B0B">
        <w:trPr>
          <w:ins w:id="1348" w:author="高田 卓馬" w:date="2020-04-23T14:56:00Z"/>
        </w:trPr>
        <w:tc>
          <w:tcPr>
            <w:tcW w:w="411" w:type="pct"/>
          </w:tcPr>
          <w:p w14:paraId="4D9549C1" w14:textId="77777777" w:rsidR="00D17D36" w:rsidRDefault="00D17D36" w:rsidP="00D17D36">
            <w:pPr>
              <w:rPr>
                <w:ins w:id="1349" w:author="高田 卓馬" w:date="2020-04-23T14:56:00Z"/>
                <w:rFonts w:ascii="Arial" w:eastAsia="ＭＳ 明朝" w:hAnsi="Arial" w:cs="Arial"/>
                <w:sz w:val="22"/>
                <w:szCs w:val="22"/>
              </w:rPr>
            </w:pPr>
          </w:p>
        </w:tc>
        <w:tc>
          <w:tcPr>
            <w:tcW w:w="4589" w:type="pct"/>
          </w:tcPr>
          <w:p w14:paraId="733B5E6E" w14:textId="77777777" w:rsidR="00D17D36" w:rsidRPr="00062BC7" w:rsidRDefault="00D17D36" w:rsidP="00D17D36">
            <w:pPr>
              <w:rPr>
                <w:ins w:id="1350" w:author="高田 卓馬" w:date="2020-04-23T14:56:00Z"/>
                <w:rFonts w:ascii="Arial" w:eastAsia="ＭＳ 明朝" w:hAnsi="Arial" w:cs="Arial"/>
                <w:sz w:val="22"/>
                <w:szCs w:val="22"/>
              </w:rPr>
            </w:pPr>
          </w:p>
        </w:tc>
      </w:tr>
    </w:tbl>
    <w:p w14:paraId="62F4BA84" w14:textId="343AC8EA" w:rsidR="00F94477" w:rsidRDefault="00F94477" w:rsidP="00F94477">
      <w:pPr>
        <w:rPr>
          <w:rFonts w:ascii="Arial" w:eastAsia="ＭＳ 明朝" w:hAnsi="Arial" w:cs="Arial"/>
          <w:sz w:val="22"/>
        </w:rPr>
      </w:pPr>
    </w:p>
    <w:p w14:paraId="68A28D1D" w14:textId="310D7809" w:rsidR="006F5628" w:rsidRPr="00350C58" w:rsidRDefault="003160AD" w:rsidP="006F5628">
      <w:pPr>
        <w:spacing w:afterLines="50" w:after="163"/>
        <w:jc w:val="both"/>
        <w:rPr>
          <w:rFonts w:ascii="Arial" w:eastAsia="ＭＳ 明朝" w:hAnsi="Arial" w:cs="Arial"/>
          <w:b/>
        </w:rPr>
      </w:pPr>
      <w:r>
        <w:rPr>
          <w:rFonts w:ascii="Arial" w:eastAsia="ＭＳ 明朝" w:hAnsi="Arial" w:cs="Arial" w:hint="eastAsia"/>
          <w:b/>
        </w:rPr>
        <w:t>2nd</w:t>
      </w:r>
      <w:r w:rsidR="006F5628"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6F5628" w:rsidRPr="003E50DD" w14:paraId="5846DF38" w14:textId="77777777" w:rsidTr="0027713B">
        <w:tc>
          <w:tcPr>
            <w:tcW w:w="411" w:type="pct"/>
            <w:shd w:val="clear" w:color="auto" w:fill="DEEAF6" w:themeFill="accent1" w:themeFillTint="33"/>
          </w:tcPr>
          <w:p w14:paraId="3F0C8AEB" w14:textId="77777777" w:rsidR="006F5628" w:rsidRPr="003E50DD" w:rsidRDefault="006F5628"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5F3A3D19" w14:textId="77777777" w:rsidR="006F5628" w:rsidRPr="003E50DD" w:rsidRDefault="006F5628"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6F5628" w:rsidRPr="003E50DD" w14:paraId="4621E47E" w14:textId="77777777" w:rsidTr="0027713B">
        <w:tc>
          <w:tcPr>
            <w:tcW w:w="411" w:type="pct"/>
          </w:tcPr>
          <w:p w14:paraId="31EE39D7" w14:textId="0C2CC209" w:rsidR="006F5628" w:rsidRPr="003E50DD" w:rsidRDefault="008005F7" w:rsidP="0027713B">
            <w:pPr>
              <w:rPr>
                <w:rFonts w:ascii="Arial" w:eastAsia="ＭＳ 明朝" w:hAnsi="Arial" w:cs="Arial"/>
                <w:sz w:val="22"/>
                <w:szCs w:val="22"/>
                <w:lang w:val="en-US"/>
              </w:rPr>
            </w:pPr>
            <w:ins w:id="1351" w:author="Yang Tang" w:date="2020-04-29T18:43:00Z">
              <w:r>
                <w:rPr>
                  <w:rFonts w:ascii="Arial" w:eastAsia="ＭＳ 明朝" w:hAnsi="Arial" w:cs="Arial"/>
                  <w:sz w:val="22"/>
                  <w:szCs w:val="22"/>
                  <w:lang w:val="en-US"/>
                </w:rPr>
                <w:t xml:space="preserve">Apple </w:t>
              </w:r>
            </w:ins>
          </w:p>
        </w:tc>
        <w:tc>
          <w:tcPr>
            <w:tcW w:w="4589" w:type="pct"/>
          </w:tcPr>
          <w:p w14:paraId="1B2DC66C" w14:textId="6638B446" w:rsidR="006F5628" w:rsidRPr="003E50DD" w:rsidRDefault="008005F7" w:rsidP="0027713B">
            <w:pPr>
              <w:rPr>
                <w:rFonts w:ascii="Arial" w:eastAsia="ＭＳ 明朝" w:hAnsi="Arial" w:cs="Arial"/>
                <w:sz w:val="22"/>
                <w:szCs w:val="22"/>
                <w:lang w:val="en-US"/>
              </w:rPr>
            </w:pPr>
            <w:ins w:id="1352" w:author="Yang Tang" w:date="2020-04-29T18:43:00Z">
              <w:r>
                <w:rPr>
                  <w:rFonts w:ascii="Arial" w:eastAsia="ＭＳ 明朝" w:hAnsi="Arial" w:cs="Arial"/>
                  <w:sz w:val="22"/>
                  <w:szCs w:val="22"/>
                  <w:lang w:val="en-US"/>
                </w:rPr>
                <w:t>On</w:t>
              </w:r>
            </w:ins>
            <w:ins w:id="1353" w:author="Yang Tang" w:date="2020-04-29T18:44:00Z">
              <w:r>
                <w:rPr>
                  <w:rFonts w:ascii="Arial" w:eastAsia="ＭＳ 明朝" w:hAnsi="Arial" w:cs="Arial"/>
                  <w:sz w:val="22"/>
                  <w:szCs w:val="22"/>
                  <w:lang w:val="en-US"/>
                </w:rPr>
                <w:t xml:space="preserve"> feature 6-1, </w:t>
              </w:r>
            </w:ins>
            <w:ins w:id="1354" w:author="Yang Tang" w:date="2020-04-29T18:46:00Z">
              <w:r>
                <w:rPr>
                  <w:rFonts w:ascii="Arial" w:eastAsia="ＭＳ 明朝" w:hAnsi="Arial" w:cs="Arial"/>
                  <w:sz w:val="22"/>
                  <w:szCs w:val="22"/>
                  <w:lang w:val="en-US"/>
                </w:rPr>
                <w:t>interruption across FR can be different from the case within FR. Feature type is FFS</w:t>
              </w:r>
            </w:ins>
            <w:ins w:id="1355" w:author="Yang Tang" w:date="2020-04-29T18:44:00Z">
              <w:r>
                <w:rPr>
                  <w:rFonts w:ascii="Arial" w:eastAsia="ＭＳ 明朝" w:hAnsi="Arial" w:cs="Arial"/>
                  <w:sz w:val="22"/>
                  <w:szCs w:val="22"/>
                  <w:lang w:val="en-US"/>
                </w:rPr>
                <w:t xml:space="preserve"> </w:t>
              </w:r>
            </w:ins>
          </w:p>
        </w:tc>
      </w:tr>
      <w:tr w:rsidR="00E84F69" w:rsidRPr="003E50DD" w14:paraId="149934B0" w14:textId="77777777" w:rsidTr="0027713B">
        <w:tc>
          <w:tcPr>
            <w:tcW w:w="411" w:type="pct"/>
          </w:tcPr>
          <w:p w14:paraId="1D4785A6" w14:textId="69A8D29D" w:rsidR="00E84F69" w:rsidRPr="003E50DD" w:rsidRDefault="00E84F69" w:rsidP="00E84F69">
            <w:pPr>
              <w:rPr>
                <w:rFonts w:ascii="Arial" w:eastAsia="ＭＳ 明朝" w:hAnsi="Arial" w:cs="Arial"/>
                <w:sz w:val="22"/>
                <w:szCs w:val="22"/>
                <w:lang w:val="en-US"/>
              </w:rPr>
            </w:pPr>
            <w:ins w:id="1356" w:author="Ato-MediaTek" w:date="2020-04-30T11:49:00Z">
              <w:r>
                <w:rPr>
                  <w:rFonts w:ascii="Arial" w:eastAsia="ＭＳ 明朝" w:hAnsi="Arial" w:cs="Arial"/>
                  <w:sz w:val="22"/>
                  <w:szCs w:val="22"/>
                  <w:lang w:val="en-US"/>
                </w:rPr>
                <w:t>MTK</w:t>
              </w:r>
            </w:ins>
          </w:p>
        </w:tc>
        <w:tc>
          <w:tcPr>
            <w:tcW w:w="4589" w:type="pct"/>
          </w:tcPr>
          <w:p w14:paraId="5BDEFCE8" w14:textId="0CA4BB96" w:rsidR="00E84F69" w:rsidRPr="003E50DD" w:rsidRDefault="00E84F69" w:rsidP="00E84F69">
            <w:pPr>
              <w:rPr>
                <w:rFonts w:ascii="Arial" w:eastAsia="ＭＳ 明朝" w:hAnsi="Arial" w:cs="Arial"/>
                <w:sz w:val="22"/>
                <w:szCs w:val="22"/>
                <w:lang w:val="en-US"/>
              </w:rPr>
            </w:pPr>
            <w:ins w:id="1357" w:author="Ato-MediaTek" w:date="2020-04-30T11:49:00Z">
              <w:r>
                <w:rPr>
                  <w:rFonts w:ascii="Arial" w:eastAsia="ＭＳ 明朝" w:hAnsi="Arial" w:cs="Arial"/>
                  <w:sz w:val="22"/>
                  <w:szCs w:val="22"/>
                  <w:lang w:val="en-US"/>
                </w:rPr>
                <w:t>To Nokia: [6-1] There are already several interruption requirements in TS38.133, e.g., due to DRX, due to SCell addion/activation, due to BWP switch. For those requirements, there were no capability to network. In our understanding, network assumes UE is always allowed to cause interruption.</w:t>
              </w:r>
            </w:ins>
          </w:p>
        </w:tc>
      </w:tr>
      <w:tr w:rsidR="006B3D94" w:rsidRPr="003E50DD" w14:paraId="62A872CB" w14:textId="77777777" w:rsidTr="0027713B">
        <w:tc>
          <w:tcPr>
            <w:tcW w:w="411" w:type="pct"/>
          </w:tcPr>
          <w:p w14:paraId="548706B3" w14:textId="525E6F38" w:rsidR="006B3D94" w:rsidRPr="003E50DD" w:rsidRDefault="006B3D94" w:rsidP="006B3D94">
            <w:pPr>
              <w:rPr>
                <w:rFonts w:ascii="Arial" w:eastAsia="ＭＳ 明朝" w:hAnsi="Arial" w:cs="Arial"/>
                <w:sz w:val="22"/>
                <w:szCs w:val="22"/>
                <w:lang w:val="en-US"/>
              </w:rPr>
            </w:pPr>
            <w:ins w:id="1358" w:author="高田 卓馬" w:date="2020-04-30T15:41:00Z">
              <w:r w:rsidRPr="005D5D49">
                <w:rPr>
                  <w:rFonts w:ascii="Arial" w:eastAsia="ＭＳ 明朝" w:hAnsi="Arial" w:cs="Arial"/>
                  <w:sz w:val="22"/>
                  <w:szCs w:val="22"/>
                  <w:lang w:val="en-US"/>
                </w:rPr>
                <w:t>Intel</w:t>
              </w:r>
            </w:ins>
          </w:p>
        </w:tc>
        <w:tc>
          <w:tcPr>
            <w:tcW w:w="4589" w:type="pct"/>
          </w:tcPr>
          <w:p w14:paraId="5B18D4CC" w14:textId="0BDD8E30" w:rsidR="006B3D94" w:rsidRPr="003E50DD" w:rsidRDefault="006B3D94" w:rsidP="006B3D94">
            <w:pPr>
              <w:rPr>
                <w:rFonts w:ascii="Arial" w:eastAsia="ＭＳ 明朝" w:hAnsi="Arial" w:cs="Arial"/>
                <w:sz w:val="22"/>
                <w:szCs w:val="22"/>
                <w:lang w:val="en-US"/>
              </w:rPr>
            </w:pPr>
            <w:ins w:id="1359" w:author="高田 卓馬" w:date="2020-04-30T15:41:00Z">
              <w:r w:rsidRPr="005D5D49">
                <w:rPr>
                  <w:rFonts w:ascii="Arial" w:eastAsia="ＭＳ 明朝" w:hAnsi="Arial" w:cs="Arial"/>
                  <w:sz w:val="22"/>
                  <w:szCs w:val="22"/>
                  <w:lang w:val="en-US"/>
                </w:rPr>
                <w:t>No updates were made after the first round</w:t>
              </w:r>
              <w:r>
                <w:rPr>
                  <w:rFonts w:ascii="Arial" w:eastAsia="ＭＳ 明朝" w:hAnsi="Arial" w:cs="Arial"/>
                  <w:sz w:val="22"/>
                  <w:szCs w:val="22"/>
                  <w:lang w:val="en-US"/>
                </w:rPr>
                <w:t xml:space="preserve"> by rapporteur and comments not addressed</w:t>
              </w:r>
              <w:r w:rsidRPr="005D5D49">
                <w:rPr>
                  <w:rFonts w:ascii="Arial" w:eastAsia="ＭＳ 明朝" w:hAnsi="Arial" w:cs="Arial"/>
                  <w:sz w:val="22"/>
                  <w:szCs w:val="22"/>
                  <w:lang w:val="en-US"/>
                </w:rPr>
                <w:t>. Recommend to continue discussion before providing information to RAN2</w:t>
              </w:r>
              <w:r>
                <w:rPr>
                  <w:rFonts w:ascii="Arial" w:eastAsia="ＭＳ 明朝" w:hAnsi="Arial" w:cs="Arial"/>
                  <w:sz w:val="22"/>
                  <w:szCs w:val="22"/>
                  <w:lang w:val="en-US"/>
                </w:rPr>
                <w:t>.</w:t>
              </w:r>
            </w:ins>
          </w:p>
        </w:tc>
      </w:tr>
      <w:tr w:rsidR="006B3D94" w:rsidRPr="003E50DD" w14:paraId="018A2B21" w14:textId="77777777" w:rsidTr="0027713B">
        <w:tc>
          <w:tcPr>
            <w:tcW w:w="411" w:type="pct"/>
          </w:tcPr>
          <w:p w14:paraId="7348CA08" w14:textId="782FC6FD" w:rsidR="004F19E3" w:rsidRPr="003E50DD" w:rsidRDefault="004F19E3" w:rsidP="006B3D94">
            <w:pPr>
              <w:rPr>
                <w:rFonts w:ascii="Arial" w:eastAsia="ＭＳ 明朝" w:hAnsi="Arial" w:cs="Arial"/>
                <w:sz w:val="22"/>
                <w:szCs w:val="22"/>
                <w:lang w:val="en-US"/>
              </w:rPr>
            </w:pPr>
            <w:ins w:id="1360" w:author="高田 卓馬" w:date="2020-04-30T16:25:00Z">
              <w:r>
                <w:rPr>
                  <w:rFonts w:ascii="Arial" w:eastAsia="ＭＳ 明朝" w:hAnsi="Arial" w:cs="Arial" w:hint="eastAsia"/>
                  <w:sz w:val="22"/>
                  <w:szCs w:val="22"/>
                  <w:lang w:val="en-US"/>
                </w:rPr>
                <w:t>NTT DOCOMO (Moderat</w:t>
              </w:r>
              <w:r>
                <w:rPr>
                  <w:rFonts w:ascii="Arial" w:eastAsia="ＭＳ 明朝" w:hAnsi="Arial" w:cs="Arial"/>
                  <w:sz w:val="22"/>
                  <w:szCs w:val="22"/>
                  <w:lang w:val="en-US"/>
                </w:rPr>
                <w:t>or)</w:t>
              </w:r>
            </w:ins>
          </w:p>
        </w:tc>
        <w:tc>
          <w:tcPr>
            <w:tcW w:w="4589" w:type="pct"/>
          </w:tcPr>
          <w:p w14:paraId="4A7B9183" w14:textId="4A60889A" w:rsidR="006B3D94" w:rsidRPr="003E50DD" w:rsidRDefault="004F19E3" w:rsidP="006B3D94">
            <w:pPr>
              <w:rPr>
                <w:rFonts w:ascii="Arial" w:eastAsia="ＭＳ 明朝" w:hAnsi="Arial" w:cs="Arial"/>
                <w:sz w:val="22"/>
                <w:szCs w:val="22"/>
                <w:lang w:val="en-US"/>
              </w:rPr>
            </w:pPr>
            <w:ins w:id="1361" w:author="高田 卓馬" w:date="2020-04-30T16:25:00Z">
              <w:r>
                <w:rPr>
                  <w:rFonts w:ascii="Arial" w:eastAsia="ＭＳ 明朝" w:hAnsi="Arial" w:cs="Arial" w:hint="eastAsia"/>
                  <w:sz w:val="22"/>
                  <w:szCs w:val="22"/>
                  <w:lang w:val="en-US"/>
                </w:rPr>
                <w:t>Can we add</w:t>
              </w:r>
              <w:r>
                <w:rPr>
                  <w:rFonts w:ascii="Arial" w:eastAsia="ＭＳ 明朝" w:hAnsi="Arial" w:cs="Arial"/>
                  <w:sz w:val="22"/>
                  <w:szCs w:val="22"/>
                  <w:lang w:val="en-US"/>
                </w:rPr>
                <w:t xml:space="preserve"> square brackets in 6-1</w:t>
              </w:r>
            </w:ins>
            <w:ins w:id="1362" w:author="高田 卓馬" w:date="2020-04-30T16:26:00Z">
              <w:r w:rsidR="00D5123E">
                <w:rPr>
                  <w:rFonts w:ascii="Arial" w:eastAsia="ＭＳ 明朝" w:hAnsi="Arial" w:cs="Arial"/>
                  <w:sz w:val="22"/>
                  <w:szCs w:val="22"/>
                  <w:lang w:val="en-US"/>
                </w:rPr>
                <w:t xml:space="preserve"> and 6-2 as above</w:t>
              </w:r>
            </w:ins>
            <w:ins w:id="1363" w:author="高田 卓馬" w:date="2020-04-30T16:25:00Z">
              <w:r>
                <w:rPr>
                  <w:rFonts w:ascii="Arial" w:eastAsia="ＭＳ 明朝" w:hAnsi="Arial" w:cs="Arial"/>
                  <w:sz w:val="22"/>
                  <w:szCs w:val="22"/>
                  <w:lang w:val="en-US"/>
                </w:rPr>
                <w:t>?</w:t>
              </w:r>
            </w:ins>
          </w:p>
        </w:tc>
      </w:tr>
      <w:tr w:rsidR="006B3D94" w:rsidRPr="003E50DD" w14:paraId="3EDB488D" w14:textId="77777777" w:rsidTr="0027713B">
        <w:tc>
          <w:tcPr>
            <w:tcW w:w="411" w:type="pct"/>
          </w:tcPr>
          <w:p w14:paraId="2CA550FB" w14:textId="77777777" w:rsidR="006B3D94" w:rsidRPr="00150553" w:rsidRDefault="006B3D94" w:rsidP="006B3D94">
            <w:pPr>
              <w:rPr>
                <w:rFonts w:ascii="Arial" w:eastAsia="ＭＳ 明朝" w:hAnsi="Arial" w:cs="Arial"/>
                <w:sz w:val="22"/>
                <w:szCs w:val="22"/>
              </w:rPr>
            </w:pPr>
          </w:p>
        </w:tc>
        <w:tc>
          <w:tcPr>
            <w:tcW w:w="4589" w:type="pct"/>
          </w:tcPr>
          <w:p w14:paraId="5D20654E" w14:textId="77777777" w:rsidR="006B3D94" w:rsidRPr="00845BF2" w:rsidRDefault="006B3D94" w:rsidP="00511CAE">
            <w:pPr>
              <w:pStyle w:val="aff"/>
              <w:numPr>
                <w:ilvl w:val="0"/>
                <w:numId w:val="21"/>
              </w:numPr>
              <w:ind w:leftChars="0"/>
              <w:rPr>
                <w:rFonts w:ascii="Arial" w:eastAsia="ＭＳ 明朝" w:hAnsi="Arial" w:cs="Arial"/>
                <w:sz w:val="22"/>
                <w:szCs w:val="22"/>
              </w:rPr>
            </w:pPr>
          </w:p>
        </w:tc>
      </w:tr>
      <w:tr w:rsidR="006B3D94" w:rsidRPr="003E50DD" w14:paraId="0E5A42CE" w14:textId="77777777" w:rsidTr="0027713B">
        <w:trPr>
          <w:trHeight w:val="569"/>
        </w:trPr>
        <w:tc>
          <w:tcPr>
            <w:tcW w:w="411" w:type="pct"/>
          </w:tcPr>
          <w:p w14:paraId="7D7B17E5" w14:textId="77777777" w:rsidR="006B3D94" w:rsidRPr="003E50DD" w:rsidRDefault="006B3D94" w:rsidP="006B3D94">
            <w:pPr>
              <w:rPr>
                <w:rFonts w:ascii="Arial" w:eastAsia="SimSun" w:hAnsi="Arial" w:cs="Arial"/>
                <w:sz w:val="22"/>
                <w:szCs w:val="22"/>
                <w:lang w:eastAsia="zh-CN"/>
              </w:rPr>
            </w:pPr>
          </w:p>
        </w:tc>
        <w:tc>
          <w:tcPr>
            <w:tcW w:w="4589" w:type="pct"/>
          </w:tcPr>
          <w:p w14:paraId="7650A1C0" w14:textId="77777777" w:rsidR="006B3D94" w:rsidRPr="003E50DD" w:rsidRDefault="006B3D94" w:rsidP="006B3D94">
            <w:pPr>
              <w:pStyle w:val="aff"/>
              <w:ind w:leftChars="0" w:left="360"/>
              <w:rPr>
                <w:rFonts w:ascii="Arial" w:eastAsia="ＭＳ 明朝" w:hAnsi="Arial" w:cs="Arial"/>
                <w:sz w:val="22"/>
                <w:szCs w:val="22"/>
                <w:lang w:val="en-US"/>
              </w:rPr>
            </w:pPr>
          </w:p>
        </w:tc>
      </w:tr>
      <w:tr w:rsidR="006B3D94" w:rsidRPr="003E50DD" w14:paraId="2908F3DA" w14:textId="77777777" w:rsidTr="0027713B">
        <w:tc>
          <w:tcPr>
            <w:tcW w:w="411" w:type="pct"/>
          </w:tcPr>
          <w:p w14:paraId="37C19CA6" w14:textId="77777777" w:rsidR="006B3D94" w:rsidRPr="003E50DD" w:rsidRDefault="006B3D94" w:rsidP="006B3D94">
            <w:pPr>
              <w:rPr>
                <w:rFonts w:ascii="Arial" w:eastAsia="SimSun" w:hAnsi="Arial" w:cs="Arial"/>
                <w:sz w:val="22"/>
                <w:szCs w:val="22"/>
                <w:lang w:eastAsia="zh-CN"/>
              </w:rPr>
            </w:pPr>
          </w:p>
        </w:tc>
        <w:tc>
          <w:tcPr>
            <w:tcW w:w="4589" w:type="pct"/>
          </w:tcPr>
          <w:p w14:paraId="19A34E8B" w14:textId="77777777" w:rsidR="006B3D94" w:rsidRPr="003E50DD" w:rsidRDefault="006B3D94" w:rsidP="006B3D94">
            <w:pPr>
              <w:pStyle w:val="aff"/>
              <w:ind w:leftChars="0" w:left="360"/>
              <w:rPr>
                <w:rFonts w:ascii="Arial" w:eastAsia="ＭＳ 明朝" w:hAnsi="Arial" w:cs="Arial"/>
                <w:sz w:val="22"/>
                <w:szCs w:val="22"/>
                <w:lang w:val="en-US"/>
              </w:rPr>
            </w:pPr>
          </w:p>
        </w:tc>
      </w:tr>
    </w:tbl>
    <w:p w14:paraId="4E3A7ADF" w14:textId="77777777" w:rsidR="006F5628" w:rsidRPr="003E50DD" w:rsidRDefault="006F5628" w:rsidP="00F94477">
      <w:pPr>
        <w:rPr>
          <w:rFonts w:ascii="Arial" w:eastAsia="ＭＳ 明朝" w:hAnsi="Arial" w:cs="Arial"/>
          <w:sz w:val="22"/>
        </w:rPr>
      </w:pPr>
    </w:p>
    <w:p w14:paraId="62F4BA85"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62F4BA86" w14:textId="763F61D1" w:rsidR="00F94477" w:rsidRPr="003E50DD" w:rsidDel="00681CBA" w:rsidRDefault="00E207AE"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del w:id="1364" w:author="高田 卓馬" w:date="2020-04-30T16:01:00Z"/>
          <w:rFonts w:ascii="Arial" w:eastAsia="Batang" w:hAnsi="Arial" w:cs="Arial"/>
          <w:sz w:val="32"/>
          <w:szCs w:val="32"/>
          <w:lang w:val="en-US" w:eastAsia="ko-KR"/>
        </w:rPr>
      </w:pPr>
      <w:del w:id="1365" w:author="高田 卓馬" w:date="2020-04-30T16:01:00Z">
        <w:r w:rsidRPr="003E50DD" w:rsidDel="00681CBA">
          <w:rPr>
            <w:rFonts w:ascii="Arial" w:eastAsia="Batang" w:hAnsi="Arial" w:cs="Arial"/>
            <w:sz w:val="32"/>
            <w:szCs w:val="32"/>
            <w:lang w:val="en-US" w:eastAsia="ko-KR"/>
          </w:rPr>
          <w:lastRenderedPageBreak/>
          <w:delText>UE po</w:delText>
        </w:r>
        <w:r w:rsidR="008D5F68" w:rsidRPr="003E50DD" w:rsidDel="00681CBA">
          <w:rPr>
            <w:rFonts w:ascii="Arial" w:eastAsia="Batang" w:hAnsi="Arial" w:cs="Arial"/>
            <w:sz w:val="32"/>
            <w:szCs w:val="32"/>
            <w:lang w:val="en-US" w:eastAsia="ko-KR"/>
          </w:rPr>
          <w:delText>wer saving in NR</w:delText>
        </w:r>
      </w:del>
    </w:p>
    <w:p w14:paraId="62F4BA87" w14:textId="29BCC7FD" w:rsidR="007B6609" w:rsidRPr="007B6609" w:rsidDel="00681CBA" w:rsidRDefault="00A82B8B" w:rsidP="007B6609">
      <w:pPr>
        <w:rPr>
          <w:del w:id="1366" w:author="高田 卓馬" w:date="2020-04-30T16:01:00Z"/>
          <w:rFonts w:ascii="Arial" w:eastAsia="Malgun Gothic" w:hAnsi="Arial" w:cs="Arial"/>
          <w:szCs w:val="32"/>
          <w:lang w:eastAsia="ko-KR"/>
        </w:rPr>
      </w:pPr>
      <w:del w:id="1367" w:author="高田 卓馬" w:date="2020-04-30T16:01:00Z">
        <w:r w:rsidDel="00681CBA">
          <w:rPr>
            <w:rFonts w:ascii="Arial" w:hAnsi="Arial" w:cs="Arial"/>
            <w:szCs w:val="32"/>
            <w:highlight w:val="yellow"/>
            <w:lang w:eastAsia="ko-KR"/>
          </w:rPr>
          <w:delText>No RAN4 specific feature is needed</w:delText>
        </w:r>
        <w:r w:rsidRPr="003E50DD" w:rsidDel="00681CBA">
          <w:rPr>
            <w:rFonts w:ascii="Arial" w:hAnsi="Arial" w:cs="Arial"/>
            <w:szCs w:val="32"/>
            <w:highlight w:val="yellow"/>
            <w:lang w:eastAsia="ko-KR"/>
          </w:rPr>
          <w:delText>.</w:delText>
        </w:r>
      </w:del>
    </w:p>
    <w:p w14:paraId="62F4BA88" w14:textId="4A510F93" w:rsidR="005427F0" w:rsidRPr="007B6609" w:rsidDel="00681CBA" w:rsidRDefault="005427F0" w:rsidP="005427F0">
      <w:pPr>
        <w:rPr>
          <w:del w:id="1368" w:author="高田 卓馬" w:date="2020-04-30T16:01:00Z"/>
          <w:rFonts w:ascii="Arial" w:eastAsia="Malgun Gothic" w:hAnsi="Arial" w:cs="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A07615" w:rsidRPr="003E50DD" w:rsidDel="00681CBA" w14:paraId="62F4BA98" w14:textId="0A6C654E" w:rsidTr="00524566">
        <w:trPr>
          <w:trHeight w:val="20"/>
          <w:del w:id="1369" w:author="高田 卓馬" w:date="2020-04-30T16:01:00Z"/>
        </w:trPr>
        <w:tc>
          <w:tcPr>
            <w:tcW w:w="1129" w:type="dxa"/>
            <w:shd w:val="clear" w:color="auto" w:fill="auto"/>
          </w:tcPr>
          <w:p w14:paraId="62F4BA89" w14:textId="05A36E6D" w:rsidR="00A07615" w:rsidRPr="003E50DD" w:rsidDel="00681CBA" w:rsidRDefault="00A07615" w:rsidP="00524566">
            <w:pPr>
              <w:pStyle w:val="TAH"/>
              <w:rPr>
                <w:del w:id="1370" w:author="高田 卓馬" w:date="2020-04-30T16:01:00Z"/>
                <w:rFonts w:cs="Arial"/>
              </w:rPr>
            </w:pPr>
            <w:del w:id="1371" w:author="高田 卓馬" w:date="2020-04-30T16:01:00Z">
              <w:r w:rsidRPr="003E50DD" w:rsidDel="00681CBA">
                <w:rPr>
                  <w:rFonts w:cs="Arial"/>
                </w:rPr>
                <w:delText>Features</w:delText>
              </w:r>
            </w:del>
          </w:p>
        </w:tc>
        <w:tc>
          <w:tcPr>
            <w:tcW w:w="709" w:type="dxa"/>
            <w:shd w:val="clear" w:color="auto" w:fill="auto"/>
          </w:tcPr>
          <w:p w14:paraId="62F4BA8A" w14:textId="6A59DA81" w:rsidR="00A07615" w:rsidRPr="003E50DD" w:rsidDel="00681CBA" w:rsidRDefault="00A07615" w:rsidP="00524566">
            <w:pPr>
              <w:pStyle w:val="TAH"/>
              <w:rPr>
                <w:del w:id="1372" w:author="高田 卓馬" w:date="2020-04-30T16:01:00Z"/>
                <w:rFonts w:cs="Arial"/>
              </w:rPr>
            </w:pPr>
            <w:del w:id="1373" w:author="高田 卓馬" w:date="2020-04-30T16:01:00Z">
              <w:r w:rsidRPr="003E50DD" w:rsidDel="00681CBA">
                <w:rPr>
                  <w:rFonts w:cs="Arial"/>
                </w:rPr>
                <w:delText>Index</w:delText>
              </w:r>
            </w:del>
          </w:p>
        </w:tc>
        <w:tc>
          <w:tcPr>
            <w:tcW w:w="1559" w:type="dxa"/>
            <w:shd w:val="clear" w:color="auto" w:fill="auto"/>
          </w:tcPr>
          <w:p w14:paraId="62F4BA8B" w14:textId="3D5DBAB2" w:rsidR="00A07615" w:rsidRPr="003E50DD" w:rsidDel="00681CBA" w:rsidRDefault="00A07615" w:rsidP="00524566">
            <w:pPr>
              <w:pStyle w:val="TAH"/>
              <w:rPr>
                <w:del w:id="1374" w:author="高田 卓馬" w:date="2020-04-30T16:01:00Z"/>
                <w:rFonts w:cs="Arial"/>
              </w:rPr>
            </w:pPr>
            <w:del w:id="1375" w:author="高田 卓馬" w:date="2020-04-30T16:01:00Z">
              <w:r w:rsidRPr="003E50DD" w:rsidDel="00681CBA">
                <w:rPr>
                  <w:rFonts w:cs="Arial"/>
                </w:rPr>
                <w:delText>Feature group</w:delText>
              </w:r>
            </w:del>
          </w:p>
        </w:tc>
        <w:tc>
          <w:tcPr>
            <w:tcW w:w="6370" w:type="dxa"/>
            <w:shd w:val="clear" w:color="auto" w:fill="auto"/>
          </w:tcPr>
          <w:p w14:paraId="62F4BA8C" w14:textId="7C34EAF2" w:rsidR="00A07615" w:rsidRPr="003E50DD" w:rsidDel="00681CBA" w:rsidRDefault="00A07615" w:rsidP="00524566">
            <w:pPr>
              <w:pStyle w:val="TAH"/>
              <w:rPr>
                <w:del w:id="1376" w:author="高田 卓馬" w:date="2020-04-30T16:01:00Z"/>
                <w:rFonts w:cs="Arial"/>
              </w:rPr>
            </w:pPr>
            <w:del w:id="1377" w:author="高田 卓馬" w:date="2020-04-30T16:01:00Z">
              <w:r w:rsidRPr="003E50DD" w:rsidDel="00681CBA">
                <w:rPr>
                  <w:rFonts w:cs="Arial"/>
                </w:rPr>
                <w:delText>Components</w:delText>
              </w:r>
            </w:del>
          </w:p>
        </w:tc>
        <w:tc>
          <w:tcPr>
            <w:tcW w:w="1277" w:type="dxa"/>
            <w:shd w:val="clear" w:color="auto" w:fill="auto"/>
          </w:tcPr>
          <w:p w14:paraId="62F4BA8D" w14:textId="7A176ABA" w:rsidR="00A07615" w:rsidRPr="003E50DD" w:rsidDel="00681CBA" w:rsidRDefault="00A07615" w:rsidP="00524566">
            <w:pPr>
              <w:pStyle w:val="TAH"/>
              <w:rPr>
                <w:del w:id="1378" w:author="高田 卓馬" w:date="2020-04-30T16:01:00Z"/>
                <w:rFonts w:cs="Arial"/>
              </w:rPr>
            </w:pPr>
            <w:del w:id="1379" w:author="高田 卓馬" w:date="2020-04-30T16:01:00Z">
              <w:r w:rsidRPr="003E50DD" w:rsidDel="00681CBA">
                <w:rPr>
                  <w:rFonts w:cs="Arial"/>
                </w:rPr>
                <w:delText>Prerequisite feature groups</w:delText>
              </w:r>
            </w:del>
          </w:p>
        </w:tc>
        <w:tc>
          <w:tcPr>
            <w:tcW w:w="858" w:type="dxa"/>
            <w:shd w:val="clear" w:color="auto" w:fill="auto"/>
          </w:tcPr>
          <w:p w14:paraId="62F4BA8E" w14:textId="439CB34E" w:rsidR="00A07615" w:rsidRPr="003E50DD" w:rsidDel="00681CBA" w:rsidRDefault="00A07615" w:rsidP="00524566">
            <w:pPr>
              <w:pStyle w:val="TAH"/>
              <w:rPr>
                <w:del w:id="1380" w:author="高田 卓馬" w:date="2020-04-30T16:01:00Z"/>
                <w:rFonts w:cs="Arial"/>
              </w:rPr>
            </w:pPr>
            <w:del w:id="1381" w:author="高田 卓馬" w:date="2020-04-30T16:01:00Z">
              <w:r w:rsidRPr="003E50DD" w:rsidDel="00681CBA">
                <w:rPr>
                  <w:rFonts w:cs="Arial"/>
                </w:rPr>
                <w:delText>Need for the gNB to know if the feature is supported</w:delText>
              </w:r>
            </w:del>
          </w:p>
        </w:tc>
        <w:tc>
          <w:tcPr>
            <w:tcW w:w="851" w:type="dxa"/>
            <w:shd w:val="clear" w:color="auto" w:fill="auto"/>
          </w:tcPr>
          <w:p w14:paraId="62F4BA8F" w14:textId="6C4685E8" w:rsidR="00A07615" w:rsidRPr="003E50DD" w:rsidDel="00681CBA" w:rsidRDefault="00A07615" w:rsidP="00524566">
            <w:pPr>
              <w:pStyle w:val="TAH"/>
              <w:rPr>
                <w:del w:id="1382" w:author="高田 卓馬" w:date="2020-04-30T16:01:00Z"/>
                <w:rFonts w:cs="Arial"/>
              </w:rPr>
            </w:pPr>
            <w:del w:id="1383" w:author="高田 卓馬" w:date="2020-04-30T16:01:00Z">
              <w:r w:rsidRPr="003E50DD" w:rsidDel="00681CBA">
                <w:rPr>
                  <w:rFonts w:eastAsia="Gulim" w:cs="Arial"/>
                  <w:color w:val="000000" w:themeColor="text1"/>
                </w:rPr>
                <w:delText xml:space="preserve">Applicable to </w:delText>
              </w:r>
              <w:r w:rsidRPr="003E50DD" w:rsidDel="00681CBA">
                <w:rPr>
                  <w:rFonts w:cs="Arial"/>
                  <w:color w:val="000000" w:themeColor="text1"/>
                </w:rPr>
                <w:delText>the capability signalling exchange between UEs (V2X WI only)”.</w:delText>
              </w:r>
            </w:del>
          </w:p>
        </w:tc>
        <w:tc>
          <w:tcPr>
            <w:tcW w:w="1417" w:type="dxa"/>
          </w:tcPr>
          <w:p w14:paraId="62F4BA90" w14:textId="5ED3C261" w:rsidR="00A07615" w:rsidRPr="003E50DD" w:rsidDel="00681CBA" w:rsidRDefault="00A07615" w:rsidP="00524566">
            <w:pPr>
              <w:pStyle w:val="TAN"/>
              <w:ind w:left="0" w:firstLine="0"/>
              <w:rPr>
                <w:del w:id="1384" w:author="高田 卓馬" w:date="2020-04-30T16:01:00Z"/>
                <w:rFonts w:cs="Arial"/>
                <w:b/>
                <w:lang w:eastAsia="ja-JP"/>
              </w:rPr>
            </w:pPr>
            <w:del w:id="1385" w:author="高田 卓馬" w:date="2020-04-30T16:01:00Z">
              <w:r w:rsidRPr="003E50DD" w:rsidDel="00681CBA">
                <w:rPr>
                  <w:rFonts w:cs="Arial"/>
                  <w:b/>
                  <w:lang w:eastAsia="ja-JP"/>
                </w:rPr>
                <w:delText>Consequence if the feature is not supported by the UE</w:delText>
              </w:r>
            </w:del>
          </w:p>
        </w:tc>
        <w:tc>
          <w:tcPr>
            <w:tcW w:w="1276" w:type="dxa"/>
            <w:shd w:val="clear" w:color="auto" w:fill="auto"/>
          </w:tcPr>
          <w:p w14:paraId="62F4BA91" w14:textId="0F57213D" w:rsidR="00A07615" w:rsidRPr="003E50DD" w:rsidDel="00681CBA" w:rsidRDefault="00A07615" w:rsidP="00524566">
            <w:pPr>
              <w:pStyle w:val="TAN"/>
              <w:ind w:left="0" w:firstLine="0"/>
              <w:rPr>
                <w:del w:id="1386" w:author="高田 卓馬" w:date="2020-04-30T16:01:00Z"/>
                <w:rFonts w:cs="Arial"/>
                <w:b/>
                <w:lang w:eastAsia="ja-JP"/>
              </w:rPr>
            </w:pPr>
            <w:del w:id="1387" w:author="高田 卓馬" w:date="2020-04-30T16:01:00Z">
              <w:r w:rsidRPr="003E50DD" w:rsidDel="00681CBA">
                <w:rPr>
                  <w:rFonts w:cs="Arial"/>
                  <w:b/>
                  <w:lang w:eastAsia="ja-JP"/>
                </w:rPr>
                <w:delText>Type</w:delText>
              </w:r>
            </w:del>
          </w:p>
          <w:p w14:paraId="62F4BA92" w14:textId="1BD6F166" w:rsidR="00A07615" w:rsidRPr="003E50DD" w:rsidDel="00681CBA" w:rsidRDefault="00A07615" w:rsidP="00524566">
            <w:pPr>
              <w:pStyle w:val="TAN"/>
              <w:ind w:left="0" w:firstLine="0"/>
              <w:rPr>
                <w:del w:id="1388" w:author="高田 卓馬" w:date="2020-04-30T16:01:00Z"/>
                <w:rFonts w:cs="Arial"/>
                <w:b/>
                <w:lang w:eastAsia="ja-JP"/>
              </w:rPr>
            </w:pPr>
            <w:del w:id="1389" w:author="高田 卓馬" w:date="2020-04-30T16:01:00Z">
              <w:r w:rsidRPr="003E50DD" w:rsidDel="00681CBA">
                <w:rPr>
                  <w:rFonts w:cs="Arial"/>
                  <w:b/>
                  <w:lang w:eastAsia="ja-JP"/>
                </w:rPr>
                <w:delText>(the ‘type’ definition from UE features should be based on the granularity of 1) Per UE or 2) Per Band or 3) Per BC or 4) Per FS or 5) Per FSPC)</w:delText>
              </w:r>
            </w:del>
          </w:p>
        </w:tc>
        <w:tc>
          <w:tcPr>
            <w:tcW w:w="992" w:type="dxa"/>
            <w:shd w:val="clear" w:color="auto" w:fill="auto"/>
          </w:tcPr>
          <w:p w14:paraId="62F4BA93" w14:textId="76BD1411" w:rsidR="00A07615" w:rsidRPr="003E50DD" w:rsidDel="00681CBA" w:rsidRDefault="00A07615" w:rsidP="00524566">
            <w:pPr>
              <w:pStyle w:val="TAH"/>
              <w:rPr>
                <w:del w:id="1390" w:author="高田 卓馬" w:date="2020-04-30T16:01:00Z"/>
                <w:rFonts w:cs="Arial"/>
              </w:rPr>
            </w:pPr>
            <w:del w:id="1391" w:author="高田 卓馬" w:date="2020-04-30T16:01:00Z">
              <w:r w:rsidRPr="003E50DD" w:rsidDel="00681CBA">
                <w:rPr>
                  <w:rFonts w:cs="Arial"/>
                </w:rPr>
                <w:delText>Need of FDD/TDD differentiation</w:delText>
              </w:r>
            </w:del>
          </w:p>
        </w:tc>
        <w:tc>
          <w:tcPr>
            <w:tcW w:w="993" w:type="dxa"/>
            <w:shd w:val="clear" w:color="auto" w:fill="auto"/>
          </w:tcPr>
          <w:p w14:paraId="62F4BA94" w14:textId="7ACAE18A" w:rsidR="00A07615" w:rsidRPr="003E50DD" w:rsidDel="00681CBA" w:rsidRDefault="00A07615" w:rsidP="00524566">
            <w:pPr>
              <w:pStyle w:val="TAH"/>
              <w:rPr>
                <w:del w:id="1392" w:author="高田 卓馬" w:date="2020-04-30T16:01:00Z"/>
                <w:rFonts w:cs="Arial"/>
              </w:rPr>
            </w:pPr>
            <w:del w:id="1393" w:author="高田 卓馬" w:date="2020-04-30T16:01:00Z">
              <w:r w:rsidRPr="003E50DD" w:rsidDel="00681CBA">
                <w:rPr>
                  <w:rFonts w:cs="Arial"/>
                </w:rPr>
                <w:delText>Need of FR1/FR2 differentiation</w:delText>
              </w:r>
            </w:del>
          </w:p>
        </w:tc>
        <w:tc>
          <w:tcPr>
            <w:tcW w:w="1842" w:type="dxa"/>
          </w:tcPr>
          <w:p w14:paraId="62F4BA95" w14:textId="0558422A" w:rsidR="00A07615" w:rsidRPr="003E50DD" w:rsidDel="00681CBA" w:rsidRDefault="00A07615" w:rsidP="00524566">
            <w:pPr>
              <w:pStyle w:val="TAH"/>
              <w:rPr>
                <w:del w:id="1394" w:author="高田 卓馬" w:date="2020-04-30T16:01:00Z"/>
                <w:rFonts w:cs="Arial"/>
              </w:rPr>
            </w:pPr>
            <w:del w:id="1395" w:author="高田 卓馬" w:date="2020-04-30T16:01:00Z">
              <w:r w:rsidRPr="003E50DD" w:rsidDel="00681CBA">
                <w:rPr>
                  <w:rFonts w:cs="Arial"/>
                </w:rPr>
                <w:delText>Capability interpretation for mixture of FDD/TDD and/or FR1/FR2</w:delText>
              </w:r>
            </w:del>
          </w:p>
        </w:tc>
        <w:tc>
          <w:tcPr>
            <w:tcW w:w="1843" w:type="dxa"/>
            <w:shd w:val="clear" w:color="auto" w:fill="auto"/>
          </w:tcPr>
          <w:p w14:paraId="62F4BA96" w14:textId="5C2231F5" w:rsidR="00A07615" w:rsidRPr="003E50DD" w:rsidDel="00681CBA" w:rsidRDefault="00A07615" w:rsidP="00524566">
            <w:pPr>
              <w:pStyle w:val="TAH"/>
              <w:rPr>
                <w:del w:id="1396" w:author="高田 卓馬" w:date="2020-04-30T16:01:00Z"/>
                <w:rFonts w:cs="Arial"/>
              </w:rPr>
            </w:pPr>
            <w:del w:id="1397" w:author="高田 卓馬" w:date="2020-04-30T16:01:00Z">
              <w:r w:rsidRPr="003E50DD" w:rsidDel="00681CBA">
                <w:rPr>
                  <w:rFonts w:cs="Arial"/>
                </w:rPr>
                <w:delText>Note</w:delText>
              </w:r>
            </w:del>
          </w:p>
        </w:tc>
        <w:tc>
          <w:tcPr>
            <w:tcW w:w="1276" w:type="dxa"/>
            <w:shd w:val="clear" w:color="auto" w:fill="auto"/>
          </w:tcPr>
          <w:p w14:paraId="62F4BA97" w14:textId="217B18A0" w:rsidR="00A07615" w:rsidRPr="003E50DD" w:rsidDel="00681CBA" w:rsidRDefault="00A07615" w:rsidP="00524566">
            <w:pPr>
              <w:pStyle w:val="TAH"/>
              <w:rPr>
                <w:del w:id="1398" w:author="高田 卓馬" w:date="2020-04-30T16:01:00Z"/>
                <w:rFonts w:cs="Arial"/>
              </w:rPr>
            </w:pPr>
            <w:del w:id="1399" w:author="高田 卓馬" w:date="2020-04-30T16:01:00Z">
              <w:r w:rsidRPr="003E50DD" w:rsidDel="00681CBA">
                <w:rPr>
                  <w:rFonts w:cs="Arial"/>
                </w:rPr>
                <w:delText>Mandatory/Optional</w:delText>
              </w:r>
            </w:del>
          </w:p>
        </w:tc>
      </w:tr>
      <w:tr w:rsidR="00A07615" w:rsidRPr="003E50DD" w:rsidDel="00681CBA" w14:paraId="62F4BAA7" w14:textId="6860E53C" w:rsidTr="00524566">
        <w:trPr>
          <w:trHeight w:val="20"/>
          <w:del w:id="1400" w:author="高田 卓馬" w:date="2020-04-30T16:01:00Z"/>
        </w:trPr>
        <w:tc>
          <w:tcPr>
            <w:tcW w:w="1129" w:type="dxa"/>
            <w:vMerge w:val="restart"/>
            <w:shd w:val="clear" w:color="auto" w:fill="auto"/>
          </w:tcPr>
          <w:p w14:paraId="62F4BA99" w14:textId="7B771722" w:rsidR="00A07615" w:rsidRPr="003E50DD" w:rsidDel="00681CBA" w:rsidRDefault="00A07615" w:rsidP="00524566">
            <w:pPr>
              <w:pStyle w:val="TAL"/>
              <w:rPr>
                <w:del w:id="1401" w:author="高田 卓馬" w:date="2020-04-30T16:01:00Z"/>
                <w:rFonts w:cs="Arial"/>
                <w:lang w:eastAsia="ja-JP"/>
              </w:rPr>
            </w:pPr>
          </w:p>
        </w:tc>
        <w:tc>
          <w:tcPr>
            <w:tcW w:w="709" w:type="dxa"/>
            <w:shd w:val="clear" w:color="auto" w:fill="auto"/>
          </w:tcPr>
          <w:p w14:paraId="62F4BA9A" w14:textId="22BF5D3A" w:rsidR="00A07615" w:rsidRPr="003E50DD" w:rsidDel="00681CBA" w:rsidRDefault="00A07615" w:rsidP="00524566">
            <w:pPr>
              <w:pStyle w:val="TAL"/>
              <w:rPr>
                <w:del w:id="1402" w:author="高田 卓馬" w:date="2020-04-30T16:01:00Z"/>
                <w:rFonts w:cs="Arial"/>
                <w:lang w:eastAsia="ja-JP"/>
              </w:rPr>
            </w:pPr>
          </w:p>
        </w:tc>
        <w:tc>
          <w:tcPr>
            <w:tcW w:w="1559" w:type="dxa"/>
            <w:shd w:val="clear" w:color="auto" w:fill="auto"/>
          </w:tcPr>
          <w:p w14:paraId="62F4BA9B" w14:textId="226846E0" w:rsidR="00A07615" w:rsidRPr="003E50DD" w:rsidDel="00681CBA" w:rsidRDefault="00A07615" w:rsidP="00524566">
            <w:pPr>
              <w:pStyle w:val="TAL"/>
              <w:rPr>
                <w:del w:id="1403" w:author="高田 卓馬" w:date="2020-04-30T16:01:00Z"/>
                <w:rFonts w:eastAsia="SimSun" w:cs="Arial"/>
                <w:lang w:eastAsia="zh-CN"/>
              </w:rPr>
            </w:pPr>
          </w:p>
        </w:tc>
        <w:tc>
          <w:tcPr>
            <w:tcW w:w="6370" w:type="dxa"/>
            <w:shd w:val="clear" w:color="auto" w:fill="auto"/>
          </w:tcPr>
          <w:p w14:paraId="62F4BA9C" w14:textId="1573B9D2" w:rsidR="00A07615" w:rsidRPr="003E50DD" w:rsidDel="00681CBA" w:rsidRDefault="00A07615" w:rsidP="003B7743">
            <w:pPr>
              <w:autoSpaceDE w:val="0"/>
              <w:autoSpaceDN w:val="0"/>
              <w:adjustRightInd w:val="0"/>
              <w:snapToGrid w:val="0"/>
              <w:spacing w:afterLines="50" w:after="163"/>
              <w:contextualSpacing/>
              <w:jc w:val="both"/>
              <w:rPr>
                <w:del w:id="1404" w:author="高田 卓馬" w:date="2020-04-30T16:01:00Z"/>
                <w:rFonts w:ascii="Arial" w:hAnsi="Arial" w:cs="Arial"/>
                <w:sz w:val="18"/>
              </w:rPr>
            </w:pPr>
          </w:p>
        </w:tc>
        <w:tc>
          <w:tcPr>
            <w:tcW w:w="1277" w:type="dxa"/>
            <w:shd w:val="clear" w:color="auto" w:fill="auto"/>
          </w:tcPr>
          <w:p w14:paraId="62F4BA9D" w14:textId="13AC7AD8" w:rsidR="00A07615" w:rsidRPr="003E50DD" w:rsidDel="00681CBA" w:rsidRDefault="00A07615" w:rsidP="00524566">
            <w:pPr>
              <w:pStyle w:val="TAL"/>
              <w:rPr>
                <w:del w:id="1405" w:author="高田 卓馬" w:date="2020-04-30T16:01:00Z"/>
                <w:rFonts w:cs="Arial"/>
              </w:rPr>
            </w:pPr>
          </w:p>
        </w:tc>
        <w:tc>
          <w:tcPr>
            <w:tcW w:w="858" w:type="dxa"/>
            <w:shd w:val="clear" w:color="auto" w:fill="auto"/>
          </w:tcPr>
          <w:p w14:paraId="62F4BA9E" w14:textId="5AF163DE" w:rsidR="00A07615" w:rsidRPr="003E50DD" w:rsidDel="00681CBA" w:rsidRDefault="00A07615" w:rsidP="00524566">
            <w:pPr>
              <w:pStyle w:val="TAL"/>
              <w:rPr>
                <w:del w:id="1406" w:author="高田 卓馬" w:date="2020-04-30T16:01:00Z"/>
                <w:rFonts w:eastAsia="SimSun" w:cs="Arial"/>
                <w:lang w:eastAsia="zh-CN"/>
              </w:rPr>
            </w:pPr>
          </w:p>
        </w:tc>
        <w:tc>
          <w:tcPr>
            <w:tcW w:w="851" w:type="dxa"/>
            <w:shd w:val="clear" w:color="auto" w:fill="auto"/>
          </w:tcPr>
          <w:p w14:paraId="62F4BA9F" w14:textId="79912CB6" w:rsidR="00A07615" w:rsidRPr="003E50DD" w:rsidDel="00681CBA" w:rsidRDefault="00A07615" w:rsidP="00524566">
            <w:pPr>
              <w:pStyle w:val="TAL"/>
              <w:rPr>
                <w:del w:id="1407" w:author="高田 卓馬" w:date="2020-04-30T16:01:00Z"/>
                <w:rFonts w:cs="Arial"/>
                <w:lang w:eastAsia="ja-JP"/>
              </w:rPr>
            </w:pPr>
          </w:p>
        </w:tc>
        <w:tc>
          <w:tcPr>
            <w:tcW w:w="1417" w:type="dxa"/>
          </w:tcPr>
          <w:p w14:paraId="62F4BAA0" w14:textId="516D45FE" w:rsidR="00A07615" w:rsidRPr="003E50DD" w:rsidDel="00681CBA" w:rsidRDefault="00A07615" w:rsidP="00524566">
            <w:pPr>
              <w:pStyle w:val="TAL"/>
              <w:rPr>
                <w:del w:id="1408" w:author="高田 卓馬" w:date="2020-04-30T16:01:00Z"/>
                <w:rFonts w:eastAsia="SimSun" w:cs="Arial"/>
                <w:lang w:val="en-US" w:eastAsia="zh-CN"/>
              </w:rPr>
            </w:pPr>
          </w:p>
        </w:tc>
        <w:tc>
          <w:tcPr>
            <w:tcW w:w="1276" w:type="dxa"/>
            <w:shd w:val="clear" w:color="auto" w:fill="auto"/>
          </w:tcPr>
          <w:p w14:paraId="62F4BAA1" w14:textId="6822EF1F" w:rsidR="00A07615" w:rsidRPr="003E50DD" w:rsidDel="00681CBA" w:rsidRDefault="00A07615" w:rsidP="00524566">
            <w:pPr>
              <w:pStyle w:val="TAL"/>
              <w:rPr>
                <w:del w:id="1409" w:author="高田 卓馬" w:date="2020-04-30T16:01:00Z"/>
                <w:rFonts w:eastAsia="SimSun" w:cs="Arial"/>
                <w:lang w:eastAsia="zh-CN"/>
              </w:rPr>
            </w:pPr>
          </w:p>
        </w:tc>
        <w:tc>
          <w:tcPr>
            <w:tcW w:w="992" w:type="dxa"/>
            <w:shd w:val="clear" w:color="auto" w:fill="auto"/>
          </w:tcPr>
          <w:p w14:paraId="62F4BAA2" w14:textId="1F3C6DE7" w:rsidR="00A07615" w:rsidRPr="003E50DD" w:rsidDel="00681CBA" w:rsidRDefault="00A07615" w:rsidP="00524566">
            <w:pPr>
              <w:pStyle w:val="TAL"/>
              <w:rPr>
                <w:del w:id="1410" w:author="高田 卓馬" w:date="2020-04-30T16:01:00Z"/>
                <w:rFonts w:cs="Arial"/>
                <w:lang w:eastAsia="ja-JP"/>
              </w:rPr>
            </w:pPr>
          </w:p>
        </w:tc>
        <w:tc>
          <w:tcPr>
            <w:tcW w:w="993" w:type="dxa"/>
            <w:shd w:val="clear" w:color="auto" w:fill="auto"/>
          </w:tcPr>
          <w:p w14:paraId="62F4BAA3" w14:textId="6C50F123" w:rsidR="00A07615" w:rsidRPr="003E50DD" w:rsidDel="00681CBA" w:rsidRDefault="00A07615" w:rsidP="00524566">
            <w:pPr>
              <w:pStyle w:val="TAL"/>
              <w:rPr>
                <w:del w:id="1411" w:author="高田 卓馬" w:date="2020-04-30T16:01:00Z"/>
                <w:rFonts w:cs="Arial"/>
                <w:lang w:eastAsia="ja-JP"/>
              </w:rPr>
            </w:pPr>
          </w:p>
        </w:tc>
        <w:tc>
          <w:tcPr>
            <w:tcW w:w="1842" w:type="dxa"/>
          </w:tcPr>
          <w:p w14:paraId="62F4BAA4" w14:textId="783FAAB9" w:rsidR="00A07615" w:rsidRPr="003E50DD" w:rsidDel="00681CBA" w:rsidRDefault="00A07615" w:rsidP="00524566">
            <w:pPr>
              <w:pStyle w:val="TAL"/>
              <w:rPr>
                <w:del w:id="1412" w:author="高田 卓馬" w:date="2020-04-30T16:01:00Z"/>
                <w:rFonts w:cs="Arial"/>
              </w:rPr>
            </w:pPr>
          </w:p>
        </w:tc>
        <w:tc>
          <w:tcPr>
            <w:tcW w:w="1843" w:type="dxa"/>
            <w:shd w:val="clear" w:color="auto" w:fill="auto"/>
          </w:tcPr>
          <w:p w14:paraId="62F4BAA5" w14:textId="3D856156" w:rsidR="00A07615" w:rsidRPr="003E50DD" w:rsidDel="00681CBA" w:rsidRDefault="00A07615" w:rsidP="00524566">
            <w:pPr>
              <w:pStyle w:val="TAL"/>
              <w:rPr>
                <w:del w:id="1413" w:author="高田 卓馬" w:date="2020-04-30T16:01:00Z"/>
                <w:rFonts w:cs="Arial"/>
              </w:rPr>
            </w:pPr>
          </w:p>
        </w:tc>
        <w:tc>
          <w:tcPr>
            <w:tcW w:w="1276" w:type="dxa"/>
            <w:shd w:val="clear" w:color="auto" w:fill="auto"/>
          </w:tcPr>
          <w:p w14:paraId="62F4BAA6" w14:textId="40F3E9E6" w:rsidR="00A07615" w:rsidRPr="003E50DD" w:rsidDel="00681CBA" w:rsidRDefault="00A07615" w:rsidP="00524566">
            <w:pPr>
              <w:pStyle w:val="TAL"/>
              <w:rPr>
                <w:del w:id="1414" w:author="高田 卓馬" w:date="2020-04-30T16:01:00Z"/>
                <w:rFonts w:cs="Arial"/>
                <w:lang w:eastAsia="ja-JP"/>
              </w:rPr>
            </w:pPr>
          </w:p>
        </w:tc>
      </w:tr>
      <w:tr w:rsidR="00A07615" w:rsidRPr="003E50DD" w:rsidDel="00681CBA" w14:paraId="62F4BAB6" w14:textId="2CC59BF5" w:rsidTr="00524566">
        <w:trPr>
          <w:trHeight w:val="20"/>
          <w:del w:id="1415" w:author="高田 卓馬" w:date="2020-04-30T16:01:00Z"/>
        </w:trPr>
        <w:tc>
          <w:tcPr>
            <w:tcW w:w="1129" w:type="dxa"/>
            <w:vMerge/>
            <w:shd w:val="clear" w:color="auto" w:fill="auto"/>
          </w:tcPr>
          <w:p w14:paraId="62F4BAA8" w14:textId="68470FFA" w:rsidR="00A07615" w:rsidRPr="003E50DD" w:rsidDel="00681CBA" w:rsidRDefault="00A07615" w:rsidP="00524566">
            <w:pPr>
              <w:pStyle w:val="TAL"/>
              <w:rPr>
                <w:del w:id="1416" w:author="高田 卓馬" w:date="2020-04-30T16:01:00Z"/>
                <w:rFonts w:cs="Arial"/>
              </w:rPr>
            </w:pPr>
          </w:p>
        </w:tc>
        <w:tc>
          <w:tcPr>
            <w:tcW w:w="709" w:type="dxa"/>
            <w:shd w:val="clear" w:color="auto" w:fill="auto"/>
          </w:tcPr>
          <w:p w14:paraId="62F4BAA9" w14:textId="093CDA37" w:rsidR="00A07615" w:rsidRPr="003E50DD" w:rsidDel="00681CBA" w:rsidRDefault="00A07615" w:rsidP="00524566">
            <w:pPr>
              <w:pStyle w:val="TAL"/>
              <w:rPr>
                <w:del w:id="1417" w:author="高田 卓馬" w:date="2020-04-30T16:01:00Z"/>
                <w:rFonts w:cs="Arial"/>
                <w:lang w:eastAsia="ja-JP"/>
              </w:rPr>
            </w:pPr>
          </w:p>
        </w:tc>
        <w:tc>
          <w:tcPr>
            <w:tcW w:w="1559" w:type="dxa"/>
            <w:shd w:val="clear" w:color="auto" w:fill="auto"/>
          </w:tcPr>
          <w:p w14:paraId="62F4BAAA" w14:textId="7E8C3523" w:rsidR="00A07615" w:rsidRPr="003E50DD" w:rsidDel="00681CBA" w:rsidRDefault="00A07615" w:rsidP="00524566">
            <w:pPr>
              <w:pStyle w:val="TAL"/>
              <w:rPr>
                <w:del w:id="1418" w:author="高田 卓馬" w:date="2020-04-30T16:01:00Z"/>
                <w:rFonts w:eastAsia="SimSun" w:cs="Arial"/>
                <w:lang w:eastAsia="zh-CN"/>
              </w:rPr>
            </w:pPr>
          </w:p>
        </w:tc>
        <w:tc>
          <w:tcPr>
            <w:tcW w:w="6370" w:type="dxa"/>
            <w:shd w:val="clear" w:color="auto" w:fill="auto"/>
          </w:tcPr>
          <w:p w14:paraId="62F4BAAB" w14:textId="63DF72A7" w:rsidR="00A07615" w:rsidRPr="003E50DD" w:rsidDel="00681CBA" w:rsidRDefault="00A07615" w:rsidP="003B7743">
            <w:pPr>
              <w:autoSpaceDE w:val="0"/>
              <w:autoSpaceDN w:val="0"/>
              <w:adjustRightInd w:val="0"/>
              <w:snapToGrid w:val="0"/>
              <w:spacing w:afterLines="50" w:after="163"/>
              <w:contextualSpacing/>
              <w:jc w:val="both"/>
              <w:rPr>
                <w:del w:id="1419" w:author="高田 卓馬" w:date="2020-04-30T16:01:00Z"/>
                <w:rFonts w:ascii="Arial" w:hAnsi="Arial" w:cs="Arial"/>
                <w:sz w:val="18"/>
              </w:rPr>
            </w:pPr>
          </w:p>
        </w:tc>
        <w:tc>
          <w:tcPr>
            <w:tcW w:w="1277" w:type="dxa"/>
            <w:shd w:val="clear" w:color="auto" w:fill="auto"/>
          </w:tcPr>
          <w:p w14:paraId="62F4BAAC" w14:textId="0E3E6316" w:rsidR="00A07615" w:rsidRPr="003E50DD" w:rsidDel="00681CBA" w:rsidRDefault="00A07615" w:rsidP="00524566">
            <w:pPr>
              <w:pStyle w:val="TAL"/>
              <w:rPr>
                <w:del w:id="1420" w:author="高田 卓馬" w:date="2020-04-30T16:01:00Z"/>
                <w:rFonts w:eastAsia="SimSun" w:cs="Arial"/>
                <w:lang w:eastAsia="zh-CN"/>
              </w:rPr>
            </w:pPr>
          </w:p>
        </w:tc>
        <w:tc>
          <w:tcPr>
            <w:tcW w:w="858" w:type="dxa"/>
            <w:shd w:val="clear" w:color="auto" w:fill="auto"/>
          </w:tcPr>
          <w:p w14:paraId="62F4BAAD" w14:textId="0A6C047C" w:rsidR="00A07615" w:rsidRPr="003E50DD" w:rsidDel="00681CBA" w:rsidRDefault="00A07615" w:rsidP="00524566">
            <w:pPr>
              <w:pStyle w:val="TAL"/>
              <w:rPr>
                <w:del w:id="1421" w:author="高田 卓馬" w:date="2020-04-30T16:01:00Z"/>
                <w:rFonts w:eastAsia="SimSun" w:cs="Arial"/>
                <w:lang w:eastAsia="zh-CN"/>
              </w:rPr>
            </w:pPr>
          </w:p>
        </w:tc>
        <w:tc>
          <w:tcPr>
            <w:tcW w:w="851" w:type="dxa"/>
            <w:shd w:val="clear" w:color="auto" w:fill="auto"/>
          </w:tcPr>
          <w:p w14:paraId="62F4BAAE" w14:textId="6CF4B314" w:rsidR="00A07615" w:rsidRPr="003E50DD" w:rsidDel="00681CBA" w:rsidRDefault="00A07615" w:rsidP="00524566">
            <w:pPr>
              <w:pStyle w:val="TAL"/>
              <w:rPr>
                <w:del w:id="1422" w:author="高田 卓馬" w:date="2020-04-30T16:01:00Z"/>
                <w:rFonts w:cs="Arial"/>
                <w:lang w:eastAsia="ja-JP"/>
              </w:rPr>
            </w:pPr>
          </w:p>
        </w:tc>
        <w:tc>
          <w:tcPr>
            <w:tcW w:w="1417" w:type="dxa"/>
          </w:tcPr>
          <w:p w14:paraId="62F4BAAF" w14:textId="028702A7" w:rsidR="00A07615" w:rsidRPr="003E50DD" w:rsidDel="00681CBA" w:rsidRDefault="00A07615" w:rsidP="00524566">
            <w:pPr>
              <w:pStyle w:val="TAL"/>
              <w:rPr>
                <w:del w:id="1423" w:author="高田 卓馬" w:date="2020-04-30T16:01:00Z"/>
                <w:rFonts w:cs="Arial"/>
                <w:lang w:eastAsia="ja-JP"/>
              </w:rPr>
            </w:pPr>
          </w:p>
        </w:tc>
        <w:tc>
          <w:tcPr>
            <w:tcW w:w="1276" w:type="dxa"/>
            <w:shd w:val="clear" w:color="auto" w:fill="auto"/>
          </w:tcPr>
          <w:p w14:paraId="62F4BAB0" w14:textId="107D61DD" w:rsidR="00A07615" w:rsidRPr="003E50DD" w:rsidDel="00681CBA" w:rsidRDefault="00A07615" w:rsidP="00524566">
            <w:pPr>
              <w:pStyle w:val="TAL"/>
              <w:rPr>
                <w:del w:id="1424" w:author="高田 卓馬" w:date="2020-04-30T16:01:00Z"/>
                <w:rFonts w:cs="Arial"/>
                <w:lang w:eastAsia="ja-JP"/>
              </w:rPr>
            </w:pPr>
          </w:p>
        </w:tc>
        <w:tc>
          <w:tcPr>
            <w:tcW w:w="992" w:type="dxa"/>
            <w:shd w:val="clear" w:color="auto" w:fill="auto"/>
          </w:tcPr>
          <w:p w14:paraId="62F4BAB1" w14:textId="352020AC" w:rsidR="00A07615" w:rsidRPr="003E50DD" w:rsidDel="00681CBA" w:rsidRDefault="00A07615" w:rsidP="00524566">
            <w:pPr>
              <w:pStyle w:val="TAL"/>
              <w:rPr>
                <w:del w:id="1425" w:author="高田 卓馬" w:date="2020-04-30T16:01:00Z"/>
                <w:rFonts w:cs="Arial"/>
                <w:lang w:eastAsia="ja-JP"/>
              </w:rPr>
            </w:pPr>
          </w:p>
        </w:tc>
        <w:tc>
          <w:tcPr>
            <w:tcW w:w="993" w:type="dxa"/>
            <w:shd w:val="clear" w:color="auto" w:fill="auto"/>
          </w:tcPr>
          <w:p w14:paraId="62F4BAB2" w14:textId="2C92389B" w:rsidR="00A07615" w:rsidRPr="003E50DD" w:rsidDel="00681CBA" w:rsidRDefault="00A07615" w:rsidP="00524566">
            <w:pPr>
              <w:pStyle w:val="TAL"/>
              <w:rPr>
                <w:del w:id="1426" w:author="高田 卓馬" w:date="2020-04-30T16:01:00Z"/>
                <w:rFonts w:cs="Arial"/>
                <w:lang w:eastAsia="ja-JP"/>
              </w:rPr>
            </w:pPr>
          </w:p>
        </w:tc>
        <w:tc>
          <w:tcPr>
            <w:tcW w:w="1842" w:type="dxa"/>
          </w:tcPr>
          <w:p w14:paraId="62F4BAB3" w14:textId="00926F26" w:rsidR="00A07615" w:rsidRPr="003E50DD" w:rsidDel="00681CBA" w:rsidRDefault="00A07615" w:rsidP="00524566">
            <w:pPr>
              <w:pStyle w:val="TAL"/>
              <w:rPr>
                <w:del w:id="1427" w:author="高田 卓馬" w:date="2020-04-30T16:01:00Z"/>
                <w:rFonts w:cs="Arial"/>
              </w:rPr>
            </w:pPr>
          </w:p>
        </w:tc>
        <w:tc>
          <w:tcPr>
            <w:tcW w:w="1843" w:type="dxa"/>
            <w:shd w:val="clear" w:color="auto" w:fill="auto"/>
          </w:tcPr>
          <w:p w14:paraId="62F4BAB4" w14:textId="0CBEBA4F" w:rsidR="00A07615" w:rsidRPr="003E50DD" w:rsidDel="00681CBA" w:rsidRDefault="00A07615" w:rsidP="00524566">
            <w:pPr>
              <w:pStyle w:val="TAL"/>
              <w:rPr>
                <w:del w:id="1428" w:author="高田 卓馬" w:date="2020-04-30T16:01:00Z"/>
                <w:rFonts w:cs="Arial"/>
              </w:rPr>
            </w:pPr>
          </w:p>
        </w:tc>
        <w:tc>
          <w:tcPr>
            <w:tcW w:w="1276" w:type="dxa"/>
            <w:shd w:val="clear" w:color="auto" w:fill="auto"/>
          </w:tcPr>
          <w:p w14:paraId="62F4BAB5" w14:textId="0BFE1057" w:rsidR="00A07615" w:rsidRPr="003E50DD" w:rsidDel="00681CBA" w:rsidRDefault="00A07615" w:rsidP="00524566">
            <w:pPr>
              <w:pStyle w:val="TAL"/>
              <w:rPr>
                <w:del w:id="1429" w:author="高田 卓馬" w:date="2020-04-30T16:01:00Z"/>
                <w:rFonts w:cs="Arial"/>
                <w:lang w:eastAsia="ja-JP"/>
              </w:rPr>
            </w:pPr>
          </w:p>
        </w:tc>
      </w:tr>
      <w:tr w:rsidR="00A07615" w:rsidRPr="003E50DD" w:rsidDel="00681CBA" w14:paraId="62F4BAC5" w14:textId="59979472" w:rsidTr="00524566">
        <w:trPr>
          <w:trHeight w:val="20"/>
          <w:del w:id="1430" w:author="高田 卓馬" w:date="2020-04-30T16:01:00Z"/>
        </w:trPr>
        <w:tc>
          <w:tcPr>
            <w:tcW w:w="1129" w:type="dxa"/>
            <w:vMerge/>
            <w:shd w:val="clear" w:color="auto" w:fill="auto"/>
          </w:tcPr>
          <w:p w14:paraId="62F4BAB7" w14:textId="33FCC6A1" w:rsidR="00A07615" w:rsidRPr="003E50DD" w:rsidDel="00681CBA" w:rsidRDefault="00A07615" w:rsidP="00524566">
            <w:pPr>
              <w:pStyle w:val="TAL"/>
              <w:rPr>
                <w:del w:id="1431" w:author="高田 卓馬" w:date="2020-04-30T16:01:00Z"/>
                <w:rFonts w:cs="Arial"/>
              </w:rPr>
            </w:pPr>
          </w:p>
        </w:tc>
        <w:tc>
          <w:tcPr>
            <w:tcW w:w="709" w:type="dxa"/>
            <w:shd w:val="clear" w:color="auto" w:fill="auto"/>
          </w:tcPr>
          <w:p w14:paraId="62F4BAB8" w14:textId="035CEEAA" w:rsidR="00A07615" w:rsidRPr="003E50DD" w:rsidDel="00681CBA" w:rsidRDefault="00A07615" w:rsidP="00524566">
            <w:pPr>
              <w:pStyle w:val="TAL"/>
              <w:rPr>
                <w:del w:id="1432" w:author="高田 卓馬" w:date="2020-04-30T16:01:00Z"/>
                <w:rFonts w:cs="Arial"/>
                <w:lang w:eastAsia="ja-JP"/>
              </w:rPr>
            </w:pPr>
          </w:p>
        </w:tc>
        <w:tc>
          <w:tcPr>
            <w:tcW w:w="1559" w:type="dxa"/>
            <w:shd w:val="clear" w:color="auto" w:fill="auto"/>
          </w:tcPr>
          <w:p w14:paraId="62F4BAB9" w14:textId="1F3C9543" w:rsidR="00A07615" w:rsidRPr="003E50DD" w:rsidDel="00681CBA" w:rsidRDefault="00A07615" w:rsidP="00524566">
            <w:pPr>
              <w:pStyle w:val="TAL"/>
              <w:rPr>
                <w:del w:id="1433" w:author="高田 卓馬" w:date="2020-04-30T16:01:00Z"/>
                <w:rFonts w:eastAsia="SimSun" w:cs="Arial"/>
                <w:lang w:eastAsia="zh-CN"/>
              </w:rPr>
            </w:pPr>
          </w:p>
        </w:tc>
        <w:tc>
          <w:tcPr>
            <w:tcW w:w="6370" w:type="dxa"/>
            <w:shd w:val="clear" w:color="auto" w:fill="auto"/>
          </w:tcPr>
          <w:p w14:paraId="62F4BABA" w14:textId="7236EE96" w:rsidR="00A07615" w:rsidRPr="003E50DD" w:rsidDel="00681CBA" w:rsidRDefault="00A07615" w:rsidP="003B7743">
            <w:pPr>
              <w:autoSpaceDE w:val="0"/>
              <w:autoSpaceDN w:val="0"/>
              <w:adjustRightInd w:val="0"/>
              <w:snapToGrid w:val="0"/>
              <w:spacing w:afterLines="50" w:after="163"/>
              <w:contextualSpacing/>
              <w:jc w:val="both"/>
              <w:rPr>
                <w:del w:id="1434" w:author="高田 卓馬" w:date="2020-04-30T16:01:00Z"/>
                <w:rFonts w:ascii="Arial" w:eastAsia="SimSun" w:hAnsi="Arial" w:cs="Arial"/>
                <w:sz w:val="18"/>
                <w:lang w:eastAsia="zh-CN"/>
              </w:rPr>
            </w:pPr>
          </w:p>
        </w:tc>
        <w:tc>
          <w:tcPr>
            <w:tcW w:w="1277" w:type="dxa"/>
            <w:shd w:val="clear" w:color="auto" w:fill="auto"/>
          </w:tcPr>
          <w:p w14:paraId="62F4BABB" w14:textId="406BDE60" w:rsidR="00A07615" w:rsidRPr="003E50DD" w:rsidDel="00681CBA" w:rsidRDefault="00A07615" w:rsidP="00524566">
            <w:pPr>
              <w:pStyle w:val="TAL"/>
              <w:rPr>
                <w:del w:id="1435" w:author="高田 卓馬" w:date="2020-04-30T16:01:00Z"/>
                <w:rFonts w:cs="Arial"/>
              </w:rPr>
            </w:pPr>
          </w:p>
        </w:tc>
        <w:tc>
          <w:tcPr>
            <w:tcW w:w="858" w:type="dxa"/>
            <w:shd w:val="clear" w:color="auto" w:fill="auto"/>
          </w:tcPr>
          <w:p w14:paraId="62F4BABC" w14:textId="053EDE13" w:rsidR="00A07615" w:rsidRPr="003E50DD" w:rsidDel="00681CBA" w:rsidRDefault="00A07615" w:rsidP="00524566">
            <w:pPr>
              <w:pStyle w:val="TAL"/>
              <w:rPr>
                <w:del w:id="1436" w:author="高田 卓馬" w:date="2020-04-30T16:01:00Z"/>
                <w:rFonts w:eastAsia="SimSun" w:cs="Arial"/>
                <w:lang w:eastAsia="zh-CN"/>
              </w:rPr>
            </w:pPr>
          </w:p>
        </w:tc>
        <w:tc>
          <w:tcPr>
            <w:tcW w:w="851" w:type="dxa"/>
            <w:shd w:val="clear" w:color="auto" w:fill="auto"/>
          </w:tcPr>
          <w:p w14:paraId="62F4BABD" w14:textId="57DA202B" w:rsidR="00A07615" w:rsidRPr="003E50DD" w:rsidDel="00681CBA" w:rsidRDefault="00A07615" w:rsidP="00524566">
            <w:pPr>
              <w:pStyle w:val="TAL"/>
              <w:rPr>
                <w:del w:id="1437" w:author="高田 卓馬" w:date="2020-04-30T16:01:00Z"/>
                <w:rFonts w:cs="Arial"/>
                <w:lang w:eastAsia="ja-JP"/>
              </w:rPr>
            </w:pPr>
          </w:p>
        </w:tc>
        <w:tc>
          <w:tcPr>
            <w:tcW w:w="1417" w:type="dxa"/>
          </w:tcPr>
          <w:p w14:paraId="62F4BABE" w14:textId="66110456" w:rsidR="00A07615" w:rsidRPr="003E50DD" w:rsidDel="00681CBA" w:rsidRDefault="00A07615" w:rsidP="00524566">
            <w:pPr>
              <w:pStyle w:val="TAL"/>
              <w:rPr>
                <w:del w:id="1438" w:author="高田 卓馬" w:date="2020-04-30T16:01:00Z"/>
                <w:rFonts w:cs="Arial"/>
                <w:lang w:eastAsia="ja-JP"/>
              </w:rPr>
            </w:pPr>
          </w:p>
        </w:tc>
        <w:tc>
          <w:tcPr>
            <w:tcW w:w="1276" w:type="dxa"/>
            <w:shd w:val="clear" w:color="auto" w:fill="auto"/>
          </w:tcPr>
          <w:p w14:paraId="62F4BABF" w14:textId="35E0349B" w:rsidR="00A07615" w:rsidRPr="003E50DD" w:rsidDel="00681CBA" w:rsidRDefault="00A07615" w:rsidP="00524566">
            <w:pPr>
              <w:pStyle w:val="TAL"/>
              <w:rPr>
                <w:del w:id="1439" w:author="高田 卓馬" w:date="2020-04-30T16:01:00Z"/>
                <w:rFonts w:cs="Arial"/>
                <w:lang w:eastAsia="ja-JP"/>
              </w:rPr>
            </w:pPr>
          </w:p>
        </w:tc>
        <w:tc>
          <w:tcPr>
            <w:tcW w:w="992" w:type="dxa"/>
            <w:shd w:val="clear" w:color="auto" w:fill="auto"/>
          </w:tcPr>
          <w:p w14:paraId="62F4BAC0" w14:textId="754EDE38" w:rsidR="00A07615" w:rsidRPr="003E50DD" w:rsidDel="00681CBA" w:rsidRDefault="00A07615" w:rsidP="00524566">
            <w:pPr>
              <w:pStyle w:val="TAL"/>
              <w:rPr>
                <w:del w:id="1440" w:author="高田 卓馬" w:date="2020-04-30T16:01:00Z"/>
                <w:rFonts w:cs="Arial"/>
                <w:lang w:eastAsia="ja-JP"/>
              </w:rPr>
            </w:pPr>
          </w:p>
        </w:tc>
        <w:tc>
          <w:tcPr>
            <w:tcW w:w="993" w:type="dxa"/>
            <w:shd w:val="clear" w:color="auto" w:fill="auto"/>
          </w:tcPr>
          <w:p w14:paraId="62F4BAC1" w14:textId="6DB00839" w:rsidR="00A07615" w:rsidRPr="003E50DD" w:rsidDel="00681CBA" w:rsidRDefault="00A07615" w:rsidP="00524566">
            <w:pPr>
              <w:pStyle w:val="TAL"/>
              <w:rPr>
                <w:del w:id="1441" w:author="高田 卓馬" w:date="2020-04-30T16:01:00Z"/>
                <w:rFonts w:cs="Arial"/>
                <w:lang w:eastAsia="ja-JP"/>
              </w:rPr>
            </w:pPr>
          </w:p>
        </w:tc>
        <w:tc>
          <w:tcPr>
            <w:tcW w:w="1842" w:type="dxa"/>
          </w:tcPr>
          <w:p w14:paraId="62F4BAC2" w14:textId="1538528B" w:rsidR="00A07615" w:rsidRPr="003E50DD" w:rsidDel="00681CBA" w:rsidRDefault="00A07615" w:rsidP="00524566">
            <w:pPr>
              <w:pStyle w:val="TAL"/>
              <w:rPr>
                <w:del w:id="1442" w:author="高田 卓馬" w:date="2020-04-30T16:01:00Z"/>
                <w:rFonts w:eastAsia="SimSun" w:cs="Arial"/>
                <w:lang w:eastAsia="zh-CN"/>
              </w:rPr>
            </w:pPr>
          </w:p>
        </w:tc>
        <w:tc>
          <w:tcPr>
            <w:tcW w:w="1843" w:type="dxa"/>
            <w:shd w:val="clear" w:color="auto" w:fill="auto"/>
          </w:tcPr>
          <w:p w14:paraId="62F4BAC3" w14:textId="2CC35E43" w:rsidR="00A07615" w:rsidRPr="003E50DD" w:rsidDel="00681CBA" w:rsidRDefault="00A07615" w:rsidP="00524566">
            <w:pPr>
              <w:pStyle w:val="TAL"/>
              <w:rPr>
                <w:del w:id="1443" w:author="高田 卓馬" w:date="2020-04-30T16:01:00Z"/>
                <w:rFonts w:cs="Arial"/>
              </w:rPr>
            </w:pPr>
          </w:p>
        </w:tc>
        <w:tc>
          <w:tcPr>
            <w:tcW w:w="1276" w:type="dxa"/>
            <w:shd w:val="clear" w:color="auto" w:fill="auto"/>
          </w:tcPr>
          <w:p w14:paraId="62F4BAC4" w14:textId="5E03F9EB" w:rsidR="00A07615" w:rsidRPr="003E50DD" w:rsidDel="00681CBA" w:rsidRDefault="00A07615" w:rsidP="00524566">
            <w:pPr>
              <w:pStyle w:val="TAL"/>
              <w:rPr>
                <w:del w:id="1444" w:author="高田 卓馬" w:date="2020-04-30T16:01:00Z"/>
                <w:rFonts w:cs="Arial"/>
                <w:lang w:eastAsia="ja-JP"/>
              </w:rPr>
            </w:pPr>
          </w:p>
        </w:tc>
      </w:tr>
      <w:tr w:rsidR="00A07615" w:rsidRPr="003E50DD" w:rsidDel="00681CBA" w14:paraId="62F4BAD4" w14:textId="198566FB" w:rsidTr="00524566">
        <w:trPr>
          <w:trHeight w:val="20"/>
          <w:del w:id="1445" w:author="高田 卓馬" w:date="2020-04-30T16:01:00Z"/>
        </w:trPr>
        <w:tc>
          <w:tcPr>
            <w:tcW w:w="1129" w:type="dxa"/>
            <w:vMerge/>
            <w:shd w:val="clear" w:color="auto" w:fill="auto"/>
          </w:tcPr>
          <w:p w14:paraId="62F4BAC6" w14:textId="2726BEB8" w:rsidR="00A07615" w:rsidRPr="003E50DD" w:rsidDel="00681CBA" w:rsidRDefault="00A07615" w:rsidP="00524566">
            <w:pPr>
              <w:pStyle w:val="TAL"/>
              <w:rPr>
                <w:del w:id="1446" w:author="高田 卓馬" w:date="2020-04-30T16:01:00Z"/>
                <w:rFonts w:cs="Arial"/>
              </w:rPr>
            </w:pPr>
          </w:p>
        </w:tc>
        <w:tc>
          <w:tcPr>
            <w:tcW w:w="709" w:type="dxa"/>
            <w:shd w:val="clear" w:color="auto" w:fill="auto"/>
          </w:tcPr>
          <w:p w14:paraId="62F4BAC7" w14:textId="146F6280" w:rsidR="00A07615" w:rsidRPr="003E50DD" w:rsidDel="00681CBA" w:rsidRDefault="00A07615" w:rsidP="00524566">
            <w:pPr>
              <w:pStyle w:val="TAL"/>
              <w:rPr>
                <w:del w:id="1447" w:author="高田 卓馬" w:date="2020-04-30T16:01:00Z"/>
                <w:rFonts w:cs="Arial"/>
                <w:lang w:eastAsia="ja-JP"/>
              </w:rPr>
            </w:pPr>
          </w:p>
        </w:tc>
        <w:tc>
          <w:tcPr>
            <w:tcW w:w="1559" w:type="dxa"/>
            <w:shd w:val="clear" w:color="auto" w:fill="auto"/>
          </w:tcPr>
          <w:p w14:paraId="62F4BAC8" w14:textId="1022912F" w:rsidR="00A07615" w:rsidRPr="003E50DD" w:rsidDel="00681CBA" w:rsidRDefault="00A07615" w:rsidP="00524566">
            <w:pPr>
              <w:pStyle w:val="TAL"/>
              <w:rPr>
                <w:del w:id="1448" w:author="高田 卓馬" w:date="2020-04-30T16:01:00Z"/>
                <w:rFonts w:eastAsia="SimSun" w:cs="Arial"/>
                <w:lang w:eastAsia="zh-CN"/>
              </w:rPr>
            </w:pPr>
          </w:p>
        </w:tc>
        <w:tc>
          <w:tcPr>
            <w:tcW w:w="6370" w:type="dxa"/>
            <w:shd w:val="clear" w:color="auto" w:fill="auto"/>
          </w:tcPr>
          <w:p w14:paraId="62F4BAC9" w14:textId="192872E5" w:rsidR="00A07615" w:rsidRPr="003E50DD" w:rsidDel="00681CBA" w:rsidRDefault="00A07615" w:rsidP="003B7743">
            <w:pPr>
              <w:autoSpaceDE w:val="0"/>
              <w:autoSpaceDN w:val="0"/>
              <w:adjustRightInd w:val="0"/>
              <w:snapToGrid w:val="0"/>
              <w:spacing w:afterLines="50" w:after="163"/>
              <w:contextualSpacing/>
              <w:jc w:val="both"/>
              <w:rPr>
                <w:del w:id="1449" w:author="高田 卓馬" w:date="2020-04-30T16:01:00Z"/>
                <w:rFonts w:ascii="Arial" w:eastAsia="SimSun" w:hAnsi="Arial" w:cs="Arial"/>
                <w:sz w:val="18"/>
                <w:lang w:eastAsia="zh-CN"/>
              </w:rPr>
            </w:pPr>
          </w:p>
        </w:tc>
        <w:tc>
          <w:tcPr>
            <w:tcW w:w="1277" w:type="dxa"/>
            <w:shd w:val="clear" w:color="auto" w:fill="auto"/>
          </w:tcPr>
          <w:p w14:paraId="62F4BACA" w14:textId="3FCC8539" w:rsidR="00A07615" w:rsidRPr="003E50DD" w:rsidDel="00681CBA" w:rsidRDefault="00A07615" w:rsidP="00524566">
            <w:pPr>
              <w:pStyle w:val="TAL"/>
              <w:rPr>
                <w:del w:id="1450" w:author="高田 卓馬" w:date="2020-04-30T16:01:00Z"/>
                <w:rFonts w:cs="Arial"/>
              </w:rPr>
            </w:pPr>
          </w:p>
        </w:tc>
        <w:tc>
          <w:tcPr>
            <w:tcW w:w="858" w:type="dxa"/>
            <w:shd w:val="clear" w:color="auto" w:fill="auto"/>
          </w:tcPr>
          <w:p w14:paraId="62F4BACB" w14:textId="241FA0DE" w:rsidR="00A07615" w:rsidRPr="003E50DD" w:rsidDel="00681CBA" w:rsidRDefault="00A07615" w:rsidP="00524566">
            <w:pPr>
              <w:pStyle w:val="TAL"/>
              <w:rPr>
                <w:del w:id="1451" w:author="高田 卓馬" w:date="2020-04-30T16:01:00Z"/>
                <w:rFonts w:eastAsia="SimSun" w:cs="Arial"/>
                <w:lang w:eastAsia="zh-CN"/>
              </w:rPr>
            </w:pPr>
          </w:p>
        </w:tc>
        <w:tc>
          <w:tcPr>
            <w:tcW w:w="851" w:type="dxa"/>
            <w:shd w:val="clear" w:color="auto" w:fill="auto"/>
          </w:tcPr>
          <w:p w14:paraId="62F4BACC" w14:textId="6C6B3139" w:rsidR="00A07615" w:rsidRPr="003E50DD" w:rsidDel="00681CBA" w:rsidRDefault="00A07615" w:rsidP="00524566">
            <w:pPr>
              <w:pStyle w:val="TAL"/>
              <w:rPr>
                <w:del w:id="1452" w:author="高田 卓馬" w:date="2020-04-30T16:01:00Z"/>
                <w:rFonts w:cs="Arial"/>
                <w:lang w:eastAsia="ja-JP"/>
              </w:rPr>
            </w:pPr>
          </w:p>
        </w:tc>
        <w:tc>
          <w:tcPr>
            <w:tcW w:w="1417" w:type="dxa"/>
          </w:tcPr>
          <w:p w14:paraId="62F4BACD" w14:textId="674C49F8" w:rsidR="00A07615" w:rsidRPr="003E50DD" w:rsidDel="00681CBA" w:rsidRDefault="00A07615" w:rsidP="00524566">
            <w:pPr>
              <w:pStyle w:val="TAL"/>
              <w:rPr>
                <w:del w:id="1453" w:author="高田 卓馬" w:date="2020-04-30T16:01:00Z"/>
                <w:rFonts w:eastAsia="SimSun" w:cs="Arial"/>
                <w:lang w:eastAsia="zh-CN"/>
              </w:rPr>
            </w:pPr>
          </w:p>
        </w:tc>
        <w:tc>
          <w:tcPr>
            <w:tcW w:w="1276" w:type="dxa"/>
            <w:shd w:val="clear" w:color="auto" w:fill="auto"/>
          </w:tcPr>
          <w:p w14:paraId="62F4BACE" w14:textId="74BEAF71" w:rsidR="00A07615" w:rsidRPr="003E50DD" w:rsidDel="00681CBA" w:rsidRDefault="00A07615" w:rsidP="00524566">
            <w:pPr>
              <w:pStyle w:val="TAL"/>
              <w:rPr>
                <w:del w:id="1454" w:author="高田 卓馬" w:date="2020-04-30T16:01:00Z"/>
                <w:rFonts w:cs="Arial"/>
                <w:lang w:eastAsia="ja-JP"/>
              </w:rPr>
            </w:pPr>
          </w:p>
        </w:tc>
        <w:tc>
          <w:tcPr>
            <w:tcW w:w="992" w:type="dxa"/>
            <w:shd w:val="clear" w:color="auto" w:fill="auto"/>
          </w:tcPr>
          <w:p w14:paraId="62F4BACF" w14:textId="525D8806" w:rsidR="00A07615" w:rsidRPr="003E50DD" w:rsidDel="00681CBA" w:rsidRDefault="00A07615" w:rsidP="00524566">
            <w:pPr>
              <w:pStyle w:val="TAL"/>
              <w:rPr>
                <w:del w:id="1455" w:author="高田 卓馬" w:date="2020-04-30T16:01:00Z"/>
                <w:rFonts w:cs="Arial"/>
                <w:lang w:eastAsia="ja-JP"/>
              </w:rPr>
            </w:pPr>
          </w:p>
        </w:tc>
        <w:tc>
          <w:tcPr>
            <w:tcW w:w="993" w:type="dxa"/>
            <w:shd w:val="clear" w:color="auto" w:fill="auto"/>
          </w:tcPr>
          <w:p w14:paraId="62F4BAD0" w14:textId="69381F53" w:rsidR="00A07615" w:rsidRPr="003E50DD" w:rsidDel="00681CBA" w:rsidRDefault="00A07615" w:rsidP="00524566">
            <w:pPr>
              <w:pStyle w:val="TAL"/>
              <w:rPr>
                <w:del w:id="1456" w:author="高田 卓馬" w:date="2020-04-30T16:01:00Z"/>
                <w:rFonts w:cs="Arial"/>
                <w:lang w:eastAsia="ja-JP"/>
              </w:rPr>
            </w:pPr>
          </w:p>
        </w:tc>
        <w:tc>
          <w:tcPr>
            <w:tcW w:w="1842" w:type="dxa"/>
          </w:tcPr>
          <w:p w14:paraId="62F4BAD1" w14:textId="2916A87E" w:rsidR="00A07615" w:rsidRPr="003E50DD" w:rsidDel="00681CBA" w:rsidRDefault="00A07615" w:rsidP="00524566">
            <w:pPr>
              <w:pStyle w:val="TAL"/>
              <w:rPr>
                <w:del w:id="1457" w:author="高田 卓馬" w:date="2020-04-30T16:01:00Z"/>
                <w:rFonts w:cs="Arial"/>
              </w:rPr>
            </w:pPr>
          </w:p>
        </w:tc>
        <w:tc>
          <w:tcPr>
            <w:tcW w:w="1843" w:type="dxa"/>
            <w:shd w:val="clear" w:color="auto" w:fill="auto"/>
          </w:tcPr>
          <w:p w14:paraId="62F4BAD2" w14:textId="654AAE7B" w:rsidR="00A07615" w:rsidRPr="003E50DD" w:rsidDel="00681CBA" w:rsidRDefault="00A07615" w:rsidP="00524566">
            <w:pPr>
              <w:pStyle w:val="TAL"/>
              <w:rPr>
                <w:del w:id="1458" w:author="高田 卓馬" w:date="2020-04-30T16:01:00Z"/>
                <w:rFonts w:cs="Arial"/>
              </w:rPr>
            </w:pPr>
          </w:p>
        </w:tc>
        <w:tc>
          <w:tcPr>
            <w:tcW w:w="1276" w:type="dxa"/>
            <w:shd w:val="clear" w:color="auto" w:fill="auto"/>
          </w:tcPr>
          <w:p w14:paraId="62F4BAD3" w14:textId="7D14942C" w:rsidR="00A07615" w:rsidRPr="003E50DD" w:rsidDel="00681CBA" w:rsidRDefault="00A07615" w:rsidP="00524566">
            <w:pPr>
              <w:pStyle w:val="TAL"/>
              <w:rPr>
                <w:del w:id="1459" w:author="高田 卓馬" w:date="2020-04-30T16:01:00Z"/>
                <w:rFonts w:cs="Arial"/>
                <w:lang w:eastAsia="ja-JP"/>
              </w:rPr>
            </w:pPr>
          </w:p>
        </w:tc>
      </w:tr>
      <w:tr w:rsidR="00A07615" w:rsidRPr="003E50DD" w:rsidDel="00681CBA" w14:paraId="62F4BAE3" w14:textId="7538F472" w:rsidTr="00524566">
        <w:trPr>
          <w:trHeight w:val="20"/>
          <w:del w:id="1460" w:author="高田 卓馬" w:date="2020-04-30T16:01:00Z"/>
        </w:trPr>
        <w:tc>
          <w:tcPr>
            <w:tcW w:w="1129" w:type="dxa"/>
            <w:shd w:val="clear" w:color="auto" w:fill="A6A6A6" w:themeFill="background1" w:themeFillShade="A6"/>
          </w:tcPr>
          <w:p w14:paraId="62F4BAD5" w14:textId="2DCC5C90" w:rsidR="00A07615" w:rsidRPr="003E50DD" w:rsidDel="00681CBA" w:rsidRDefault="00A07615" w:rsidP="00524566">
            <w:pPr>
              <w:pStyle w:val="TAL"/>
              <w:rPr>
                <w:del w:id="1461" w:author="高田 卓馬" w:date="2020-04-30T16:01:00Z"/>
                <w:rFonts w:cs="Arial"/>
              </w:rPr>
            </w:pPr>
          </w:p>
        </w:tc>
        <w:tc>
          <w:tcPr>
            <w:tcW w:w="709" w:type="dxa"/>
            <w:shd w:val="clear" w:color="auto" w:fill="A6A6A6" w:themeFill="background1" w:themeFillShade="A6"/>
          </w:tcPr>
          <w:p w14:paraId="62F4BAD6" w14:textId="1407CEB1" w:rsidR="00A07615" w:rsidRPr="003E50DD" w:rsidDel="00681CBA" w:rsidRDefault="00A07615" w:rsidP="00524566">
            <w:pPr>
              <w:pStyle w:val="TAL"/>
              <w:rPr>
                <w:del w:id="1462" w:author="高田 卓馬" w:date="2020-04-30T16:01:00Z"/>
                <w:rFonts w:eastAsia="SimSun" w:cs="Arial"/>
                <w:lang w:eastAsia="zh-CN"/>
              </w:rPr>
            </w:pPr>
          </w:p>
        </w:tc>
        <w:tc>
          <w:tcPr>
            <w:tcW w:w="1559" w:type="dxa"/>
            <w:shd w:val="clear" w:color="auto" w:fill="A6A6A6" w:themeFill="background1" w:themeFillShade="A6"/>
          </w:tcPr>
          <w:p w14:paraId="62F4BAD7" w14:textId="0A910FA1" w:rsidR="00A07615" w:rsidRPr="003E50DD" w:rsidDel="00681CBA" w:rsidRDefault="00A07615" w:rsidP="00524566">
            <w:pPr>
              <w:pStyle w:val="TAL"/>
              <w:rPr>
                <w:del w:id="1463" w:author="高田 卓馬" w:date="2020-04-30T16:01:00Z"/>
                <w:rFonts w:eastAsia="SimSun" w:cs="Arial"/>
                <w:lang w:eastAsia="zh-CN"/>
              </w:rPr>
            </w:pPr>
          </w:p>
        </w:tc>
        <w:tc>
          <w:tcPr>
            <w:tcW w:w="6370" w:type="dxa"/>
            <w:shd w:val="clear" w:color="auto" w:fill="A6A6A6" w:themeFill="background1" w:themeFillShade="A6"/>
          </w:tcPr>
          <w:p w14:paraId="62F4BAD8" w14:textId="7A115738" w:rsidR="00A07615" w:rsidRPr="003E50DD" w:rsidDel="00681CBA" w:rsidRDefault="00A07615" w:rsidP="00524566">
            <w:pPr>
              <w:pStyle w:val="TAL"/>
              <w:rPr>
                <w:del w:id="1464" w:author="高田 卓馬" w:date="2020-04-30T16:01:00Z"/>
                <w:rFonts w:cs="Arial"/>
                <w:lang w:eastAsia="ja-JP"/>
              </w:rPr>
            </w:pPr>
          </w:p>
        </w:tc>
        <w:tc>
          <w:tcPr>
            <w:tcW w:w="1277" w:type="dxa"/>
            <w:shd w:val="clear" w:color="auto" w:fill="A6A6A6" w:themeFill="background1" w:themeFillShade="A6"/>
          </w:tcPr>
          <w:p w14:paraId="62F4BAD9" w14:textId="064C0758" w:rsidR="00A07615" w:rsidRPr="003E50DD" w:rsidDel="00681CBA" w:rsidRDefault="00A07615" w:rsidP="00524566">
            <w:pPr>
              <w:pStyle w:val="TAL"/>
              <w:rPr>
                <w:del w:id="1465" w:author="高田 卓馬" w:date="2020-04-30T16:01:00Z"/>
                <w:rFonts w:cs="Arial"/>
                <w:lang w:eastAsia="ja-JP"/>
              </w:rPr>
            </w:pPr>
          </w:p>
        </w:tc>
        <w:tc>
          <w:tcPr>
            <w:tcW w:w="858" w:type="dxa"/>
            <w:shd w:val="clear" w:color="auto" w:fill="A6A6A6" w:themeFill="background1" w:themeFillShade="A6"/>
          </w:tcPr>
          <w:p w14:paraId="62F4BADA" w14:textId="2DC26228" w:rsidR="00A07615" w:rsidRPr="003E50DD" w:rsidDel="00681CBA" w:rsidRDefault="00A07615" w:rsidP="00524566">
            <w:pPr>
              <w:pStyle w:val="TAL"/>
              <w:rPr>
                <w:del w:id="1466" w:author="高田 卓馬" w:date="2020-04-30T16:01:00Z"/>
                <w:rFonts w:cs="Arial"/>
                <w:i/>
              </w:rPr>
            </w:pPr>
          </w:p>
        </w:tc>
        <w:tc>
          <w:tcPr>
            <w:tcW w:w="851" w:type="dxa"/>
            <w:shd w:val="clear" w:color="auto" w:fill="A6A6A6" w:themeFill="background1" w:themeFillShade="A6"/>
          </w:tcPr>
          <w:p w14:paraId="62F4BADB" w14:textId="153C724C" w:rsidR="00A07615" w:rsidRPr="003E50DD" w:rsidDel="00681CBA" w:rsidRDefault="00A07615" w:rsidP="00524566">
            <w:pPr>
              <w:pStyle w:val="TAL"/>
              <w:rPr>
                <w:del w:id="1467" w:author="高田 卓馬" w:date="2020-04-30T16:01:00Z"/>
                <w:rFonts w:cs="Arial"/>
                <w:i/>
              </w:rPr>
            </w:pPr>
          </w:p>
        </w:tc>
        <w:tc>
          <w:tcPr>
            <w:tcW w:w="1417" w:type="dxa"/>
            <w:shd w:val="clear" w:color="auto" w:fill="A6A6A6" w:themeFill="background1" w:themeFillShade="A6"/>
          </w:tcPr>
          <w:p w14:paraId="62F4BADC" w14:textId="4AF99850" w:rsidR="00A07615" w:rsidRPr="003E50DD" w:rsidDel="00681CBA" w:rsidRDefault="00A07615" w:rsidP="00524566">
            <w:pPr>
              <w:pStyle w:val="TAL"/>
              <w:rPr>
                <w:del w:id="1468" w:author="高田 卓馬" w:date="2020-04-30T16:01:00Z"/>
                <w:rFonts w:cs="Arial"/>
                <w:i/>
                <w:lang w:eastAsia="ja-JP"/>
              </w:rPr>
            </w:pPr>
          </w:p>
        </w:tc>
        <w:tc>
          <w:tcPr>
            <w:tcW w:w="1276" w:type="dxa"/>
            <w:shd w:val="clear" w:color="auto" w:fill="A6A6A6" w:themeFill="background1" w:themeFillShade="A6"/>
          </w:tcPr>
          <w:p w14:paraId="62F4BADD" w14:textId="64551292" w:rsidR="00A07615" w:rsidRPr="003E50DD" w:rsidDel="00681CBA" w:rsidRDefault="00A07615" w:rsidP="00524566">
            <w:pPr>
              <w:pStyle w:val="TAL"/>
              <w:rPr>
                <w:del w:id="1469" w:author="高田 卓馬" w:date="2020-04-30T16:01:00Z"/>
                <w:rFonts w:cs="Arial"/>
                <w:i/>
                <w:lang w:eastAsia="ja-JP"/>
              </w:rPr>
            </w:pPr>
          </w:p>
        </w:tc>
        <w:tc>
          <w:tcPr>
            <w:tcW w:w="992" w:type="dxa"/>
            <w:shd w:val="clear" w:color="auto" w:fill="A6A6A6" w:themeFill="background1" w:themeFillShade="A6"/>
          </w:tcPr>
          <w:p w14:paraId="62F4BADE" w14:textId="2EB65F41" w:rsidR="00A07615" w:rsidRPr="003E50DD" w:rsidDel="00681CBA" w:rsidRDefault="00A07615" w:rsidP="00524566">
            <w:pPr>
              <w:pStyle w:val="TAL"/>
              <w:rPr>
                <w:del w:id="1470" w:author="高田 卓馬" w:date="2020-04-30T16:01:00Z"/>
                <w:rFonts w:cs="Arial"/>
                <w:lang w:eastAsia="ja-JP"/>
              </w:rPr>
            </w:pPr>
          </w:p>
        </w:tc>
        <w:tc>
          <w:tcPr>
            <w:tcW w:w="993" w:type="dxa"/>
            <w:shd w:val="clear" w:color="auto" w:fill="A6A6A6" w:themeFill="background1" w:themeFillShade="A6"/>
          </w:tcPr>
          <w:p w14:paraId="62F4BADF" w14:textId="25710FE4" w:rsidR="00A07615" w:rsidRPr="003E50DD" w:rsidDel="00681CBA" w:rsidRDefault="00A07615" w:rsidP="00524566">
            <w:pPr>
              <w:pStyle w:val="TAL"/>
              <w:rPr>
                <w:del w:id="1471" w:author="高田 卓馬" w:date="2020-04-30T16:01:00Z"/>
                <w:rFonts w:cs="Arial"/>
                <w:lang w:eastAsia="ja-JP"/>
              </w:rPr>
            </w:pPr>
          </w:p>
        </w:tc>
        <w:tc>
          <w:tcPr>
            <w:tcW w:w="1842" w:type="dxa"/>
            <w:shd w:val="clear" w:color="auto" w:fill="A6A6A6" w:themeFill="background1" w:themeFillShade="A6"/>
          </w:tcPr>
          <w:p w14:paraId="62F4BAE0" w14:textId="7D7B580B" w:rsidR="00A07615" w:rsidRPr="003E50DD" w:rsidDel="00681CBA" w:rsidRDefault="00A07615" w:rsidP="00524566">
            <w:pPr>
              <w:pStyle w:val="TAL"/>
              <w:rPr>
                <w:del w:id="1472" w:author="高田 卓馬" w:date="2020-04-30T16:01:00Z"/>
                <w:rFonts w:cs="Arial"/>
              </w:rPr>
            </w:pPr>
          </w:p>
        </w:tc>
        <w:tc>
          <w:tcPr>
            <w:tcW w:w="1843" w:type="dxa"/>
            <w:shd w:val="clear" w:color="auto" w:fill="A6A6A6" w:themeFill="background1" w:themeFillShade="A6"/>
          </w:tcPr>
          <w:p w14:paraId="62F4BAE1" w14:textId="7FEDA35D" w:rsidR="00A07615" w:rsidRPr="003E50DD" w:rsidDel="00681CBA" w:rsidRDefault="00A07615" w:rsidP="00524566">
            <w:pPr>
              <w:pStyle w:val="TAL"/>
              <w:rPr>
                <w:del w:id="1473" w:author="高田 卓馬" w:date="2020-04-30T16:01:00Z"/>
                <w:rFonts w:cs="Arial"/>
              </w:rPr>
            </w:pPr>
          </w:p>
        </w:tc>
        <w:tc>
          <w:tcPr>
            <w:tcW w:w="1276" w:type="dxa"/>
            <w:shd w:val="clear" w:color="auto" w:fill="A6A6A6" w:themeFill="background1" w:themeFillShade="A6"/>
          </w:tcPr>
          <w:p w14:paraId="62F4BAE2" w14:textId="5AA13346" w:rsidR="00A07615" w:rsidRPr="003E50DD" w:rsidDel="00681CBA" w:rsidRDefault="00A07615" w:rsidP="00524566">
            <w:pPr>
              <w:pStyle w:val="TAL"/>
              <w:rPr>
                <w:del w:id="1474" w:author="高田 卓馬" w:date="2020-04-30T16:01:00Z"/>
                <w:rFonts w:cs="Arial"/>
                <w:lang w:eastAsia="ja-JP"/>
              </w:rPr>
            </w:pPr>
          </w:p>
        </w:tc>
      </w:tr>
    </w:tbl>
    <w:p w14:paraId="62F4BAE4" w14:textId="2506A876" w:rsidR="00F94477" w:rsidRPr="003E50DD" w:rsidDel="00681CBA" w:rsidRDefault="00F94477" w:rsidP="00F94477">
      <w:pPr>
        <w:rPr>
          <w:del w:id="1475" w:author="高田 卓馬" w:date="2020-04-30T16:01:00Z"/>
          <w:rFonts w:ascii="Arial" w:eastAsia="ＭＳ 明朝" w:hAnsi="Arial" w:cs="Arial"/>
          <w:sz w:val="22"/>
        </w:rPr>
      </w:pPr>
    </w:p>
    <w:p w14:paraId="62F4BAE5" w14:textId="7AF86398" w:rsidR="00A07615" w:rsidRPr="003E50DD" w:rsidDel="00681CBA" w:rsidRDefault="00A05008" w:rsidP="00F94477">
      <w:pPr>
        <w:rPr>
          <w:del w:id="1476" w:author="高田 卓馬" w:date="2020-04-30T16:01:00Z"/>
          <w:rFonts w:ascii="Arial" w:eastAsia="ＭＳ 明朝" w:hAnsi="Arial" w:cs="Arial"/>
          <w:sz w:val="22"/>
        </w:rPr>
      </w:pPr>
      <w:del w:id="1477" w:author="高田 卓馬" w:date="2020-04-30T16:01:00Z">
        <w:r w:rsidDel="00681CBA">
          <w:rPr>
            <w:rFonts w:ascii="Arial" w:eastAsia="ＭＳ 明朝" w:hAnsi="Arial" w:cs="Arial" w:hint="eastAsia"/>
            <w:b/>
          </w:rPr>
          <w:delText>1</w:delText>
        </w:r>
        <w:r w:rsidRPr="00A05008" w:rsidDel="00681CBA">
          <w:rPr>
            <w:rFonts w:ascii="Arial" w:eastAsia="ＭＳ 明朝" w:hAnsi="Arial" w:cs="Arial" w:hint="eastAsia"/>
            <w:b/>
          </w:rPr>
          <w:delText>st</w:delText>
        </w:r>
        <w:r w:rsidDel="00681CBA">
          <w:rPr>
            <w:rFonts w:ascii="Arial" w:eastAsia="ＭＳ 明朝" w:hAnsi="Arial" w:cs="Arial"/>
            <w:b/>
          </w:rPr>
          <w:delText xml:space="preserve"> round</w:delText>
        </w:r>
      </w:del>
    </w:p>
    <w:tbl>
      <w:tblPr>
        <w:tblStyle w:val="afd"/>
        <w:tblW w:w="5000" w:type="pct"/>
        <w:tblLook w:val="04A0" w:firstRow="1" w:lastRow="0" w:firstColumn="1" w:lastColumn="0" w:noHBand="0" w:noVBand="1"/>
      </w:tblPr>
      <w:tblGrid>
        <w:gridCol w:w="1840"/>
        <w:gridCol w:w="20540"/>
      </w:tblGrid>
      <w:tr w:rsidR="00F94477" w:rsidRPr="003E50DD" w:rsidDel="00681CBA" w14:paraId="62F4BAE8" w14:textId="3F4EF9C1" w:rsidTr="00524566">
        <w:trPr>
          <w:del w:id="1478" w:author="高田 卓馬" w:date="2020-04-30T16:01:00Z"/>
        </w:trPr>
        <w:tc>
          <w:tcPr>
            <w:tcW w:w="411" w:type="pct"/>
            <w:shd w:val="clear" w:color="auto" w:fill="DEEAF6" w:themeFill="accent1" w:themeFillTint="33"/>
          </w:tcPr>
          <w:p w14:paraId="62F4BAE6" w14:textId="0E9E2B32" w:rsidR="00F94477" w:rsidRPr="003E50DD" w:rsidDel="00681CBA" w:rsidRDefault="00F94477" w:rsidP="00524566">
            <w:pPr>
              <w:rPr>
                <w:del w:id="1479" w:author="高田 卓馬" w:date="2020-04-30T16:01:00Z"/>
                <w:rFonts w:ascii="Arial" w:eastAsia="ＭＳ 明朝" w:hAnsi="Arial" w:cs="Arial"/>
                <w:sz w:val="22"/>
                <w:szCs w:val="22"/>
                <w:lang w:val="en-US"/>
              </w:rPr>
            </w:pPr>
            <w:del w:id="1480" w:author="高田 卓馬" w:date="2020-04-30T16:01:00Z">
              <w:r w:rsidRPr="003E50DD" w:rsidDel="00681CBA">
                <w:rPr>
                  <w:rFonts w:ascii="Arial" w:eastAsia="ＭＳ 明朝" w:hAnsi="Arial" w:cs="Arial"/>
                  <w:sz w:val="22"/>
                  <w:szCs w:val="22"/>
                  <w:lang w:val="en-US"/>
                </w:rPr>
                <w:delText>Company</w:delText>
              </w:r>
            </w:del>
          </w:p>
        </w:tc>
        <w:tc>
          <w:tcPr>
            <w:tcW w:w="4589" w:type="pct"/>
            <w:shd w:val="clear" w:color="auto" w:fill="DEEAF6" w:themeFill="accent1" w:themeFillTint="33"/>
          </w:tcPr>
          <w:p w14:paraId="62F4BAE7" w14:textId="471D04D3" w:rsidR="00F94477" w:rsidRPr="003E50DD" w:rsidDel="00681CBA" w:rsidRDefault="00F94477" w:rsidP="00524566">
            <w:pPr>
              <w:rPr>
                <w:del w:id="1481" w:author="高田 卓馬" w:date="2020-04-30T16:01:00Z"/>
                <w:rFonts w:ascii="Arial" w:eastAsia="ＭＳ 明朝" w:hAnsi="Arial" w:cs="Arial"/>
                <w:sz w:val="22"/>
                <w:szCs w:val="22"/>
                <w:lang w:val="en-US"/>
              </w:rPr>
            </w:pPr>
            <w:del w:id="1482" w:author="高田 卓馬" w:date="2020-04-30T16:01:00Z">
              <w:r w:rsidRPr="003E50DD" w:rsidDel="00681CBA">
                <w:rPr>
                  <w:rFonts w:ascii="Arial" w:eastAsia="ＭＳ 明朝" w:hAnsi="Arial" w:cs="Arial"/>
                  <w:sz w:val="22"/>
                  <w:szCs w:val="22"/>
                  <w:lang w:val="en-US"/>
                </w:rPr>
                <w:delText>Comments/Questions/Suggestions</w:delText>
              </w:r>
            </w:del>
          </w:p>
        </w:tc>
      </w:tr>
      <w:tr w:rsidR="00635B0B" w:rsidRPr="003E50DD" w:rsidDel="00681CBA" w14:paraId="62F4BAEB" w14:textId="39748FF7" w:rsidTr="00524566">
        <w:trPr>
          <w:del w:id="1483" w:author="高田 卓馬" w:date="2020-04-30T16:01:00Z"/>
        </w:trPr>
        <w:tc>
          <w:tcPr>
            <w:tcW w:w="411" w:type="pct"/>
          </w:tcPr>
          <w:p w14:paraId="62F4BAE9" w14:textId="76167873" w:rsidR="00635B0B" w:rsidRPr="003E50DD" w:rsidDel="00681CBA" w:rsidRDefault="00635B0B" w:rsidP="00635B0B">
            <w:pPr>
              <w:rPr>
                <w:del w:id="1484" w:author="高田 卓馬" w:date="2020-04-30T16:01:00Z"/>
                <w:rFonts w:ascii="Arial" w:eastAsia="ＭＳ 明朝" w:hAnsi="Arial" w:cs="Arial"/>
                <w:sz w:val="22"/>
                <w:szCs w:val="22"/>
                <w:lang w:val="en-US"/>
              </w:rPr>
            </w:pPr>
            <w:ins w:id="1485" w:author="Kim, Jiwoo" w:date="2020-04-21T14:13:00Z">
              <w:del w:id="1486" w:author="高田 卓馬" w:date="2020-04-30T16:01:00Z">
                <w:r w:rsidRPr="00C27D45" w:rsidDel="00681CBA">
                  <w:rPr>
                    <w:rFonts w:ascii="Arial" w:eastAsia="ＭＳ 明朝" w:hAnsi="Arial" w:cs="Arial"/>
                    <w:sz w:val="22"/>
                    <w:szCs w:val="22"/>
                    <w:lang w:val="en-US"/>
                  </w:rPr>
                  <w:delText>Intel</w:delText>
                </w:r>
              </w:del>
            </w:ins>
          </w:p>
        </w:tc>
        <w:tc>
          <w:tcPr>
            <w:tcW w:w="4589" w:type="pct"/>
          </w:tcPr>
          <w:p w14:paraId="62F4BAEA" w14:textId="44DEFBF4" w:rsidR="00635B0B" w:rsidRPr="003E50DD" w:rsidDel="00681CBA" w:rsidRDefault="00635B0B" w:rsidP="00635B0B">
            <w:pPr>
              <w:rPr>
                <w:del w:id="1487" w:author="高田 卓馬" w:date="2020-04-30T16:01:00Z"/>
                <w:rFonts w:ascii="Arial" w:eastAsia="ＭＳ 明朝" w:hAnsi="Arial" w:cs="Arial"/>
                <w:sz w:val="22"/>
                <w:szCs w:val="22"/>
                <w:lang w:val="en-US"/>
              </w:rPr>
            </w:pPr>
            <w:ins w:id="1488" w:author="Kim, Jiwoo" w:date="2020-04-21T14:13:00Z">
              <w:del w:id="1489" w:author="高田 卓馬" w:date="2020-04-30T16:01:00Z">
                <w:r w:rsidRPr="00C27D45" w:rsidDel="00681CBA">
                  <w:rPr>
                    <w:rFonts w:ascii="Arial" w:eastAsia="ＭＳ 明朝" w:hAnsi="Arial" w:cs="Arial"/>
                    <w:sz w:val="22"/>
                    <w:szCs w:val="22"/>
                    <w:lang w:val="en-US"/>
                  </w:rPr>
                  <w:delText>No RAN4 specific features needed</w:delText>
                </w:r>
              </w:del>
            </w:ins>
          </w:p>
        </w:tc>
      </w:tr>
      <w:tr w:rsidR="00FF5F9D" w:rsidRPr="003E50DD" w:rsidDel="00681CBA" w14:paraId="62F4BAEE" w14:textId="5AEF1D2F" w:rsidTr="00524566">
        <w:trPr>
          <w:del w:id="1490" w:author="高田 卓馬" w:date="2020-04-30T16:01:00Z"/>
        </w:trPr>
        <w:tc>
          <w:tcPr>
            <w:tcW w:w="411" w:type="pct"/>
          </w:tcPr>
          <w:p w14:paraId="62F4BAEC" w14:textId="50E32EC2" w:rsidR="00FF5F9D" w:rsidRPr="003E50DD" w:rsidDel="00681CBA" w:rsidRDefault="00FF5F9D" w:rsidP="00FF5F9D">
            <w:pPr>
              <w:rPr>
                <w:del w:id="1491" w:author="高田 卓馬" w:date="2020-04-30T16:01:00Z"/>
                <w:rFonts w:ascii="Arial" w:eastAsia="ＭＳ 明朝" w:hAnsi="Arial" w:cs="Arial"/>
                <w:sz w:val="22"/>
                <w:szCs w:val="22"/>
                <w:lang w:val="en-US"/>
              </w:rPr>
            </w:pPr>
          </w:p>
        </w:tc>
        <w:tc>
          <w:tcPr>
            <w:tcW w:w="4589" w:type="pct"/>
          </w:tcPr>
          <w:p w14:paraId="62F4BAED" w14:textId="0DF068BF" w:rsidR="00FF5F9D" w:rsidRPr="003E50DD" w:rsidDel="00681CBA" w:rsidRDefault="00FF5F9D" w:rsidP="00D8350F">
            <w:pPr>
              <w:rPr>
                <w:del w:id="1492" w:author="高田 卓馬" w:date="2020-04-30T16:01:00Z"/>
                <w:rFonts w:ascii="Arial" w:eastAsia="ＭＳ 明朝" w:hAnsi="Arial" w:cs="Arial"/>
                <w:sz w:val="22"/>
                <w:szCs w:val="22"/>
                <w:lang w:val="en-US"/>
              </w:rPr>
            </w:pPr>
          </w:p>
        </w:tc>
      </w:tr>
      <w:tr w:rsidR="002652B4" w:rsidRPr="003E50DD" w:rsidDel="00681CBA" w14:paraId="62F4BAF1" w14:textId="503A2034" w:rsidTr="00524566">
        <w:trPr>
          <w:del w:id="1493" w:author="高田 卓馬" w:date="2020-04-30T16:01:00Z"/>
        </w:trPr>
        <w:tc>
          <w:tcPr>
            <w:tcW w:w="411" w:type="pct"/>
          </w:tcPr>
          <w:p w14:paraId="62F4BAEF" w14:textId="223F7DF3" w:rsidR="002652B4" w:rsidRPr="003E50DD" w:rsidDel="00681CBA" w:rsidRDefault="002652B4" w:rsidP="002652B4">
            <w:pPr>
              <w:rPr>
                <w:del w:id="1494" w:author="高田 卓馬" w:date="2020-04-30T16:01:00Z"/>
                <w:rFonts w:ascii="Arial" w:eastAsia="ＭＳ 明朝" w:hAnsi="Arial" w:cs="Arial"/>
                <w:sz w:val="22"/>
                <w:szCs w:val="22"/>
                <w:lang w:val="en-US"/>
              </w:rPr>
            </w:pPr>
          </w:p>
        </w:tc>
        <w:tc>
          <w:tcPr>
            <w:tcW w:w="4589" w:type="pct"/>
          </w:tcPr>
          <w:p w14:paraId="62F4BAF0" w14:textId="78CFA000" w:rsidR="002652B4" w:rsidRPr="003E50DD" w:rsidDel="00681CBA" w:rsidRDefault="002652B4" w:rsidP="002652B4">
            <w:pPr>
              <w:rPr>
                <w:del w:id="1495" w:author="高田 卓馬" w:date="2020-04-30T16:01:00Z"/>
                <w:rFonts w:ascii="Arial" w:eastAsia="ＭＳ 明朝" w:hAnsi="Arial" w:cs="Arial"/>
                <w:sz w:val="22"/>
                <w:szCs w:val="22"/>
                <w:lang w:val="en-US"/>
              </w:rPr>
            </w:pPr>
          </w:p>
        </w:tc>
      </w:tr>
      <w:tr w:rsidR="002652B4" w:rsidRPr="003E50DD" w:rsidDel="00681CBA" w14:paraId="62F4BAF4" w14:textId="399AE682" w:rsidTr="00524566">
        <w:trPr>
          <w:del w:id="1496" w:author="高田 卓馬" w:date="2020-04-30T16:01:00Z"/>
        </w:trPr>
        <w:tc>
          <w:tcPr>
            <w:tcW w:w="411" w:type="pct"/>
          </w:tcPr>
          <w:p w14:paraId="62F4BAF2" w14:textId="60F23CA3" w:rsidR="002652B4" w:rsidRPr="003E50DD" w:rsidDel="00681CBA" w:rsidRDefault="002652B4" w:rsidP="002652B4">
            <w:pPr>
              <w:rPr>
                <w:del w:id="1497" w:author="高田 卓馬" w:date="2020-04-30T16:01:00Z"/>
                <w:rFonts w:ascii="Arial" w:eastAsia="ＭＳ 明朝" w:hAnsi="Arial" w:cs="Arial"/>
                <w:sz w:val="22"/>
                <w:szCs w:val="22"/>
                <w:lang w:val="en-US"/>
              </w:rPr>
            </w:pPr>
          </w:p>
        </w:tc>
        <w:tc>
          <w:tcPr>
            <w:tcW w:w="4589" w:type="pct"/>
          </w:tcPr>
          <w:p w14:paraId="62F4BAF3" w14:textId="480D1993" w:rsidR="002652B4" w:rsidRPr="003E50DD" w:rsidDel="00681CBA" w:rsidRDefault="002652B4" w:rsidP="002652B4">
            <w:pPr>
              <w:rPr>
                <w:del w:id="1498" w:author="高田 卓馬" w:date="2020-04-30T16:01:00Z"/>
                <w:rFonts w:ascii="Arial" w:eastAsia="ＭＳ 明朝" w:hAnsi="Arial" w:cs="Arial"/>
                <w:sz w:val="22"/>
                <w:szCs w:val="22"/>
                <w:lang w:val="en-US"/>
              </w:rPr>
            </w:pPr>
          </w:p>
        </w:tc>
      </w:tr>
      <w:tr w:rsidR="002652B4" w:rsidRPr="003E50DD" w:rsidDel="00681CBA" w14:paraId="62F4BAF7" w14:textId="2F14B03B" w:rsidTr="00524566">
        <w:trPr>
          <w:del w:id="1499" w:author="高田 卓馬" w:date="2020-04-30T16:01:00Z"/>
        </w:trPr>
        <w:tc>
          <w:tcPr>
            <w:tcW w:w="411" w:type="pct"/>
          </w:tcPr>
          <w:p w14:paraId="62F4BAF5" w14:textId="0689D55C" w:rsidR="002652B4" w:rsidRPr="003E50DD" w:rsidDel="00681CBA" w:rsidRDefault="002652B4" w:rsidP="002652B4">
            <w:pPr>
              <w:rPr>
                <w:del w:id="1500" w:author="高田 卓馬" w:date="2020-04-30T16:01:00Z"/>
                <w:rFonts w:ascii="Arial" w:eastAsia="SimSun" w:hAnsi="Arial" w:cs="Arial"/>
                <w:sz w:val="22"/>
                <w:szCs w:val="22"/>
                <w:lang w:eastAsia="zh-CN"/>
              </w:rPr>
            </w:pPr>
          </w:p>
        </w:tc>
        <w:tc>
          <w:tcPr>
            <w:tcW w:w="4589" w:type="pct"/>
          </w:tcPr>
          <w:p w14:paraId="62F4BAF6" w14:textId="70CACC83" w:rsidR="002652B4" w:rsidRPr="003E50DD" w:rsidDel="00681CBA" w:rsidRDefault="002652B4" w:rsidP="002652B4">
            <w:pPr>
              <w:rPr>
                <w:del w:id="1501" w:author="高田 卓馬" w:date="2020-04-30T16:01:00Z"/>
                <w:rFonts w:ascii="Arial" w:eastAsia="SimSun" w:hAnsi="Arial" w:cs="Arial"/>
                <w:sz w:val="22"/>
                <w:szCs w:val="22"/>
                <w:lang w:eastAsia="zh-CN"/>
              </w:rPr>
            </w:pPr>
          </w:p>
        </w:tc>
      </w:tr>
      <w:tr w:rsidR="002652B4" w:rsidRPr="003E50DD" w:rsidDel="00681CBA" w14:paraId="62F4BAFA" w14:textId="6FC4A7A5" w:rsidTr="00524566">
        <w:trPr>
          <w:del w:id="1502" w:author="高田 卓馬" w:date="2020-04-30T16:01:00Z"/>
        </w:trPr>
        <w:tc>
          <w:tcPr>
            <w:tcW w:w="411" w:type="pct"/>
          </w:tcPr>
          <w:p w14:paraId="62F4BAF8" w14:textId="47B99DFA" w:rsidR="002652B4" w:rsidRPr="003E50DD" w:rsidDel="00681CBA" w:rsidRDefault="002652B4" w:rsidP="002652B4">
            <w:pPr>
              <w:rPr>
                <w:del w:id="1503" w:author="高田 卓馬" w:date="2020-04-30T16:01:00Z"/>
                <w:rFonts w:ascii="Arial" w:eastAsia="SimSun" w:hAnsi="Arial" w:cs="Arial"/>
                <w:sz w:val="22"/>
                <w:szCs w:val="22"/>
                <w:lang w:eastAsia="zh-CN"/>
              </w:rPr>
            </w:pPr>
          </w:p>
        </w:tc>
        <w:tc>
          <w:tcPr>
            <w:tcW w:w="4589" w:type="pct"/>
          </w:tcPr>
          <w:p w14:paraId="62F4BAF9" w14:textId="36EE51CB" w:rsidR="002652B4" w:rsidRPr="003E50DD" w:rsidDel="00681CBA" w:rsidRDefault="002652B4" w:rsidP="002652B4">
            <w:pPr>
              <w:pStyle w:val="aff"/>
              <w:ind w:leftChars="0" w:left="360"/>
              <w:rPr>
                <w:del w:id="1504" w:author="高田 卓馬" w:date="2020-04-30T16:01:00Z"/>
                <w:rFonts w:ascii="Arial" w:eastAsia="ＭＳ 明朝" w:hAnsi="Arial" w:cs="Arial"/>
                <w:sz w:val="22"/>
                <w:szCs w:val="22"/>
                <w:lang w:val="en-US"/>
              </w:rPr>
            </w:pPr>
          </w:p>
        </w:tc>
      </w:tr>
    </w:tbl>
    <w:p w14:paraId="62F4BAFB" w14:textId="6660490B" w:rsidR="00F94477" w:rsidRPr="003E50DD" w:rsidDel="00681CBA" w:rsidRDefault="00F94477" w:rsidP="00F94477">
      <w:pPr>
        <w:rPr>
          <w:del w:id="1505" w:author="高田 卓馬" w:date="2020-04-30T16:01:00Z"/>
          <w:rFonts w:ascii="Arial" w:eastAsia="ＭＳ 明朝" w:hAnsi="Arial" w:cs="Arial"/>
          <w:sz w:val="22"/>
        </w:rPr>
      </w:pPr>
    </w:p>
    <w:p w14:paraId="62F4BAFC" w14:textId="08A62AEE" w:rsidR="00F94477" w:rsidRPr="003E50DD" w:rsidDel="00681CBA" w:rsidRDefault="00F94477" w:rsidP="00F94477">
      <w:pPr>
        <w:rPr>
          <w:del w:id="1506" w:author="高田 卓馬" w:date="2020-04-30T16:01:00Z"/>
          <w:rFonts w:ascii="Arial" w:eastAsia="ＭＳ 明朝" w:hAnsi="Arial" w:cs="Arial"/>
          <w:sz w:val="22"/>
        </w:rPr>
      </w:pPr>
      <w:del w:id="1507" w:author="高田 卓馬" w:date="2020-04-30T16:01:00Z">
        <w:r w:rsidRPr="003E50DD" w:rsidDel="00681CBA">
          <w:rPr>
            <w:rFonts w:ascii="Arial" w:eastAsia="ＭＳ 明朝" w:hAnsi="Arial" w:cs="Arial"/>
            <w:sz w:val="22"/>
          </w:rPr>
          <w:br w:type="page"/>
        </w:r>
      </w:del>
    </w:p>
    <w:p w14:paraId="62F4BAFD" w14:textId="77777777" w:rsidR="00F94477" w:rsidRPr="003E50DD" w:rsidRDefault="008D5F68"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Positioning Support</w:t>
      </w:r>
    </w:p>
    <w:p w14:paraId="62F4BAFE" w14:textId="6CFBA6DE" w:rsidR="00D9700A" w:rsidDel="00681CBA" w:rsidRDefault="00ED2A49" w:rsidP="00D9700A">
      <w:pPr>
        <w:rPr>
          <w:del w:id="1508" w:author="高田 卓馬" w:date="2020-04-30T16:03:00Z"/>
          <w:rFonts w:ascii="Arial" w:hAnsi="Arial" w:cs="Arial"/>
          <w:szCs w:val="32"/>
          <w:lang w:eastAsia="ko-KR"/>
        </w:rPr>
      </w:pPr>
      <w:del w:id="1509" w:author="高田 卓馬" w:date="2020-04-30T16:03:00Z">
        <w:r w:rsidDel="00681CBA">
          <w:rPr>
            <w:rFonts w:ascii="Arial" w:hAnsi="Arial" w:cs="Arial"/>
            <w:szCs w:val="32"/>
            <w:highlight w:val="yellow"/>
            <w:lang w:eastAsia="ko-KR"/>
          </w:rPr>
          <w:delText>No RAN4 specific feature is needed</w:delText>
        </w:r>
        <w:r w:rsidRPr="003E50DD" w:rsidDel="00681CBA">
          <w:rPr>
            <w:rFonts w:ascii="Arial" w:hAnsi="Arial" w:cs="Arial"/>
            <w:szCs w:val="32"/>
            <w:highlight w:val="yellow"/>
            <w:lang w:eastAsia="ko-KR"/>
          </w:rPr>
          <w:delText>.</w:delText>
        </w:r>
      </w:del>
    </w:p>
    <w:p w14:paraId="62F4BAFF" w14:textId="77777777" w:rsidR="00ED2A49" w:rsidRPr="007B6609" w:rsidRDefault="00ED2A49" w:rsidP="00D9700A">
      <w:pPr>
        <w:rPr>
          <w:rFonts w:ascii="Arial" w:hAnsi="Arial" w:cs="Arial"/>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A07615" w:rsidRPr="003E50DD" w14:paraId="62F4BB0F" w14:textId="77777777" w:rsidTr="00524566">
        <w:trPr>
          <w:trHeight w:val="20"/>
        </w:trPr>
        <w:tc>
          <w:tcPr>
            <w:tcW w:w="1129" w:type="dxa"/>
            <w:shd w:val="clear" w:color="auto" w:fill="auto"/>
          </w:tcPr>
          <w:p w14:paraId="62F4BB00" w14:textId="77777777" w:rsidR="00A07615" w:rsidRPr="003E50DD" w:rsidRDefault="00A07615" w:rsidP="00524566">
            <w:pPr>
              <w:pStyle w:val="TAH"/>
              <w:rPr>
                <w:rFonts w:cs="Arial"/>
              </w:rPr>
            </w:pPr>
            <w:r w:rsidRPr="003E50DD">
              <w:rPr>
                <w:rFonts w:cs="Arial"/>
              </w:rPr>
              <w:t>Features</w:t>
            </w:r>
          </w:p>
        </w:tc>
        <w:tc>
          <w:tcPr>
            <w:tcW w:w="709" w:type="dxa"/>
            <w:shd w:val="clear" w:color="auto" w:fill="auto"/>
          </w:tcPr>
          <w:p w14:paraId="62F4BB01" w14:textId="77777777" w:rsidR="00A07615" w:rsidRPr="003E50DD" w:rsidRDefault="00A07615" w:rsidP="00524566">
            <w:pPr>
              <w:pStyle w:val="TAH"/>
              <w:rPr>
                <w:rFonts w:cs="Arial"/>
              </w:rPr>
            </w:pPr>
            <w:r w:rsidRPr="003E50DD">
              <w:rPr>
                <w:rFonts w:cs="Arial"/>
              </w:rPr>
              <w:t>Index</w:t>
            </w:r>
          </w:p>
        </w:tc>
        <w:tc>
          <w:tcPr>
            <w:tcW w:w="1559" w:type="dxa"/>
            <w:shd w:val="clear" w:color="auto" w:fill="auto"/>
          </w:tcPr>
          <w:p w14:paraId="62F4BB02" w14:textId="77777777" w:rsidR="00A07615" w:rsidRPr="003E50DD" w:rsidRDefault="00A07615" w:rsidP="00524566">
            <w:pPr>
              <w:pStyle w:val="TAH"/>
              <w:rPr>
                <w:rFonts w:cs="Arial"/>
              </w:rPr>
            </w:pPr>
            <w:r w:rsidRPr="003E50DD">
              <w:rPr>
                <w:rFonts w:cs="Arial"/>
              </w:rPr>
              <w:t>Feature group</w:t>
            </w:r>
          </w:p>
        </w:tc>
        <w:tc>
          <w:tcPr>
            <w:tcW w:w="6370" w:type="dxa"/>
            <w:shd w:val="clear" w:color="auto" w:fill="auto"/>
          </w:tcPr>
          <w:p w14:paraId="62F4BB03" w14:textId="77777777" w:rsidR="00A07615" w:rsidRPr="003E50DD" w:rsidRDefault="00A07615" w:rsidP="00524566">
            <w:pPr>
              <w:pStyle w:val="TAH"/>
              <w:rPr>
                <w:rFonts w:cs="Arial"/>
              </w:rPr>
            </w:pPr>
            <w:r w:rsidRPr="003E50DD">
              <w:rPr>
                <w:rFonts w:cs="Arial"/>
              </w:rPr>
              <w:t>Components</w:t>
            </w:r>
          </w:p>
        </w:tc>
        <w:tc>
          <w:tcPr>
            <w:tcW w:w="1277" w:type="dxa"/>
            <w:shd w:val="clear" w:color="auto" w:fill="auto"/>
          </w:tcPr>
          <w:p w14:paraId="62F4BB04" w14:textId="77777777" w:rsidR="00A07615" w:rsidRPr="003E50DD" w:rsidRDefault="00A07615" w:rsidP="00524566">
            <w:pPr>
              <w:pStyle w:val="TAH"/>
              <w:rPr>
                <w:rFonts w:cs="Arial"/>
              </w:rPr>
            </w:pPr>
            <w:r w:rsidRPr="003E50DD">
              <w:rPr>
                <w:rFonts w:cs="Arial"/>
              </w:rPr>
              <w:t>Prerequisite feature groups</w:t>
            </w:r>
          </w:p>
        </w:tc>
        <w:tc>
          <w:tcPr>
            <w:tcW w:w="858" w:type="dxa"/>
            <w:shd w:val="clear" w:color="auto" w:fill="auto"/>
          </w:tcPr>
          <w:p w14:paraId="62F4BB05" w14:textId="77777777" w:rsidR="00A07615" w:rsidRPr="003E50DD" w:rsidRDefault="00A07615" w:rsidP="00524566">
            <w:pPr>
              <w:pStyle w:val="TAH"/>
              <w:rPr>
                <w:rFonts w:cs="Arial"/>
              </w:rPr>
            </w:pPr>
            <w:r w:rsidRPr="003E50DD">
              <w:rPr>
                <w:rFonts w:cs="Arial"/>
              </w:rPr>
              <w:t>Need for the gNB to know if the feature is supported</w:t>
            </w:r>
          </w:p>
        </w:tc>
        <w:tc>
          <w:tcPr>
            <w:tcW w:w="851" w:type="dxa"/>
            <w:shd w:val="clear" w:color="auto" w:fill="auto"/>
          </w:tcPr>
          <w:p w14:paraId="62F4BB06" w14:textId="77777777" w:rsidR="00A07615" w:rsidRPr="003E50DD" w:rsidRDefault="00A07615"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BB07" w14:textId="77777777"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BB08" w14:textId="77777777" w:rsidR="00A07615" w:rsidRPr="003E50DD" w:rsidRDefault="00A07615" w:rsidP="00524566">
            <w:pPr>
              <w:pStyle w:val="TAN"/>
              <w:ind w:left="0" w:firstLine="0"/>
              <w:rPr>
                <w:rFonts w:cs="Arial"/>
                <w:b/>
                <w:lang w:eastAsia="ja-JP"/>
              </w:rPr>
            </w:pPr>
            <w:r w:rsidRPr="003E50DD">
              <w:rPr>
                <w:rFonts w:cs="Arial"/>
                <w:b/>
                <w:lang w:eastAsia="ja-JP"/>
              </w:rPr>
              <w:t>Type</w:t>
            </w:r>
          </w:p>
          <w:p w14:paraId="62F4BB09" w14:textId="77777777"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BB0A" w14:textId="77777777" w:rsidR="00A07615" w:rsidRPr="003E50DD" w:rsidRDefault="00A07615" w:rsidP="00524566">
            <w:pPr>
              <w:pStyle w:val="TAH"/>
              <w:rPr>
                <w:rFonts w:cs="Arial"/>
              </w:rPr>
            </w:pPr>
            <w:r w:rsidRPr="003E50DD">
              <w:rPr>
                <w:rFonts w:cs="Arial"/>
              </w:rPr>
              <w:t>Need of FDD/TDD differentiation</w:t>
            </w:r>
          </w:p>
        </w:tc>
        <w:tc>
          <w:tcPr>
            <w:tcW w:w="993" w:type="dxa"/>
            <w:shd w:val="clear" w:color="auto" w:fill="auto"/>
          </w:tcPr>
          <w:p w14:paraId="62F4BB0B" w14:textId="77777777" w:rsidR="00A07615" w:rsidRPr="003E50DD" w:rsidRDefault="00A07615" w:rsidP="00524566">
            <w:pPr>
              <w:pStyle w:val="TAH"/>
              <w:rPr>
                <w:rFonts w:cs="Arial"/>
              </w:rPr>
            </w:pPr>
            <w:r w:rsidRPr="003E50DD">
              <w:rPr>
                <w:rFonts w:cs="Arial"/>
              </w:rPr>
              <w:t>Need of FR1/FR2 differentiation</w:t>
            </w:r>
          </w:p>
        </w:tc>
        <w:tc>
          <w:tcPr>
            <w:tcW w:w="1842" w:type="dxa"/>
          </w:tcPr>
          <w:p w14:paraId="62F4BB0C" w14:textId="77777777"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14:paraId="62F4BB0D" w14:textId="77777777" w:rsidR="00A07615" w:rsidRPr="003E50DD" w:rsidRDefault="00A07615" w:rsidP="00524566">
            <w:pPr>
              <w:pStyle w:val="TAH"/>
              <w:rPr>
                <w:rFonts w:cs="Arial"/>
              </w:rPr>
            </w:pPr>
            <w:r w:rsidRPr="003E50DD">
              <w:rPr>
                <w:rFonts w:cs="Arial"/>
              </w:rPr>
              <w:t>Note</w:t>
            </w:r>
          </w:p>
        </w:tc>
        <w:tc>
          <w:tcPr>
            <w:tcW w:w="1276" w:type="dxa"/>
            <w:shd w:val="clear" w:color="auto" w:fill="auto"/>
          </w:tcPr>
          <w:p w14:paraId="62F4BB0E" w14:textId="77777777" w:rsidR="00A07615" w:rsidRPr="003E50DD" w:rsidRDefault="00A07615" w:rsidP="00524566">
            <w:pPr>
              <w:pStyle w:val="TAH"/>
              <w:rPr>
                <w:rFonts w:cs="Arial"/>
              </w:rPr>
            </w:pPr>
            <w:r w:rsidRPr="003E50DD">
              <w:rPr>
                <w:rFonts w:cs="Arial"/>
              </w:rPr>
              <w:t>Mandatory/Optional</w:t>
            </w:r>
          </w:p>
        </w:tc>
      </w:tr>
      <w:tr w:rsidR="00BF5CF8" w:rsidRPr="003E50DD" w14:paraId="62F4BB1E" w14:textId="77777777" w:rsidTr="00524566">
        <w:trPr>
          <w:trHeight w:val="20"/>
        </w:trPr>
        <w:tc>
          <w:tcPr>
            <w:tcW w:w="1129" w:type="dxa"/>
            <w:vMerge w:val="restart"/>
            <w:shd w:val="clear" w:color="auto" w:fill="auto"/>
          </w:tcPr>
          <w:p w14:paraId="62F4BB10" w14:textId="77777777" w:rsidR="00BF5CF8" w:rsidRPr="003E50DD" w:rsidRDefault="00BF5CF8" w:rsidP="00BF5CF8">
            <w:pPr>
              <w:pStyle w:val="TAL"/>
              <w:rPr>
                <w:rFonts w:cs="Arial"/>
                <w:lang w:eastAsia="ja-JP"/>
              </w:rPr>
            </w:pPr>
          </w:p>
        </w:tc>
        <w:tc>
          <w:tcPr>
            <w:tcW w:w="709" w:type="dxa"/>
            <w:shd w:val="clear" w:color="auto" w:fill="auto"/>
          </w:tcPr>
          <w:p w14:paraId="62F4BB11" w14:textId="5F5CE45E" w:rsidR="00BF5CF8" w:rsidRPr="007B761A" w:rsidRDefault="007B761A" w:rsidP="00BF5CF8">
            <w:pPr>
              <w:pStyle w:val="TAL"/>
              <w:rPr>
                <w:rFonts w:eastAsia="ＭＳ 明朝" w:cs="Arial"/>
                <w:lang w:eastAsia="ja-JP"/>
              </w:rPr>
            </w:pPr>
            <w:ins w:id="1510" w:author="高田 卓馬" w:date="2020-04-23T15:59:00Z">
              <w:r>
                <w:rPr>
                  <w:rFonts w:eastAsia="ＭＳ 明朝" w:cs="Arial" w:hint="eastAsia"/>
                  <w:lang w:eastAsia="ja-JP"/>
                </w:rPr>
                <w:t>x-1</w:t>
              </w:r>
            </w:ins>
          </w:p>
        </w:tc>
        <w:tc>
          <w:tcPr>
            <w:tcW w:w="1559" w:type="dxa"/>
            <w:shd w:val="clear" w:color="auto" w:fill="auto"/>
          </w:tcPr>
          <w:p w14:paraId="62F4BB12" w14:textId="77777777" w:rsidR="00BF5CF8" w:rsidRPr="003E50DD" w:rsidRDefault="00BF5CF8" w:rsidP="00BF5CF8">
            <w:pPr>
              <w:pStyle w:val="TAL"/>
              <w:rPr>
                <w:rFonts w:eastAsia="SimSun" w:cs="Arial"/>
                <w:lang w:eastAsia="zh-CN"/>
              </w:rPr>
            </w:pPr>
          </w:p>
        </w:tc>
        <w:tc>
          <w:tcPr>
            <w:tcW w:w="6370" w:type="dxa"/>
            <w:shd w:val="clear" w:color="auto" w:fill="auto"/>
          </w:tcPr>
          <w:p w14:paraId="62F4BB13" w14:textId="77777777" w:rsidR="00BF5CF8" w:rsidRPr="003E50DD" w:rsidRDefault="00BF5CF8" w:rsidP="003B7743">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BB14" w14:textId="77777777" w:rsidR="00BF5CF8" w:rsidRPr="003E50DD" w:rsidRDefault="00BF5CF8" w:rsidP="00BF5CF8">
            <w:pPr>
              <w:pStyle w:val="TAL"/>
              <w:rPr>
                <w:rFonts w:cs="Arial"/>
              </w:rPr>
            </w:pPr>
          </w:p>
        </w:tc>
        <w:tc>
          <w:tcPr>
            <w:tcW w:w="858" w:type="dxa"/>
            <w:shd w:val="clear" w:color="auto" w:fill="auto"/>
          </w:tcPr>
          <w:p w14:paraId="62F4BB15" w14:textId="77777777" w:rsidR="00BF5CF8" w:rsidRPr="003E50DD" w:rsidRDefault="00BF5CF8" w:rsidP="00BF5CF8">
            <w:pPr>
              <w:pStyle w:val="TAL"/>
              <w:rPr>
                <w:rFonts w:eastAsia="SimSun" w:cs="Arial"/>
                <w:lang w:eastAsia="zh-CN"/>
              </w:rPr>
            </w:pPr>
          </w:p>
        </w:tc>
        <w:tc>
          <w:tcPr>
            <w:tcW w:w="851" w:type="dxa"/>
            <w:shd w:val="clear" w:color="auto" w:fill="auto"/>
          </w:tcPr>
          <w:p w14:paraId="62F4BB16" w14:textId="77777777" w:rsidR="00BF5CF8" w:rsidRPr="003E50DD" w:rsidRDefault="00BF5CF8" w:rsidP="00BF5CF8">
            <w:pPr>
              <w:pStyle w:val="TAL"/>
              <w:rPr>
                <w:rFonts w:cs="Arial"/>
                <w:lang w:eastAsia="ja-JP"/>
              </w:rPr>
            </w:pPr>
          </w:p>
        </w:tc>
        <w:tc>
          <w:tcPr>
            <w:tcW w:w="1417" w:type="dxa"/>
          </w:tcPr>
          <w:p w14:paraId="62F4BB17" w14:textId="77777777" w:rsidR="00BF5CF8" w:rsidRPr="003E50DD" w:rsidRDefault="00BF5CF8" w:rsidP="00BF5CF8">
            <w:pPr>
              <w:pStyle w:val="TAL"/>
              <w:rPr>
                <w:rFonts w:eastAsia="SimSun" w:cs="Arial"/>
                <w:lang w:val="en-US" w:eastAsia="zh-CN"/>
              </w:rPr>
            </w:pPr>
          </w:p>
        </w:tc>
        <w:tc>
          <w:tcPr>
            <w:tcW w:w="1276" w:type="dxa"/>
            <w:shd w:val="clear" w:color="auto" w:fill="auto"/>
          </w:tcPr>
          <w:p w14:paraId="62F4BB18" w14:textId="77777777" w:rsidR="00BF5CF8" w:rsidRPr="003E50DD" w:rsidRDefault="00BF5CF8" w:rsidP="00BF5CF8">
            <w:pPr>
              <w:pStyle w:val="TAL"/>
              <w:rPr>
                <w:rFonts w:eastAsia="SimSun" w:cs="Arial"/>
                <w:lang w:eastAsia="zh-CN"/>
              </w:rPr>
            </w:pPr>
          </w:p>
        </w:tc>
        <w:tc>
          <w:tcPr>
            <w:tcW w:w="992" w:type="dxa"/>
            <w:shd w:val="clear" w:color="auto" w:fill="auto"/>
          </w:tcPr>
          <w:p w14:paraId="62F4BB19" w14:textId="77777777" w:rsidR="00BF5CF8" w:rsidRPr="003E50DD" w:rsidRDefault="00BF5CF8" w:rsidP="00BF5CF8">
            <w:pPr>
              <w:pStyle w:val="TAL"/>
              <w:rPr>
                <w:rFonts w:cs="Arial"/>
                <w:lang w:eastAsia="ja-JP"/>
              </w:rPr>
            </w:pPr>
          </w:p>
        </w:tc>
        <w:tc>
          <w:tcPr>
            <w:tcW w:w="993" w:type="dxa"/>
            <w:shd w:val="clear" w:color="auto" w:fill="auto"/>
          </w:tcPr>
          <w:p w14:paraId="62F4BB1A" w14:textId="77777777" w:rsidR="00BF5CF8" w:rsidRPr="003E50DD" w:rsidRDefault="00BF5CF8" w:rsidP="00BF5CF8">
            <w:pPr>
              <w:pStyle w:val="TAL"/>
              <w:rPr>
                <w:rFonts w:cs="Arial"/>
                <w:lang w:eastAsia="ja-JP"/>
              </w:rPr>
            </w:pPr>
          </w:p>
        </w:tc>
        <w:tc>
          <w:tcPr>
            <w:tcW w:w="1842" w:type="dxa"/>
          </w:tcPr>
          <w:p w14:paraId="62F4BB1B" w14:textId="77777777" w:rsidR="00BF5CF8" w:rsidRPr="003E50DD" w:rsidRDefault="00BF5CF8" w:rsidP="00BF5CF8">
            <w:pPr>
              <w:pStyle w:val="TAL"/>
              <w:rPr>
                <w:rFonts w:cs="Arial"/>
              </w:rPr>
            </w:pPr>
          </w:p>
        </w:tc>
        <w:tc>
          <w:tcPr>
            <w:tcW w:w="1843" w:type="dxa"/>
            <w:shd w:val="clear" w:color="auto" w:fill="auto"/>
          </w:tcPr>
          <w:p w14:paraId="62F4BB1C" w14:textId="77777777" w:rsidR="00BF5CF8" w:rsidRPr="003E50DD" w:rsidRDefault="00BF5CF8" w:rsidP="00BF5CF8">
            <w:pPr>
              <w:pStyle w:val="TAL"/>
              <w:rPr>
                <w:rFonts w:cs="Arial"/>
              </w:rPr>
            </w:pPr>
            <w:r w:rsidRPr="003E50DD">
              <w:rPr>
                <w:rFonts w:cs="Arial"/>
              </w:rPr>
              <w:t>RAN4 assumes all UE capabilities are being discussed in RAN1/2.</w:t>
            </w:r>
          </w:p>
        </w:tc>
        <w:tc>
          <w:tcPr>
            <w:tcW w:w="1276" w:type="dxa"/>
            <w:shd w:val="clear" w:color="auto" w:fill="auto"/>
          </w:tcPr>
          <w:p w14:paraId="62F4BB1D" w14:textId="77777777" w:rsidR="00BF5CF8" w:rsidRPr="003E50DD" w:rsidRDefault="00BF5CF8" w:rsidP="00BF5CF8">
            <w:pPr>
              <w:pStyle w:val="TAL"/>
              <w:rPr>
                <w:rFonts w:cs="Arial"/>
                <w:lang w:eastAsia="ja-JP"/>
              </w:rPr>
            </w:pPr>
          </w:p>
        </w:tc>
      </w:tr>
      <w:tr w:rsidR="00BF5CF8" w:rsidRPr="003E50DD" w14:paraId="62F4BB2D" w14:textId="77777777" w:rsidTr="00524566">
        <w:trPr>
          <w:trHeight w:val="20"/>
        </w:trPr>
        <w:tc>
          <w:tcPr>
            <w:tcW w:w="1129" w:type="dxa"/>
            <w:vMerge/>
            <w:shd w:val="clear" w:color="auto" w:fill="auto"/>
          </w:tcPr>
          <w:p w14:paraId="62F4BB1F" w14:textId="77777777" w:rsidR="00BF5CF8" w:rsidRPr="003E50DD" w:rsidRDefault="00BF5CF8" w:rsidP="00BF5CF8">
            <w:pPr>
              <w:pStyle w:val="TAL"/>
              <w:rPr>
                <w:rFonts w:cs="Arial"/>
              </w:rPr>
            </w:pPr>
          </w:p>
        </w:tc>
        <w:tc>
          <w:tcPr>
            <w:tcW w:w="709" w:type="dxa"/>
            <w:shd w:val="clear" w:color="auto" w:fill="auto"/>
          </w:tcPr>
          <w:p w14:paraId="62F4BB20" w14:textId="73C8B304" w:rsidR="00BF5CF8" w:rsidRPr="007B761A" w:rsidRDefault="007B761A" w:rsidP="00BF5CF8">
            <w:pPr>
              <w:pStyle w:val="TAL"/>
              <w:rPr>
                <w:rFonts w:eastAsia="ＭＳ 明朝" w:cs="Arial"/>
                <w:lang w:eastAsia="ja-JP"/>
              </w:rPr>
            </w:pPr>
            <w:ins w:id="1511" w:author="高田 卓馬" w:date="2020-04-23T15:59:00Z">
              <w:r>
                <w:rPr>
                  <w:rFonts w:eastAsia="ＭＳ 明朝" w:cs="Arial" w:hint="eastAsia"/>
                  <w:lang w:eastAsia="ja-JP"/>
                </w:rPr>
                <w:t>x-2</w:t>
              </w:r>
            </w:ins>
          </w:p>
        </w:tc>
        <w:tc>
          <w:tcPr>
            <w:tcW w:w="1559" w:type="dxa"/>
            <w:shd w:val="clear" w:color="auto" w:fill="auto"/>
          </w:tcPr>
          <w:p w14:paraId="62F4BB21" w14:textId="77777777" w:rsidR="00BF5CF8" w:rsidRPr="003E50DD" w:rsidRDefault="00BF5CF8" w:rsidP="00BF5CF8">
            <w:pPr>
              <w:pStyle w:val="TAL"/>
              <w:rPr>
                <w:rFonts w:eastAsia="SimSun" w:cs="Arial"/>
                <w:lang w:eastAsia="zh-CN"/>
              </w:rPr>
            </w:pPr>
          </w:p>
        </w:tc>
        <w:tc>
          <w:tcPr>
            <w:tcW w:w="6370" w:type="dxa"/>
            <w:shd w:val="clear" w:color="auto" w:fill="auto"/>
          </w:tcPr>
          <w:p w14:paraId="62F4BB22" w14:textId="77777777" w:rsidR="00BF5CF8" w:rsidRPr="003E50DD" w:rsidRDefault="00BF5CF8" w:rsidP="003B7743">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BB23" w14:textId="77777777" w:rsidR="00BF5CF8" w:rsidRPr="003E50DD" w:rsidRDefault="00BF5CF8" w:rsidP="00BF5CF8">
            <w:pPr>
              <w:pStyle w:val="TAL"/>
              <w:rPr>
                <w:rFonts w:eastAsia="SimSun" w:cs="Arial"/>
                <w:lang w:eastAsia="zh-CN"/>
              </w:rPr>
            </w:pPr>
          </w:p>
        </w:tc>
        <w:tc>
          <w:tcPr>
            <w:tcW w:w="858" w:type="dxa"/>
            <w:shd w:val="clear" w:color="auto" w:fill="auto"/>
          </w:tcPr>
          <w:p w14:paraId="62F4BB24" w14:textId="77777777" w:rsidR="00BF5CF8" w:rsidRPr="003E50DD" w:rsidRDefault="00BF5CF8" w:rsidP="00BF5CF8">
            <w:pPr>
              <w:pStyle w:val="TAL"/>
              <w:rPr>
                <w:rFonts w:eastAsia="SimSun" w:cs="Arial"/>
                <w:lang w:eastAsia="zh-CN"/>
              </w:rPr>
            </w:pPr>
          </w:p>
        </w:tc>
        <w:tc>
          <w:tcPr>
            <w:tcW w:w="851" w:type="dxa"/>
            <w:shd w:val="clear" w:color="auto" w:fill="auto"/>
          </w:tcPr>
          <w:p w14:paraId="62F4BB25" w14:textId="77777777" w:rsidR="00BF5CF8" w:rsidRPr="003E50DD" w:rsidRDefault="00BF5CF8" w:rsidP="00BF5CF8">
            <w:pPr>
              <w:pStyle w:val="TAL"/>
              <w:rPr>
                <w:rFonts w:cs="Arial"/>
                <w:lang w:eastAsia="ja-JP"/>
              </w:rPr>
            </w:pPr>
          </w:p>
        </w:tc>
        <w:tc>
          <w:tcPr>
            <w:tcW w:w="1417" w:type="dxa"/>
          </w:tcPr>
          <w:p w14:paraId="62F4BB26" w14:textId="77777777" w:rsidR="00BF5CF8" w:rsidRPr="003E50DD" w:rsidRDefault="00BF5CF8" w:rsidP="00BF5CF8">
            <w:pPr>
              <w:pStyle w:val="TAL"/>
              <w:rPr>
                <w:rFonts w:cs="Arial"/>
                <w:lang w:eastAsia="ja-JP"/>
              </w:rPr>
            </w:pPr>
          </w:p>
        </w:tc>
        <w:tc>
          <w:tcPr>
            <w:tcW w:w="1276" w:type="dxa"/>
            <w:shd w:val="clear" w:color="auto" w:fill="auto"/>
          </w:tcPr>
          <w:p w14:paraId="62F4BB27" w14:textId="77777777" w:rsidR="00BF5CF8" w:rsidRPr="003E50DD" w:rsidRDefault="00BF5CF8" w:rsidP="00BF5CF8">
            <w:pPr>
              <w:pStyle w:val="TAL"/>
              <w:rPr>
                <w:rFonts w:cs="Arial"/>
                <w:lang w:eastAsia="ja-JP"/>
              </w:rPr>
            </w:pPr>
          </w:p>
        </w:tc>
        <w:tc>
          <w:tcPr>
            <w:tcW w:w="992" w:type="dxa"/>
            <w:shd w:val="clear" w:color="auto" w:fill="auto"/>
          </w:tcPr>
          <w:p w14:paraId="62F4BB28" w14:textId="77777777" w:rsidR="00BF5CF8" w:rsidRPr="003E50DD" w:rsidRDefault="00BF5CF8" w:rsidP="00BF5CF8">
            <w:pPr>
              <w:pStyle w:val="TAL"/>
              <w:rPr>
                <w:rFonts w:cs="Arial"/>
                <w:lang w:eastAsia="ja-JP"/>
              </w:rPr>
            </w:pPr>
          </w:p>
        </w:tc>
        <w:tc>
          <w:tcPr>
            <w:tcW w:w="993" w:type="dxa"/>
            <w:shd w:val="clear" w:color="auto" w:fill="auto"/>
          </w:tcPr>
          <w:p w14:paraId="62F4BB29" w14:textId="77777777" w:rsidR="00BF5CF8" w:rsidRPr="003E50DD" w:rsidRDefault="00BF5CF8" w:rsidP="00BF5CF8">
            <w:pPr>
              <w:pStyle w:val="TAL"/>
              <w:rPr>
                <w:rFonts w:cs="Arial"/>
                <w:lang w:eastAsia="ja-JP"/>
              </w:rPr>
            </w:pPr>
          </w:p>
        </w:tc>
        <w:tc>
          <w:tcPr>
            <w:tcW w:w="1842" w:type="dxa"/>
          </w:tcPr>
          <w:p w14:paraId="62F4BB2A" w14:textId="77777777" w:rsidR="00BF5CF8" w:rsidRPr="003E50DD" w:rsidRDefault="00BF5CF8" w:rsidP="00BF5CF8">
            <w:pPr>
              <w:pStyle w:val="TAL"/>
              <w:rPr>
                <w:rFonts w:cs="Arial"/>
              </w:rPr>
            </w:pPr>
          </w:p>
        </w:tc>
        <w:tc>
          <w:tcPr>
            <w:tcW w:w="1843" w:type="dxa"/>
            <w:shd w:val="clear" w:color="auto" w:fill="auto"/>
          </w:tcPr>
          <w:p w14:paraId="62F4BB2B" w14:textId="77777777" w:rsidR="00BF5CF8" w:rsidRPr="003E50DD" w:rsidRDefault="00BF5CF8" w:rsidP="00BF5CF8">
            <w:pPr>
              <w:pStyle w:val="TAL"/>
              <w:rPr>
                <w:rFonts w:cs="Arial"/>
              </w:rPr>
            </w:pPr>
          </w:p>
        </w:tc>
        <w:tc>
          <w:tcPr>
            <w:tcW w:w="1276" w:type="dxa"/>
            <w:shd w:val="clear" w:color="auto" w:fill="auto"/>
          </w:tcPr>
          <w:p w14:paraId="62F4BB2C" w14:textId="77777777" w:rsidR="00BF5CF8" w:rsidRPr="003E50DD" w:rsidRDefault="00BF5CF8" w:rsidP="00BF5CF8">
            <w:pPr>
              <w:pStyle w:val="TAL"/>
              <w:rPr>
                <w:rFonts w:cs="Arial"/>
                <w:lang w:eastAsia="ja-JP"/>
              </w:rPr>
            </w:pPr>
          </w:p>
        </w:tc>
      </w:tr>
      <w:tr w:rsidR="00BF5CF8" w:rsidRPr="003E50DD" w14:paraId="62F4BB3C" w14:textId="77777777" w:rsidTr="00524566">
        <w:trPr>
          <w:trHeight w:val="20"/>
        </w:trPr>
        <w:tc>
          <w:tcPr>
            <w:tcW w:w="1129" w:type="dxa"/>
            <w:vMerge/>
            <w:shd w:val="clear" w:color="auto" w:fill="auto"/>
          </w:tcPr>
          <w:p w14:paraId="62F4BB2E" w14:textId="77777777" w:rsidR="00BF5CF8" w:rsidRPr="003E50DD" w:rsidRDefault="00BF5CF8" w:rsidP="00BF5CF8">
            <w:pPr>
              <w:pStyle w:val="TAL"/>
              <w:rPr>
                <w:rFonts w:cs="Arial"/>
              </w:rPr>
            </w:pPr>
          </w:p>
        </w:tc>
        <w:tc>
          <w:tcPr>
            <w:tcW w:w="709" w:type="dxa"/>
            <w:shd w:val="clear" w:color="auto" w:fill="auto"/>
          </w:tcPr>
          <w:p w14:paraId="62F4BB2F" w14:textId="2EB6526D" w:rsidR="00BF5CF8" w:rsidRPr="007B761A" w:rsidRDefault="007B761A" w:rsidP="00BF5CF8">
            <w:pPr>
              <w:pStyle w:val="TAL"/>
              <w:rPr>
                <w:rFonts w:eastAsia="ＭＳ 明朝" w:cs="Arial"/>
                <w:lang w:eastAsia="ja-JP"/>
              </w:rPr>
            </w:pPr>
            <w:ins w:id="1512" w:author="高田 卓馬" w:date="2020-04-23T15:59:00Z">
              <w:r>
                <w:rPr>
                  <w:rFonts w:eastAsia="ＭＳ 明朝" w:cs="Arial"/>
                  <w:lang w:eastAsia="ja-JP"/>
                </w:rPr>
                <w:t>…</w:t>
              </w:r>
            </w:ins>
          </w:p>
        </w:tc>
        <w:tc>
          <w:tcPr>
            <w:tcW w:w="1559" w:type="dxa"/>
            <w:shd w:val="clear" w:color="auto" w:fill="auto"/>
          </w:tcPr>
          <w:p w14:paraId="62F4BB30" w14:textId="77777777" w:rsidR="00BF5CF8" w:rsidRPr="003E50DD" w:rsidRDefault="00BF5CF8" w:rsidP="00BF5CF8">
            <w:pPr>
              <w:pStyle w:val="TAL"/>
              <w:rPr>
                <w:rFonts w:eastAsia="SimSun" w:cs="Arial"/>
                <w:lang w:eastAsia="zh-CN"/>
              </w:rPr>
            </w:pPr>
          </w:p>
        </w:tc>
        <w:tc>
          <w:tcPr>
            <w:tcW w:w="6370" w:type="dxa"/>
            <w:shd w:val="clear" w:color="auto" w:fill="auto"/>
          </w:tcPr>
          <w:p w14:paraId="62F4BB31" w14:textId="77777777" w:rsidR="00BF5CF8" w:rsidRPr="003E50DD" w:rsidRDefault="00BF5CF8"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BB32" w14:textId="77777777" w:rsidR="00BF5CF8" w:rsidRPr="003E50DD" w:rsidRDefault="00BF5CF8" w:rsidP="00BF5CF8">
            <w:pPr>
              <w:pStyle w:val="TAL"/>
              <w:rPr>
                <w:rFonts w:cs="Arial"/>
              </w:rPr>
            </w:pPr>
          </w:p>
        </w:tc>
        <w:tc>
          <w:tcPr>
            <w:tcW w:w="858" w:type="dxa"/>
            <w:shd w:val="clear" w:color="auto" w:fill="auto"/>
          </w:tcPr>
          <w:p w14:paraId="62F4BB33" w14:textId="77777777" w:rsidR="00BF5CF8" w:rsidRPr="003E50DD" w:rsidRDefault="00BF5CF8" w:rsidP="00BF5CF8">
            <w:pPr>
              <w:pStyle w:val="TAL"/>
              <w:rPr>
                <w:rFonts w:eastAsia="SimSun" w:cs="Arial"/>
                <w:lang w:eastAsia="zh-CN"/>
              </w:rPr>
            </w:pPr>
          </w:p>
        </w:tc>
        <w:tc>
          <w:tcPr>
            <w:tcW w:w="851" w:type="dxa"/>
            <w:shd w:val="clear" w:color="auto" w:fill="auto"/>
          </w:tcPr>
          <w:p w14:paraId="62F4BB34" w14:textId="77777777" w:rsidR="00BF5CF8" w:rsidRPr="003E50DD" w:rsidRDefault="00BF5CF8" w:rsidP="00BF5CF8">
            <w:pPr>
              <w:pStyle w:val="TAL"/>
              <w:rPr>
                <w:rFonts w:cs="Arial"/>
                <w:lang w:eastAsia="ja-JP"/>
              </w:rPr>
            </w:pPr>
          </w:p>
        </w:tc>
        <w:tc>
          <w:tcPr>
            <w:tcW w:w="1417" w:type="dxa"/>
          </w:tcPr>
          <w:p w14:paraId="62F4BB35" w14:textId="77777777" w:rsidR="00BF5CF8" w:rsidRPr="003E50DD" w:rsidRDefault="00BF5CF8" w:rsidP="00BF5CF8">
            <w:pPr>
              <w:pStyle w:val="TAL"/>
              <w:rPr>
                <w:rFonts w:cs="Arial"/>
                <w:lang w:eastAsia="ja-JP"/>
              </w:rPr>
            </w:pPr>
          </w:p>
        </w:tc>
        <w:tc>
          <w:tcPr>
            <w:tcW w:w="1276" w:type="dxa"/>
            <w:shd w:val="clear" w:color="auto" w:fill="auto"/>
          </w:tcPr>
          <w:p w14:paraId="62F4BB36" w14:textId="77777777" w:rsidR="00BF5CF8" w:rsidRPr="003E50DD" w:rsidRDefault="00BF5CF8" w:rsidP="00BF5CF8">
            <w:pPr>
              <w:pStyle w:val="TAL"/>
              <w:rPr>
                <w:rFonts w:cs="Arial"/>
                <w:lang w:eastAsia="ja-JP"/>
              </w:rPr>
            </w:pPr>
          </w:p>
        </w:tc>
        <w:tc>
          <w:tcPr>
            <w:tcW w:w="992" w:type="dxa"/>
            <w:shd w:val="clear" w:color="auto" w:fill="auto"/>
          </w:tcPr>
          <w:p w14:paraId="62F4BB37" w14:textId="77777777" w:rsidR="00BF5CF8" w:rsidRPr="003E50DD" w:rsidRDefault="00BF5CF8" w:rsidP="00BF5CF8">
            <w:pPr>
              <w:pStyle w:val="TAL"/>
              <w:rPr>
                <w:rFonts w:cs="Arial"/>
                <w:lang w:eastAsia="ja-JP"/>
              </w:rPr>
            </w:pPr>
          </w:p>
        </w:tc>
        <w:tc>
          <w:tcPr>
            <w:tcW w:w="993" w:type="dxa"/>
            <w:shd w:val="clear" w:color="auto" w:fill="auto"/>
          </w:tcPr>
          <w:p w14:paraId="62F4BB38" w14:textId="77777777" w:rsidR="00BF5CF8" w:rsidRPr="003E50DD" w:rsidRDefault="00BF5CF8" w:rsidP="00BF5CF8">
            <w:pPr>
              <w:pStyle w:val="TAL"/>
              <w:rPr>
                <w:rFonts w:cs="Arial"/>
                <w:lang w:eastAsia="ja-JP"/>
              </w:rPr>
            </w:pPr>
          </w:p>
        </w:tc>
        <w:tc>
          <w:tcPr>
            <w:tcW w:w="1842" w:type="dxa"/>
          </w:tcPr>
          <w:p w14:paraId="62F4BB39" w14:textId="77777777" w:rsidR="00BF5CF8" w:rsidRPr="003E50DD" w:rsidRDefault="00BF5CF8" w:rsidP="00BF5CF8">
            <w:pPr>
              <w:pStyle w:val="TAL"/>
              <w:rPr>
                <w:rFonts w:eastAsia="SimSun" w:cs="Arial"/>
                <w:lang w:eastAsia="zh-CN"/>
              </w:rPr>
            </w:pPr>
          </w:p>
        </w:tc>
        <w:tc>
          <w:tcPr>
            <w:tcW w:w="1843" w:type="dxa"/>
            <w:shd w:val="clear" w:color="auto" w:fill="auto"/>
          </w:tcPr>
          <w:p w14:paraId="62F4BB3A" w14:textId="77777777" w:rsidR="00BF5CF8" w:rsidRPr="003E50DD" w:rsidRDefault="00BF5CF8" w:rsidP="00BF5CF8">
            <w:pPr>
              <w:pStyle w:val="TAL"/>
              <w:rPr>
                <w:rFonts w:cs="Arial"/>
              </w:rPr>
            </w:pPr>
          </w:p>
        </w:tc>
        <w:tc>
          <w:tcPr>
            <w:tcW w:w="1276" w:type="dxa"/>
            <w:shd w:val="clear" w:color="auto" w:fill="auto"/>
          </w:tcPr>
          <w:p w14:paraId="62F4BB3B" w14:textId="77777777" w:rsidR="00BF5CF8" w:rsidRPr="003E50DD" w:rsidRDefault="00BF5CF8" w:rsidP="00BF5CF8">
            <w:pPr>
              <w:pStyle w:val="TAL"/>
              <w:rPr>
                <w:rFonts w:cs="Arial"/>
                <w:lang w:eastAsia="ja-JP"/>
              </w:rPr>
            </w:pPr>
          </w:p>
        </w:tc>
      </w:tr>
      <w:tr w:rsidR="00BF5CF8" w:rsidRPr="003E50DD" w14:paraId="62F4BB4B" w14:textId="77777777" w:rsidTr="00524566">
        <w:trPr>
          <w:trHeight w:val="20"/>
        </w:trPr>
        <w:tc>
          <w:tcPr>
            <w:tcW w:w="1129" w:type="dxa"/>
            <w:vMerge/>
            <w:shd w:val="clear" w:color="auto" w:fill="auto"/>
          </w:tcPr>
          <w:p w14:paraId="62F4BB3D" w14:textId="77777777" w:rsidR="00BF5CF8" w:rsidRPr="003E50DD" w:rsidRDefault="00BF5CF8" w:rsidP="00BF5CF8">
            <w:pPr>
              <w:pStyle w:val="TAL"/>
              <w:rPr>
                <w:rFonts w:cs="Arial"/>
              </w:rPr>
            </w:pPr>
          </w:p>
        </w:tc>
        <w:tc>
          <w:tcPr>
            <w:tcW w:w="709" w:type="dxa"/>
            <w:shd w:val="clear" w:color="auto" w:fill="auto"/>
          </w:tcPr>
          <w:p w14:paraId="62F4BB3E" w14:textId="77777777" w:rsidR="00BF5CF8" w:rsidRPr="003E50DD" w:rsidRDefault="00BF5CF8" w:rsidP="00BF5CF8">
            <w:pPr>
              <w:pStyle w:val="TAL"/>
              <w:rPr>
                <w:rFonts w:cs="Arial"/>
                <w:lang w:eastAsia="ja-JP"/>
              </w:rPr>
            </w:pPr>
          </w:p>
        </w:tc>
        <w:tc>
          <w:tcPr>
            <w:tcW w:w="1559" w:type="dxa"/>
            <w:shd w:val="clear" w:color="auto" w:fill="auto"/>
          </w:tcPr>
          <w:p w14:paraId="62F4BB3F" w14:textId="77777777" w:rsidR="00BF5CF8" w:rsidRPr="003E50DD" w:rsidRDefault="00BF5CF8" w:rsidP="00BF5CF8">
            <w:pPr>
              <w:pStyle w:val="TAL"/>
              <w:rPr>
                <w:rFonts w:eastAsia="SimSun" w:cs="Arial"/>
                <w:lang w:eastAsia="zh-CN"/>
              </w:rPr>
            </w:pPr>
          </w:p>
        </w:tc>
        <w:tc>
          <w:tcPr>
            <w:tcW w:w="6370" w:type="dxa"/>
            <w:shd w:val="clear" w:color="auto" w:fill="auto"/>
          </w:tcPr>
          <w:p w14:paraId="62F4BB40" w14:textId="77777777" w:rsidR="00BF5CF8" w:rsidRPr="003E50DD" w:rsidRDefault="00BF5CF8"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BB41" w14:textId="77777777" w:rsidR="00BF5CF8" w:rsidRPr="003E50DD" w:rsidRDefault="00BF5CF8" w:rsidP="00BF5CF8">
            <w:pPr>
              <w:pStyle w:val="TAL"/>
              <w:rPr>
                <w:rFonts w:cs="Arial"/>
              </w:rPr>
            </w:pPr>
          </w:p>
        </w:tc>
        <w:tc>
          <w:tcPr>
            <w:tcW w:w="858" w:type="dxa"/>
            <w:shd w:val="clear" w:color="auto" w:fill="auto"/>
          </w:tcPr>
          <w:p w14:paraId="62F4BB42" w14:textId="77777777" w:rsidR="00BF5CF8" w:rsidRPr="003E50DD" w:rsidRDefault="00BF5CF8" w:rsidP="00BF5CF8">
            <w:pPr>
              <w:pStyle w:val="TAL"/>
              <w:rPr>
                <w:rFonts w:eastAsia="SimSun" w:cs="Arial"/>
                <w:lang w:eastAsia="zh-CN"/>
              </w:rPr>
            </w:pPr>
          </w:p>
        </w:tc>
        <w:tc>
          <w:tcPr>
            <w:tcW w:w="851" w:type="dxa"/>
            <w:shd w:val="clear" w:color="auto" w:fill="auto"/>
          </w:tcPr>
          <w:p w14:paraId="62F4BB43" w14:textId="77777777" w:rsidR="00BF5CF8" w:rsidRPr="003E50DD" w:rsidRDefault="00BF5CF8" w:rsidP="00BF5CF8">
            <w:pPr>
              <w:pStyle w:val="TAL"/>
              <w:rPr>
                <w:rFonts w:cs="Arial"/>
                <w:lang w:eastAsia="ja-JP"/>
              </w:rPr>
            </w:pPr>
          </w:p>
        </w:tc>
        <w:tc>
          <w:tcPr>
            <w:tcW w:w="1417" w:type="dxa"/>
          </w:tcPr>
          <w:p w14:paraId="62F4BB44" w14:textId="77777777" w:rsidR="00BF5CF8" w:rsidRPr="003E50DD" w:rsidRDefault="00BF5CF8" w:rsidP="00BF5CF8">
            <w:pPr>
              <w:pStyle w:val="TAL"/>
              <w:rPr>
                <w:rFonts w:eastAsia="SimSun" w:cs="Arial"/>
                <w:lang w:eastAsia="zh-CN"/>
              </w:rPr>
            </w:pPr>
          </w:p>
        </w:tc>
        <w:tc>
          <w:tcPr>
            <w:tcW w:w="1276" w:type="dxa"/>
            <w:shd w:val="clear" w:color="auto" w:fill="auto"/>
          </w:tcPr>
          <w:p w14:paraId="62F4BB45" w14:textId="77777777" w:rsidR="00BF5CF8" w:rsidRPr="003E50DD" w:rsidRDefault="00BF5CF8" w:rsidP="00BF5CF8">
            <w:pPr>
              <w:pStyle w:val="TAL"/>
              <w:rPr>
                <w:rFonts w:cs="Arial"/>
                <w:lang w:eastAsia="ja-JP"/>
              </w:rPr>
            </w:pPr>
          </w:p>
        </w:tc>
        <w:tc>
          <w:tcPr>
            <w:tcW w:w="992" w:type="dxa"/>
            <w:shd w:val="clear" w:color="auto" w:fill="auto"/>
          </w:tcPr>
          <w:p w14:paraId="62F4BB46" w14:textId="77777777" w:rsidR="00BF5CF8" w:rsidRPr="003E50DD" w:rsidRDefault="00BF5CF8" w:rsidP="00BF5CF8">
            <w:pPr>
              <w:pStyle w:val="TAL"/>
              <w:rPr>
                <w:rFonts w:cs="Arial"/>
                <w:lang w:eastAsia="ja-JP"/>
              </w:rPr>
            </w:pPr>
          </w:p>
        </w:tc>
        <w:tc>
          <w:tcPr>
            <w:tcW w:w="993" w:type="dxa"/>
            <w:shd w:val="clear" w:color="auto" w:fill="auto"/>
          </w:tcPr>
          <w:p w14:paraId="62F4BB47" w14:textId="77777777" w:rsidR="00BF5CF8" w:rsidRPr="003E50DD" w:rsidRDefault="00BF5CF8" w:rsidP="00BF5CF8">
            <w:pPr>
              <w:pStyle w:val="TAL"/>
              <w:rPr>
                <w:rFonts w:cs="Arial"/>
                <w:lang w:eastAsia="ja-JP"/>
              </w:rPr>
            </w:pPr>
          </w:p>
        </w:tc>
        <w:tc>
          <w:tcPr>
            <w:tcW w:w="1842" w:type="dxa"/>
          </w:tcPr>
          <w:p w14:paraId="62F4BB48" w14:textId="77777777" w:rsidR="00BF5CF8" w:rsidRPr="003E50DD" w:rsidRDefault="00BF5CF8" w:rsidP="00BF5CF8">
            <w:pPr>
              <w:pStyle w:val="TAL"/>
              <w:rPr>
                <w:rFonts w:cs="Arial"/>
              </w:rPr>
            </w:pPr>
          </w:p>
        </w:tc>
        <w:tc>
          <w:tcPr>
            <w:tcW w:w="1843" w:type="dxa"/>
            <w:shd w:val="clear" w:color="auto" w:fill="auto"/>
          </w:tcPr>
          <w:p w14:paraId="62F4BB49" w14:textId="77777777" w:rsidR="00BF5CF8" w:rsidRPr="003E50DD" w:rsidRDefault="00BF5CF8" w:rsidP="00BF5CF8">
            <w:pPr>
              <w:pStyle w:val="TAL"/>
              <w:rPr>
                <w:rFonts w:cs="Arial"/>
              </w:rPr>
            </w:pPr>
          </w:p>
        </w:tc>
        <w:tc>
          <w:tcPr>
            <w:tcW w:w="1276" w:type="dxa"/>
            <w:shd w:val="clear" w:color="auto" w:fill="auto"/>
          </w:tcPr>
          <w:p w14:paraId="62F4BB4A" w14:textId="77777777" w:rsidR="00BF5CF8" w:rsidRPr="003E50DD" w:rsidRDefault="00BF5CF8" w:rsidP="00BF5CF8">
            <w:pPr>
              <w:pStyle w:val="TAL"/>
              <w:rPr>
                <w:rFonts w:cs="Arial"/>
                <w:lang w:eastAsia="ja-JP"/>
              </w:rPr>
            </w:pPr>
          </w:p>
        </w:tc>
      </w:tr>
      <w:tr w:rsidR="00BF5CF8" w:rsidRPr="003E50DD" w14:paraId="62F4BB5A" w14:textId="77777777" w:rsidTr="00524566">
        <w:trPr>
          <w:trHeight w:val="20"/>
        </w:trPr>
        <w:tc>
          <w:tcPr>
            <w:tcW w:w="1129" w:type="dxa"/>
            <w:shd w:val="clear" w:color="auto" w:fill="A6A6A6" w:themeFill="background1" w:themeFillShade="A6"/>
          </w:tcPr>
          <w:p w14:paraId="62F4BB4C" w14:textId="77777777" w:rsidR="00BF5CF8" w:rsidRPr="003E50DD" w:rsidRDefault="00BF5CF8" w:rsidP="00BF5CF8">
            <w:pPr>
              <w:pStyle w:val="TAL"/>
              <w:rPr>
                <w:rFonts w:cs="Arial"/>
              </w:rPr>
            </w:pPr>
          </w:p>
        </w:tc>
        <w:tc>
          <w:tcPr>
            <w:tcW w:w="709" w:type="dxa"/>
            <w:shd w:val="clear" w:color="auto" w:fill="A6A6A6" w:themeFill="background1" w:themeFillShade="A6"/>
          </w:tcPr>
          <w:p w14:paraId="62F4BB4D" w14:textId="77777777" w:rsidR="00BF5CF8" w:rsidRPr="003E50DD" w:rsidRDefault="00BF5CF8" w:rsidP="00BF5CF8">
            <w:pPr>
              <w:pStyle w:val="TAL"/>
              <w:rPr>
                <w:rFonts w:eastAsia="SimSun" w:cs="Arial"/>
                <w:lang w:eastAsia="zh-CN"/>
              </w:rPr>
            </w:pPr>
          </w:p>
        </w:tc>
        <w:tc>
          <w:tcPr>
            <w:tcW w:w="1559" w:type="dxa"/>
            <w:shd w:val="clear" w:color="auto" w:fill="A6A6A6" w:themeFill="background1" w:themeFillShade="A6"/>
          </w:tcPr>
          <w:p w14:paraId="62F4BB4E" w14:textId="77777777" w:rsidR="00BF5CF8" w:rsidRPr="003E50DD" w:rsidRDefault="00BF5CF8" w:rsidP="00BF5CF8">
            <w:pPr>
              <w:pStyle w:val="TAL"/>
              <w:rPr>
                <w:rFonts w:eastAsia="SimSun" w:cs="Arial"/>
                <w:lang w:eastAsia="zh-CN"/>
              </w:rPr>
            </w:pPr>
          </w:p>
        </w:tc>
        <w:tc>
          <w:tcPr>
            <w:tcW w:w="6370" w:type="dxa"/>
            <w:shd w:val="clear" w:color="auto" w:fill="A6A6A6" w:themeFill="background1" w:themeFillShade="A6"/>
          </w:tcPr>
          <w:p w14:paraId="62F4BB4F" w14:textId="77777777" w:rsidR="00BF5CF8" w:rsidRPr="003E50DD" w:rsidRDefault="00BF5CF8" w:rsidP="00BF5CF8">
            <w:pPr>
              <w:pStyle w:val="TAL"/>
              <w:rPr>
                <w:rFonts w:cs="Arial"/>
                <w:lang w:eastAsia="ja-JP"/>
              </w:rPr>
            </w:pPr>
          </w:p>
        </w:tc>
        <w:tc>
          <w:tcPr>
            <w:tcW w:w="1277" w:type="dxa"/>
            <w:shd w:val="clear" w:color="auto" w:fill="A6A6A6" w:themeFill="background1" w:themeFillShade="A6"/>
          </w:tcPr>
          <w:p w14:paraId="62F4BB50" w14:textId="77777777" w:rsidR="00BF5CF8" w:rsidRPr="003E50DD" w:rsidRDefault="00BF5CF8" w:rsidP="00BF5CF8">
            <w:pPr>
              <w:pStyle w:val="TAL"/>
              <w:rPr>
                <w:rFonts w:cs="Arial"/>
                <w:lang w:eastAsia="ja-JP"/>
              </w:rPr>
            </w:pPr>
          </w:p>
        </w:tc>
        <w:tc>
          <w:tcPr>
            <w:tcW w:w="858" w:type="dxa"/>
            <w:shd w:val="clear" w:color="auto" w:fill="A6A6A6" w:themeFill="background1" w:themeFillShade="A6"/>
          </w:tcPr>
          <w:p w14:paraId="62F4BB51" w14:textId="77777777" w:rsidR="00BF5CF8" w:rsidRPr="003E50DD" w:rsidRDefault="00BF5CF8" w:rsidP="00BF5CF8">
            <w:pPr>
              <w:pStyle w:val="TAL"/>
              <w:rPr>
                <w:rFonts w:cs="Arial"/>
                <w:i/>
              </w:rPr>
            </w:pPr>
          </w:p>
        </w:tc>
        <w:tc>
          <w:tcPr>
            <w:tcW w:w="851" w:type="dxa"/>
            <w:shd w:val="clear" w:color="auto" w:fill="A6A6A6" w:themeFill="background1" w:themeFillShade="A6"/>
          </w:tcPr>
          <w:p w14:paraId="62F4BB52" w14:textId="77777777" w:rsidR="00BF5CF8" w:rsidRPr="003E50DD" w:rsidRDefault="00BF5CF8" w:rsidP="00BF5CF8">
            <w:pPr>
              <w:pStyle w:val="TAL"/>
              <w:rPr>
                <w:rFonts w:cs="Arial"/>
                <w:i/>
              </w:rPr>
            </w:pPr>
          </w:p>
        </w:tc>
        <w:tc>
          <w:tcPr>
            <w:tcW w:w="1417" w:type="dxa"/>
            <w:shd w:val="clear" w:color="auto" w:fill="A6A6A6" w:themeFill="background1" w:themeFillShade="A6"/>
          </w:tcPr>
          <w:p w14:paraId="62F4BB53" w14:textId="77777777" w:rsidR="00BF5CF8" w:rsidRPr="003E50DD" w:rsidRDefault="00BF5CF8" w:rsidP="00BF5CF8">
            <w:pPr>
              <w:pStyle w:val="TAL"/>
              <w:rPr>
                <w:rFonts w:cs="Arial"/>
                <w:i/>
                <w:lang w:eastAsia="ja-JP"/>
              </w:rPr>
            </w:pPr>
          </w:p>
        </w:tc>
        <w:tc>
          <w:tcPr>
            <w:tcW w:w="1276" w:type="dxa"/>
            <w:shd w:val="clear" w:color="auto" w:fill="A6A6A6" w:themeFill="background1" w:themeFillShade="A6"/>
          </w:tcPr>
          <w:p w14:paraId="62F4BB54" w14:textId="77777777" w:rsidR="00BF5CF8" w:rsidRPr="003E50DD" w:rsidRDefault="00BF5CF8" w:rsidP="00BF5CF8">
            <w:pPr>
              <w:pStyle w:val="TAL"/>
              <w:rPr>
                <w:rFonts w:cs="Arial"/>
                <w:i/>
                <w:lang w:eastAsia="ja-JP"/>
              </w:rPr>
            </w:pPr>
          </w:p>
        </w:tc>
        <w:tc>
          <w:tcPr>
            <w:tcW w:w="992" w:type="dxa"/>
            <w:shd w:val="clear" w:color="auto" w:fill="A6A6A6" w:themeFill="background1" w:themeFillShade="A6"/>
          </w:tcPr>
          <w:p w14:paraId="62F4BB55" w14:textId="77777777" w:rsidR="00BF5CF8" w:rsidRPr="003E50DD" w:rsidRDefault="00BF5CF8" w:rsidP="00BF5CF8">
            <w:pPr>
              <w:pStyle w:val="TAL"/>
              <w:rPr>
                <w:rFonts w:cs="Arial"/>
                <w:lang w:eastAsia="ja-JP"/>
              </w:rPr>
            </w:pPr>
          </w:p>
        </w:tc>
        <w:tc>
          <w:tcPr>
            <w:tcW w:w="993" w:type="dxa"/>
            <w:shd w:val="clear" w:color="auto" w:fill="A6A6A6" w:themeFill="background1" w:themeFillShade="A6"/>
          </w:tcPr>
          <w:p w14:paraId="62F4BB56" w14:textId="77777777" w:rsidR="00BF5CF8" w:rsidRPr="003E50DD" w:rsidRDefault="00BF5CF8" w:rsidP="00BF5CF8">
            <w:pPr>
              <w:pStyle w:val="TAL"/>
              <w:rPr>
                <w:rFonts w:cs="Arial"/>
                <w:lang w:eastAsia="ja-JP"/>
              </w:rPr>
            </w:pPr>
          </w:p>
        </w:tc>
        <w:tc>
          <w:tcPr>
            <w:tcW w:w="1842" w:type="dxa"/>
            <w:shd w:val="clear" w:color="auto" w:fill="A6A6A6" w:themeFill="background1" w:themeFillShade="A6"/>
          </w:tcPr>
          <w:p w14:paraId="62F4BB57" w14:textId="77777777" w:rsidR="00BF5CF8" w:rsidRPr="003E50DD" w:rsidRDefault="00BF5CF8" w:rsidP="00BF5CF8">
            <w:pPr>
              <w:pStyle w:val="TAL"/>
              <w:rPr>
                <w:rFonts w:cs="Arial"/>
              </w:rPr>
            </w:pPr>
          </w:p>
        </w:tc>
        <w:tc>
          <w:tcPr>
            <w:tcW w:w="1843" w:type="dxa"/>
            <w:shd w:val="clear" w:color="auto" w:fill="A6A6A6" w:themeFill="background1" w:themeFillShade="A6"/>
          </w:tcPr>
          <w:p w14:paraId="62F4BB58" w14:textId="77777777" w:rsidR="00BF5CF8" w:rsidRPr="003E50DD" w:rsidRDefault="00BF5CF8" w:rsidP="00BF5CF8">
            <w:pPr>
              <w:pStyle w:val="TAL"/>
              <w:rPr>
                <w:rFonts w:cs="Arial"/>
              </w:rPr>
            </w:pPr>
          </w:p>
        </w:tc>
        <w:tc>
          <w:tcPr>
            <w:tcW w:w="1276" w:type="dxa"/>
            <w:shd w:val="clear" w:color="auto" w:fill="A6A6A6" w:themeFill="background1" w:themeFillShade="A6"/>
          </w:tcPr>
          <w:p w14:paraId="62F4BB59" w14:textId="77777777" w:rsidR="00BF5CF8" w:rsidRPr="003E50DD" w:rsidRDefault="00BF5CF8" w:rsidP="00BF5CF8">
            <w:pPr>
              <w:pStyle w:val="TAL"/>
              <w:rPr>
                <w:rFonts w:cs="Arial"/>
                <w:lang w:eastAsia="ja-JP"/>
              </w:rPr>
            </w:pPr>
          </w:p>
        </w:tc>
      </w:tr>
    </w:tbl>
    <w:p w14:paraId="62F4BB5B" w14:textId="77777777" w:rsidR="00F94477" w:rsidRPr="003E50DD" w:rsidRDefault="00F94477" w:rsidP="00F94477">
      <w:pPr>
        <w:rPr>
          <w:rFonts w:ascii="Arial" w:eastAsia="ＭＳ 明朝" w:hAnsi="Arial" w:cs="Arial"/>
          <w:sz w:val="22"/>
        </w:rPr>
      </w:pPr>
    </w:p>
    <w:p w14:paraId="62F4BB5C" w14:textId="26EE30DD" w:rsidR="00A07615" w:rsidRPr="003E50DD" w:rsidRDefault="00A05008" w:rsidP="00F9447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F94477" w:rsidRPr="003E50DD" w14:paraId="62F4BB5F" w14:textId="77777777" w:rsidTr="00524566">
        <w:tc>
          <w:tcPr>
            <w:tcW w:w="411" w:type="pct"/>
            <w:shd w:val="clear" w:color="auto" w:fill="DEEAF6" w:themeFill="accent1" w:themeFillTint="33"/>
          </w:tcPr>
          <w:p w14:paraId="62F4BB5D"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BB5E"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635B0B" w:rsidRPr="003E50DD" w14:paraId="62F4BB62" w14:textId="77777777" w:rsidTr="00524566">
        <w:tc>
          <w:tcPr>
            <w:tcW w:w="411" w:type="pct"/>
          </w:tcPr>
          <w:p w14:paraId="62F4BB60" w14:textId="77777777" w:rsidR="00635B0B" w:rsidRPr="003E50DD" w:rsidRDefault="00635B0B" w:rsidP="00635B0B">
            <w:pPr>
              <w:rPr>
                <w:rFonts w:ascii="Arial" w:eastAsia="ＭＳ 明朝" w:hAnsi="Arial" w:cs="Arial"/>
                <w:sz w:val="22"/>
                <w:szCs w:val="22"/>
                <w:lang w:val="en-US"/>
              </w:rPr>
            </w:pPr>
            <w:ins w:id="1513" w:author="Kim, Jiwoo" w:date="2020-04-21T14:13:00Z">
              <w:r w:rsidRPr="00AF1A51">
                <w:rPr>
                  <w:rFonts w:ascii="Arial" w:eastAsia="ＭＳ 明朝" w:hAnsi="Arial" w:cs="Arial"/>
                  <w:sz w:val="22"/>
                  <w:szCs w:val="22"/>
                  <w:lang w:val="en-US"/>
                </w:rPr>
                <w:t>Intel (rapporteur)</w:t>
              </w:r>
            </w:ins>
          </w:p>
        </w:tc>
        <w:tc>
          <w:tcPr>
            <w:tcW w:w="4589" w:type="pct"/>
          </w:tcPr>
          <w:p w14:paraId="62F4BB61" w14:textId="77777777" w:rsidR="00635B0B" w:rsidRPr="003E50DD" w:rsidRDefault="00635B0B" w:rsidP="00635B0B">
            <w:pPr>
              <w:rPr>
                <w:rFonts w:ascii="Arial" w:eastAsia="ＭＳ 明朝" w:hAnsi="Arial" w:cs="Arial"/>
                <w:sz w:val="22"/>
                <w:szCs w:val="22"/>
                <w:lang w:val="en-US"/>
              </w:rPr>
            </w:pPr>
            <w:ins w:id="1514" w:author="Kim, Jiwoo" w:date="2020-04-21T14:13:00Z">
              <w:r w:rsidRPr="00B10EDD">
                <w:rPr>
                  <w:rFonts w:ascii="Arial" w:eastAsia="ＭＳ 明朝" w:hAnsi="Arial" w:cs="Arial"/>
                  <w:sz w:val="22"/>
                  <w:szCs w:val="22"/>
                  <w:lang w:val="en-US"/>
                </w:rPr>
                <w:t>Further discussion in RAN4 #94-ebis needed on whether any UE capabilities related to RSTD/UE Rx-Tx timing difference measurement granularity shall be introduced (e.g. supported K values)</w:t>
              </w:r>
            </w:ins>
          </w:p>
        </w:tc>
      </w:tr>
      <w:tr w:rsidR="00CB2A6E" w:rsidRPr="003E50DD" w14:paraId="62F4BB65" w14:textId="77777777" w:rsidTr="00524566">
        <w:tc>
          <w:tcPr>
            <w:tcW w:w="411" w:type="pct"/>
          </w:tcPr>
          <w:p w14:paraId="62F4BB63" w14:textId="77777777" w:rsidR="00CB2A6E" w:rsidRPr="003E50DD" w:rsidRDefault="00CB2A6E" w:rsidP="00CB2A6E">
            <w:pPr>
              <w:rPr>
                <w:rFonts w:ascii="Arial" w:eastAsia="ＭＳ 明朝" w:hAnsi="Arial" w:cs="Arial"/>
                <w:sz w:val="22"/>
                <w:szCs w:val="22"/>
                <w:lang w:val="en-US"/>
              </w:rPr>
            </w:pPr>
            <w:ins w:id="1515" w:author="Yang Tang" w:date="2020-04-22T01:41:00Z">
              <w:r>
                <w:rPr>
                  <w:rFonts w:ascii="Arial" w:eastAsia="ＭＳ 明朝" w:hAnsi="Arial" w:cs="Arial"/>
                  <w:sz w:val="22"/>
                  <w:szCs w:val="22"/>
                  <w:lang w:val="en-US"/>
                </w:rPr>
                <w:t>Apple</w:t>
              </w:r>
            </w:ins>
          </w:p>
        </w:tc>
        <w:tc>
          <w:tcPr>
            <w:tcW w:w="4589" w:type="pct"/>
          </w:tcPr>
          <w:p w14:paraId="62F4BB64" w14:textId="77777777" w:rsidR="00CB2A6E" w:rsidRPr="003E50DD" w:rsidRDefault="00CB2A6E" w:rsidP="00CB2A6E">
            <w:pPr>
              <w:rPr>
                <w:rFonts w:ascii="Arial" w:eastAsia="ＭＳ 明朝" w:hAnsi="Arial" w:cs="Arial"/>
                <w:sz w:val="22"/>
                <w:szCs w:val="22"/>
                <w:lang w:val="en-US"/>
              </w:rPr>
            </w:pPr>
            <w:ins w:id="1516" w:author="Yang Tang" w:date="2020-04-22T01:42:00Z">
              <w:r>
                <w:rPr>
                  <w:rFonts w:ascii="Arial" w:eastAsia="ＭＳ 明朝" w:hAnsi="Arial" w:cs="Arial"/>
                  <w:sz w:val="22"/>
                  <w:szCs w:val="22"/>
                  <w:lang w:val="en-US"/>
                </w:rPr>
                <w:t>Still ongoing discussion and the related feature list discussion should be hold until the conclusion of K.</w:t>
              </w:r>
            </w:ins>
          </w:p>
        </w:tc>
      </w:tr>
      <w:tr w:rsidR="0007587B" w:rsidRPr="003E50DD" w14:paraId="62F4BB68" w14:textId="77777777" w:rsidTr="00524566">
        <w:tc>
          <w:tcPr>
            <w:tcW w:w="411" w:type="pct"/>
          </w:tcPr>
          <w:p w14:paraId="62F4BB66" w14:textId="471677AA" w:rsidR="0007587B" w:rsidRPr="003E50DD" w:rsidRDefault="0007587B" w:rsidP="0007587B">
            <w:pPr>
              <w:rPr>
                <w:rFonts w:ascii="Arial" w:eastAsia="ＭＳ 明朝" w:hAnsi="Arial" w:cs="Arial"/>
                <w:sz w:val="22"/>
                <w:szCs w:val="22"/>
                <w:lang w:val="en-US"/>
              </w:rPr>
            </w:pPr>
            <w:ins w:id="1517" w:author="高田 卓馬" w:date="2020-04-23T13:36:00Z">
              <w:r>
                <w:rPr>
                  <w:rFonts w:ascii="Arial" w:eastAsia="ＭＳ 明朝" w:hAnsi="Arial" w:cs="Arial"/>
                  <w:sz w:val="22"/>
                  <w:szCs w:val="22"/>
                  <w:lang w:val="en-US"/>
                </w:rPr>
                <w:t>MTK</w:t>
              </w:r>
            </w:ins>
          </w:p>
        </w:tc>
        <w:tc>
          <w:tcPr>
            <w:tcW w:w="4589" w:type="pct"/>
          </w:tcPr>
          <w:p w14:paraId="62F4BB67" w14:textId="43F99CFC" w:rsidR="0007587B" w:rsidRPr="003E50DD" w:rsidRDefault="0007587B" w:rsidP="0007587B">
            <w:pPr>
              <w:rPr>
                <w:rFonts w:ascii="Arial" w:eastAsia="ＭＳ 明朝" w:hAnsi="Arial" w:cs="Arial"/>
                <w:sz w:val="22"/>
                <w:szCs w:val="22"/>
                <w:lang w:val="en-US"/>
              </w:rPr>
            </w:pPr>
            <w:ins w:id="1518" w:author="高田 卓馬" w:date="2020-04-23T13:36:00Z">
              <w:r>
                <w:rPr>
                  <w:rFonts w:ascii="Arial" w:eastAsia="ＭＳ 明朝" w:hAnsi="Arial" w:cs="Arial"/>
                  <w:sz w:val="22"/>
                  <w:szCs w:val="22"/>
                  <w:lang w:val="en-US"/>
                </w:rPr>
                <w:t>RRM session is now discussing some options related to measurement gap. One feature could be whether UE can do PRS measurement without gap assistance. The other could be whether UE can support a measurement gap with MGL longer than 6ms. We should wait for the outcome of RRM session.</w:t>
              </w:r>
            </w:ins>
          </w:p>
        </w:tc>
      </w:tr>
      <w:tr w:rsidR="002E3F1F" w:rsidRPr="003E50DD" w14:paraId="62F4BB6B" w14:textId="77777777" w:rsidTr="00524566">
        <w:tc>
          <w:tcPr>
            <w:tcW w:w="411" w:type="pct"/>
          </w:tcPr>
          <w:p w14:paraId="62F4BB69" w14:textId="1EDC378F" w:rsidR="002E3F1F" w:rsidRPr="003E50DD" w:rsidRDefault="002E3F1F" w:rsidP="002E3F1F">
            <w:pPr>
              <w:rPr>
                <w:rFonts w:ascii="Arial" w:eastAsia="ＭＳ 明朝" w:hAnsi="Arial" w:cs="Arial"/>
                <w:sz w:val="22"/>
                <w:szCs w:val="22"/>
                <w:lang w:val="en-US"/>
              </w:rPr>
            </w:pPr>
            <w:ins w:id="1519" w:author="高田 卓馬" w:date="2020-04-24T13:40:00Z">
              <w:r>
                <w:rPr>
                  <w:rFonts w:ascii="Arial" w:eastAsia="SimSun" w:hAnsi="Arial" w:cs="Arial" w:hint="eastAsia"/>
                  <w:sz w:val="22"/>
                  <w:szCs w:val="22"/>
                  <w:lang w:val="en-US" w:eastAsia="zh-CN"/>
                </w:rPr>
                <w:t>H</w:t>
              </w:r>
              <w:r>
                <w:rPr>
                  <w:rFonts w:ascii="Arial" w:eastAsia="SimSun" w:hAnsi="Arial" w:cs="Arial"/>
                  <w:sz w:val="22"/>
                  <w:szCs w:val="22"/>
                  <w:lang w:val="en-US" w:eastAsia="zh-CN"/>
                </w:rPr>
                <w:t>uawei</w:t>
              </w:r>
            </w:ins>
          </w:p>
        </w:tc>
        <w:tc>
          <w:tcPr>
            <w:tcW w:w="4589" w:type="pct"/>
          </w:tcPr>
          <w:p w14:paraId="62F4BB6A" w14:textId="014C1DB4" w:rsidR="002E3F1F" w:rsidRPr="00D32863" w:rsidRDefault="002E3F1F" w:rsidP="002E3F1F">
            <w:pPr>
              <w:rPr>
                <w:rFonts w:ascii="Arial" w:eastAsia="ＭＳ 明朝" w:hAnsi="Arial" w:cs="Arial"/>
                <w:sz w:val="22"/>
                <w:szCs w:val="22"/>
              </w:rPr>
            </w:pPr>
            <w:ins w:id="1520" w:author="高田 卓馬" w:date="2020-04-24T13:40:00Z">
              <w:r w:rsidRPr="005A5B97">
                <w:rPr>
                  <w:rFonts w:ascii="Arial" w:eastAsia="ＭＳ 明朝" w:hAnsi="Arial" w:cs="Arial"/>
                  <w:sz w:val="22"/>
                  <w:szCs w:val="22"/>
                  <w:lang w:val="en-US"/>
                </w:rPr>
                <w:t>RRM discussion for this WI is ongoing, and some UE capabilities may be defined based on the outcome of the discussions.</w:t>
              </w:r>
              <w:r>
                <w:rPr>
                  <w:rFonts w:ascii="Arial" w:eastAsia="ＭＳ 明朝" w:hAnsi="Arial" w:cs="Arial"/>
                  <w:sz w:val="22"/>
                  <w:szCs w:val="22"/>
                  <w:lang w:val="en-US"/>
                </w:rPr>
                <w:t xml:space="preserve"> For example, we think it is necessary to define a capability indicating whether UE can measure FR1 PRS layer within serving cell active BWP, which has different SCS than the serving cell BWP, without measurement gap.</w:t>
              </w:r>
            </w:ins>
          </w:p>
        </w:tc>
      </w:tr>
      <w:tr w:rsidR="002E3F1F" w:rsidRPr="003E50DD" w14:paraId="62F4BB6E" w14:textId="77777777" w:rsidTr="00524566">
        <w:tc>
          <w:tcPr>
            <w:tcW w:w="411" w:type="pct"/>
          </w:tcPr>
          <w:p w14:paraId="62F4BB6C" w14:textId="20CC0843" w:rsidR="002E3F1F" w:rsidRPr="003E50DD" w:rsidRDefault="002E3F1F" w:rsidP="002E3F1F">
            <w:pPr>
              <w:rPr>
                <w:rFonts w:ascii="Arial" w:eastAsia="SimSun" w:hAnsi="Arial" w:cs="Arial"/>
                <w:sz w:val="22"/>
                <w:szCs w:val="22"/>
                <w:lang w:eastAsia="zh-CN"/>
              </w:rPr>
            </w:pPr>
            <w:ins w:id="1521" w:author="高田 卓馬" w:date="2020-04-24T13:39:00Z">
              <w:r>
                <w:rPr>
                  <w:rFonts w:ascii="Arial" w:eastAsia="ＭＳ 明朝" w:hAnsi="Arial" w:cs="Arial" w:hint="eastAsia"/>
                  <w:sz w:val="22"/>
                  <w:szCs w:val="22"/>
                </w:rPr>
                <w:t>NTT</w:t>
              </w:r>
              <w:r>
                <w:rPr>
                  <w:rFonts w:ascii="Arial" w:eastAsia="ＭＳ 明朝" w:hAnsi="Arial" w:cs="Arial"/>
                  <w:sz w:val="22"/>
                  <w:szCs w:val="22"/>
                </w:rPr>
                <w:t xml:space="preserve"> DOCOMO</w:t>
              </w:r>
              <w:r>
                <w:rPr>
                  <w:rFonts w:ascii="Arial" w:eastAsia="ＭＳ 明朝" w:hAnsi="Arial" w:cs="Arial" w:hint="eastAsia"/>
                  <w:sz w:val="22"/>
                  <w:szCs w:val="22"/>
                </w:rPr>
                <w:t xml:space="preserve"> (Mo</w:t>
              </w:r>
              <w:r>
                <w:rPr>
                  <w:rFonts w:ascii="Arial" w:eastAsia="ＭＳ 明朝" w:hAnsi="Arial" w:cs="Arial"/>
                  <w:sz w:val="22"/>
                  <w:szCs w:val="22"/>
                </w:rPr>
                <w:t>derator)</w:t>
              </w:r>
            </w:ins>
          </w:p>
        </w:tc>
        <w:tc>
          <w:tcPr>
            <w:tcW w:w="4589" w:type="pct"/>
          </w:tcPr>
          <w:p w14:paraId="4E65ABF6" w14:textId="77777777" w:rsidR="002E3F1F" w:rsidRDefault="002E3F1F" w:rsidP="002E3F1F">
            <w:pPr>
              <w:rPr>
                <w:ins w:id="1522" w:author="高田 卓馬" w:date="2020-04-24T13:39:00Z"/>
                <w:rFonts w:ascii="Arial" w:eastAsia="ＭＳ 明朝" w:hAnsi="Arial" w:cs="Arial"/>
                <w:sz w:val="22"/>
                <w:szCs w:val="22"/>
              </w:rPr>
            </w:pPr>
            <w:ins w:id="1523" w:author="高田 卓馬" w:date="2020-04-24T13:39:00Z">
              <w:r>
                <w:rPr>
                  <w:rFonts w:ascii="Arial" w:eastAsia="ＭＳ 明朝" w:hAnsi="Arial" w:cs="Arial" w:hint="eastAsia"/>
                  <w:sz w:val="22"/>
                  <w:szCs w:val="22"/>
                </w:rPr>
                <w:t xml:space="preserve">In our </w:t>
              </w:r>
              <w:r>
                <w:rPr>
                  <w:rFonts w:ascii="Arial" w:eastAsia="ＭＳ 明朝" w:hAnsi="Arial" w:cs="Arial"/>
                  <w:sz w:val="22"/>
                  <w:szCs w:val="22"/>
                </w:rPr>
                <w:t xml:space="preserve">understanding, the detail is still under discussed in WI. </w:t>
              </w:r>
            </w:ins>
          </w:p>
          <w:p w14:paraId="2D82C9FF" w14:textId="77777777" w:rsidR="002E3F1F" w:rsidRDefault="002E3F1F" w:rsidP="002E3F1F">
            <w:pPr>
              <w:rPr>
                <w:ins w:id="1524" w:author="高田 卓馬" w:date="2020-04-24T13:39:00Z"/>
                <w:rFonts w:ascii="Arial" w:eastAsia="ＭＳ 明朝" w:hAnsi="Arial" w:cs="Arial"/>
                <w:sz w:val="22"/>
                <w:szCs w:val="22"/>
              </w:rPr>
            </w:pPr>
            <w:ins w:id="1525" w:author="高田 卓馬" w:date="2020-04-24T13:39:00Z">
              <w:r>
                <w:rPr>
                  <w:rFonts w:ascii="Arial" w:eastAsia="ＭＳ 明朝" w:hAnsi="Arial" w:cs="Arial"/>
                  <w:sz w:val="22"/>
                  <w:szCs w:val="22"/>
                </w:rPr>
                <w:t xml:space="preserve">To rapporteur, </w:t>
              </w:r>
            </w:ins>
          </w:p>
          <w:p w14:paraId="0D8BF602" w14:textId="77777777" w:rsidR="002E3F1F" w:rsidRDefault="002E3F1F" w:rsidP="00511CAE">
            <w:pPr>
              <w:pStyle w:val="aff"/>
              <w:numPr>
                <w:ilvl w:val="0"/>
                <w:numId w:val="21"/>
              </w:numPr>
              <w:ind w:leftChars="0"/>
              <w:rPr>
                <w:ins w:id="1526" w:author="高田 卓馬" w:date="2020-04-24T13:39:00Z"/>
                <w:rFonts w:ascii="Arial" w:eastAsia="ＭＳ 明朝" w:hAnsi="Arial" w:cs="Arial"/>
                <w:sz w:val="22"/>
                <w:szCs w:val="22"/>
              </w:rPr>
            </w:pPr>
            <w:ins w:id="1527" w:author="高田 卓馬" w:date="2020-04-24T13:39:00Z">
              <w:r>
                <w:rPr>
                  <w:rFonts w:ascii="Arial" w:eastAsia="ＭＳ 明朝" w:hAnsi="Arial" w:cs="Arial"/>
                  <w:sz w:val="22"/>
                  <w:szCs w:val="22"/>
                </w:rPr>
                <w:t>P</w:t>
              </w:r>
              <w:r w:rsidRPr="00845BF2">
                <w:rPr>
                  <w:rFonts w:ascii="Arial" w:eastAsia="ＭＳ 明朝" w:hAnsi="Arial" w:cs="Arial"/>
                  <w:sz w:val="22"/>
                  <w:szCs w:val="22"/>
                </w:rPr>
                <w:t>lease update above list based on the outcome in 1</w:t>
              </w:r>
              <w:r w:rsidRPr="00845BF2">
                <w:rPr>
                  <w:rFonts w:ascii="Arial" w:eastAsia="ＭＳ 明朝" w:hAnsi="Arial" w:cs="Arial"/>
                  <w:sz w:val="22"/>
                  <w:szCs w:val="22"/>
                  <w:vertAlign w:val="superscript"/>
                </w:rPr>
                <w:t>st</w:t>
              </w:r>
              <w:r w:rsidRPr="00845BF2">
                <w:rPr>
                  <w:rFonts w:ascii="Arial" w:eastAsia="ＭＳ 明朝" w:hAnsi="Arial" w:cs="Arial"/>
                  <w:sz w:val="22"/>
                  <w:szCs w:val="22"/>
                </w:rPr>
                <w:t xml:space="preserve"> round and above company’s comments, if needed.</w:t>
              </w:r>
            </w:ins>
          </w:p>
          <w:p w14:paraId="4D69714F" w14:textId="77777777" w:rsidR="002E3F1F" w:rsidRDefault="002E3F1F" w:rsidP="00511CAE">
            <w:pPr>
              <w:pStyle w:val="aff"/>
              <w:numPr>
                <w:ilvl w:val="0"/>
                <w:numId w:val="21"/>
              </w:numPr>
              <w:ind w:leftChars="0"/>
              <w:rPr>
                <w:ins w:id="1528" w:author="高田 卓馬" w:date="2020-04-24T13:39:00Z"/>
                <w:rFonts w:ascii="Arial" w:eastAsia="ＭＳ 明朝" w:hAnsi="Arial" w:cs="Arial"/>
                <w:sz w:val="22"/>
                <w:szCs w:val="22"/>
              </w:rPr>
            </w:pPr>
            <w:ins w:id="1529" w:author="高田 卓馬" w:date="2020-04-24T13:39:00Z">
              <w:r w:rsidRPr="00D32863">
                <w:rPr>
                  <w:rFonts w:ascii="Arial" w:eastAsia="ＭＳ 明朝" w:hAnsi="Arial" w:cs="Arial"/>
                  <w:sz w:val="22"/>
                  <w:szCs w:val="22"/>
                </w:rPr>
                <w:t>Please provide your comments as a rapporteur to each company’s comment or below.</w:t>
              </w:r>
            </w:ins>
          </w:p>
          <w:p w14:paraId="62F4BB6D" w14:textId="77777777" w:rsidR="002E3F1F" w:rsidRPr="003E50DD" w:rsidRDefault="002E3F1F" w:rsidP="002E3F1F">
            <w:pPr>
              <w:rPr>
                <w:rFonts w:ascii="Arial" w:eastAsia="SimSun" w:hAnsi="Arial" w:cs="Arial"/>
                <w:sz w:val="22"/>
                <w:szCs w:val="22"/>
                <w:lang w:eastAsia="zh-CN"/>
              </w:rPr>
            </w:pPr>
          </w:p>
        </w:tc>
      </w:tr>
      <w:tr w:rsidR="002E3F1F" w:rsidRPr="003E50DD" w14:paraId="62F4BB71" w14:textId="77777777" w:rsidTr="00524566">
        <w:tc>
          <w:tcPr>
            <w:tcW w:w="411" w:type="pct"/>
          </w:tcPr>
          <w:p w14:paraId="16F73D13" w14:textId="1295C716" w:rsidR="002E3F1F" w:rsidRDefault="00584132" w:rsidP="002E3F1F">
            <w:pPr>
              <w:rPr>
                <w:ins w:id="1530" w:author="高田 卓馬" w:date="2020-04-27T17:52:00Z"/>
                <w:rFonts w:ascii="Arial" w:eastAsia="SimSun" w:hAnsi="Arial" w:cs="Arial"/>
                <w:sz w:val="22"/>
                <w:szCs w:val="22"/>
                <w:lang w:eastAsia="zh-CN"/>
              </w:rPr>
            </w:pPr>
            <w:ins w:id="1531" w:author="Li, Qiming" w:date="2020-04-24T16:36:00Z">
              <w:r>
                <w:rPr>
                  <w:rFonts w:ascii="Arial" w:eastAsia="SimSun" w:hAnsi="Arial" w:cs="Arial"/>
                  <w:sz w:val="22"/>
                  <w:szCs w:val="22"/>
                  <w:lang w:eastAsia="zh-CN"/>
                </w:rPr>
                <w:t>Intel</w:t>
              </w:r>
            </w:ins>
            <w:ins w:id="1532" w:author="高田 卓馬" w:date="2020-04-27T17:52:00Z">
              <w:r w:rsidR="00D768A9">
                <w:rPr>
                  <w:rFonts w:ascii="Arial" w:eastAsia="SimSun" w:hAnsi="Arial" w:cs="Arial"/>
                  <w:sz w:val="22"/>
                  <w:szCs w:val="22"/>
                  <w:lang w:eastAsia="zh-CN"/>
                </w:rPr>
                <w:t xml:space="preserve"> </w:t>
              </w:r>
              <w:r w:rsidR="00D768A9">
                <w:rPr>
                  <w:rFonts w:ascii="Arial" w:eastAsia="ＭＳ 明朝" w:hAnsi="Arial" w:cs="Arial"/>
                  <w:sz w:val="22"/>
                  <w:szCs w:val="22"/>
                </w:rPr>
                <w:t>(Rapporteur)</w:t>
              </w:r>
            </w:ins>
          </w:p>
          <w:p w14:paraId="62F4BB6F" w14:textId="4393C4F1" w:rsidR="00D768A9" w:rsidRPr="003E50DD" w:rsidRDefault="00D768A9" w:rsidP="002E3F1F">
            <w:pPr>
              <w:rPr>
                <w:rFonts w:ascii="Arial" w:eastAsia="SimSun" w:hAnsi="Arial" w:cs="Arial"/>
                <w:sz w:val="22"/>
                <w:szCs w:val="22"/>
                <w:lang w:eastAsia="zh-CN"/>
              </w:rPr>
            </w:pPr>
          </w:p>
        </w:tc>
        <w:tc>
          <w:tcPr>
            <w:tcW w:w="4589" w:type="pct"/>
          </w:tcPr>
          <w:p w14:paraId="0DBE1254" w14:textId="6FAE7939" w:rsidR="00584132" w:rsidRDefault="00584132" w:rsidP="00584132">
            <w:pPr>
              <w:rPr>
                <w:ins w:id="1533" w:author="Li, Qiming" w:date="2020-04-24T16:38:00Z"/>
                <w:rFonts w:ascii="Arial" w:eastAsia="ＭＳ 明朝" w:hAnsi="Arial" w:cs="Arial"/>
                <w:sz w:val="22"/>
                <w:szCs w:val="22"/>
                <w:lang w:val="en-US"/>
              </w:rPr>
            </w:pPr>
            <w:ins w:id="1534" w:author="Li, Qiming" w:date="2020-04-24T16:39:00Z">
              <w:r>
                <w:rPr>
                  <w:rFonts w:ascii="Arial" w:eastAsia="ＭＳ 明朝" w:hAnsi="Arial" w:cs="Arial"/>
                  <w:sz w:val="22"/>
                  <w:szCs w:val="22"/>
                  <w:lang w:val="en-US"/>
                </w:rPr>
                <w:t xml:space="preserve">All these capabilities are </w:t>
              </w:r>
            </w:ins>
            <w:ins w:id="1535" w:author="Li, Qiming" w:date="2020-04-24T18:06:00Z">
              <w:r w:rsidR="0076304A">
                <w:rPr>
                  <w:rFonts w:ascii="Arial" w:eastAsia="ＭＳ 明朝" w:hAnsi="Arial" w:cs="Arial"/>
                  <w:sz w:val="22"/>
                  <w:szCs w:val="22"/>
                  <w:lang w:val="en-US"/>
                </w:rPr>
                <w:t xml:space="preserve">candidate capabilities and are </w:t>
              </w:r>
            </w:ins>
            <w:ins w:id="1536" w:author="Li, Qiming" w:date="2020-04-24T16:39:00Z">
              <w:r>
                <w:rPr>
                  <w:rFonts w:ascii="Arial" w:eastAsia="ＭＳ 明朝" w:hAnsi="Arial" w:cs="Arial"/>
                  <w:sz w:val="22"/>
                  <w:szCs w:val="22"/>
                  <w:lang w:val="en-US"/>
                </w:rPr>
                <w:t xml:space="preserve">still under discussion. We don’t think the situation is stable enough to put these </w:t>
              </w:r>
            </w:ins>
            <w:ins w:id="1537" w:author="Li, Qiming" w:date="2020-04-24T16:40:00Z">
              <w:r>
                <w:rPr>
                  <w:rFonts w:ascii="Arial" w:eastAsia="ＭＳ 明朝" w:hAnsi="Arial" w:cs="Arial"/>
                  <w:sz w:val="22"/>
                  <w:szCs w:val="22"/>
                  <w:lang w:val="en-US"/>
                </w:rPr>
                <w:t xml:space="preserve">capabilities in the list, </w:t>
              </w:r>
            </w:ins>
            <w:ins w:id="1538" w:author="Li, Qiming" w:date="2020-04-24T18:07:00Z">
              <w:r w:rsidR="0076304A">
                <w:rPr>
                  <w:rFonts w:ascii="Arial" w:eastAsia="ＭＳ 明朝" w:hAnsi="Arial" w:cs="Arial"/>
                  <w:sz w:val="22"/>
                  <w:szCs w:val="22"/>
                  <w:lang w:val="en-US"/>
                </w:rPr>
                <w:t>including</w:t>
              </w:r>
            </w:ins>
            <w:ins w:id="1539" w:author="Li, Qiming" w:date="2020-04-24T16:40:00Z">
              <w:r>
                <w:rPr>
                  <w:rFonts w:ascii="Arial" w:eastAsia="ＭＳ 明朝" w:hAnsi="Arial" w:cs="Arial"/>
                  <w:sz w:val="22"/>
                  <w:szCs w:val="22"/>
                  <w:lang w:val="en-US"/>
                </w:rPr>
                <w:t>:</w:t>
              </w:r>
            </w:ins>
          </w:p>
          <w:p w14:paraId="0847ADBC" w14:textId="72B5F12F" w:rsidR="00584132" w:rsidRDefault="00584132" w:rsidP="00511CAE">
            <w:pPr>
              <w:pStyle w:val="aff"/>
              <w:numPr>
                <w:ilvl w:val="0"/>
                <w:numId w:val="21"/>
              </w:numPr>
              <w:ind w:leftChars="0"/>
              <w:rPr>
                <w:ins w:id="1540" w:author="Li, Qiming" w:date="2020-04-24T16:40:00Z"/>
                <w:rFonts w:ascii="Arial" w:eastAsia="ＭＳ 明朝" w:hAnsi="Arial" w:cs="Arial"/>
                <w:sz w:val="22"/>
                <w:szCs w:val="22"/>
                <w:lang w:val="en-US"/>
              </w:rPr>
            </w:pPr>
            <w:ins w:id="1541" w:author="Li, Qiming" w:date="2020-04-24T16:36:00Z">
              <w:r w:rsidRPr="00584132">
                <w:rPr>
                  <w:rFonts w:ascii="Arial" w:eastAsia="ＭＳ 明朝" w:hAnsi="Arial" w:cs="Arial"/>
                  <w:sz w:val="22"/>
                  <w:szCs w:val="22"/>
                  <w:lang w:val="en-US"/>
                </w:rPr>
                <w:t xml:space="preserve">K </w:t>
              </w:r>
            </w:ins>
            <w:ins w:id="1542" w:author="Li, Qiming" w:date="2020-04-24T16:37:00Z">
              <w:r w:rsidRPr="00584132">
                <w:rPr>
                  <w:rFonts w:ascii="Arial" w:eastAsia="ＭＳ 明朝" w:hAnsi="Arial" w:cs="Arial"/>
                  <w:sz w:val="22"/>
                  <w:szCs w:val="22"/>
                  <w:lang w:val="en-US"/>
                </w:rPr>
                <w:t xml:space="preserve">in mapping table, </w:t>
              </w:r>
            </w:ins>
            <w:ins w:id="1543" w:author="Li, Qiming" w:date="2020-04-24T16:40:00Z">
              <w:r>
                <w:rPr>
                  <w:rFonts w:ascii="Arial" w:eastAsia="ＭＳ 明朝" w:hAnsi="Arial" w:cs="Arial"/>
                  <w:sz w:val="22"/>
                  <w:szCs w:val="22"/>
                  <w:lang w:val="en-US"/>
                </w:rPr>
                <w:t xml:space="preserve">and </w:t>
              </w:r>
            </w:ins>
          </w:p>
          <w:p w14:paraId="745885D2" w14:textId="77777777" w:rsidR="00584132" w:rsidRDefault="00584132" w:rsidP="00511CAE">
            <w:pPr>
              <w:pStyle w:val="aff"/>
              <w:numPr>
                <w:ilvl w:val="0"/>
                <w:numId w:val="21"/>
              </w:numPr>
              <w:ind w:leftChars="0"/>
              <w:rPr>
                <w:ins w:id="1544" w:author="Li, Qiming" w:date="2020-04-24T16:40:00Z"/>
                <w:rFonts w:ascii="Arial" w:eastAsia="ＭＳ 明朝" w:hAnsi="Arial" w:cs="Arial"/>
                <w:sz w:val="22"/>
                <w:szCs w:val="22"/>
                <w:lang w:val="en-US"/>
              </w:rPr>
            </w:pPr>
            <w:ins w:id="1545" w:author="Li, Qiming" w:date="2020-04-24T16:40:00Z">
              <w:r>
                <w:rPr>
                  <w:rFonts w:ascii="Arial" w:eastAsia="ＭＳ 明朝" w:hAnsi="Arial" w:cs="Arial"/>
                  <w:sz w:val="22"/>
                  <w:szCs w:val="22"/>
                  <w:lang w:val="en-US"/>
                </w:rPr>
                <w:t>N</w:t>
              </w:r>
            </w:ins>
            <w:ins w:id="1546" w:author="Li, Qiming" w:date="2020-04-24T16:37:00Z">
              <w:r w:rsidRPr="00584132">
                <w:rPr>
                  <w:rFonts w:ascii="Arial" w:eastAsia="ＭＳ 明朝" w:hAnsi="Arial" w:cs="Arial"/>
                  <w:sz w:val="22"/>
                  <w:szCs w:val="22"/>
                  <w:lang w:val="en-US"/>
                </w:rPr>
                <w:t>ew measurement gap</w:t>
              </w:r>
            </w:ins>
            <w:ins w:id="1547" w:author="Li, Qiming" w:date="2020-04-24T16:40:00Z">
              <w:r>
                <w:rPr>
                  <w:rFonts w:ascii="Arial" w:eastAsia="ＭＳ 明朝" w:hAnsi="Arial" w:cs="Arial"/>
                  <w:sz w:val="22"/>
                  <w:szCs w:val="22"/>
                  <w:lang w:val="en-US"/>
                </w:rPr>
                <w:t>,</w:t>
              </w:r>
            </w:ins>
            <w:ins w:id="1548" w:author="Li, Qiming" w:date="2020-04-24T16:37:00Z">
              <w:r w:rsidRPr="00584132">
                <w:rPr>
                  <w:rFonts w:ascii="Arial" w:eastAsia="ＭＳ 明朝" w:hAnsi="Arial" w:cs="Arial"/>
                  <w:sz w:val="22"/>
                  <w:szCs w:val="22"/>
                  <w:lang w:val="en-US"/>
                </w:rPr>
                <w:t xml:space="preserve"> and</w:t>
              </w:r>
            </w:ins>
          </w:p>
          <w:p w14:paraId="59310B91" w14:textId="77777777" w:rsidR="002E3F1F" w:rsidRDefault="00584132" w:rsidP="00511CAE">
            <w:pPr>
              <w:pStyle w:val="aff"/>
              <w:numPr>
                <w:ilvl w:val="0"/>
                <w:numId w:val="21"/>
              </w:numPr>
              <w:ind w:leftChars="0"/>
              <w:rPr>
                <w:ins w:id="1549" w:author="Li, Qiming" w:date="2020-04-24T18:07:00Z"/>
                <w:rFonts w:ascii="Arial" w:eastAsia="ＭＳ 明朝" w:hAnsi="Arial" w:cs="Arial"/>
                <w:sz w:val="22"/>
                <w:szCs w:val="22"/>
                <w:lang w:val="en-US"/>
              </w:rPr>
            </w:pPr>
            <w:ins w:id="1550" w:author="Li, Qiming" w:date="2020-04-24T16:37:00Z">
              <w:r w:rsidRPr="00584132">
                <w:rPr>
                  <w:rFonts w:ascii="Arial" w:eastAsia="ＭＳ 明朝" w:hAnsi="Arial" w:cs="Arial"/>
                  <w:sz w:val="22"/>
                  <w:szCs w:val="22"/>
                  <w:lang w:val="en-US"/>
                </w:rPr>
                <w:t xml:space="preserve">UE capabilities regarding </w:t>
              </w:r>
            </w:ins>
            <w:ins w:id="1551" w:author="Li, Qiming" w:date="2020-04-24T16:38:00Z">
              <w:r w:rsidRPr="00584132">
                <w:rPr>
                  <w:rFonts w:ascii="Arial" w:eastAsia="ＭＳ 明朝" w:hAnsi="Arial" w:cs="Arial"/>
                  <w:sz w:val="22"/>
                  <w:szCs w:val="22"/>
                  <w:lang w:val="en-US"/>
                </w:rPr>
                <w:t>support of measuring FR1 PRS layer within serving cell active BWP, which has different SCS than the serving cell BWP, without measurement gap</w:t>
              </w:r>
            </w:ins>
          </w:p>
          <w:p w14:paraId="62F4BB70" w14:textId="2A1B1C02" w:rsidR="00B01D26" w:rsidRPr="00B01D26" w:rsidRDefault="00B01D26" w:rsidP="00B01D26">
            <w:pPr>
              <w:rPr>
                <w:rFonts w:ascii="Arial" w:eastAsia="ＭＳ 明朝" w:hAnsi="Arial" w:cs="Arial"/>
                <w:sz w:val="22"/>
                <w:szCs w:val="22"/>
                <w:lang w:val="en-US"/>
              </w:rPr>
            </w:pPr>
            <w:ins w:id="1552" w:author="Li, Qiming" w:date="2020-04-24T18:07:00Z">
              <w:r>
                <w:rPr>
                  <w:rFonts w:ascii="Arial" w:eastAsia="ＭＳ 明朝" w:hAnsi="Arial" w:cs="Arial"/>
                  <w:sz w:val="22"/>
                  <w:szCs w:val="22"/>
                  <w:lang w:val="en-US"/>
                </w:rPr>
                <w:t>We can wait for conclusions in April meeting and update it accordingly if needed.</w:t>
              </w:r>
            </w:ins>
          </w:p>
        </w:tc>
      </w:tr>
    </w:tbl>
    <w:p w14:paraId="62F4BB72" w14:textId="4C6AE0EF" w:rsidR="00F94477" w:rsidRDefault="00F94477" w:rsidP="00F94477">
      <w:pPr>
        <w:rPr>
          <w:rFonts w:ascii="Arial" w:eastAsia="ＭＳ 明朝" w:hAnsi="Arial" w:cs="Arial"/>
          <w:sz w:val="22"/>
        </w:rPr>
      </w:pPr>
    </w:p>
    <w:p w14:paraId="2BA45A92" w14:textId="08725D49" w:rsidR="00532B6A" w:rsidRPr="00350C58" w:rsidRDefault="003160AD" w:rsidP="00532B6A">
      <w:pPr>
        <w:spacing w:afterLines="50" w:after="163"/>
        <w:jc w:val="both"/>
        <w:rPr>
          <w:rFonts w:ascii="Arial" w:eastAsia="ＭＳ 明朝" w:hAnsi="Arial" w:cs="Arial"/>
          <w:b/>
        </w:rPr>
      </w:pPr>
      <w:r>
        <w:rPr>
          <w:rFonts w:ascii="Arial" w:eastAsia="ＭＳ 明朝" w:hAnsi="Arial" w:cs="Arial" w:hint="eastAsia"/>
          <w:b/>
        </w:rPr>
        <w:t>2nd</w:t>
      </w:r>
      <w:r w:rsidR="00532B6A"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532B6A" w:rsidRPr="003E50DD" w14:paraId="60E9DFA8" w14:textId="77777777" w:rsidTr="0027713B">
        <w:tc>
          <w:tcPr>
            <w:tcW w:w="411" w:type="pct"/>
            <w:shd w:val="clear" w:color="auto" w:fill="DEEAF6" w:themeFill="accent1" w:themeFillTint="33"/>
          </w:tcPr>
          <w:p w14:paraId="5B334C95" w14:textId="77777777" w:rsidR="00532B6A" w:rsidRPr="003E50DD" w:rsidRDefault="00532B6A"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5A0DDD26" w14:textId="77777777" w:rsidR="00532B6A" w:rsidRPr="003E50DD" w:rsidRDefault="00532B6A"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E84F69" w:rsidRPr="003E50DD" w14:paraId="4DB058A1" w14:textId="77777777" w:rsidTr="0027713B">
        <w:tc>
          <w:tcPr>
            <w:tcW w:w="411" w:type="pct"/>
          </w:tcPr>
          <w:p w14:paraId="07361C9B" w14:textId="495390CE" w:rsidR="00E84F69" w:rsidRPr="003E50DD" w:rsidRDefault="00E84F69" w:rsidP="00E84F69">
            <w:pPr>
              <w:rPr>
                <w:rFonts w:ascii="Arial" w:eastAsia="ＭＳ 明朝" w:hAnsi="Arial" w:cs="Arial"/>
                <w:sz w:val="22"/>
                <w:szCs w:val="22"/>
                <w:lang w:val="en-US"/>
              </w:rPr>
            </w:pPr>
            <w:ins w:id="1553" w:author="Ato-MediaTek" w:date="2020-04-30T11:49:00Z">
              <w:r>
                <w:rPr>
                  <w:rFonts w:ascii="Arial" w:eastAsia="ＭＳ 明朝" w:hAnsi="Arial" w:cs="Arial"/>
                  <w:sz w:val="22"/>
                  <w:szCs w:val="22"/>
                  <w:lang w:val="en-US"/>
                </w:rPr>
                <w:t>MTK</w:t>
              </w:r>
            </w:ins>
          </w:p>
        </w:tc>
        <w:tc>
          <w:tcPr>
            <w:tcW w:w="4589" w:type="pct"/>
          </w:tcPr>
          <w:p w14:paraId="41F4215A" w14:textId="25E70EE5" w:rsidR="00E84F69" w:rsidRPr="003E50DD" w:rsidRDefault="00E84F69" w:rsidP="00E84F69">
            <w:pPr>
              <w:rPr>
                <w:rFonts w:ascii="Arial" w:eastAsia="ＭＳ 明朝" w:hAnsi="Arial" w:cs="Arial"/>
                <w:sz w:val="22"/>
                <w:szCs w:val="22"/>
                <w:lang w:val="en-US"/>
              </w:rPr>
            </w:pPr>
            <w:ins w:id="1554" w:author="Ato-MediaTek" w:date="2020-04-30T11:49:00Z">
              <w:r>
                <w:rPr>
                  <w:rFonts w:ascii="Arial" w:eastAsia="ＭＳ 明朝" w:hAnsi="Arial" w:cs="Arial"/>
                  <w:sz w:val="22"/>
                  <w:szCs w:val="22"/>
                  <w:lang w:val="en-US"/>
                </w:rPr>
                <w:t>Agree with Intel that the current discussion is not converged yet to figure out a stable feature list.</w:t>
              </w:r>
            </w:ins>
          </w:p>
        </w:tc>
      </w:tr>
      <w:tr w:rsidR="00A3691D" w:rsidRPr="003E50DD" w14:paraId="42123311" w14:textId="77777777" w:rsidTr="0027713B">
        <w:tc>
          <w:tcPr>
            <w:tcW w:w="411" w:type="pct"/>
          </w:tcPr>
          <w:p w14:paraId="0144F7A7" w14:textId="2EE096F7" w:rsidR="00A3691D" w:rsidRPr="003E50DD" w:rsidRDefault="00A3691D" w:rsidP="00A3691D">
            <w:pPr>
              <w:rPr>
                <w:rFonts w:ascii="Arial" w:eastAsia="ＭＳ 明朝" w:hAnsi="Arial" w:cs="Arial"/>
                <w:sz w:val="22"/>
                <w:szCs w:val="22"/>
                <w:lang w:val="en-US"/>
              </w:rPr>
            </w:pPr>
            <w:ins w:id="1555" w:author="高田 卓馬" w:date="2020-04-30T15:41:00Z">
              <w:r w:rsidRPr="00B553E7">
                <w:rPr>
                  <w:rFonts w:ascii="Arial" w:eastAsia="ＭＳ 明朝" w:hAnsi="Arial" w:cs="Arial"/>
                  <w:sz w:val="22"/>
                  <w:szCs w:val="22"/>
                  <w:lang w:val="en-US"/>
                </w:rPr>
                <w:t>Intel</w:t>
              </w:r>
            </w:ins>
          </w:p>
        </w:tc>
        <w:tc>
          <w:tcPr>
            <w:tcW w:w="4589" w:type="pct"/>
          </w:tcPr>
          <w:p w14:paraId="4DDD6901" w14:textId="790C4BE8" w:rsidR="00A3691D" w:rsidRPr="003E50DD" w:rsidRDefault="00A3691D" w:rsidP="00A3691D">
            <w:pPr>
              <w:rPr>
                <w:rFonts w:ascii="Arial" w:eastAsia="ＭＳ 明朝" w:hAnsi="Arial" w:cs="Arial"/>
                <w:sz w:val="22"/>
                <w:szCs w:val="22"/>
                <w:lang w:val="en-US"/>
              </w:rPr>
            </w:pPr>
            <w:ins w:id="1556" w:author="高田 卓馬" w:date="2020-04-30T15:41:00Z">
              <w:r w:rsidRPr="00B553E7">
                <w:rPr>
                  <w:rFonts w:ascii="Arial" w:eastAsia="ＭＳ 明朝" w:hAnsi="Arial" w:cs="Arial"/>
                  <w:sz w:val="22"/>
                  <w:szCs w:val="22"/>
                  <w:lang w:val="en-US"/>
                </w:rPr>
                <w:t>No new UE capabilities agreed in the 2</w:t>
              </w:r>
              <w:r w:rsidRPr="00B553E7">
                <w:rPr>
                  <w:rFonts w:ascii="Arial" w:eastAsia="ＭＳ 明朝" w:hAnsi="Arial" w:cs="Arial"/>
                  <w:sz w:val="22"/>
                  <w:szCs w:val="22"/>
                  <w:vertAlign w:val="superscript"/>
                  <w:lang w:val="en-US"/>
                </w:rPr>
                <w:t>nd</w:t>
              </w:r>
              <w:r w:rsidRPr="00B553E7">
                <w:rPr>
                  <w:rFonts w:ascii="Arial" w:eastAsia="ＭＳ 明朝" w:hAnsi="Arial" w:cs="Arial"/>
                  <w:sz w:val="22"/>
                  <w:szCs w:val="22"/>
                  <w:lang w:val="en-US"/>
                </w:rPr>
                <w:t xml:space="preserve"> round and we can continue discussion in the May meeting.</w:t>
              </w:r>
            </w:ins>
          </w:p>
        </w:tc>
      </w:tr>
      <w:tr w:rsidR="00023C93" w:rsidRPr="003E50DD" w14:paraId="31AFD466" w14:textId="77777777" w:rsidTr="0027713B">
        <w:tc>
          <w:tcPr>
            <w:tcW w:w="411" w:type="pct"/>
          </w:tcPr>
          <w:p w14:paraId="4F3DE11A" w14:textId="3D971C28" w:rsidR="00023C93" w:rsidRPr="003E50DD" w:rsidRDefault="00023C93" w:rsidP="00023C93">
            <w:pPr>
              <w:rPr>
                <w:rFonts w:ascii="Arial" w:eastAsia="ＭＳ 明朝" w:hAnsi="Arial" w:cs="Arial"/>
                <w:sz w:val="22"/>
                <w:szCs w:val="22"/>
                <w:lang w:val="en-US"/>
              </w:rPr>
            </w:pPr>
            <w:ins w:id="1557" w:author="高田 卓馬" w:date="2020-04-30T16:08:00Z">
              <w:r>
                <w:rPr>
                  <w:rFonts w:ascii="Arial" w:eastAsia="ＭＳ 明朝" w:hAnsi="Arial" w:cs="Arial" w:hint="eastAsia"/>
                  <w:sz w:val="22"/>
                  <w:szCs w:val="22"/>
                  <w:lang w:val="en-US"/>
                </w:rPr>
                <w:t>Q</w:t>
              </w:r>
              <w:r>
                <w:rPr>
                  <w:rFonts w:ascii="Arial" w:eastAsia="ＭＳ 明朝" w:hAnsi="Arial" w:cs="Arial"/>
                  <w:sz w:val="22"/>
                  <w:szCs w:val="22"/>
                  <w:lang w:val="en-US"/>
                </w:rPr>
                <w:t>ualcomm</w:t>
              </w:r>
            </w:ins>
          </w:p>
        </w:tc>
        <w:tc>
          <w:tcPr>
            <w:tcW w:w="4589" w:type="pct"/>
          </w:tcPr>
          <w:p w14:paraId="13F178B1" w14:textId="691FFD53" w:rsidR="00023C93" w:rsidRPr="003E50DD" w:rsidRDefault="00023C93" w:rsidP="00023C93">
            <w:pPr>
              <w:rPr>
                <w:rFonts w:ascii="Arial" w:eastAsia="ＭＳ 明朝" w:hAnsi="Arial" w:cs="Arial"/>
                <w:sz w:val="22"/>
                <w:szCs w:val="22"/>
                <w:lang w:val="en-US"/>
              </w:rPr>
            </w:pPr>
            <w:ins w:id="1558" w:author="高田 卓馬" w:date="2020-04-30T16:08:00Z">
              <w:r w:rsidRPr="008561A9">
                <w:rPr>
                  <w:rFonts w:ascii="Arial" w:eastAsia="ＭＳ 明朝" w:hAnsi="Arial" w:cs="Arial"/>
                  <w:sz w:val="22"/>
                  <w:szCs w:val="22"/>
                  <w:lang w:val="en-US"/>
                </w:rPr>
                <w:t xml:space="preserve">RAN4 has been discussing the need for new MG patterns with longer than 6ms duration for the purpose of positioning for a few meetings. Majority of companies view these new gap patterns necessary for the successful deployment of NR positioning. </w:t>
              </w:r>
              <w:r>
                <w:rPr>
                  <w:rFonts w:ascii="Arial" w:eastAsia="ＭＳ 明朝" w:hAnsi="Arial" w:cs="Arial"/>
                  <w:sz w:val="22"/>
                  <w:szCs w:val="22"/>
                  <w:lang w:val="en-US"/>
                </w:rPr>
                <w:t>I</w:t>
              </w:r>
              <w:r w:rsidRPr="008561A9">
                <w:rPr>
                  <w:rFonts w:ascii="Arial" w:eastAsia="ＭＳ 明朝" w:hAnsi="Arial" w:cs="Arial"/>
                  <w:sz w:val="22"/>
                  <w:szCs w:val="22"/>
                  <w:lang w:val="en-US"/>
                </w:rPr>
                <w:t>ntroduc</w:t>
              </w:r>
              <w:r>
                <w:rPr>
                  <w:rFonts w:ascii="Arial" w:eastAsia="ＭＳ 明朝" w:hAnsi="Arial" w:cs="Arial"/>
                  <w:sz w:val="22"/>
                  <w:szCs w:val="22"/>
                  <w:lang w:val="en-US"/>
                </w:rPr>
                <w:t>tion</w:t>
              </w:r>
              <w:r w:rsidRPr="008561A9">
                <w:rPr>
                  <w:rFonts w:ascii="Arial" w:eastAsia="ＭＳ 明朝" w:hAnsi="Arial" w:cs="Arial"/>
                  <w:sz w:val="22"/>
                  <w:szCs w:val="22"/>
                  <w:lang w:val="en-US"/>
                </w:rPr>
                <w:t xml:space="preserve"> </w:t>
              </w:r>
              <w:r>
                <w:rPr>
                  <w:rFonts w:ascii="Arial" w:eastAsia="ＭＳ 明朝" w:hAnsi="Arial" w:cs="Arial"/>
                  <w:sz w:val="22"/>
                  <w:szCs w:val="22"/>
                  <w:lang w:val="en-US"/>
                </w:rPr>
                <w:t xml:space="preserve">of </w:t>
              </w:r>
              <w:r w:rsidRPr="008561A9">
                <w:rPr>
                  <w:rFonts w:ascii="Arial" w:eastAsia="ＭＳ 明朝" w:hAnsi="Arial" w:cs="Arial"/>
                  <w:sz w:val="22"/>
                  <w:szCs w:val="22"/>
                  <w:lang w:val="en-US"/>
                </w:rPr>
                <w:t xml:space="preserve">UE capabilities for each new gap pattern or group of gap patterns (e.g., 6 ms &lt; MGL &lt; 10ms associated with one capability and MGL &gt; 10ms associated with another capability) </w:t>
              </w:r>
              <w:r>
                <w:rPr>
                  <w:rFonts w:ascii="Arial" w:eastAsia="ＭＳ 明朝" w:hAnsi="Arial" w:cs="Arial"/>
                  <w:sz w:val="22"/>
                  <w:szCs w:val="22"/>
                  <w:lang w:val="en-US"/>
                </w:rPr>
                <w:t>should be discussed.</w:t>
              </w:r>
            </w:ins>
          </w:p>
        </w:tc>
      </w:tr>
      <w:tr w:rsidR="00092298" w:rsidRPr="003E50DD" w14:paraId="58F3C395" w14:textId="77777777" w:rsidTr="0027713B">
        <w:tc>
          <w:tcPr>
            <w:tcW w:w="411" w:type="pct"/>
          </w:tcPr>
          <w:p w14:paraId="41742C70" w14:textId="16207214" w:rsidR="00092298" w:rsidRPr="003E50DD" w:rsidRDefault="00092298" w:rsidP="00092298">
            <w:pPr>
              <w:rPr>
                <w:rFonts w:ascii="Arial" w:eastAsia="ＭＳ 明朝" w:hAnsi="Arial" w:cs="Arial"/>
                <w:sz w:val="22"/>
                <w:szCs w:val="22"/>
                <w:lang w:val="en-US"/>
              </w:rPr>
            </w:pPr>
            <w:ins w:id="1559" w:author="高田 卓馬" w:date="2020-04-30T16:56:00Z">
              <w:r>
                <w:rPr>
                  <w:rFonts w:ascii="Arial" w:eastAsiaTheme="minorEastAsia" w:hAnsi="Arial" w:cs="Arial" w:hint="eastAsia"/>
                  <w:sz w:val="22"/>
                  <w:szCs w:val="22"/>
                  <w:lang w:val="en-US" w:eastAsia="zh-CN"/>
                </w:rPr>
                <w:t>H</w:t>
              </w:r>
              <w:r>
                <w:rPr>
                  <w:rFonts w:ascii="Arial" w:eastAsiaTheme="minorEastAsia" w:hAnsi="Arial" w:cs="Arial"/>
                  <w:sz w:val="22"/>
                  <w:szCs w:val="22"/>
                  <w:lang w:val="en-US" w:eastAsia="zh-CN"/>
                </w:rPr>
                <w:t>uawei</w:t>
              </w:r>
            </w:ins>
          </w:p>
        </w:tc>
        <w:tc>
          <w:tcPr>
            <w:tcW w:w="4589" w:type="pct"/>
          </w:tcPr>
          <w:p w14:paraId="20D9A74C" w14:textId="75C539E3" w:rsidR="00092298" w:rsidRPr="003E50DD" w:rsidRDefault="00092298" w:rsidP="00092298">
            <w:pPr>
              <w:rPr>
                <w:rFonts w:ascii="Arial" w:eastAsia="ＭＳ 明朝" w:hAnsi="Arial" w:cs="Arial"/>
                <w:sz w:val="22"/>
                <w:szCs w:val="22"/>
                <w:lang w:val="en-US"/>
              </w:rPr>
            </w:pPr>
            <w:ins w:id="1560" w:author="高田 卓馬" w:date="2020-04-30T16:56:00Z">
              <w:r>
                <w:rPr>
                  <w:rFonts w:ascii="Arial" w:eastAsiaTheme="minorEastAsia" w:hAnsi="Arial" w:cs="Arial" w:hint="eastAsia"/>
                  <w:sz w:val="22"/>
                  <w:szCs w:val="22"/>
                  <w:lang w:val="en-US" w:eastAsia="zh-CN"/>
                </w:rPr>
                <w:t>A</w:t>
              </w:r>
              <w:r>
                <w:rPr>
                  <w:rFonts w:ascii="Arial" w:eastAsiaTheme="minorEastAsia" w:hAnsi="Arial" w:cs="Arial"/>
                  <w:sz w:val="22"/>
                  <w:szCs w:val="22"/>
                  <w:lang w:val="en-US" w:eastAsia="zh-CN"/>
                </w:rPr>
                <w:t>gree that further discussion is needed.</w:t>
              </w:r>
            </w:ins>
          </w:p>
        </w:tc>
      </w:tr>
      <w:tr w:rsidR="00092298" w:rsidRPr="003E50DD" w14:paraId="44A97A16" w14:textId="77777777" w:rsidTr="0027713B">
        <w:tc>
          <w:tcPr>
            <w:tcW w:w="411" w:type="pct"/>
          </w:tcPr>
          <w:p w14:paraId="1AA31515" w14:textId="3A2A0DAC" w:rsidR="00092298" w:rsidRPr="00150553" w:rsidRDefault="00092298" w:rsidP="00092298">
            <w:pPr>
              <w:rPr>
                <w:rFonts w:ascii="Arial" w:eastAsia="ＭＳ 明朝" w:hAnsi="Arial" w:cs="Arial"/>
                <w:sz w:val="22"/>
                <w:szCs w:val="22"/>
              </w:rPr>
            </w:pPr>
            <w:ins w:id="1561" w:author="高田 卓馬" w:date="2020-04-30T16:56:00Z">
              <w:r>
                <w:rPr>
                  <w:rFonts w:ascii="Arial" w:eastAsia="ＭＳ 明朝" w:hAnsi="Arial" w:cs="Arial" w:hint="eastAsia"/>
                  <w:sz w:val="22"/>
                  <w:szCs w:val="22"/>
                  <w:lang w:val="en-US"/>
                </w:rPr>
                <w:t>NTT DOCOMO</w:t>
              </w:r>
              <w:r>
                <w:rPr>
                  <w:rFonts w:ascii="Arial" w:eastAsia="ＭＳ 明朝" w:hAnsi="Arial" w:cs="Arial"/>
                  <w:sz w:val="22"/>
                  <w:szCs w:val="22"/>
                  <w:lang w:val="en-US"/>
                </w:rPr>
                <w:t xml:space="preserve"> (Moderator)</w:t>
              </w:r>
            </w:ins>
          </w:p>
        </w:tc>
        <w:tc>
          <w:tcPr>
            <w:tcW w:w="4589" w:type="pct"/>
          </w:tcPr>
          <w:p w14:paraId="7D6C73F5" w14:textId="7A5B4CA8" w:rsidR="00092298" w:rsidRPr="00845BF2" w:rsidRDefault="00092298" w:rsidP="00092298">
            <w:pPr>
              <w:pStyle w:val="aff"/>
              <w:numPr>
                <w:ilvl w:val="0"/>
                <w:numId w:val="21"/>
              </w:numPr>
              <w:ind w:leftChars="0"/>
              <w:rPr>
                <w:rFonts w:ascii="Arial" w:eastAsia="ＭＳ 明朝" w:hAnsi="Arial" w:cs="Arial"/>
                <w:sz w:val="22"/>
                <w:szCs w:val="22"/>
              </w:rPr>
            </w:pPr>
            <w:ins w:id="1562" w:author="高田 卓馬" w:date="2020-04-30T16:56:00Z">
              <w:r>
                <w:rPr>
                  <w:rFonts w:ascii="Arial" w:eastAsia="ＭＳ 明朝" w:hAnsi="Arial" w:cs="Arial" w:hint="eastAsia"/>
                  <w:sz w:val="22"/>
                  <w:szCs w:val="22"/>
                  <w:lang w:val="en-US"/>
                </w:rPr>
                <w:t>Keep this</w:t>
              </w:r>
              <w:r>
                <w:rPr>
                  <w:rFonts w:ascii="Arial" w:eastAsia="ＭＳ 明朝" w:hAnsi="Arial" w:cs="Arial"/>
                  <w:sz w:val="22"/>
                  <w:szCs w:val="22"/>
                  <w:lang w:val="en-US"/>
                </w:rPr>
                <w:t xml:space="preserve"> table.</w:t>
              </w:r>
            </w:ins>
          </w:p>
        </w:tc>
      </w:tr>
      <w:tr w:rsidR="00092298" w:rsidRPr="003E50DD" w14:paraId="645FDF7B" w14:textId="77777777" w:rsidTr="0027713B">
        <w:trPr>
          <w:trHeight w:val="569"/>
        </w:trPr>
        <w:tc>
          <w:tcPr>
            <w:tcW w:w="411" w:type="pct"/>
          </w:tcPr>
          <w:p w14:paraId="34BD700A" w14:textId="77777777" w:rsidR="00092298" w:rsidRPr="003E50DD" w:rsidRDefault="00092298" w:rsidP="00092298">
            <w:pPr>
              <w:rPr>
                <w:rFonts w:ascii="Arial" w:eastAsia="SimSun" w:hAnsi="Arial" w:cs="Arial"/>
                <w:sz w:val="22"/>
                <w:szCs w:val="22"/>
                <w:lang w:eastAsia="zh-CN"/>
              </w:rPr>
            </w:pPr>
          </w:p>
        </w:tc>
        <w:tc>
          <w:tcPr>
            <w:tcW w:w="4589" w:type="pct"/>
          </w:tcPr>
          <w:p w14:paraId="62800580" w14:textId="77777777" w:rsidR="00092298" w:rsidRPr="003E50DD" w:rsidRDefault="00092298" w:rsidP="00092298">
            <w:pPr>
              <w:pStyle w:val="aff"/>
              <w:ind w:leftChars="0" w:left="360"/>
              <w:rPr>
                <w:rFonts w:ascii="Arial" w:eastAsia="ＭＳ 明朝" w:hAnsi="Arial" w:cs="Arial"/>
                <w:sz w:val="22"/>
                <w:szCs w:val="22"/>
                <w:lang w:val="en-US"/>
              </w:rPr>
            </w:pPr>
          </w:p>
        </w:tc>
      </w:tr>
      <w:tr w:rsidR="00092298" w:rsidRPr="003E50DD" w14:paraId="72FF22EC" w14:textId="77777777" w:rsidTr="0027713B">
        <w:tc>
          <w:tcPr>
            <w:tcW w:w="411" w:type="pct"/>
          </w:tcPr>
          <w:p w14:paraId="4D0D65AC" w14:textId="77777777" w:rsidR="00092298" w:rsidRPr="003E50DD" w:rsidRDefault="00092298" w:rsidP="00092298">
            <w:pPr>
              <w:rPr>
                <w:rFonts w:ascii="Arial" w:eastAsia="SimSun" w:hAnsi="Arial" w:cs="Arial"/>
                <w:sz w:val="22"/>
                <w:szCs w:val="22"/>
                <w:lang w:eastAsia="zh-CN"/>
              </w:rPr>
            </w:pPr>
          </w:p>
        </w:tc>
        <w:tc>
          <w:tcPr>
            <w:tcW w:w="4589" w:type="pct"/>
          </w:tcPr>
          <w:p w14:paraId="16025838" w14:textId="77777777" w:rsidR="00092298" w:rsidRPr="003E50DD" w:rsidRDefault="00092298" w:rsidP="00092298">
            <w:pPr>
              <w:pStyle w:val="aff"/>
              <w:ind w:leftChars="0" w:left="360"/>
              <w:rPr>
                <w:rFonts w:ascii="Arial" w:eastAsia="ＭＳ 明朝" w:hAnsi="Arial" w:cs="Arial"/>
                <w:sz w:val="22"/>
                <w:szCs w:val="22"/>
                <w:lang w:val="en-US"/>
              </w:rPr>
            </w:pPr>
          </w:p>
        </w:tc>
      </w:tr>
    </w:tbl>
    <w:p w14:paraId="3B4402A6" w14:textId="77777777" w:rsidR="00532B6A" w:rsidRPr="003E50DD" w:rsidRDefault="00532B6A" w:rsidP="00F94477">
      <w:pPr>
        <w:rPr>
          <w:rFonts w:ascii="Arial" w:eastAsia="ＭＳ 明朝" w:hAnsi="Arial" w:cs="Arial"/>
          <w:sz w:val="22"/>
        </w:rPr>
      </w:pPr>
    </w:p>
    <w:p w14:paraId="62F4BB73"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62F4BB75" w14:textId="77777777" w:rsidR="0004311E" w:rsidRPr="003E50DD" w:rsidRDefault="00422A26"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Physical layer enhancements fo</w:t>
      </w:r>
      <w:r w:rsidR="008D5F68" w:rsidRPr="003E50DD">
        <w:rPr>
          <w:rFonts w:ascii="Arial" w:eastAsia="Batang" w:hAnsi="Arial" w:cs="Arial"/>
          <w:sz w:val="32"/>
          <w:szCs w:val="32"/>
          <w:lang w:val="en-US" w:eastAsia="ko-KR"/>
        </w:rPr>
        <w:t>r NR URLLC</w:t>
      </w:r>
    </w:p>
    <w:p w14:paraId="62F4BB76" w14:textId="21CC1E70" w:rsidR="00C04208" w:rsidRPr="007B6609" w:rsidDel="00681CBA" w:rsidRDefault="00D533E4" w:rsidP="00C04208">
      <w:pPr>
        <w:rPr>
          <w:del w:id="1563" w:author="高田 卓馬" w:date="2020-04-30T16:03:00Z"/>
          <w:rFonts w:ascii="Arial" w:eastAsia="Malgun Gothic" w:hAnsi="Arial" w:cs="Arial"/>
          <w:sz w:val="32"/>
          <w:szCs w:val="32"/>
          <w:lang w:eastAsia="ko-KR"/>
        </w:rPr>
      </w:pPr>
      <w:del w:id="1564" w:author="高田 卓馬" w:date="2020-04-30T16:03:00Z">
        <w:r w:rsidDel="00681CBA">
          <w:rPr>
            <w:rFonts w:ascii="Arial" w:hAnsi="Arial" w:cs="Arial"/>
            <w:szCs w:val="32"/>
            <w:highlight w:val="yellow"/>
            <w:lang w:eastAsia="ko-KR"/>
          </w:rPr>
          <w:delText>No RAN4 specific feature is needed</w:delText>
        </w:r>
        <w:r w:rsidRPr="003E50DD" w:rsidDel="00681CBA">
          <w:rPr>
            <w:rFonts w:ascii="Arial" w:hAnsi="Arial" w:cs="Arial"/>
            <w:szCs w:val="32"/>
            <w:highlight w:val="yellow"/>
            <w:lang w:eastAsia="ko-KR"/>
          </w:rPr>
          <w:delText>.</w:delText>
        </w:r>
      </w:del>
    </w:p>
    <w:p w14:paraId="62F4BB77" w14:textId="77777777" w:rsidR="00C04208" w:rsidRPr="003E50DD" w:rsidRDefault="00C04208" w:rsidP="00C04208">
      <w:pPr>
        <w:rPr>
          <w:rFonts w:ascii="Arial" w:eastAsia="Malgun Gothic" w:hAnsi="Arial" w:cs="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04311E" w:rsidRPr="003E50DD" w14:paraId="62F4BB87" w14:textId="77777777" w:rsidTr="00524566">
        <w:trPr>
          <w:trHeight w:val="20"/>
        </w:trPr>
        <w:tc>
          <w:tcPr>
            <w:tcW w:w="1129" w:type="dxa"/>
            <w:shd w:val="clear" w:color="auto" w:fill="auto"/>
          </w:tcPr>
          <w:p w14:paraId="62F4BB78" w14:textId="77777777" w:rsidR="0004311E" w:rsidRPr="003E50DD" w:rsidRDefault="0004311E" w:rsidP="00524566">
            <w:pPr>
              <w:pStyle w:val="TAH"/>
              <w:rPr>
                <w:rFonts w:cs="Arial"/>
              </w:rPr>
            </w:pPr>
            <w:r w:rsidRPr="003E50DD">
              <w:rPr>
                <w:rFonts w:cs="Arial"/>
              </w:rPr>
              <w:t>Features</w:t>
            </w:r>
          </w:p>
        </w:tc>
        <w:tc>
          <w:tcPr>
            <w:tcW w:w="709" w:type="dxa"/>
            <w:shd w:val="clear" w:color="auto" w:fill="auto"/>
          </w:tcPr>
          <w:p w14:paraId="62F4BB79" w14:textId="77777777" w:rsidR="0004311E" w:rsidRPr="003E50DD" w:rsidRDefault="0004311E" w:rsidP="00524566">
            <w:pPr>
              <w:pStyle w:val="TAH"/>
              <w:rPr>
                <w:rFonts w:cs="Arial"/>
              </w:rPr>
            </w:pPr>
            <w:r w:rsidRPr="003E50DD">
              <w:rPr>
                <w:rFonts w:cs="Arial"/>
              </w:rPr>
              <w:t>Index</w:t>
            </w:r>
          </w:p>
        </w:tc>
        <w:tc>
          <w:tcPr>
            <w:tcW w:w="1559" w:type="dxa"/>
            <w:shd w:val="clear" w:color="auto" w:fill="auto"/>
          </w:tcPr>
          <w:p w14:paraId="62F4BB7A" w14:textId="77777777" w:rsidR="0004311E" w:rsidRPr="003E50DD" w:rsidRDefault="0004311E" w:rsidP="00524566">
            <w:pPr>
              <w:pStyle w:val="TAH"/>
              <w:rPr>
                <w:rFonts w:cs="Arial"/>
              </w:rPr>
            </w:pPr>
            <w:r w:rsidRPr="003E50DD">
              <w:rPr>
                <w:rFonts w:cs="Arial"/>
              </w:rPr>
              <w:t>Feature group</w:t>
            </w:r>
          </w:p>
        </w:tc>
        <w:tc>
          <w:tcPr>
            <w:tcW w:w="6370" w:type="dxa"/>
            <w:shd w:val="clear" w:color="auto" w:fill="auto"/>
          </w:tcPr>
          <w:p w14:paraId="62F4BB7B" w14:textId="77777777" w:rsidR="0004311E" w:rsidRPr="003E50DD" w:rsidRDefault="0004311E" w:rsidP="00524566">
            <w:pPr>
              <w:pStyle w:val="TAH"/>
              <w:rPr>
                <w:rFonts w:cs="Arial"/>
              </w:rPr>
            </w:pPr>
            <w:r w:rsidRPr="003E50DD">
              <w:rPr>
                <w:rFonts w:cs="Arial"/>
              </w:rPr>
              <w:t>Components</w:t>
            </w:r>
          </w:p>
        </w:tc>
        <w:tc>
          <w:tcPr>
            <w:tcW w:w="1277" w:type="dxa"/>
            <w:shd w:val="clear" w:color="auto" w:fill="auto"/>
          </w:tcPr>
          <w:p w14:paraId="62F4BB7C" w14:textId="77777777" w:rsidR="0004311E" w:rsidRPr="003E50DD" w:rsidRDefault="0004311E" w:rsidP="00524566">
            <w:pPr>
              <w:pStyle w:val="TAH"/>
              <w:rPr>
                <w:rFonts w:cs="Arial"/>
              </w:rPr>
            </w:pPr>
            <w:r w:rsidRPr="003E50DD">
              <w:rPr>
                <w:rFonts w:cs="Arial"/>
              </w:rPr>
              <w:t>Prerequisite feature groups</w:t>
            </w:r>
          </w:p>
        </w:tc>
        <w:tc>
          <w:tcPr>
            <w:tcW w:w="858" w:type="dxa"/>
            <w:shd w:val="clear" w:color="auto" w:fill="auto"/>
          </w:tcPr>
          <w:p w14:paraId="62F4BB7D" w14:textId="77777777" w:rsidR="0004311E" w:rsidRPr="003E50DD" w:rsidRDefault="0004311E" w:rsidP="00524566">
            <w:pPr>
              <w:pStyle w:val="TAH"/>
              <w:rPr>
                <w:rFonts w:cs="Arial"/>
              </w:rPr>
            </w:pPr>
            <w:r w:rsidRPr="003E50DD">
              <w:rPr>
                <w:rFonts w:cs="Arial"/>
              </w:rPr>
              <w:t>Need for the gNB to know if the feature is supported</w:t>
            </w:r>
          </w:p>
        </w:tc>
        <w:tc>
          <w:tcPr>
            <w:tcW w:w="851" w:type="dxa"/>
            <w:shd w:val="clear" w:color="auto" w:fill="auto"/>
          </w:tcPr>
          <w:p w14:paraId="62F4BB7E" w14:textId="77777777" w:rsidR="0004311E" w:rsidRPr="003E50DD" w:rsidRDefault="0004311E"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BB7F" w14:textId="77777777" w:rsidR="0004311E" w:rsidRPr="003E50DD" w:rsidRDefault="0004311E"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BB80" w14:textId="77777777" w:rsidR="0004311E" w:rsidRPr="003E50DD" w:rsidRDefault="0004311E" w:rsidP="00524566">
            <w:pPr>
              <w:pStyle w:val="TAN"/>
              <w:ind w:left="0" w:firstLine="0"/>
              <w:rPr>
                <w:rFonts w:cs="Arial"/>
                <w:b/>
                <w:lang w:eastAsia="ja-JP"/>
              </w:rPr>
            </w:pPr>
            <w:r w:rsidRPr="003E50DD">
              <w:rPr>
                <w:rFonts w:cs="Arial"/>
                <w:b/>
                <w:lang w:eastAsia="ja-JP"/>
              </w:rPr>
              <w:t>Type</w:t>
            </w:r>
          </w:p>
          <w:p w14:paraId="62F4BB81" w14:textId="77777777" w:rsidR="0004311E" w:rsidRPr="003E50DD" w:rsidRDefault="0004311E"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BB82" w14:textId="77777777" w:rsidR="0004311E" w:rsidRPr="003E50DD" w:rsidRDefault="0004311E" w:rsidP="00524566">
            <w:pPr>
              <w:pStyle w:val="TAH"/>
              <w:rPr>
                <w:rFonts w:cs="Arial"/>
              </w:rPr>
            </w:pPr>
            <w:r w:rsidRPr="003E50DD">
              <w:rPr>
                <w:rFonts w:cs="Arial"/>
              </w:rPr>
              <w:t>Need of FDD/TDD differentiation</w:t>
            </w:r>
          </w:p>
        </w:tc>
        <w:tc>
          <w:tcPr>
            <w:tcW w:w="993" w:type="dxa"/>
            <w:shd w:val="clear" w:color="auto" w:fill="auto"/>
          </w:tcPr>
          <w:p w14:paraId="62F4BB83" w14:textId="77777777" w:rsidR="0004311E" w:rsidRPr="003E50DD" w:rsidRDefault="0004311E" w:rsidP="00524566">
            <w:pPr>
              <w:pStyle w:val="TAH"/>
              <w:rPr>
                <w:rFonts w:cs="Arial"/>
              </w:rPr>
            </w:pPr>
            <w:r w:rsidRPr="003E50DD">
              <w:rPr>
                <w:rFonts w:cs="Arial"/>
              </w:rPr>
              <w:t>Need of FR1/FR2 differentiation</w:t>
            </w:r>
          </w:p>
        </w:tc>
        <w:tc>
          <w:tcPr>
            <w:tcW w:w="1842" w:type="dxa"/>
          </w:tcPr>
          <w:p w14:paraId="62F4BB84" w14:textId="77777777" w:rsidR="0004311E" w:rsidRPr="003E50DD" w:rsidRDefault="0004311E" w:rsidP="00524566">
            <w:pPr>
              <w:pStyle w:val="TAH"/>
              <w:rPr>
                <w:rFonts w:cs="Arial"/>
              </w:rPr>
            </w:pPr>
            <w:r w:rsidRPr="003E50DD">
              <w:rPr>
                <w:rFonts w:cs="Arial"/>
              </w:rPr>
              <w:t>Capability interpretation for mixture of FDD/TDD and/or FR1/FR2</w:t>
            </w:r>
          </w:p>
        </w:tc>
        <w:tc>
          <w:tcPr>
            <w:tcW w:w="1843" w:type="dxa"/>
            <w:shd w:val="clear" w:color="auto" w:fill="auto"/>
          </w:tcPr>
          <w:p w14:paraId="62F4BB85" w14:textId="77777777" w:rsidR="0004311E" w:rsidRPr="003E50DD" w:rsidRDefault="0004311E" w:rsidP="00524566">
            <w:pPr>
              <w:pStyle w:val="TAH"/>
              <w:rPr>
                <w:rFonts w:cs="Arial"/>
              </w:rPr>
            </w:pPr>
            <w:r w:rsidRPr="003E50DD">
              <w:rPr>
                <w:rFonts w:cs="Arial"/>
              </w:rPr>
              <w:t>Note</w:t>
            </w:r>
          </w:p>
        </w:tc>
        <w:tc>
          <w:tcPr>
            <w:tcW w:w="1276" w:type="dxa"/>
            <w:shd w:val="clear" w:color="auto" w:fill="auto"/>
          </w:tcPr>
          <w:p w14:paraId="62F4BB86" w14:textId="77777777" w:rsidR="0004311E" w:rsidRPr="003E50DD" w:rsidRDefault="0004311E" w:rsidP="00524566">
            <w:pPr>
              <w:pStyle w:val="TAH"/>
              <w:rPr>
                <w:rFonts w:cs="Arial"/>
              </w:rPr>
            </w:pPr>
            <w:r w:rsidRPr="003E50DD">
              <w:rPr>
                <w:rFonts w:cs="Arial"/>
              </w:rPr>
              <w:t>Mandatory/Optional</w:t>
            </w:r>
          </w:p>
        </w:tc>
      </w:tr>
      <w:tr w:rsidR="007B761A" w:rsidRPr="003E50DD" w14:paraId="62F4BB96" w14:textId="77777777" w:rsidTr="00524566">
        <w:trPr>
          <w:trHeight w:val="20"/>
        </w:trPr>
        <w:tc>
          <w:tcPr>
            <w:tcW w:w="1129" w:type="dxa"/>
            <w:vMerge w:val="restart"/>
            <w:shd w:val="clear" w:color="auto" w:fill="auto"/>
          </w:tcPr>
          <w:p w14:paraId="62F4BB88" w14:textId="77777777" w:rsidR="007B761A" w:rsidRPr="003E50DD" w:rsidRDefault="007B761A" w:rsidP="007B761A">
            <w:pPr>
              <w:pStyle w:val="TAL"/>
              <w:rPr>
                <w:rFonts w:cs="Arial"/>
                <w:lang w:eastAsia="ja-JP"/>
              </w:rPr>
            </w:pPr>
          </w:p>
        </w:tc>
        <w:tc>
          <w:tcPr>
            <w:tcW w:w="709" w:type="dxa"/>
            <w:shd w:val="clear" w:color="auto" w:fill="auto"/>
          </w:tcPr>
          <w:p w14:paraId="62F4BB89" w14:textId="409E280F" w:rsidR="007B761A" w:rsidRPr="007B761A" w:rsidRDefault="007B761A" w:rsidP="007B761A">
            <w:pPr>
              <w:pStyle w:val="TAL"/>
              <w:rPr>
                <w:rFonts w:eastAsia="ＭＳ 明朝" w:cs="Arial"/>
                <w:lang w:eastAsia="ja-JP"/>
              </w:rPr>
            </w:pPr>
            <w:ins w:id="1565" w:author="高田 卓馬" w:date="2020-04-23T15:59:00Z">
              <w:r>
                <w:rPr>
                  <w:rFonts w:eastAsia="ＭＳ 明朝" w:cs="Arial" w:hint="eastAsia"/>
                  <w:lang w:eastAsia="ja-JP"/>
                </w:rPr>
                <w:t>y-1</w:t>
              </w:r>
            </w:ins>
          </w:p>
        </w:tc>
        <w:tc>
          <w:tcPr>
            <w:tcW w:w="1559" w:type="dxa"/>
            <w:shd w:val="clear" w:color="auto" w:fill="auto"/>
          </w:tcPr>
          <w:p w14:paraId="62F4BB8A" w14:textId="77777777" w:rsidR="007B761A" w:rsidRPr="003E50DD" w:rsidRDefault="007B761A" w:rsidP="007B761A">
            <w:pPr>
              <w:pStyle w:val="TAL"/>
              <w:rPr>
                <w:rFonts w:eastAsia="SimSun" w:cs="Arial"/>
                <w:lang w:eastAsia="zh-CN"/>
              </w:rPr>
            </w:pPr>
          </w:p>
        </w:tc>
        <w:tc>
          <w:tcPr>
            <w:tcW w:w="6370" w:type="dxa"/>
            <w:shd w:val="clear" w:color="auto" w:fill="auto"/>
          </w:tcPr>
          <w:p w14:paraId="62F4BB8B" w14:textId="77777777" w:rsidR="007B761A" w:rsidRPr="003E50DD" w:rsidRDefault="007B761A" w:rsidP="007B761A">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BB8C" w14:textId="77777777" w:rsidR="007B761A" w:rsidRPr="003E50DD" w:rsidRDefault="007B761A" w:rsidP="007B761A">
            <w:pPr>
              <w:pStyle w:val="TAL"/>
              <w:rPr>
                <w:rFonts w:cs="Arial"/>
              </w:rPr>
            </w:pPr>
          </w:p>
        </w:tc>
        <w:tc>
          <w:tcPr>
            <w:tcW w:w="858" w:type="dxa"/>
            <w:shd w:val="clear" w:color="auto" w:fill="auto"/>
          </w:tcPr>
          <w:p w14:paraId="62F4BB8D" w14:textId="77777777" w:rsidR="007B761A" w:rsidRPr="003E50DD" w:rsidRDefault="007B761A" w:rsidP="007B761A">
            <w:pPr>
              <w:pStyle w:val="TAL"/>
              <w:rPr>
                <w:rFonts w:eastAsia="SimSun" w:cs="Arial"/>
                <w:lang w:eastAsia="zh-CN"/>
              </w:rPr>
            </w:pPr>
          </w:p>
        </w:tc>
        <w:tc>
          <w:tcPr>
            <w:tcW w:w="851" w:type="dxa"/>
            <w:shd w:val="clear" w:color="auto" w:fill="auto"/>
          </w:tcPr>
          <w:p w14:paraId="62F4BB8E" w14:textId="77777777" w:rsidR="007B761A" w:rsidRPr="003E50DD" w:rsidRDefault="007B761A" w:rsidP="007B761A">
            <w:pPr>
              <w:pStyle w:val="TAL"/>
              <w:rPr>
                <w:rFonts w:cs="Arial"/>
                <w:lang w:eastAsia="ja-JP"/>
              </w:rPr>
            </w:pPr>
          </w:p>
        </w:tc>
        <w:tc>
          <w:tcPr>
            <w:tcW w:w="1417" w:type="dxa"/>
          </w:tcPr>
          <w:p w14:paraId="62F4BB8F" w14:textId="77777777" w:rsidR="007B761A" w:rsidRPr="003E50DD" w:rsidRDefault="007B761A" w:rsidP="007B761A">
            <w:pPr>
              <w:pStyle w:val="TAL"/>
              <w:rPr>
                <w:rFonts w:eastAsia="SimSun" w:cs="Arial"/>
                <w:lang w:val="en-US" w:eastAsia="zh-CN"/>
              </w:rPr>
            </w:pPr>
          </w:p>
        </w:tc>
        <w:tc>
          <w:tcPr>
            <w:tcW w:w="1276" w:type="dxa"/>
            <w:shd w:val="clear" w:color="auto" w:fill="auto"/>
          </w:tcPr>
          <w:p w14:paraId="62F4BB90" w14:textId="77777777" w:rsidR="007B761A" w:rsidRPr="003E50DD" w:rsidRDefault="007B761A" w:rsidP="007B761A">
            <w:pPr>
              <w:pStyle w:val="TAL"/>
              <w:rPr>
                <w:rFonts w:eastAsia="SimSun" w:cs="Arial"/>
                <w:lang w:eastAsia="zh-CN"/>
              </w:rPr>
            </w:pPr>
          </w:p>
        </w:tc>
        <w:tc>
          <w:tcPr>
            <w:tcW w:w="992" w:type="dxa"/>
            <w:shd w:val="clear" w:color="auto" w:fill="auto"/>
          </w:tcPr>
          <w:p w14:paraId="62F4BB91" w14:textId="77777777" w:rsidR="007B761A" w:rsidRPr="003E50DD" w:rsidRDefault="007B761A" w:rsidP="007B761A">
            <w:pPr>
              <w:pStyle w:val="TAL"/>
              <w:rPr>
                <w:rFonts w:cs="Arial"/>
                <w:lang w:eastAsia="ja-JP"/>
              </w:rPr>
            </w:pPr>
          </w:p>
        </w:tc>
        <w:tc>
          <w:tcPr>
            <w:tcW w:w="993" w:type="dxa"/>
            <w:shd w:val="clear" w:color="auto" w:fill="auto"/>
          </w:tcPr>
          <w:p w14:paraId="62F4BB92" w14:textId="77777777" w:rsidR="007B761A" w:rsidRPr="003E50DD" w:rsidRDefault="007B761A" w:rsidP="007B761A">
            <w:pPr>
              <w:pStyle w:val="TAL"/>
              <w:rPr>
                <w:rFonts w:cs="Arial"/>
                <w:lang w:eastAsia="ja-JP"/>
              </w:rPr>
            </w:pPr>
          </w:p>
        </w:tc>
        <w:tc>
          <w:tcPr>
            <w:tcW w:w="1842" w:type="dxa"/>
          </w:tcPr>
          <w:p w14:paraId="62F4BB93" w14:textId="77777777" w:rsidR="007B761A" w:rsidRPr="003E50DD" w:rsidRDefault="007B761A" w:rsidP="007B761A">
            <w:pPr>
              <w:pStyle w:val="TAL"/>
              <w:rPr>
                <w:rFonts w:cs="Arial"/>
              </w:rPr>
            </w:pPr>
          </w:p>
        </w:tc>
        <w:tc>
          <w:tcPr>
            <w:tcW w:w="1843" w:type="dxa"/>
            <w:shd w:val="clear" w:color="auto" w:fill="auto"/>
          </w:tcPr>
          <w:p w14:paraId="62F4BB94" w14:textId="77777777" w:rsidR="007B761A" w:rsidRPr="003E50DD" w:rsidRDefault="007B761A" w:rsidP="007B761A">
            <w:pPr>
              <w:pStyle w:val="TAL"/>
              <w:rPr>
                <w:rFonts w:cs="Arial"/>
              </w:rPr>
            </w:pPr>
          </w:p>
        </w:tc>
        <w:tc>
          <w:tcPr>
            <w:tcW w:w="1276" w:type="dxa"/>
            <w:shd w:val="clear" w:color="auto" w:fill="auto"/>
          </w:tcPr>
          <w:p w14:paraId="62F4BB95" w14:textId="77777777" w:rsidR="007B761A" w:rsidRPr="003E50DD" w:rsidRDefault="007B761A" w:rsidP="007B761A">
            <w:pPr>
              <w:pStyle w:val="TAL"/>
              <w:rPr>
                <w:rFonts w:cs="Arial"/>
                <w:lang w:eastAsia="ja-JP"/>
              </w:rPr>
            </w:pPr>
          </w:p>
        </w:tc>
      </w:tr>
      <w:tr w:rsidR="007B761A" w:rsidRPr="003E50DD" w14:paraId="62F4BBA5" w14:textId="77777777" w:rsidTr="00524566">
        <w:trPr>
          <w:trHeight w:val="20"/>
        </w:trPr>
        <w:tc>
          <w:tcPr>
            <w:tcW w:w="1129" w:type="dxa"/>
            <w:vMerge/>
            <w:shd w:val="clear" w:color="auto" w:fill="auto"/>
          </w:tcPr>
          <w:p w14:paraId="62F4BB97" w14:textId="77777777" w:rsidR="007B761A" w:rsidRPr="003E50DD" w:rsidRDefault="007B761A" w:rsidP="007B761A">
            <w:pPr>
              <w:pStyle w:val="TAL"/>
              <w:rPr>
                <w:rFonts w:cs="Arial"/>
              </w:rPr>
            </w:pPr>
          </w:p>
        </w:tc>
        <w:tc>
          <w:tcPr>
            <w:tcW w:w="709" w:type="dxa"/>
            <w:shd w:val="clear" w:color="auto" w:fill="auto"/>
          </w:tcPr>
          <w:p w14:paraId="62F4BB98" w14:textId="205D30E7" w:rsidR="007B761A" w:rsidRPr="007B761A" w:rsidRDefault="007B761A" w:rsidP="007B761A">
            <w:pPr>
              <w:pStyle w:val="TAL"/>
              <w:rPr>
                <w:rFonts w:eastAsia="ＭＳ 明朝" w:cs="Arial"/>
                <w:lang w:eastAsia="ja-JP"/>
              </w:rPr>
            </w:pPr>
            <w:ins w:id="1566" w:author="高田 卓馬" w:date="2020-04-23T15:59:00Z">
              <w:r>
                <w:rPr>
                  <w:rFonts w:eastAsia="ＭＳ 明朝" w:cs="Arial" w:hint="eastAsia"/>
                  <w:lang w:eastAsia="ja-JP"/>
                </w:rPr>
                <w:t>y-2</w:t>
              </w:r>
            </w:ins>
          </w:p>
        </w:tc>
        <w:tc>
          <w:tcPr>
            <w:tcW w:w="1559" w:type="dxa"/>
            <w:shd w:val="clear" w:color="auto" w:fill="auto"/>
          </w:tcPr>
          <w:p w14:paraId="62F4BB99" w14:textId="77777777" w:rsidR="007B761A" w:rsidRPr="003E50DD" w:rsidRDefault="007B761A" w:rsidP="007B761A">
            <w:pPr>
              <w:pStyle w:val="TAL"/>
              <w:rPr>
                <w:rFonts w:eastAsia="SimSun" w:cs="Arial"/>
                <w:lang w:eastAsia="zh-CN"/>
              </w:rPr>
            </w:pPr>
          </w:p>
        </w:tc>
        <w:tc>
          <w:tcPr>
            <w:tcW w:w="6370" w:type="dxa"/>
            <w:shd w:val="clear" w:color="auto" w:fill="auto"/>
          </w:tcPr>
          <w:p w14:paraId="62F4BB9A" w14:textId="77777777" w:rsidR="007B761A" w:rsidRPr="003E50DD" w:rsidRDefault="007B761A" w:rsidP="007B761A">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BB9B" w14:textId="77777777" w:rsidR="007B761A" w:rsidRPr="003E50DD" w:rsidRDefault="007B761A" w:rsidP="007B761A">
            <w:pPr>
              <w:pStyle w:val="TAL"/>
              <w:rPr>
                <w:rFonts w:eastAsia="SimSun" w:cs="Arial"/>
                <w:lang w:eastAsia="zh-CN"/>
              </w:rPr>
            </w:pPr>
          </w:p>
        </w:tc>
        <w:tc>
          <w:tcPr>
            <w:tcW w:w="858" w:type="dxa"/>
            <w:shd w:val="clear" w:color="auto" w:fill="auto"/>
          </w:tcPr>
          <w:p w14:paraId="62F4BB9C" w14:textId="77777777" w:rsidR="007B761A" w:rsidRPr="003E50DD" w:rsidRDefault="007B761A" w:rsidP="007B761A">
            <w:pPr>
              <w:pStyle w:val="TAL"/>
              <w:rPr>
                <w:rFonts w:eastAsia="SimSun" w:cs="Arial"/>
                <w:lang w:eastAsia="zh-CN"/>
              </w:rPr>
            </w:pPr>
          </w:p>
        </w:tc>
        <w:tc>
          <w:tcPr>
            <w:tcW w:w="851" w:type="dxa"/>
            <w:shd w:val="clear" w:color="auto" w:fill="auto"/>
          </w:tcPr>
          <w:p w14:paraId="62F4BB9D" w14:textId="77777777" w:rsidR="007B761A" w:rsidRPr="003E50DD" w:rsidRDefault="007B761A" w:rsidP="007B761A">
            <w:pPr>
              <w:pStyle w:val="TAL"/>
              <w:rPr>
                <w:rFonts w:cs="Arial"/>
                <w:lang w:eastAsia="ja-JP"/>
              </w:rPr>
            </w:pPr>
          </w:p>
        </w:tc>
        <w:tc>
          <w:tcPr>
            <w:tcW w:w="1417" w:type="dxa"/>
          </w:tcPr>
          <w:p w14:paraId="62F4BB9E" w14:textId="77777777" w:rsidR="007B761A" w:rsidRPr="003E50DD" w:rsidRDefault="007B761A" w:rsidP="007B761A">
            <w:pPr>
              <w:pStyle w:val="TAL"/>
              <w:rPr>
                <w:rFonts w:cs="Arial"/>
                <w:lang w:eastAsia="ja-JP"/>
              </w:rPr>
            </w:pPr>
          </w:p>
        </w:tc>
        <w:tc>
          <w:tcPr>
            <w:tcW w:w="1276" w:type="dxa"/>
            <w:shd w:val="clear" w:color="auto" w:fill="auto"/>
          </w:tcPr>
          <w:p w14:paraId="62F4BB9F" w14:textId="77777777" w:rsidR="007B761A" w:rsidRPr="003E50DD" w:rsidRDefault="007B761A" w:rsidP="007B761A">
            <w:pPr>
              <w:pStyle w:val="TAL"/>
              <w:rPr>
                <w:rFonts w:cs="Arial"/>
                <w:lang w:eastAsia="ja-JP"/>
              </w:rPr>
            </w:pPr>
          </w:p>
        </w:tc>
        <w:tc>
          <w:tcPr>
            <w:tcW w:w="992" w:type="dxa"/>
            <w:shd w:val="clear" w:color="auto" w:fill="auto"/>
          </w:tcPr>
          <w:p w14:paraId="62F4BBA0" w14:textId="77777777" w:rsidR="007B761A" w:rsidRPr="003E50DD" w:rsidRDefault="007B761A" w:rsidP="007B761A">
            <w:pPr>
              <w:pStyle w:val="TAL"/>
              <w:rPr>
                <w:rFonts w:cs="Arial"/>
                <w:lang w:eastAsia="ja-JP"/>
              </w:rPr>
            </w:pPr>
          </w:p>
        </w:tc>
        <w:tc>
          <w:tcPr>
            <w:tcW w:w="993" w:type="dxa"/>
            <w:shd w:val="clear" w:color="auto" w:fill="auto"/>
          </w:tcPr>
          <w:p w14:paraId="62F4BBA1" w14:textId="77777777" w:rsidR="007B761A" w:rsidRPr="003E50DD" w:rsidRDefault="007B761A" w:rsidP="007B761A">
            <w:pPr>
              <w:pStyle w:val="TAL"/>
              <w:rPr>
                <w:rFonts w:cs="Arial"/>
                <w:lang w:eastAsia="ja-JP"/>
              </w:rPr>
            </w:pPr>
          </w:p>
        </w:tc>
        <w:tc>
          <w:tcPr>
            <w:tcW w:w="1842" w:type="dxa"/>
          </w:tcPr>
          <w:p w14:paraId="62F4BBA2" w14:textId="77777777" w:rsidR="007B761A" w:rsidRPr="003E50DD" w:rsidRDefault="007B761A" w:rsidP="007B761A">
            <w:pPr>
              <w:pStyle w:val="TAL"/>
              <w:rPr>
                <w:rFonts w:cs="Arial"/>
              </w:rPr>
            </w:pPr>
          </w:p>
        </w:tc>
        <w:tc>
          <w:tcPr>
            <w:tcW w:w="1843" w:type="dxa"/>
            <w:shd w:val="clear" w:color="auto" w:fill="auto"/>
          </w:tcPr>
          <w:p w14:paraId="62F4BBA3" w14:textId="77777777" w:rsidR="007B761A" w:rsidRPr="003E50DD" w:rsidRDefault="007B761A" w:rsidP="007B761A">
            <w:pPr>
              <w:pStyle w:val="TAL"/>
              <w:rPr>
                <w:rFonts w:cs="Arial"/>
              </w:rPr>
            </w:pPr>
          </w:p>
        </w:tc>
        <w:tc>
          <w:tcPr>
            <w:tcW w:w="1276" w:type="dxa"/>
            <w:shd w:val="clear" w:color="auto" w:fill="auto"/>
          </w:tcPr>
          <w:p w14:paraId="62F4BBA4" w14:textId="77777777" w:rsidR="007B761A" w:rsidRPr="003E50DD" w:rsidRDefault="007B761A" w:rsidP="007B761A">
            <w:pPr>
              <w:pStyle w:val="TAL"/>
              <w:rPr>
                <w:rFonts w:cs="Arial"/>
                <w:lang w:eastAsia="ja-JP"/>
              </w:rPr>
            </w:pPr>
          </w:p>
        </w:tc>
      </w:tr>
      <w:tr w:rsidR="007B761A" w:rsidRPr="003E50DD" w14:paraId="62F4BBB4" w14:textId="77777777" w:rsidTr="00524566">
        <w:trPr>
          <w:trHeight w:val="20"/>
        </w:trPr>
        <w:tc>
          <w:tcPr>
            <w:tcW w:w="1129" w:type="dxa"/>
            <w:vMerge/>
            <w:shd w:val="clear" w:color="auto" w:fill="auto"/>
          </w:tcPr>
          <w:p w14:paraId="62F4BBA6" w14:textId="77777777" w:rsidR="007B761A" w:rsidRPr="003E50DD" w:rsidRDefault="007B761A" w:rsidP="007B761A">
            <w:pPr>
              <w:pStyle w:val="TAL"/>
              <w:rPr>
                <w:rFonts w:cs="Arial"/>
              </w:rPr>
            </w:pPr>
          </w:p>
        </w:tc>
        <w:tc>
          <w:tcPr>
            <w:tcW w:w="709" w:type="dxa"/>
            <w:shd w:val="clear" w:color="auto" w:fill="auto"/>
          </w:tcPr>
          <w:p w14:paraId="62F4BBA7" w14:textId="5DC0690C" w:rsidR="007B761A" w:rsidRPr="003E50DD" w:rsidRDefault="007B761A" w:rsidP="007B761A">
            <w:pPr>
              <w:pStyle w:val="TAL"/>
              <w:rPr>
                <w:rFonts w:cs="Arial"/>
                <w:lang w:eastAsia="ja-JP"/>
              </w:rPr>
            </w:pPr>
            <w:ins w:id="1567" w:author="高田 卓馬" w:date="2020-04-23T15:59:00Z">
              <w:r>
                <w:rPr>
                  <w:rFonts w:eastAsia="ＭＳ 明朝" w:cs="Arial"/>
                  <w:lang w:eastAsia="ja-JP"/>
                </w:rPr>
                <w:t>…</w:t>
              </w:r>
            </w:ins>
          </w:p>
        </w:tc>
        <w:tc>
          <w:tcPr>
            <w:tcW w:w="1559" w:type="dxa"/>
            <w:shd w:val="clear" w:color="auto" w:fill="auto"/>
          </w:tcPr>
          <w:p w14:paraId="62F4BBA8" w14:textId="77777777" w:rsidR="007B761A" w:rsidRPr="003E50DD" w:rsidRDefault="007B761A" w:rsidP="007B761A">
            <w:pPr>
              <w:pStyle w:val="TAL"/>
              <w:rPr>
                <w:rFonts w:eastAsia="SimSun" w:cs="Arial"/>
                <w:lang w:eastAsia="zh-CN"/>
              </w:rPr>
            </w:pPr>
          </w:p>
        </w:tc>
        <w:tc>
          <w:tcPr>
            <w:tcW w:w="6370" w:type="dxa"/>
            <w:shd w:val="clear" w:color="auto" w:fill="auto"/>
          </w:tcPr>
          <w:p w14:paraId="62F4BBA9" w14:textId="77777777" w:rsidR="007B761A" w:rsidRPr="003E50DD" w:rsidRDefault="007B761A" w:rsidP="007B761A">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BBAA" w14:textId="77777777" w:rsidR="007B761A" w:rsidRPr="003E50DD" w:rsidRDefault="007B761A" w:rsidP="007B761A">
            <w:pPr>
              <w:pStyle w:val="TAL"/>
              <w:rPr>
                <w:rFonts w:cs="Arial"/>
              </w:rPr>
            </w:pPr>
          </w:p>
        </w:tc>
        <w:tc>
          <w:tcPr>
            <w:tcW w:w="858" w:type="dxa"/>
            <w:shd w:val="clear" w:color="auto" w:fill="auto"/>
          </w:tcPr>
          <w:p w14:paraId="62F4BBAB" w14:textId="77777777" w:rsidR="007B761A" w:rsidRPr="003E50DD" w:rsidRDefault="007B761A" w:rsidP="007B761A">
            <w:pPr>
              <w:pStyle w:val="TAL"/>
              <w:rPr>
                <w:rFonts w:eastAsia="SimSun" w:cs="Arial"/>
                <w:lang w:eastAsia="zh-CN"/>
              </w:rPr>
            </w:pPr>
          </w:p>
        </w:tc>
        <w:tc>
          <w:tcPr>
            <w:tcW w:w="851" w:type="dxa"/>
            <w:shd w:val="clear" w:color="auto" w:fill="auto"/>
          </w:tcPr>
          <w:p w14:paraId="62F4BBAC" w14:textId="77777777" w:rsidR="007B761A" w:rsidRPr="003E50DD" w:rsidRDefault="007B761A" w:rsidP="007B761A">
            <w:pPr>
              <w:pStyle w:val="TAL"/>
              <w:rPr>
                <w:rFonts w:cs="Arial"/>
                <w:lang w:eastAsia="ja-JP"/>
              </w:rPr>
            </w:pPr>
          </w:p>
        </w:tc>
        <w:tc>
          <w:tcPr>
            <w:tcW w:w="1417" w:type="dxa"/>
          </w:tcPr>
          <w:p w14:paraId="62F4BBAD" w14:textId="77777777" w:rsidR="007B761A" w:rsidRPr="003E50DD" w:rsidRDefault="007B761A" w:rsidP="007B761A">
            <w:pPr>
              <w:pStyle w:val="TAL"/>
              <w:rPr>
                <w:rFonts w:cs="Arial"/>
                <w:lang w:eastAsia="ja-JP"/>
              </w:rPr>
            </w:pPr>
          </w:p>
        </w:tc>
        <w:tc>
          <w:tcPr>
            <w:tcW w:w="1276" w:type="dxa"/>
            <w:shd w:val="clear" w:color="auto" w:fill="auto"/>
          </w:tcPr>
          <w:p w14:paraId="62F4BBAE" w14:textId="77777777" w:rsidR="007B761A" w:rsidRPr="003E50DD" w:rsidRDefault="007B761A" w:rsidP="007B761A">
            <w:pPr>
              <w:pStyle w:val="TAL"/>
              <w:rPr>
                <w:rFonts w:cs="Arial"/>
                <w:lang w:eastAsia="ja-JP"/>
              </w:rPr>
            </w:pPr>
          </w:p>
        </w:tc>
        <w:tc>
          <w:tcPr>
            <w:tcW w:w="992" w:type="dxa"/>
            <w:shd w:val="clear" w:color="auto" w:fill="auto"/>
          </w:tcPr>
          <w:p w14:paraId="62F4BBAF" w14:textId="77777777" w:rsidR="007B761A" w:rsidRPr="003E50DD" w:rsidRDefault="007B761A" w:rsidP="007B761A">
            <w:pPr>
              <w:pStyle w:val="TAL"/>
              <w:rPr>
                <w:rFonts w:cs="Arial"/>
                <w:lang w:eastAsia="ja-JP"/>
              </w:rPr>
            </w:pPr>
          </w:p>
        </w:tc>
        <w:tc>
          <w:tcPr>
            <w:tcW w:w="993" w:type="dxa"/>
            <w:shd w:val="clear" w:color="auto" w:fill="auto"/>
          </w:tcPr>
          <w:p w14:paraId="62F4BBB0" w14:textId="77777777" w:rsidR="007B761A" w:rsidRPr="003E50DD" w:rsidRDefault="007B761A" w:rsidP="007B761A">
            <w:pPr>
              <w:pStyle w:val="TAL"/>
              <w:rPr>
                <w:rFonts w:cs="Arial"/>
                <w:lang w:eastAsia="ja-JP"/>
              </w:rPr>
            </w:pPr>
          </w:p>
        </w:tc>
        <w:tc>
          <w:tcPr>
            <w:tcW w:w="1842" w:type="dxa"/>
          </w:tcPr>
          <w:p w14:paraId="62F4BBB1" w14:textId="77777777" w:rsidR="007B761A" w:rsidRPr="003E50DD" w:rsidRDefault="007B761A" w:rsidP="007B761A">
            <w:pPr>
              <w:pStyle w:val="TAL"/>
              <w:rPr>
                <w:rFonts w:eastAsia="SimSun" w:cs="Arial"/>
                <w:lang w:eastAsia="zh-CN"/>
              </w:rPr>
            </w:pPr>
          </w:p>
        </w:tc>
        <w:tc>
          <w:tcPr>
            <w:tcW w:w="1843" w:type="dxa"/>
            <w:shd w:val="clear" w:color="auto" w:fill="auto"/>
          </w:tcPr>
          <w:p w14:paraId="62F4BBB2" w14:textId="77777777" w:rsidR="007B761A" w:rsidRPr="003E50DD" w:rsidRDefault="007B761A" w:rsidP="007B761A">
            <w:pPr>
              <w:pStyle w:val="TAL"/>
              <w:rPr>
                <w:rFonts w:cs="Arial"/>
              </w:rPr>
            </w:pPr>
          </w:p>
        </w:tc>
        <w:tc>
          <w:tcPr>
            <w:tcW w:w="1276" w:type="dxa"/>
            <w:shd w:val="clear" w:color="auto" w:fill="auto"/>
          </w:tcPr>
          <w:p w14:paraId="62F4BBB3" w14:textId="77777777" w:rsidR="007B761A" w:rsidRPr="003E50DD" w:rsidRDefault="007B761A" w:rsidP="007B761A">
            <w:pPr>
              <w:pStyle w:val="TAL"/>
              <w:rPr>
                <w:rFonts w:cs="Arial"/>
                <w:lang w:eastAsia="ja-JP"/>
              </w:rPr>
            </w:pPr>
          </w:p>
        </w:tc>
      </w:tr>
      <w:tr w:rsidR="0004311E" w:rsidRPr="003E50DD" w14:paraId="62F4BBC3" w14:textId="77777777" w:rsidTr="00524566">
        <w:trPr>
          <w:trHeight w:val="20"/>
        </w:trPr>
        <w:tc>
          <w:tcPr>
            <w:tcW w:w="1129" w:type="dxa"/>
            <w:vMerge/>
            <w:shd w:val="clear" w:color="auto" w:fill="auto"/>
          </w:tcPr>
          <w:p w14:paraId="62F4BBB5" w14:textId="77777777" w:rsidR="0004311E" w:rsidRPr="003E50DD" w:rsidRDefault="0004311E" w:rsidP="00524566">
            <w:pPr>
              <w:pStyle w:val="TAL"/>
              <w:rPr>
                <w:rFonts w:cs="Arial"/>
              </w:rPr>
            </w:pPr>
          </w:p>
        </w:tc>
        <w:tc>
          <w:tcPr>
            <w:tcW w:w="709" w:type="dxa"/>
            <w:shd w:val="clear" w:color="auto" w:fill="auto"/>
          </w:tcPr>
          <w:p w14:paraId="62F4BBB6" w14:textId="77777777" w:rsidR="0004311E" w:rsidRPr="003E50DD" w:rsidRDefault="0004311E" w:rsidP="00524566">
            <w:pPr>
              <w:pStyle w:val="TAL"/>
              <w:rPr>
                <w:rFonts w:cs="Arial"/>
                <w:lang w:eastAsia="ja-JP"/>
              </w:rPr>
            </w:pPr>
          </w:p>
        </w:tc>
        <w:tc>
          <w:tcPr>
            <w:tcW w:w="1559" w:type="dxa"/>
            <w:shd w:val="clear" w:color="auto" w:fill="auto"/>
          </w:tcPr>
          <w:p w14:paraId="62F4BBB7" w14:textId="77777777" w:rsidR="0004311E" w:rsidRPr="003E50DD" w:rsidRDefault="0004311E" w:rsidP="00524566">
            <w:pPr>
              <w:pStyle w:val="TAL"/>
              <w:rPr>
                <w:rFonts w:eastAsia="SimSun" w:cs="Arial"/>
                <w:lang w:eastAsia="zh-CN"/>
              </w:rPr>
            </w:pPr>
          </w:p>
        </w:tc>
        <w:tc>
          <w:tcPr>
            <w:tcW w:w="6370" w:type="dxa"/>
            <w:shd w:val="clear" w:color="auto" w:fill="auto"/>
          </w:tcPr>
          <w:p w14:paraId="62F4BBB8" w14:textId="77777777" w:rsidR="0004311E" w:rsidRPr="003E50DD" w:rsidRDefault="0004311E"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BBB9" w14:textId="77777777" w:rsidR="0004311E" w:rsidRPr="003E50DD" w:rsidRDefault="0004311E" w:rsidP="00524566">
            <w:pPr>
              <w:pStyle w:val="TAL"/>
              <w:rPr>
                <w:rFonts w:cs="Arial"/>
              </w:rPr>
            </w:pPr>
          </w:p>
        </w:tc>
        <w:tc>
          <w:tcPr>
            <w:tcW w:w="858" w:type="dxa"/>
            <w:shd w:val="clear" w:color="auto" w:fill="auto"/>
          </w:tcPr>
          <w:p w14:paraId="62F4BBBA" w14:textId="77777777" w:rsidR="0004311E" w:rsidRPr="003E50DD" w:rsidRDefault="0004311E" w:rsidP="00524566">
            <w:pPr>
              <w:pStyle w:val="TAL"/>
              <w:rPr>
                <w:rFonts w:eastAsia="SimSun" w:cs="Arial"/>
                <w:lang w:eastAsia="zh-CN"/>
              </w:rPr>
            </w:pPr>
          </w:p>
        </w:tc>
        <w:tc>
          <w:tcPr>
            <w:tcW w:w="851" w:type="dxa"/>
            <w:shd w:val="clear" w:color="auto" w:fill="auto"/>
          </w:tcPr>
          <w:p w14:paraId="62F4BBBB" w14:textId="77777777" w:rsidR="0004311E" w:rsidRPr="003E50DD" w:rsidRDefault="0004311E" w:rsidP="00524566">
            <w:pPr>
              <w:pStyle w:val="TAL"/>
              <w:rPr>
                <w:rFonts w:cs="Arial"/>
                <w:lang w:eastAsia="ja-JP"/>
              </w:rPr>
            </w:pPr>
          </w:p>
        </w:tc>
        <w:tc>
          <w:tcPr>
            <w:tcW w:w="1417" w:type="dxa"/>
          </w:tcPr>
          <w:p w14:paraId="62F4BBBC" w14:textId="77777777" w:rsidR="0004311E" w:rsidRPr="003E50DD" w:rsidRDefault="0004311E" w:rsidP="00524566">
            <w:pPr>
              <w:pStyle w:val="TAL"/>
              <w:rPr>
                <w:rFonts w:eastAsia="SimSun" w:cs="Arial"/>
                <w:lang w:eastAsia="zh-CN"/>
              </w:rPr>
            </w:pPr>
          </w:p>
        </w:tc>
        <w:tc>
          <w:tcPr>
            <w:tcW w:w="1276" w:type="dxa"/>
            <w:shd w:val="clear" w:color="auto" w:fill="auto"/>
          </w:tcPr>
          <w:p w14:paraId="62F4BBBD" w14:textId="77777777" w:rsidR="0004311E" w:rsidRPr="003E50DD" w:rsidRDefault="0004311E" w:rsidP="00524566">
            <w:pPr>
              <w:pStyle w:val="TAL"/>
              <w:rPr>
                <w:rFonts w:cs="Arial"/>
                <w:lang w:eastAsia="ja-JP"/>
              </w:rPr>
            </w:pPr>
          </w:p>
        </w:tc>
        <w:tc>
          <w:tcPr>
            <w:tcW w:w="992" w:type="dxa"/>
            <w:shd w:val="clear" w:color="auto" w:fill="auto"/>
          </w:tcPr>
          <w:p w14:paraId="62F4BBBE" w14:textId="77777777" w:rsidR="0004311E" w:rsidRPr="003E50DD" w:rsidRDefault="0004311E" w:rsidP="00524566">
            <w:pPr>
              <w:pStyle w:val="TAL"/>
              <w:rPr>
                <w:rFonts w:cs="Arial"/>
                <w:lang w:eastAsia="ja-JP"/>
              </w:rPr>
            </w:pPr>
          </w:p>
        </w:tc>
        <w:tc>
          <w:tcPr>
            <w:tcW w:w="993" w:type="dxa"/>
            <w:shd w:val="clear" w:color="auto" w:fill="auto"/>
          </w:tcPr>
          <w:p w14:paraId="62F4BBBF" w14:textId="77777777" w:rsidR="0004311E" w:rsidRPr="003E50DD" w:rsidRDefault="0004311E" w:rsidP="00524566">
            <w:pPr>
              <w:pStyle w:val="TAL"/>
              <w:rPr>
                <w:rFonts w:cs="Arial"/>
                <w:lang w:eastAsia="ja-JP"/>
              </w:rPr>
            </w:pPr>
          </w:p>
        </w:tc>
        <w:tc>
          <w:tcPr>
            <w:tcW w:w="1842" w:type="dxa"/>
          </w:tcPr>
          <w:p w14:paraId="62F4BBC0" w14:textId="77777777" w:rsidR="0004311E" w:rsidRPr="003E50DD" w:rsidRDefault="0004311E" w:rsidP="00524566">
            <w:pPr>
              <w:pStyle w:val="TAL"/>
              <w:rPr>
                <w:rFonts w:cs="Arial"/>
              </w:rPr>
            </w:pPr>
          </w:p>
        </w:tc>
        <w:tc>
          <w:tcPr>
            <w:tcW w:w="1843" w:type="dxa"/>
            <w:shd w:val="clear" w:color="auto" w:fill="auto"/>
          </w:tcPr>
          <w:p w14:paraId="62F4BBC1" w14:textId="77777777" w:rsidR="0004311E" w:rsidRPr="003E50DD" w:rsidRDefault="0004311E" w:rsidP="00524566">
            <w:pPr>
              <w:pStyle w:val="TAL"/>
              <w:rPr>
                <w:rFonts w:cs="Arial"/>
              </w:rPr>
            </w:pPr>
          </w:p>
        </w:tc>
        <w:tc>
          <w:tcPr>
            <w:tcW w:w="1276" w:type="dxa"/>
            <w:shd w:val="clear" w:color="auto" w:fill="auto"/>
          </w:tcPr>
          <w:p w14:paraId="62F4BBC2" w14:textId="77777777" w:rsidR="0004311E" w:rsidRPr="003E50DD" w:rsidRDefault="0004311E" w:rsidP="00524566">
            <w:pPr>
              <w:pStyle w:val="TAL"/>
              <w:rPr>
                <w:rFonts w:cs="Arial"/>
                <w:lang w:eastAsia="ja-JP"/>
              </w:rPr>
            </w:pPr>
          </w:p>
        </w:tc>
      </w:tr>
      <w:tr w:rsidR="0004311E" w:rsidRPr="003E50DD" w14:paraId="62F4BBD2" w14:textId="77777777" w:rsidTr="00524566">
        <w:trPr>
          <w:trHeight w:val="20"/>
        </w:trPr>
        <w:tc>
          <w:tcPr>
            <w:tcW w:w="1129" w:type="dxa"/>
            <w:shd w:val="clear" w:color="auto" w:fill="A6A6A6" w:themeFill="background1" w:themeFillShade="A6"/>
          </w:tcPr>
          <w:p w14:paraId="62F4BBC4" w14:textId="77777777" w:rsidR="0004311E" w:rsidRPr="003E50DD" w:rsidRDefault="0004311E" w:rsidP="00524566">
            <w:pPr>
              <w:pStyle w:val="TAL"/>
              <w:rPr>
                <w:rFonts w:cs="Arial"/>
              </w:rPr>
            </w:pPr>
          </w:p>
        </w:tc>
        <w:tc>
          <w:tcPr>
            <w:tcW w:w="709" w:type="dxa"/>
            <w:shd w:val="clear" w:color="auto" w:fill="A6A6A6" w:themeFill="background1" w:themeFillShade="A6"/>
          </w:tcPr>
          <w:p w14:paraId="62F4BBC5" w14:textId="77777777" w:rsidR="0004311E" w:rsidRPr="003E50DD" w:rsidRDefault="0004311E" w:rsidP="00524566">
            <w:pPr>
              <w:pStyle w:val="TAL"/>
              <w:rPr>
                <w:rFonts w:eastAsia="SimSun" w:cs="Arial"/>
                <w:lang w:eastAsia="zh-CN"/>
              </w:rPr>
            </w:pPr>
          </w:p>
        </w:tc>
        <w:tc>
          <w:tcPr>
            <w:tcW w:w="1559" w:type="dxa"/>
            <w:shd w:val="clear" w:color="auto" w:fill="A6A6A6" w:themeFill="background1" w:themeFillShade="A6"/>
          </w:tcPr>
          <w:p w14:paraId="62F4BBC6" w14:textId="77777777" w:rsidR="0004311E" w:rsidRPr="003E50DD" w:rsidRDefault="0004311E" w:rsidP="00524566">
            <w:pPr>
              <w:pStyle w:val="TAL"/>
              <w:rPr>
                <w:rFonts w:eastAsia="SimSun" w:cs="Arial"/>
                <w:lang w:eastAsia="zh-CN"/>
              </w:rPr>
            </w:pPr>
          </w:p>
        </w:tc>
        <w:tc>
          <w:tcPr>
            <w:tcW w:w="6370" w:type="dxa"/>
            <w:shd w:val="clear" w:color="auto" w:fill="A6A6A6" w:themeFill="background1" w:themeFillShade="A6"/>
          </w:tcPr>
          <w:p w14:paraId="62F4BBC7" w14:textId="77777777" w:rsidR="0004311E" w:rsidRPr="003E50DD" w:rsidRDefault="0004311E" w:rsidP="00524566">
            <w:pPr>
              <w:pStyle w:val="TAL"/>
              <w:rPr>
                <w:rFonts w:cs="Arial"/>
                <w:lang w:eastAsia="ja-JP"/>
              </w:rPr>
            </w:pPr>
          </w:p>
        </w:tc>
        <w:tc>
          <w:tcPr>
            <w:tcW w:w="1277" w:type="dxa"/>
            <w:shd w:val="clear" w:color="auto" w:fill="A6A6A6" w:themeFill="background1" w:themeFillShade="A6"/>
          </w:tcPr>
          <w:p w14:paraId="62F4BBC8" w14:textId="77777777" w:rsidR="0004311E" w:rsidRPr="003E50DD" w:rsidRDefault="0004311E" w:rsidP="00524566">
            <w:pPr>
              <w:pStyle w:val="TAL"/>
              <w:rPr>
                <w:rFonts w:cs="Arial"/>
                <w:lang w:eastAsia="ja-JP"/>
              </w:rPr>
            </w:pPr>
          </w:p>
        </w:tc>
        <w:tc>
          <w:tcPr>
            <w:tcW w:w="858" w:type="dxa"/>
            <w:shd w:val="clear" w:color="auto" w:fill="A6A6A6" w:themeFill="background1" w:themeFillShade="A6"/>
          </w:tcPr>
          <w:p w14:paraId="62F4BBC9" w14:textId="77777777" w:rsidR="0004311E" w:rsidRPr="003E50DD" w:rsidRDefault="0004311E" w:rsidP="00524566">
            <w:pPr>
              <w:pStyle w:val="TAL"/>
              <w:rPr>
                <w:rFonts w:cs="Arial"/>
                <w:i/>
              </w:rPr>
            </w:pPr>
          </w:p>
        </w:tc>
        <w:tc>
          <w:tcPr>
            <w:tcW w:w="851" w:type="dxa"/>
            <w:shd w:val="clear" w:color="auto" w:fill="A6A6A6" w:themeFill="background1" w:themeFillShade="A6"/>
          </w:tcPr>
          <w:p w14:paraId="62F4BBCA" w14:textId="77777777" w:rsidR="0004311E" w:rsidRPr="003E50DD" w:rsidRDefault="0004311E" w:rsidP="00524566">
            <w:pPr>
              <w:pStyle w:val="TAL"/>
              <w:rPr>
                <w:rFonts w:cs="Arial"/>
                <w:i/>
              </w:rPr>
            </w:pPr>
          </w:p>
        </w:tc>
        <w:tc>
          <w:tcPr>
            <w:tcW w:w="1417" w:type="dxa"/>
            <w:shd w:val="clear" w:color="auto" w:fill="A6A6A6" w:themeFill="background1" w:themeFillShade="A6"/>
          </w:tcPr>
          <w:p w14:paraId="62F4BBCB" w14:textId="77777777" w:rsidR="0004311E" w:rsidRPr="003E50DD" w:rsidRDefault="0004311E" w:rsidP="00524566">
            <w:pPr>
              <w:pStyle w:val="TAL"/>
              <w:rPr>
                <w:rFonts w:cs="Arial"/>
                <w:i/>
                <w:lang w:eastAsia="ja-JP"/>
              </w:rPr>
            </w:pPr>
          </w:p>
        </w:tc>
        <w:tc>
          <w:tcPr>
            <w:tcW w:w="1276" w:type="dxa"/>
            <w:shd w:val="clear" w:color="auto" w:fill="A6A6A6" w:themeFill="background1" w:themeFillShade="A6"/>
          </w:tcPr>
          <w:p w14:paraId="62F4BBCC" w14:textId="77777777" w:rsidR="0004311E" w:rsidRPr="003E50DD" w:rsidRDefault="0004311E" w:rsidP="00524566">
            <w:pPr>
              <w:pStyle w:val="TAL"/>
              <w:rPr>
                <w:rFonts w:cs="Arial"/>
                <w:i/>
                <w:lang w:eastAsia="ja-JP"/>
              </w:rPr>
            </w:pPr>
          </w:p>
        </w:tc>
        <w:tc>
          <w:tcPr>
            <w:tcW w:w="992" w:type="dxa"/>
            <w:shd w:val="clear" w:color="auto" w:fill="A6A6A6" w:themeFill="background1" w:themeFillShade="A6"/>
          </w:tcPr>
          <w:p w14:paraId="62F4BBCD" w14:textId="77777777" w:rsidR="0004311E" w:rsidRPr="003E50DD" w:rsidRDefault="0004311E" w:rsidP="00524566">
            <w:pPr>
              <w:pStyle w:val="TAL"/>
              <w:rPr>
                <w:rFonts w:cs="Arial"/>
                <w:lang w:eastAsia="ja-JP"/>
              </w:rPr>
            </w:pPr>
          </w:p>
        </w:tc>
        <w:tc>
          <w:tcPr>
            <w:tcW w:w="993" w:type="dxa"/>
            <w:shd w:val="clear" w:color="auto" w:fill="A6A6A6" w:themeFill="background1" w:themeFillShade="A6"/>
          </w:tcPr>
          <w:p w14:paraId="62F4BBCE" w14:textId="77777777" w:rsidR="0004311E" w:rsidRPr="003E50DD" w:rsidRDefault="0004311E" w:rsidP="00524566">
            <w:pPr>
              <w:pStyle w:val="TAL"/>
              <w:rPr>
                <w:rFonts w:cs="Arial"/>
                <w:lang w:eastAsia="ja-JP"/>
              </w:rPr>
            </w:pPr>
          </w:p>
        </w:tc>
        <w:tc>
          <w:tcPr>
            <w:tcW w:w="1842" w:type="dxa"/>
            <w:shd w:val="clear" w:color="auto" w:fill="A6A6A6" w:themeFill="background1" w:themeFillShade="A6"/>
          </w:tcPr>
          <w:p w14:paraId="62F4BBCF" w14:textId="77777777" w:rsidR="0004311E" w:rsidRPr="003E50DD" w:rsidRDefault="0004311E" w:rsidP="00524566">
            <w:pPr>
              <w:pStyle w:val="TAL"/>
              <w:rPr>
                <w:rFonts w:cs="Arial"/>
              </w:rPr>
            </w:pPr>
          </w:p>
        </w:tc>
        <w:tc>
          <w:tcPr>
            <w:tcW w:w="1843" w:type="dxa"/>
            <w:shd w:val="clear" w:color="auto" w:fill="A6A6A6" w:themeFill="background1" w:themeFillShade="A6"/>
          </w:tcPr>
          <w:p w14:paraId="62F4BBD0" w14:textId="77777777" w:rsidR="0004311E" w:rsidRPr="003E50DD" w:rsidRDefault="0004311E" w:rsidP="00524566">
            <w:pPr>
              <w:pStyle w:val="TAL"/>
              <w:rPr>
                <w:rFonts w:cs="Arial"/>
              </w:rPr>
            </w:pPr>
          </w:p>
        </w:tc>
        <w:tc>
          <w:tcPr>
            <w:tcW w:w="1276" w:type="dxa"/>
            <w:shd w:val="clear" w:color="auto" w:fill="A6A6A6" w:themeFill="background1" w:themeFillShade="A6"/>
          </w:tcPr>
          <w:p w14:paraId="62F4BBD1" w14:textId="77777777" w:rsidR="0004311E" w:rsidRPr="003E50DD" w:rsidRDefault="0004311E" w:rsidP="00524566">
            <w:pPr>
              <w:pStyle w:val="TAL"/>
              <w:rPr>
                <w:rFonts w:cs="Arial"/>
                <w:lang w:eastAsia="ja-JP"/>
              </w:rPr>
            </w:pPr>
          </w:p>
        </w:tc>
      </w:tr>
    </w:tbl>
    <w:p w14:paraId="62F4BBD3" w14:textId="77777777" w:rsidR="0004311E" w:rsidRPr="003E50DD" w:rsidRDefault="0004311E" w:rsidP="0004311E">
      <w:pPr>
        <w:rPr>
          <w:rFonts w:ascii="Arial" w:eastAsia="ＭＳ 明朝" w:hAnsi="Arial" w:cs="Arial"/>
          <w:sz w:val="22"/>
        </w:rPr>
      </w:pPr>
    </w:p>
    <w:p w14:paraId="62F4BBD4" w14:textId="212B9050" w:rsidR="0004311E" w:rsidRPr="003E50DD" w:rsidRDefault="00A05008" w:rsidP="0004311E">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04311E" w:rsidRPr="003E50DD" w14:paraId="62F4BBD7" w14:textId="77777777" w:rsidTr="00524566">
        <w:tc>
          <w:tcPr>
            <w:tcW w:w="411" w:type="pct"/>
            <w:shd w:val="clear" w:color="auto" w:fill="DEEAF6" w:themeFill="accent1" w:themeFillTint="33"/>
          </w:tcPr>
          <w:p w14:paraId="62F4BBD5" w14:textId="77777777" w:rsidR="0004311E" w:rsidRPr="003E50DD" w:rsidRDefault="0004311E"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BBD6" w14:textId="77777777" w:rsidR="0004311E" w:rsidRPr="003E50DD" w:rsidRDefault="0004311E"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635B0B" w:rsidRPr="003E50DD" w14:paraId="62F4BBDB" w14:textId="77777777" w:rsidTr="00524566">
        <w:tc>
          <w:tcPr>
            <w:tcW w:w="411" w:type="pct"/>
          </w:tcPr>
          <w:p w14:paraId="62F4BBD8" w14:textId="77777777" w:rsidR="00635B0B" w:rsidRPr="003E50DD" w:rsidRDefault="00635B0B" w:rsidP="00635B0B">
            <w:pPr>
              <w:rPr>
                <w:rFonts w:ascii="Arial" w:eastAsia="ＭＳ 明朝" w:hAnsi="Arial" w:cs="Arial"/>
                <w:sz w:val="22"/>
                <w:szCs w:val="22"/>
                <w:lang w:val="en-US"/>
              </w:rPr>
            </w:pPr>
            <w:ins w:id="1568" w:author="Kim, Jiwoo" w:date="2020-04-21T14:14:00Z">
              <w:r w:rsidRPr="00FE5F35">
                <w:rPr>
                  <w:rFonts w:ascii="Arial" w:eastAsia="ＭＳ 明朝" w:hAnsi="Arial" w:cs="Arial"/>
                  <w:sz w:val="22"/>
                  <w:szCs w:val="22"/>
                  <w:lang w:val="en-US"/>
                </w:rPr>
                <w:t xml:space="preserve">Intel </w:t>
              </w:r>
            </w:ins>
          </w:p>
        </w:tc>
        <w:tc>
          <w:tcPr>
            <w:tcW w:w="4589" w:type="pct"/>
          </w:tcPr>
          <w:p w14:paraId="62F4BBD9" w14:textId="77777777" w:rsidR="00635B0B" w:rsidRPr="009E152A" w:rsidRDefault="00635B0B" w:rsidP="00635B0B">
            <w:pPr>
              <w:pStyle w:val="TAL"/>
              <w:rPr>
                <w:ins w:id="1569" w:author="Kim, Jiwoo" w:date="2020-04-21T14:14:00Z"/>
                <w:rFonts w:asciiTheme="majorHAnsi" w:eastAsia="ＭＳ 明朝" w:hAnsiTheme="majorHAnsi" w:cstheme="majorHAnsi"/>
                <w:sz w:val="22"/>
                <w:szCs w:val="22"/>
                <w:lang w:val="en-US"/>
              </w:rPr>
            </w:pPr>
            <w:ins w:id="1570" w:author="Kim, Jiwoo" w:date="2020-04-21T14:14:00Z">
              <w:r w:rsidRPr="009E152A">
                <w:rPr>
                  <w:rFonts w:asciiTheme="majorHAnsi" w:eastAsia="ＭＳ 明朝" w:hAnsiTheme="majorHAnsi" w:cstheme="majorHAnsi"/>
                  <w:sz w:val="22"/>
                  <w:szCs w:val="22"/>
                  <w:lang w:val="en-US"/>
                </w:rPr>
                <w:t>The UE demodulations requirements are currently being defined for the existing Rel-15 UE features. Further discussion on requirements applicability is needed. In case the requirements are defined for Rel-15 UEs then it is important to ensure a mechanism that only UEs compliant with conformance requirements can indicate the respective capabilities. In case the requirements are defined from Rel-16, additional features shall be introduced.</w:t>
              </w:r>
            </w:ins>
          </w:p>
          <w:p w14:paraId="62F4BBDA" w14:textId="77777777" w:rsidR="00635B0B" w:rsidRPr="009E152A" w:rsidRDefault="00635B0B" w:rsidP="00635B0B">
            <w:pPr>
              <w:rPr>
                <w:rFonts w:asciiTheme="majorHAnsi" w:eastAsia="ＭＳ 明朝" w:hAnsiTheme="majorHAnsi" w:cstheme="majorHAnsi"/>
                <w:sz w:val="22"/>
                <w:szCs w:val="22"/>
                <w:lang w:val="en-US"/>
              </w:rPr>
            </w:pPr>
            <w:ins w:id="1571" w:author="Kim, Jiwoo" w:date="2020-04-21T14:14:00Z">
              <w:r w:rsidRPr="009E152A">
                <w:rPr>
                  <w:rFonts w:asciiTheme="majorHAnsi" w:eastAsia="ＭＳ 明朝" w:hAnsiTheme="majorHAnsi" w:cstheme="majorHAnsi"/>
                  <w:sz w:val="22"/>
                  <w:szCs w:val="22"/>
                  <w:lang w:val="en-US"/>
                </w:rPr>
                <w:t>Further discussion on requirements applicability for Ultra-low BLER requirements is needed and RAN4 needs to decide whether requirements apply for generic NR devices, Rel-15 NR devices supporting one of the URLLC related features or a new Rel-16 capability is needed.</w:t>
              </w:r>
            </w:ins>
          </w:p>
        </w:tc>
      </w:tr>
      <w:tr w:rsidR="00635B0B" w:rsidRPr="003E50DD" w14:paraId="62F4BBDE" w14:textId="77777777" w:rsidTr="00524566">
        <w:tc>
          <w:tcPr>
            <w:tcW w:w="411" w:type="pct"/>
          </w:tcPr>
          <w:p w14:paraId="62F4BBDC" w14:textId="77777777" w:rsidR="00635B0B" w:rsidRPr="003E50DD" w:rsidRDefault="00CB2A6E" w:rsidP="00635B0B">
            <w:pPr>
              <w:rPr>
                <w:rFonts w:ascii="Arial" w:eastAsia="ＭＳ 明朝" w:hAnsi="Arial" w:cs="Arial"/>
                <w:sz w:val="22"/>
                <w:szCs w:val="22"/>
                <w:lang w:val="en-US"/>
              </w:rPr>
            </w:pPr>
            <w:ins w:id="1572" w:author="Yang Tang" w:date="2020-04-22T01:42:00Z">
              <w:r>
                <w:rPr>
                  <w:rFonts w:ascii="Arial" w:eastAsia="ＭＳ 明朝" w:hAnsi="Arial" w:cs="Arial"/>
                  <w:sz w:val="22"/>
                  <w:szCs w:val="22"/>
                  <w:lang w:val="en-US"/>
                </w:rPr>
                <w:t>Apple</w:t>
              </w:r>
            </w:ins>
          </w:p>
        </w:tc>
        <w:tc>
          <w:tcPr>
            <w:tcW w:w="4589" w:type="pct"/>
          </w:tcPr>
          <w:p w14:paraId="62F4BBDD" w14:textId="77777777" w:rsidR="00635B0B" w:rsidRPr="003E50DD" w:rsidRDefault="00CB2A6E" w:rsidP="00635B0B">
            <w:pPr>
              <w:rPr>
                <w:rFonts w:ascii="Arial" w:eastAsia="ＭＳ 明朝" w:hAnsi="Arial" w:cs="Arial"/>
                <w:sz w:val="22"/>
                <w:szCs w:val="22"/>
                <w:lang w:val="en-US"/>
              </w:rPr>
            </w:pPr>
            <w:ins w:id="1573" w:author="Yang Tang" w:date="2020-04-22T01:42:00Z">
              <w:r w:rsidRPr="00CB2A6E">
                <w:rPr>
                  <w:rFonts w:ascii="Arial" w:eastAsia="ＭＳ 明朝" w:hAnsi="Arial" w:cs="Arial"/>
                  <w:sz w:val="22"/>
                  <w:szCs w:val="22"/>
                  <w:lang w:val="en-US"/>
                </w:rPr>
                <w:t>Agree with Intel’s comments</w:t>
              </w:r>
            </w:ins>
          </w:p>
        </w:tc>
      </w:tr>
      <w:tr w:rsidR="00635B0B" w:rsidRPr="003E50DD" w14:paraId="62F4BBE1" w14:textId="77777777" w:rsidTr="00524566">
        <w:tc>
          <w:tcPr>
            <w:tcW w:w="411" w:type="pct"/>
          </w:tcPr>
          <w:p w14:paraId="62F4BBDF" w14:textId="1ED1B4AA" w:rsidR="00635B0B" w:rsidRPr="003E50DD" w:rsidRDefault="007116B1" w:rsidP="00635B0B">
            <w:pPr>
              <w:rPr>
                <w:rFonts w:ascii="Arial" w:eastAsia="ＭＳ 明朝" w:hAnsi="Arial" w:cs="Arial"/>
                <w:sz w:val="22"/>
                <w:szCs w:val="22"/>
                <w:lang w:val="en-US"/>
              </w:rPr>
            </w:pPr>
            <w:ins w:id="1574" w:author="Valentin Gheorghiu" w:date="2020-04-22T20:10:00Z">
              <w:r>
                <w:rPr>
                  <w:rFonts w:ascii="Arial" w:eastAsia="ＭＳ 明朝" w:hAnsi="Arial" w:cs="Arial" w:hint="eastAsia"/>
                  <w:sz w:val="22"/>
                  <w:szCs w:val="22"/>
                  <w:lang w:val="en-US"/>
                </w:rPr>
                <w:t>Q</w:t>
              </w:r>
              <w:r>
                <w:rPr>
                  <w:rFonts w:ascii="Arial" w:eastAsia="ＭＳ 明朝" w:hAnsi="Arial" w:cs="Arial"/>
                  <w:sz w:val="22"/>
                  <w:szCs w:val="22"/>
                  <w:lang w:val="en-US"/>
                </w:rPr>
                <w:t>ualcomm</w:t>
              </w:r>
            </w:ins>
          </w:p>
        </w:tc>
        <w:tc>
          <w:tcPr>
            <w:tcW w:w="4589" w:type="pct"/>
          </w:tcPr>
          <w:p w14:paraId="62F4BBE0" w14:textId="408C16A9" w:rsidR="00635B0B" w:rsidRPr="003E50DD" w:rsidRDefault="009849AC" w:rsidP="00635B0B">
            <w:pPr>
              <w:rPr>
                <w:rFonts w:ascii="Arial" w:eastAsia="ＭＳ 明朝" w:hAnsi="Arial" w:cs="Arial"/>
                <w:sz w:val="22"/>
                <w:szCs w:val="22"/>
                <w:lang w:val="en-US"/>
              </w:rPr>
            </w:pPr>
            <w:ins w:id="1575" w:author="Valentin Gheorghiu" w:date="2020-04-22T20:10:00Z">
              <w:r>
                <w:rPr>
                  <w:rFonts w:ascii="Arial" w:eastAsia="ＭＳ 明朝" w:hAnsi="Arial" w:cs="Arial" w:hint="eastAsia"/>
                  <w:sz w:val="22"/>
                  <w:szCs w:val="22"/>
                  <w:lang w:val="en-US"/>
                </w:rPr>
                <w:t>F</w:t>
              </w:r>
              <w:r>
                <w:rPr>
                  <w:rFonts w:ascii="Arial" w:eastAsia="ＭＳ 明朝" w:hAnsi="Arial" w:cs="Arial"/>
                  <w:sz w:val="22"/>
                  <w:szCs w:val="22"/>
                  <w:lang w:val="en-US"/>
                </w:rPr>
                <w:t>urther discussion is needed once the demod discussion will get closer to conclusion</w:t>
              </w:r>
            </w:ins>
          </w:p>
        </w:tc>
      </w:tr>
      <w:tr w:rsidR="00355F3E" w:rsidRPr="003E50DD" w14:paraId="62F4BBE4" w14:textId="77777777" w:rsidTr="00524566">
        <w:tc>
          <w:tcPr>
            <w:tcW w:w="411" w:type="pct"/>
          </w:tcPr>
          <w:p w14:paraId="62F4BBE2" w14:textId="5AB88344" w:rsidR="00355F3E" w:rsidRPr="003E50DD" w:rsidRDefault="00355F3E" w:rsidP="00355F3E">
            <w:pPr>
              <w:rPr>
                <w:rFonts w:ascii="Arial" w:eastAsia="ＭＳ 明朝" w:hAnsi="Arial" w:cs="Arial"/>
                <w:sz w:val="22"/>
                <w:szCs w:val="22"/>
                <w:lang w:val="en-US"/>
              </w:rPr>
            </w:pPr>
            <w:ins w:id="1576" w:author="高田 卓馬" w:date="2020-04-24T13:42:00Z">
              <w:r>
                <w:rPr>
                  <w:rFonts w:ascii="Arial" w:eastAsiaTheme="minorEastAsia" w:hAnsi="Arial" w:cs="Arial" w:hint="eastAsia"/>
                  <w:sz w:val="22"/>
                  <w:szCs w:val="22"/>
                  <w:lang w:val="en-US" w:eastAsia="zh-CN"/>
                </w:rPr>
                <w:t>H</w:t>
              </w:r>
              <w:r>
                <w:rPr>
                  <w:rFonts w:ascii="Arial" w:eastAsiaTheme="minorEastAsia" w:hAnsi="Arial" w:cs="Arial"/>
                  <w:sz w:val="22"/>
                  <w:szCs w:val="22"/>
                  <w:lang w:val="en-US" w:eastAsia="zh-CN"/>
                </w:rPr>
                <w:t>uawei</w:t>
              </w:r>
            </w:ins>
          </w:p>
        </w:tc>
        <w:tc>
          <w:tcPr>
            <w:tcW w:w="4589" w:type="pct"/>
          </w:tcPr>
          <w:p w14:paraId="7390AA75" w14:textId="77777777" w:rsidR="00355F3E" w:rsidRDefault="00355F3E" w:rsidP="00355F3E">
            <w:pPr>
              <w:rPr>
                <w:ins w:id="1577" w:author="高田 卓馬" w:date="2020-04-24T13:42:00Z"/>
                <w:rFonts w:ascii="Arial" w:eastAsiaTheme="minorEastAsia" w:hAnsi="Arial" w:cs="Arial"/>
                <w:sz w:val="22"/>
                <w:szCs w:val="22"/>
                <w:lang w:val="en-US" w:eastAsia="zh-CN"/>
              </w:rPr>
            </w:pPr>
            <w:ins w:id="1578" w:author="高田 卓馬" w:date="2020-04-24T13:42:00Z">
              <w:r>
                <w:rPr>
                  <w:rFonts w:ascii="Arial" w:eastAsiaTheme="minorEastAsia" w:hAnsi="Arial" w:cs="Arial" w:hint="eastAsia"/>
                  <w:sz w:val="22"/>
                  <w:szCs w:val="22"/>
                  <w:lang w:val="en-US" w:eastAsia="zh-CN"/>
                </w:rPr>
                <w:t xml:space="preserve">In our view for each URLLC feature there will be capability specified in RAN1/RAN2. </w:t>
              </w:r>
              <w:r>
                <w:rPr>
                  <w:rFonts w:ascii="Arial" w:eastAsiaTheme="minorEastAsia" w:hAnsi="Arial" w:cs="Arial"/>
                  <w:sz w:val="22"/>
                  <w:szCs w:val="22"/>
                  <w:lang w:val="en-US" w:eastAsia="zh-CN"/>
                </w:rPr>
                <w:t>It is not clear what feature list RAN4 should provide.</w:t>
              </w:r>
            </w:ins>
          </w:p>
          <w:p w14:paraId="62F4BBE3" w14:textId="0FE833C8" w:rsidR="00355F3E" w:rsidRPr="003E50DD" w:rsidRDefault="00355F3E" w:rsidP="00355F3E">
            <w:pPr>
              <w:rPr>
                <w:rFonts w:ascii="Arial" w:eastAsia="ＭＳ 明朝" w:hAnsi="Arial" w:cs="Arial"/>
                <w:sz w:val="22"/>
                <w:szCs w:val="22"/>
                <w:lang w:val="en-US"/>
              </w:rPr>
            </w:pPr>
            <w:ins w:id="1579" w:author="高田 卓馬" w:date="2020-04-24T13:42:00Z">
              <w:r>
                <w:rPr>
                  <w:rFonts w:ascii="Arial" w:eastAsiaTheme="minorEastAsia" w:hAnsi="Arial" w:cs="Arial"/>
                  <w:sz w:val="22"/>
                  <w:szCs w:val="22"/>
                  <w:lang w:val="en-US" w:eastAsia="zh-CN"/>
                </w:rPr>
                <w:t>RAN4 can discuss the applicability rule based on the specified capability for URLLC for either Rel-15 or Rel-16, and if needed the release independency. But in our view there is no RAN4 new feature list needed.</w:t>
              </w:r>
            </w:ins>
          </w:p>
        </w:tc>
      </w:tr>
      <w:tr w:rsidR="00355F3E" w:rsidRPr="003E50DD" w14:paraId="62F4BBE7" w14:textId="77777777" w:rsidTr="00524566">
        <w:tc>
          <w:tcPr>
            <w:tcW w:w="411" w:type="pct"/>
          </w:tcPr>
          <w:p w14:paraId="62F4BBE5" w14:textId="4DB45000" w:rsidR="00355F3E" w:rsidRPr="003E50DD" w:rsidRDefault="00355F3E" w:rsidP="00355F3E">
            <w:pPr>
              <w:rPr>
                <w:rFonts w:ascii="Arial" w:eastAsia="SimSun" w:hAnsi="Arial" w:cs="Arial"/>
                <w:sz w:val="22"/>
                <w:szCs w:val="22"/>
                <w:lang w:eastAsia="zh-CN"/>
              </w:rPr>
            </w:pPr>
            <w:ins w:id="1580" w:author="高田 卓馬" w:date="2020-04-24T13:42:00Z">
              <w:r>
                <w:rPr>
                  <w:rFonts w:ascii="Arial" w:eastAsia="ＭＳ 明朝" w:hAnsi="Arial" w:cs="Arial" w:hint="eastAsia"/>
                  <w:sz w:val="22"/>
                  <w:szCs w:val="22"/>
                </w:rPr>
                <w:t>NTT</w:t>
              </w:r>
              <w:r>
                <w:rPr>
                  <w:rFonts w:ascii="Arial" w:eastAsia="ＭＳ 明朝" w:hAnsi="Arial" w:cs="Arial"/>
                  <w:sz w:val="22"/>
                  <w:szCs w:val="22"/>
                </w:rPr>
                <w:t xml:space="preserve"> DOCOMO</w:t>
              </w:r>
              <w:r>
                <w:rPr>
                  <w:rFonts w:ascii="Arial" w:eastAsia="ＭＳ 明朝" w:hAnsi="Arial" w:cs="Arial" w:hint="eastAsia"/>
                  <w:sz w:val="22"/>
                  <w:szCs w:val="22"/>
                </w:rPr>
                <w:t xml:space="preserve"> (Mo</w:t>
              </w:r>
              <w:r>
                <w:rPr>
                  <w:rFonts w:ascii="Arial" w:eastAsia="ＭＳ 明朝" w:hAnsi="Arial" w:cs="Arial"/>
                  <w:sz w:val="22"/>
                  <w:szCs w:val="22"/>
                </w:rPr>
                <w:t>derator)</w:t>
              </w:r>
            </w:ins>
          </w:p>
        </w:tc>
        <w:tc>
          <w:tcPr>
            <w:tcW w:w="4589" w:type="pct"/>
          </w:tcPr>
          <w:p w14:paraId="196DFE86" w14:textId="77777777" w:rsidR="00355F3E" w:rsidRDefault="00355F3E" w:rsidP="00355F3E">
            <w:pPr>
              <w:rPr>
                <w:ins w:id="1581" w:author="高田 卓馬" w:date="2020-04-24T13:42:00Z"/>
                <w:rFonts w:ascii="Arial" w:eastAsia="ＭＳ 明朝" w:hAnsi="Arial" w:cs="Arial"/>
                <w:sz w:val="22"/>
                <w:szCs w:val="22"/>
              </w:rPr>
            </w:pPr>
            <w:ins w:id="1582" w:author="高田 卓馬" w:date="2020-04-24T13:42:00Z">
              <w:r>
                <w:rPr>
                  <w:rFonts w:ascii="Arial" w:eastAsia="ＭＳ 明朝" w:hAnsi="Arial" w:cs="Arial" w:hint="eastAsia"/>
                  <w:sz w:val="22"/>
                  <w:szCs w:val="22"/>
                </w:rPr>
                <w:t xml:space="preserve">In our </w:t>
              </w:r>
              <w:r>
                <w:rPr>
                  <w:rFonts w:ascii="Arial" w:eastAsia="ＭＳ 明朝" w:hAnsi="Arial" w:cs="Arial"/>
                  <w:sz w:val="22"/>
                  <w:szCs w:val="22"/>
                </w:rPr>
                <w:t xml:space="preserve">understanding, the detail is still under discussed in WI. </w:t>
              </w:r>
            </w:ins>
          </w:p>
          <w:p w14:paraId="2BCA0B16" w14:textId="77777777" w:rsidR="00355F3E" w:rsidRDefault="00355F3E" w:rsidP="00355F3E">
            <w:pPr>
              <w:rPr>
                <w:ins w:id="1583" w:author="高田 卓馬" w:date="2020-04-24T13:42:00Z"/>
                <w:rFonts w:ascii="Arial" w:eastAsia="ＭＳ 明朝" w:hAnsi="Arial" w:cs="Arial"/>
                <w:sz w:val="22"/>
                <w:szCs w:val="22"/>
              </w:rPr>
            </w:pPr>
            <w:ins w:id="1584" w:author="高田 卓馬" w:date="2020-04-24T13:42:00Z">
              <w:r>
                <w:rPr>
                  <w:rFonts w:ascii="Arial" w:eastAsia="ＭＳ 明朝" w:hAnsi="Arial" w:cs="Arial"/>
                  <w:sz w:val="22"/>
                  <w:szCs w:val="22"/>
                </w:rPr>
                <w:t xml:space="preserve">To rapporteur, </w:t>
              </w:r>
            </w:ins>
          </w:p>
          <w:p w14:paraId="01180B82" w14:textId="77777777" w:rsidR="00355F3E" w:rsidRDefault="00355F3E" w:rsidP="00511CAE">
            <w:pPr>
              <w:pStyle w:val="aff"/>
              <w:numPr>
                <w:ilvl w:val="0"/>
                <w:numId w:val="21"/>
              </w:numPr>
              <w:ind w:leftChars="0"/>
              <w:rPr>
                <w:ins w:id="1585" w:author="高田 卓馬" w:date="2020-04-24T13:42:00Z"/>
                <w:rFonts w:ascii="Arial" w:eastAsia="ＭＳ 明朝" w:hAnsi="Arial" w:cs="Arial"/>
                <w:sz w:val="22"/>
                <w:szCs w:val="22"/>
              </w:rPr>
            </w:pPr>
            <w:ins w:id="1586" w:author="高田 卓馬" w:date="2020-04-24T13:42:00Z">
              <w:r>
                <w:rPr>
                  <w:rFonts w:ascii="Arial" w:eastAsia="ＭＳ 明朝" w:hAnsi="Arial" w:cs="Arial"/>
                  <w:sz w:val="22"/>
                  <w:szCs w:val="22"/>
                </w:rPr>
                <w:t>P</w:t>
              </w:r>
              <w:r w:rsidRPr="00845BF2">
                <w:rPr>
                  <w:rFonts w:ascii="Arial" w:eastAsia="ＭＳ 明朝" w:hAnsi="Arial" w:cs="Arial"/>
                  <w:sz w:val="22"/>
                  <w:szCs w:val="22"/>
                </w:rPr>
                <w:t>lease update above list based on the outcome in 1</w:t>
              </w:r>
              <w:r w:rsidRPr="00845BF2">
                <w:rPr>
                  <w:rFonts w:ascii="Arial" w:eastAsia="ＭＳ 明朝" w:hAnsi="Arial" w:cs="Arial"/>
                  <w:sz w:val="22"/>
                  <w:szCs w:val="22"/>
                  <w:vertAlign w:val="superscript"/>
                </w:rPr>
                <w:t>st</w:t>
              </w:r>
              <w:r w:rsidRPr="00845BF2">
                <w:rPr>
                  <w:rFonts w:ascii="Arial" w:eastAsia="ＭＳ 明朝" w:hAnsi="Arial" w:cs="Arial"/>
                  <w:sz w:val="22"/>
                  <w:szCs w:val="22"/>
                </w:rPr>
                <w:t xml:space="preserve"> round and above company’s comments, if needed.</w:t>
              </w:r>
            </w:ins>
          </w:p>
          <w:p w14:paraId="127E3CC4" w14:textId="77777777" w:rsidR="00355F3E" w:rsidRDefault="00355F3E" w:rsidP="00511CAE">
            <w:pPr>
              <w:pStyle w:val="aff"/>
              <w:numPr>
                <w:ilvl w:val="0"/>
                <w:numId w:val="21"/>
              </w:numPr>
              <w:ind w:leftChars="0"/>
              <w:rPr>
                <w:ins w:id="1587" w:author="高田 卓馬" w:date="2020-04-24T13:42:00Z"/>
                <w:rFonts w:ascii="Arial" w:eastAsia="ＭＳ 明朝" w:hAnsi="Arial" w:cs="Arial"/>
                <w:sz w:val="22"/>
                <w:szCs w:val="22"/>
              </w:rPr>
            </w:pPr>
            <w:ins w:id="1588" w:author="高田 卓馬" w:date="2020-04-24T13:42:00Z">
              <w:r w:rsidRPr="00D32863">
                <w:rPr>
                  <w:rFonts w:ascii="Arial" w:eastAsia="ＭＳ 明朝" w:hAnsi="Arial" w:cs="Arial"/>
                  <w:sz w:val="22"/>
                  <w:szCs w:val="22"/>
                </w:rPr>
                <w:t>Please provide your comments as a rapporteur to each company’s comment or below.</w:t>
              </w:r>
            </w:ins>
          </w:p>
          <w:p w14:paraId="62F4BBE6" w14:textId="77777777" w:rsidR="00355F3E" w:rsidRPr="003E50DD" w:rsidRDefault="00355F3E" w:rsidP="00355F3E">
            <w:pPr>
              <w:rPr>
                <w:rFonts w:ascii="Arial" w:eastAsia="SimSun" w:hAnsi="Arial" w:cs="Arial"/>
                <w:sz w:val="22"/>
                <w:szCs w:val="22"/>
                <w:lang w:eastAsia="zh-CN"/>
              </w:rPr>
            </w:pPr>
          </w:p>
        </w:tc>
      </w:tr>
      <w:tr w:rsidR="00355F3E" w:rsidRPr="003E50DD" w14:paraId="62F4BBEA" w14:textId="77777777" w:rsidTr="00524566">
        <w:tc>
          <w:tcPr>
            <w:tcW w:w="411" w:type="pct"/>
          </w:tcPr>
          <w:p w14:paraId="62F4BBE8" w14:textId="77777777" w:rsidR="00355F3E" w:rsidRPr="003E50DD" w:rsidRDefault="00355F3E" w:rsidP="00355F3E">
            <w:pPr>
              <w:rPr>
                <w:rFonts w:ascii="Arial" w:eastAsia="SimSun" w:hAnsi="Arial" w:cs="Arial"/>
                <w:sz w:val="22"/>
                <w:szCs w:val="22"/>
                <w:lang w:eastAsia="zh-CN"/>
              </w:rPr>
            </w:pPr>
          </w:p>
        </w:tc>
        <w:tc>
          <w:tcPr>
            <w:tcW w:w="4589" w:type="pct"/>
          </w:tcPr>
          <w:p w14:paraId="62F4BBE9" w14:textId="77777777" w:rsidR="00355F3E" w:rsidRPr="003E50DD" w:rsidRDefault="00355F3E" w:rsidP="00355F3E">
            <w:pPr>
              <w:pStyle w:val="aff"/>
              <w:ind w:leftChars="0" w:left="360"/>
              <w:rPr>
                <w:rFonts w:ascii="Arial" w:eastAsia="ＭＳ 明朝" w:hAnsi="Arial" w:cs="Arial"/>
                <w:sz w:val="22"/>
                <w:szCs w:val="22"/>
                <w:lang w:val="en-US"/>
              </w:rPr>
            </w:pPr>
          </w:p>
        </w:tc>
      </w:tr>
    </w:tbl>
    <w:p w14:paraId="62F4BBEB" w14:textId="6BE34236" w:rsidR="0004311E" w:rsidRDefault="0004311E" w:rsidP="0004311E">
      <w:pPr>
        <w:rPr>
          <w:rFonts w:ascii="Arial" w:eastAsia="ＭＳ 明朝" w:hAnsi="Arial" w:cs="Arial"/>
          <w:sz w:val="22"/>
        </w:rPr>
      </w:pPr>
    </w:p>
    <w:p w14:paraId="59053E96" w14:textId="6A916BBC" w:rsidR="009B0FA1" w:rsidRPr="00350C58" w:rsidRDefault="003160AD" w:rsidP="009B0FA1">
      <w:pPr>
        <w:spacing w:afterLines="50" w:after="163"/>
        <w:jc w:val="both"/>
        <w:rPr>
          <w:rFonts w:ascii="Arial" w:eastAsia="ＭＳ 明朝" w:hAnsi="Arial" w:cs="Arial"/>
          <w:b/>
        </w:rPr>
      </w:pPr>
      <w:r>
        <w:rPr>
          <w:rFonts w:ascii="Arial" w:eastAsia="ＭＳ 明朝" w:hAnsi="Arial" w:cs="Arial" w:hint="eastAsia"/>
          <w:b/>
        </w:rPr>
        <w:t>2nd</w:t>
      </w:r>
      <w:r w:rsidR="009B0FA1"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9B0FA1" w:rsidRPr="003E50DD" w14:paraId="2B5575DD" w14:textId="77777777" w:rsidTr="0027713B">
        <w:tc>
          <w:tcPr>
            <w:tcW w:w="411" w:type="pct"/>
            <w:shd w:val="clear" w:color="auto" w:fill="DEEAF6" w:themeFill="accent1" w:themeFillTint="33"/>
          </w:tcPr>
          <w:p w14:paraId="393EF7A1" w14:textId="77777777" w:rsidR="009B0FA1" w:rsidRPr="003E50DD" w:rsidRDefault="009B0FA1" w:rsidP="0027713B">
            <w:pPr>
              <w:rPr>
                <w:rFonts w:ascii="Arial" w:eastAsia="ＭＳ 明朝" w:hAnsi="Arial" w:cs="Arial"/>
                <w:sz w:val="22"/>
                <w:szCs w:val="22"/>
                <w:lang w:val="en-US"/>
              </w:rPr>
            </w:pPr>
            <w:r w:rsidRPr="003E50DD">
              <w:rPr>
                <w:rFonts w:ascii="Arial" w:eastAsia="ＭＳ 明朝" w:hAnsi="Arial" w:cs="Arial"/>
                <w:sz w:val="22"/>
                <w:szCs w:val="22"/>
                <w:lang w:val="en-US"/>
              </w:rPr>
              <w:lastRenderedPageBreak/>
              <w:t>Company</w:t>
            </w:r>
          </w:p>
        </w:tc>
        <w:tc>
          <w:tcPr>
            <w:tcW w:w="4589" w:type="pct"/>
            <w:shd w:val="clear" w:color="auto" w:fill="DEEAF6" w:themeFill="accent1" w:themeFillTint="33"/>
          </w:tcPr>
          <w:p w14:paraId="3FAEADFC" w14:textId="77777777" w:rsidR="009B0FA1" w:rsidRPr="003E50DD" w:rsidRDefault="009B0FA1"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9B0FA1" w:rsidRPr="003E50DD" w14:paraId="13D8B21E" w14:textId="77777777" w:rsidTr="0027713B">
        <w:tc>
          <w:tcPr>
            <w:tcW w:w="411" w:type="pct"/>
          </w:tcPr>
          <w:p w14:paraId="0897668C" w14:textId="2B28A023" w:rsidR="009B0FA1" w:rsidRPr="003E50DD" w:rsidRDefault="0046458B" w:rsidP="0027713B">
            <w:pPr>
              <w:rPr>
                <w:rFonts w:ascii="Arial" w:eastAsia="ＭＳ 明朝" w:hAnsi="Arial" w:cs="Arial"/>
                <w:sz w:val="22"/>
                <w:szCs w:val="22"/>
                <w:lang w:val="en-US"/>
              </w:rPr>
            </w:pPr>
            <w:ins w:id="1589" w:author="Yang Tang" w:date="2020-04-29T16:58:00Z">
              <w:r>
                <w:rPr>
                  <w:rFonts w:ascii="Arial" w:eastAsia="ＭＳ 明朝" w:hAnsi="Arial" w:cs="Arial"/>
                  <w:sz w:val="22"/>
                  <w:szCs w:val="22"/>
                  <w:lang w:val="en-US"/>
                </w:rPr>
                <w:t>Apple</w:t>
              </w:r>
            </w:ins>
          </w:p>
        </w:tc>
        <w:tc>
          <w:tcPr>
            <w:tcW w:w="4589" w:type="pct"/>
          </w:tcPr>
          <w:p w14:paraId="3345B25F" w14:textId="071733D4" w:rsidR="009B0FA1" w:rsidRPr="0046458B" w:rsidRDefault="0046458B" w:rsidP="0027713B">
            <w:pPr>
              <w:rPr>
                <w:rFonts w:ascii="Arial" w:eastAsia="ＭＳ 明朝" w:hAnsi="Arial" w:cs="Arial"/>
                <w:sz w:val="22"/>
                <w:szCs w:val="22"/>
              </w:rPr>
            </w:pPr>
            <w:ins w:id="1590" w:author="Yang Tang" w:date="2020-04-29T16:58:00Z">
              <w:r>
                <w:rPr>
                  <w:rFonts w:ascii="Arial" w:eastAsia="ＭＳ 明朝" w:hAnsi="Arial" w:cs="Arial"/>
                  <w:sz w:val="22"/>
                  <w:szCs w:val="22"/>
                  <w:lang w:val="en-US"/>
                </w:rPr>
                <w:t>Remove “</w:t>
              </w:r>
              <w:r w:rsidRPr="0046458B">
                <w:rPr>
                  <w:rFonts w:ascii="Arial" w:eastAsia="ＭＳ 明朝" w:hAnsi="Arial" w:cs="Arial"/>
                  <w:sz w:val="22"/>
                  <w:szCs w:val="22"/>
                </w:rPr>
                <w:t>No RAN4 specific feature is needed.</w:t>
              </w:r>
              <w:r>
                <w:rPr>
                  <w:rFonts w:ascii="Arial" w:eastAsia="ＭＳ 明朝" w:hAnsi="Arial" w:cs="Arial"/>
                  <w:sz w:val="22"/>
                  <w:szCs w:val="22"/>
                  <w:lang w:val="en-US"/>
                </w:rPr>
                <w:t>” on top of the page since it is pending on the ongoing discus</w:t>
              </w:r>
            </w:ins>
            <w:ins w:id="1591" w:author="Yang Tang" w:date="2020-04-29T16:59:00Z">
              <w:r>
                <w:rPr>
                  <w:rFonts w:ascii="Arial" w:eastAsia="ＭＳ 明朝" w:hAnsi="Arial" w:cs="Arial"/>
                  <w:sz w:val="22"/>
                  <w:szCs w:val="22"/>
                  <w:lang w:val="en-US"/>
                </w:rPr>
                <w:t xml:space="preserve">sion. </w:t>
              </w:r>
            </w:ins>
          </w:p>
        </w:tc>
      </w:tr>
      <w:tr w:rsidR="000D4C3A" w:rsidRPr="003E50DD" w14:paraId="5F39C6E8" w14:textId="77777777" w:rsidTr="0027713B">
        <w:tc>
          <w:tcPr>
            <w:tcW w:w="411" w:type="pct"/>
          </w:tcPr>
          <w:p w14:paraId="7B35E6F0" w14:textId="710F6E25" w:rsidR="000D4C3A" w:rsidRPr="003E50DD" w:rsidRDefault="000D4C3A" w:rsidP="000D4C3A">
            <w:pPr>
              <w:rPr>
                <w:rFonts w:ascii="Arial" w:eastAsia="ＭＳ 明朝" w:hAnsi="Arial" w:cs="Arial"/>
                <w:sz w:val="22"/>
                <w:szCs w:val="22"/>
                <w:lang w:val="en-US"/>
              </w:rPr>
            </w:pPr>
            <w:ins w:id="1592" w:author="高田 卓馬" w:date="2020-04-30T15:41:00Z">
              <w:r>
                <w:rPr>
                  <w:rFonts w:ascii="Arial" w:eastAsia="ＭＳ 明朝" w:hAnsi="Arial" w:cs="Arial"/>
                  <w:sz w:val="22"/>
                  <w:szCs w:val="22"/>
                  <w:lang w:val="en-US"/>
                </w:rPr>
                <w:t>Intel</w:t>
              </w:r>
            </w:ins>
          </w:p>
        </w:tc>
        <w:tc>
          <w:tcPr>
            <w:tcW w:w="4589" w:type="pct"/>
          </w:tcPr>
          <w:p w14:paraId="5DE96E4F" w14:textId="78016CA9" w:rsidR="000D4C3A" w:rsidRPr="003E50DD" w:rsidRDefault="000D4C3A" w:rsidP="000D4C3A">
            <w:pPr>
              <w:rPr>
                <w:rFonts w:ascii="Arial" w:eastAsia="ＭＳ 明朝" w:hAnsi="Arial" w:cs="Arial"/>
                <w:sz w:val="22"/>
                <w:szCs w:val="22"/>
                <w:lang w:val="en-US"/>
              </w:rPr>
            </w:pPr>
            <w:ins w:id="1593" w:author="高田 卓馬" w:date="2020-04-30T15:41:00Z">
              <w:r>
                <w:rPr>
                  <w:rFonts w:ascii="Arial" w:eastAsia="ＭＳ 明朝" w:hAnsi="Arial" w:cs="Arial"/>
                  <w:sz w:val="22"/>
                  <w:szCs w:val="22"/>
                  <w:lang w:val="en-US"/>
                </w:rPr>
                <w:t xml:space="preserve">Suggest to clarify requirements applicability first for URLLC requirements. </w:t>
              </w:r>
              <w:r>
                <w:rPr>
                  <w:rFonts w:ascii="Arial" w:eastAsia="ＭＳ 明朝" w:hAnsi="Arial" w:cs="Arial"/>
                  <w:sz w:val="22"/>
                  <w:szCs w:val="22"/>
                  <w:lang w:val="en-US"/>
                </w:rPr>
                <w:br/>
                <w:t xml:space="preserve">To Huawei: Can you share your view on the applicability of </w:t>
              </w:r>
              <w:r w:rsidRPr="009E152A">
                <w:rPr>
                  <w:rFonts w:asciiTheme="majorHAnsi" w:eastAsia="ＭＳ 明朝" w:hAnsiTheme="majorHAnsi" w:cstheme="majorHAnsi"/>
                  <w:sz w:val="22"/>
                  <w:szCs w:val="22"/>
                  <w:lang w:val="en-US"/>
                </w:rPr>
                <w:t>Ultra-low BLER requirements</w:t>
              </w:r>
              <w:r>
                <w:rPr>
                  <w:rFonts w:asciiTheme="majorHAnsi" w:eastAsia="ＭＳ 明朝" w:hAnsiTheme="majorHAnsi" w:cstheme="majorHAnsi"/>
                  <w:sz w:val="22"/>
                  <w:szCs w:val="22"/>
                  <w:lang w:val="en-US"/>
                </w:rPr>
                <w:t xml:space="preserve"> (i.e. to which Rel-5 feature it shall correspond to)?</w:t>
              </w:r>
            </w:ins>
          </w:p>
        </w:tc>
      </w:tr>
      <w:tr w:rsidR="001D734B" w:rsidRPr="003E50DD" w14:paraId="08EEA3E5" w14:textId="77777777" w:rsidTr="0027713B">
        <w:tc>
          <w:tcPr>
            <w:tcW w:w="411" w:type="pct"/>
          </w:tcPr>
          <w:p w14:paraId="469095F0" w14:textId="76B9E721" w:rsidR="001D734B" w:rsidRPr="003E50DD" w:rsidRDefault="001D734B" w:rsidP="001D734B">
            <w:pPr>
              <w:rPr>
                <w:rFonts w:ascii="Arial" w:eastAsia="ＭＳ 明朝" w:hAnsi="Arial" w:cs="Arial"/>
                <w:sz w:val="22"/>
                <w:szCs w:val="22"/>
                <w:lang w:val="en-US"/>
              </w:rPr>
            </w:pPr>
            <w:ins w:id="1594" w:author="高田 卓馬" w:date="2020-04-30T16:56:00Z">
              <w:r>
                <w:rPr>
                  <w:rFonts w:ascii="Arial" w:eastAsiaTheme="minorEastAsia" w:hAnsi="Arial" w:cs="Arial" w:hint="eastAsia"/>
                  <w:sz w:val="22"/>
                  <w:szCs w:val="22"/>
                  <w:lang w:val="en-US" w:eastAsia="zh-CN"/>
                </w:rPr>
                <w:t>H</w:t>
              </w:r>
              <w:r>
                <w:rPr>
                  <w:rFonts w:ascii="Arial" w:eastAsiaTheme="minorEastAsia" w:hAnsi="Arial" w:cs="Arial"/>
                  <w:sz w:val="22"/>
                  <w:szCs w:val="22"/>
                  <w:lang w:val="en-US" w:eastAsia="zh-CN"/>
                </w:rPr>
                <w:t>uawei</w:t>
              </w:r>
            </w:ins>
          </w:p>
        </w:tc>
        <w:tc>
          <w:tcPr>
            <w:tcW w:w="4589" w:type="pct"/>
          </w:tcPr>
          <w:p w14:paraId="33D4E1FE" w14:textId="3C73DD3C" w:rsidR="001D734B" w:rsidRPr="003E50DD" w:rsidRDefault="001D734B" w:rsidP="001D734B">
            <w:pPr>
              <w:rPr>
                <w:rFonts w:ascii="Arial" w:eastAsia="ＭＳ 明朝" w:hAnsi="Arial" w:cs="Arial"/>
                <w:sz w:val="22"/>
                <w:szCs w:val="22"/>
                <w:lang w:val="en-US"/>
              </w:rPr>
            </w:pPr>
            <w:ins w:id="1595" w:author="高田 卓馬" w:date="2020-04-30T16:56:00Z">
              <w:r>
                <w:rPr>
                  <w:rFonts w:ascii="Arial" w:eastAsiaTheme="minorEastAsia" w:hAnsi="Arial" w:cs="Arial"/>
                  <w:sz w:val="22"/>
                  <w:szCs w:val="22"/>
                  <w:lang w:val="en-US" w:eastAsia="zh-CN"/>
                </w:rPr>
                <w:t>As rapporteur, we are open to discussion. So far there is no need to update the feature list. We are OK not to remove this feature list. But honestly we have no idea what feature group should be specified. Maybe the applicability rule or the release independent approach can address the issue.</w:t>
              </w:r>
            </w:ins>
          </w:p>
        </w:tc>
      </w:tr>
      <w:tr w:rsidR="001D734B" w:rsidRPr="003E50DD" w14:paraId="007AAE74" w14:textId="77777777" w:rsidTr="0027713B">
        <w:tc>
          <w:tcPr>
            <w:tcW w:w="411" w:type="pct"/>
          </w:tcPr>
          <w:p w14:paraId="46123AC5" w14:textId="59A94E02" w:rsidR="001D734B" w:rsidRPr="003E50DD" w:rsidRDefault="001D734B" w:rsidP="001D734B">
            <w:pPr>
              <w:rPr>
                <w:rFonts w:ascii="Arial" w:eastAsia="ＭＳ 明朝" w:hAnsi="Arial" w:cs="Arial"/>
                <w:sz w:val="22"/>
                <w:szCs w:val="22"/>
                <w:lang w:val="en-US"/>
              </w:rPr>
            </w:pPr>
            <w:ins w:id="1596" w:author="高田 卓馬" w:date="2020-04-30T16:56:00Z">
              <w:r>
                <w:rPr>
                  <w:rFonts w:ascii="Arial" w:eastAsia="ＭＳ 明朝" w:hAnsi="Arial" w:cs="Arial" w:hint="eastAsia"/>
                  <w:sz w:val="22"/>
                  <w:szCs w:val="22"/>
                  <w:lang w:val="en-US"/>
                </w:rPr>
                <w:t>N</w:t>
              </w:r>
              <w:r>
                <w:rPr>
                  <w:rFonts w:ascii="Arial" w:eastAsia="ＭＳ 明朝" w:hAnsi="Arial" w:cs="Arial"/>
                  <w:sz w:val="22"/>
                  <w:szCs w:val="22"/>
                  <w:lang w:val="en-US"/>
                </w:rPr>
                <w:t>TT DOCOMO (Moderator)</w:t>
              </w:r>
            </w:ins>
          </w:p>
        </w:tc>
        <w:tc>
          <w:tcPr>
            <w:tcW w:w="4589" w:type="pct"/>
          </w:tcPr>
          <w:p w14:paraId="44656258" w14:textId="4F2281E3" w:rsidR="001D734B" w:rsidRPr="003E50DD" w:rsidRDefault="001D734B" w:rsidP="001D734B">
            <w:pPr>
              <w:rPr>
                <w:rFonts w:ascii="Arial" w:eastAsia="ＭＳ 明朝" w:hAnsi="Arial" w:cs="Arial"/>
                <w:sz w:val="22"/>
                <w:szCs w:val="22"/>
                <w:lang w:val="en-US"/>
              </w:rPr>
            </w:pPr>
            <w:ins w:id="1597" w:author="高田 卓馬" w:date="2020-04-30T16:56:00Z">
              <w:r>
                <w:rPr>
                  <w:rFonts w:ascii="Arial" w:eastAsia="ＭＳ 明朝" w:hAnsi="Arial" w:cs="Arial" w:hint="eastAsia"/>
                  <w:sz w:val="22"/>
                  <w:szCs w:val="22"/>
                  <w:lang w:val="en-US"/>
                </w:rPr>
                <w:t>Keep this tab</w:t>
              </w:r>
              <w:r>
                <w:rPr>
                  <w:rFonts w:ascii="Arial" w:eastAsia="ＭＳ 明朝" w:hAnsi="Arial" w:cs="Arial"/>
                  <w:sz w:val="22"/>
                  <w:szCs w:val="22"/>
                  <w:lang w:val="en-US"/>
                </w:rPr>
                <w:t>le.</w:t>
              </w:r>
            </w:ins>
          </w:p>
        </w:tc>
      </w:tr>
      <w:tr w:rsidR="001D734B" w:rsidRPr="003E50DD" w14:paraId="347DAF0D" w14:textId="77777777" w:rsidTr="0027713B">
        <w:tc>
          <w:tcPr>
            <w:tcW w:w="411" w:type="pct"/>
          </w:tcPr>
          <w:p w14:paraId="7D833B81" w14:textId="77777777" w:rsidR="001D734B" w:rsidRPr="00150553" w:rsidRDefault="001D734B" w:rsidP="001D734B">
            <w:pPr>
              <w:rPr>
                <w:rFonts w:ascii="Arial" w:eastAsia="ＭＳ 明朝" w:hAnsi="Arial" w:cs="Arial"/>
                <w:sz w:val="22"/>
                <w:szCs w:val="22"/>
              </w:rPr>
            </w:pPr>
          </w:p>
        </w:tc>
        <w:tc>
          <w:tcPr>
            <w:tcW w:w="4589" w:type="pct"/>
          </w:tcPr>
          <w:p w14:paraId="2E8EB9E1" w14:textId="77777777" w:rsidR="001D734B" w:rsidRPr="00845BF2" w:rsidRDefault="001D734B" w:rsidP="001D734B">
            <w:pPr>
              <w:pStyle w:val="aff"/>
              <w:numPr>
                <w:ilvl w:val="0"/>
                <w:numId w:val="21"/>
              </w:numPr>
              <w:ind w:leftChars="0"/>
              <w:rPr>
                <w:rFonts w:ascii="Arial" w:eastAsia="ＭＳ 明朝" w:hAnsi="Arial" w:cs="Arial"/>
                <w:sz w:val="22"/>
                <w:szCs w:val="22"/>
              </w:rPr>
            </w:pPr>
          </w:p>
        </w:tc>
      </w:tr>
      <w:tr w:rsidR="001D734B" w:rsidRPr="003E50DD" w14:paraId="30275CD3" w14:textId="77777777" w:rsidTr="0027713B">
        <w:trPr>
          <w:trHeight w:val="569"/>
        </w:trPr>
        <w:tc>
          <w:tcPr>
            <w:tcW w:w="411" w:type="pct"/>
          </w:tcPr>
          <w:p w14:paraId="54B1560B" w14:textId="77777777" w:rsidR="001D734B" w:rsidRPr="003E50DD" w:rsidRDefault="001D734B" w:rsidP="001D734B">
            <w:pPr>
              <w:rPr>
                <w:rFonts w:ascii="Arial" w:eastAsia="SimSun" w:hAnsi="Arial" w:cs="Arial"/>
                <w:sz w:val="22"/>
                <w:szCs w:val="22"/>
                <w:lang w:eastAsia="zh-CN"/>
              </w:rPr>
            </w:pPr>
          </w:p>
        </w:tc>
        <w:tc>
          <w:tcPr>
            <w:tcW w:w="4589" w:type="pct"/>
          </w:tcPr>
          <w:p w14:paraId="323ED969" w14:textId="77777777" w:rsidR="001D734B" w:rsidRPr="003E50DD" w:rsidRDefault="001D734B" w:rsidP="001D734B">
            <w:pPr>
              <w:pStyle w:val="aff"/>
              <w:ind w:leftChars="0" w:left="360"/>
              <w:rPr>
                <w:rFonts w:ascii="Arial" w:eastAsia="ＭＳ 明朝" w:hAnsi="Arial" w:cs="Arial"/>
                <w:sz w:val="22"/>
                <w:szCs w:val="22"/>
                <w:lang w:val="en-US"/>
              </w:rPr>
            </w:pPr>
          </w:p>
        </w:tc>
      </w:tr>
      <w:tr w:rsidR="001D734B" w:rsidRPr="003E50DD" w14:paraId="20E3FC34" w14:textId="77777777" w:rsidTr="0027713B">
        <w:tc>
          <w:tcPr>
            <w:tcW w:w="411" w:type="pct"/>
          </w:tcPr>
          <w:p w14:paraId="7120CFA9" w14:textId="77777777" w:rsidR="001D734B" w:rsidRPr="003E50DD" w:rsidRDefault="001D734B" w:rsidP="001D734B">
            <w:pPr>
              <w:rPr>
                <w:rFonts w:ascii="Arial" w:eastAsia="SimSun" w:hAnsi="Arial" w:cs="Arial"/>
                <w:sz w:val="22"/>
                <w:szCs w:val="22"/>
                <w:lang w:eastAsia="zh-CN"/>
              </w:rPr>
            </w:pPr>
          </w:p>
        </w:tc>
        <w:tc>
          <w:tcPr>
            <w:tcW w:w="4589" w:type="pct"/>
          </w:tcPr>
          <w:p w14:paraId="12CB6B67" w14:textId="77777777" w:rsidR="001D734B" w:rsidRPr="003E50DD" w:rsidRDefault="001D734B" w:rsidP="001D734B">
            <w:pPr>
              <w:pStyle w:val="aff"/>
              <w:ind w:leftChars="0" w:left="360"/>
              <w:rPr>
                <w:rFonts w:ascii="Arial" w:eastAsia="ＭＳ 明朝" w:hAnsi="Arial" w:cs="Arial"/>
                <w:sz w:val="22"/>
                <w:szCs w:val="22"/>
                <w:lang w:val="en-US"/>
              </w:rPr>
            </w:pPr>
          </w:p>
        </w:tc>
      </w:tr>
    </w:tbl>
    <w:p w14:paraId="086FFE6B" w14:textId="77777777" w:rsidR="009B0FA1" w:rsidRPr="003E50DD" w:rsidRDefault="009B0FA1" w:rsidP="0004311E">
      <w:pPr>
        <w:rPr>
          <w:rFonts w:ascii="Arial" w:eastAsia="ＭＳ 明朝" w:hAnsi="Arial" w:cs="Arial"/>
          <w:sz w:val="22"/>
        </w:rPr>
      </w:pPr>
    </w:p>
    <w:p w14:paraId="62F4BBEC" w14:textId="77777777" w:rsidR="0004311E" w:rsidRPr="003E50DD" w:rsidRDefault="0004311E" w:rsidP="0004311E">
      <w:pPr>
        <w:rPr>
          <w:rFonts w:ascii="Arial" w:eastAsia="ＭＳ 明朝" w:hAnsi="Arial" w:cs="Arial"/>
          <w:sz w:val="22"/>
        </w:rPr>
      </w:pPr>
      <w:r w:rsidRPr="003E50DD">
        <w:rPr>
          <w:rFonts w:ascii="Arial" w:eastAsia="ＭＳ 明朝" w:hAnsi="Arial" w:cs="Arial"/>
          <w:sz w:val="22"/>
        </w:rPr>
        <w:br w:type="page"/>
      </w:r>
    </w:p>
    <w:p w14:paraId="62F4BBEE" w14:textId="5AB3C4B3" w:rsidR="0004311E" w:rsidRPr="003E50DD" w:rsidDel="00681CBA" w:rsidRDefault="00B92325"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del w:id="1598" w:author="高田 卓馬" w:date="2020-04-30T16:03:00Z"/>
          <w:rFonts w:ascii="Arial" w:eastAsia="Batang" w:hAnsi="Arial" w:cs="Arial"/>
          <w:sz w:val="32"/>
          <w:szCs w:val="32"/>
          <w:lang w:val="en-US" w:eastAsia="ko-KR"/>
        </w:rPr>
      </w:pPr>
      <w:del w:id="1599" w:author="高田 卓馬" w:date="2020-04-30T16:03:00Z">
        <w:r w:rsidRPr="003E50DD" w:rsidDel="00681CBA">
          <w:rPr>
            <w:rFonts w:ascii="Arial" w:eastAsia="Batang" w:hAnsi="Arial" w:cs="Arial"/>
            <w:sz w:val="32"/>
            <w:szCs w:val="32"/>
            <w:lang w:val="en-US" w:eastAsia="ko-KR"/>
          </w:rPr>
          <w:lastRenderedPageBreak/>
          <w:delText>Single radio voice call con</w:delText>
        </w:r>
        <w:r w:rsidR="008D5F68" w:rsidRPr="003E50DD" w:rsidDel="00681CBA">
          <w:rPr>
            <w:rFonts w:ascii="Arial" w:eastAsia="Batang" w:hAnsi="Arial" w:cs="Arial"/>
            <w:sz w:val="32"/>
            <w:szCs w:val="32"/>
            <w:lang w:val="en-US" w:eastAsia="ko-KR"/>
          </w:rPr>
          <w:delText>tinuity from 5G to 3G (SRVCC)</w:delText>
        </w:r>
      </w:del>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04311E" w:rsidRPr="003E50DD" w:rsidDel="00681CBA" w14:paraId="62F4BBFE" w14:textId="008152A3" w:rsidTr="00524566">
        <w:trPr>
          <w:trHeight w:val="20"/>
          <w:del w:id="1600" w:author="高田 卓馬" w:date="2020-04-30T16:03:00Z"/>
        </w:trPr>
        <w:tc>
          <w:tcPr>
            <w:tcW w:w="1129" w:type="dxa"/>
            <w:shd w:val="clear" w:color="auto" w:fill="auto"/>
          </w:tcPr>
          <w:p w14:paraId="62F4BBEF" w14:textId="07FE0A8E" w:rsidR="0004311E" w:rsidRPr="003E50DD" w:rsidDel="00681CBA" w:rsidRDefault="0004311E" w:rsidP="00524566">
            <w:pPr>
              <w:pStyle w:val="TAH"/>
              <w:rPr>
                <w:del w:id="1601" w:author="高田 卓馬" w:date="2020-04-30T16:03:00Z"/>
                <w:rFonts w:cs="Arial"/>
              </w:rPr>
            </w:pPr>
            <w:del w:id="1602" w:author="高田 卓馬" w:date="2020-04-30T16:03:00Z">
              <w:r w:rsidRPr="003E50DD" w:rsidDel="00681CBA">
                <w:rPr>
                  <w:rFonts w:cs="Arial"/>
                </w:rPr>
                <w:delText>Features</w:delText>
              </w:r>
            </w:del>
          </w:p>
        </w:tc>
        <w:tc>
          <w:tcPr>
            <w:tcW w:w="709" w:type="dxa"/>
            <w:shd w:val="clear" w:color="auto" w:fill="auto"/>
          </w:tcPr>
          <w:p w14:paraId="62F4BBF0" w14:textId="4CBA9263" w:rsidR="0004311E" w:rsidRPr="003E50DD" w:rsidDel="00681CBA" w:rsidRDefault="0004311E" w:rsidP="00524566">
            <w:pPr>
              <w:pStyle w:val="TAH"/>
              <w:rPr>
                <w:del w:id="1603" w:author="高田 卓馬" w:date="2020-04-30T16:03:00Z"/>
                <w:rFonts w:cs="Arial"/>
              </w:rPr>
            </w:pPr>
            <w:del w:id="1604" w:author="高田 卓馬" w:date="2020-04-30T16:03:00Z">
              <w:r w:rsidRPr="003E50DD" w:rsidDel="00681CBA">
                <w:rPr>
                  <w:rFonts w:cs="Arial"/>
                </w:rPr>
                <w:delText>Index</w:delText>
              </w:r>
            </w:del>
          </w:p>
        </w:tc>
        <w:tc>
          <w:tcPr>
            <w:tcW w:w="1559" w:type="dxa"/>
            <w:shd w:val="clear" w:color="auto" w:fill="auto"/>
          </w:tcPr>
          <w:p w14:paraId="62F4BBF1" w14:textId="7C15F303" w:rsidR="0004311E" w:rsidRPr="003E50DD" w:rsidDel="00681CBA" w:rsidRDefault="0004311E" w:rsidP="00524566">
            <w:pPr>
              <w:pStyle w:val="TAH"/>
              <w:rPr>
                <w:del w:id="1605" w:author="高田 卓馬" w:date="2020-04-30T16:03:00Z"/>
                <w:rFonts w:cs="Arial"/>
              </w:rPr>
            </w:pPr>
            <w:del w:id="1606" w:author="高田 卓馬" w:date="2020-04-30T16:03:00Z">
              <w:r w:rsidRPr="003E50DD" w:rsidDel="00681CBA">
                <w:rPr>
                  <w:rFonts w:cs="Arial"/>
                </w:rPr>
                <w:delText>Feature group</w:delText>
              </w:r>
            </w:del>
          </w:p>
        </w:tc>
        <w:tc>
          <w:tcPr>
            <w:tcW w:w="6370" w:type="dxa"/>
            <w:shd w:val="clear" w:color="auto" w:fill="auto"/>
          </w:tcPr>
          <w:p w14:paraId="62F4BBF2" w14:textId="5A8A999E" w:rsidR="0004311E" w:rsidRPr="003E50DD" w:rsidDel="00681CBA" w:rsidRDefault="0004311E" w:rsidP="00524566">
            <w:pPr>
              <w:pStyle w:val="TAH"/>
              <w:rPr>
                <w:del w:id="1607" w:author="高田 卓馬" w:date="2020-04-30T16:03:00Z"/>
                <w:rFonts w:cs="Arial"/>
              </w:rPr>
            </w:pPr>
            <w:del w:id="1608" w:author="高田 卓馬" w:date="2020-04-30T16:03:00Z">
              <w:r w:rsidRPr="003E50DD" w:rsidDel="00681CBA">
                <w:rPr>
                  <w:rFonts w:cs="Arial"/>
                </w:rPr>
                <w:delText>Components</w:delText>
              </w:r>
            </w:del>
          </w:p>
        </w:tc>
        <w:tc>
          <w:tcPr>
            <w:tcW w:w="1277" w:type="dxa"/>
            <w:shd w:val="clear" w:color="auto" w:fill="auto"/>
          </w:tcPr>
          <w:p w14:paraId="62F4BBF3" w14:textId="77178034" w:rsidR="0004311E" w:rsidRPr="003E50DD" w:rsidDel="00681CBA" w:rsidRDefault="0004311E" w:rsidP="00524566">
            <w:pPr>
              <w:pStyle w:val="TAH"/>
              <w:rPr>
                <w:del w:id="1609" w:author="高田 卓馬" w:date="2020-04-30T16:03:00Z"/>
                <w:rFonts w:cs="Arial"/>
              </w:rPr>
            </w:pPr>
            <w:del w:id="1610" w:author="高田 卓馬" w:date="2020-04-30T16:03:00Z">
              <w:r w:rsidRPr="003E50DD" w:rsidDel="00681CBA">
                <w:rPr>
                  <w:rFonts w:cs="Arial"/>
                </w:rPr>
                <w:delText>Prerequisite feature groups</w:delText>
              </w:r>
            </w:del>
          </w:p>
        </w:tc>
        <w:tc>
          <w:tcPr>
            <w:tcW w:w="858" w:type="dxa"/>
            <w:shd w:val="clear" w:color="auto" w:fill="auto"/>
          </w:tcPr>
          <w:p w14:paraId="62F4BBF4" w14:textId="6309E595" w:rsidR="0004311E" w:rsidRPr="003E50DD" w:rsidDel="00681CBA" w:rsidRDefault="0004311E" w:rsidP="00524566">
            <w:pPr>
              <w:pStyle w:val="TAH"/>
              <w:rPr>
                <w:del w:id="1611" w:author="高田 卓馬" w:date="2020-04-30T16:03:00Z"/>
                <w:rFonts w:cs="Arial"/>
              </w:rPr>
            </w:pPr>
            <w:del w:id="1612" w:author="高田 卓馬" w:date="2020-04-30T16:03:00Z">
              <w:r w:rsidRPr="003E50DD" w:rsidDel="00681CBA">
                <w:rPr>
                  <w:rFonts w:cs="Arial"/>
                </w:rPr>
                <w:delText>Need for the gNB to know if the feature is supported</w:delText>
              </w:r>
            </w:del>
          </w:p>
        </w:tc>
        <w:tc>
          <w:tcPr>
            <w:tcW w:w="851" w:type="dxa"/>
            <w:shd w:val="clear" w:color="auto" w:fill="auto"/>
          </w:tcPr>
          <w:p w14:paraId="62F4BBF5" w14:textId="15EBD291" w:rsidR="0004311E" w:rsidRPr="003E50DD" w:rsidDel="00681CBA" w:rsidRDefault="0004311E" w:rsidP="00524566">
            <w:pPr>
              <w:pStyle w:val="TAH"/>
              <w:rPr>
                <w:del w:id="1613" w:author="高田 卓馬" w:date="2020-04-30T16:03:00Z"/>
                <w:rFonts w:cs="Arial"/>
              </w:rPr>
            </w:pPr>
            <w:del w:id="1614" w:author="高田 卓馬" w:date="2020-04-30T16:03:00Z">
              <w:r w:rsidRPr="003E50DD" w:rsidDel="00681CBA">
                <w:rPr>
                  <w:rFonts w:eastAsia="Gulim" w:cs="Arial"/>
                  <w:color w:val="000000" w:themeColor="text1"/>
                </w:rPr>
                <w:delText xml:space="preserve">Applicable to </w:delText>
              </w:r>
              <w:r w:rsidRPr="003E50DD" w:rsidDel="00681CBA">
                <w:rPr>
                  <w:rFonts w:cs="Arial"/>
                  <w:color w:val="000000" w:themeColor="text1"/>
                </w:rPr>
                <w:delText>the capability signalling exchange between UEs (V2X WI only)”.</w:delText>
              </w:r>
            </w:del>
          </w:p>
        </w:tc>
        <w:tc>
          <w:tcPr>
            <w:tcW w:w="1417" w:type="dxa"/>
          </w:tcPr>
          <w:p w14:paraId="62F4BBF6" w14:textId="1398A522" w:rsidR="0004311E" w:rsidRPr="003E50DD" w:rsidDel="00681CBA" w:rsidRDefault="0004311E" w:rsidP="00524566">
            <w:pPr>
              <w:pStyle w:val="TAN"/>
              <w:ind w:left="0" w:firstLine="0"/>
              <w:rPr>
                <w:del w:id="1615" w:author="高田 卓馬" w:date="2020-04-30T16:03:00Z"/>
                <w:rFonts w:cs="Arial"/>
                <w:b/>
                <w:lang w:eastAsia="ja-JP"/>
              </w:rPr>
            </w:pPr>
            <w:del w:id="1616" w:author="高田 卓馬" w:date="2020-04-30T16:03:00Z">
              <w:r w:rsidRPr="003E50DD" w:rsidDel="00681CBA">
                <w:rPr>
                  <w:rFonts w:cs="Arial"/>
                  <w:b/>
                  <w:lang w:eastAsia="ja-JP"/>
                </w:rPr>
                <w:delText>Consequence if the feature is not supported by the UE</w:delText>
              </w:r>
            </w:del>
          </w:p>
        </w:tc>
        <w:tc>
          <w:tcPr>
            <w:tcW w:w="1276" w:type="dxa"/>
            <w:shd w:val="clear" w:color="auto" w:fill="auto"/>
          </w:tcPr>
          <w:p w14:paraId="62F4BBF7" w14:textId="453ED960" w:rsidR="0004311E" w:rsidRPr="003E50DD" w:rsidDel="00681CBA" w:rsidRDefault="0004311E" w:rsidP="00524566">
            <w:pPr>
              <w:pStyle w:val="TAN"/>
              <w:ind w:left="0" w:firstLine="0"/>
              <w:rPr>
                <w:del w:id="1617" w:author="高田 卓馬" w:date="2020-04-30T16:03:00Z"/>
                <w:rFonts w:cs="Arial"/>
                <w:b/>
                <w:lang w:eastAsia="ja-JP"/>
              </w:rPr>
            </w:pPr>
            <w:del w:id="1618" w:author="高田 卓馬" w:date="2020-04-30T16:03:00Z">
              <w:r w:rsidRPr="003E50DD" w:rsidDel="00681CBA">
                <w:rPr>
                  <w:rFonts w:cs="Arial"/>
                  <w:b/>
                  <w:lang w:eastAsia="ja-JP"/>
                </w:rPr>
                <w:delText>Type</w:delText>
              </w:r>
            </w:del>
          </w:p>
          <w:p w14:paraId="62F4BBF8" w14:textId="68175657" w:rsidR="0004311E" w:rsidRPr="003E50DD" w:rsidDel="00681CBA" w:rsidRDefault="0004311E" w:rsidP="00524566">
            <w:pPr>
              <w:pStyle w:val="TAN"/>
              <w:ind w:left="0" w:firstLine="0"/>
              <w:rPr>
                <w:del w:id="1619" w:author="高田 卓馬" w:date="2020-04-30T16:03:00Z"/>
                <w:rFonts w:cs="Arial"/>
                <w:b/>
                <w:lang w:eastAsia="ja-JP"/>
              </w:rPr>
            </w:pPr>
            <w:del w:id="1620" w:author="高田 卓馬" w:date="2020-04-30T16:03:00Z">
              <w:r w:rsidRPr="003E50DD" w:rsidDel="00681CBA">
                <w:rPr>
                  <w:rFonts w:cs="Arial"/>
                  <w:b/>
                  <w:lang w:eastAsia="ja-JP"/>
                </w:rPr>
                <w:delText>(the ‘type’ definition from UE features should be based on the granularity of 1) Per UE or 2) Per Band or 3) Per BC or 4) Per FS or 5) Per FSPC)</w:delText>
              </w:r>
            </w:del>
          </w:p>
        </w:tc>
        <w:tc>
          <w:tcPr>
            <w:tcW w:w="992" w:type="dxa"/>
            <w:shd w:val="clear" w:color="auto" w:fill="auto"/>
          </w:tcPr>
          <w:p w14:paraId="62F4BBF9" w14:textId="6F96C411" w:rsidR="0004311E" w:rsidRPr="003E50DD" w:rsidDel="00681CBA" w:rsidRDefault="0004311E" w:rsidP="00524566">
            <w:pPr>
              <w:pStyle w:val="TAH"/>
              <w:rPr>
                <w:del w:id="1621" w:author="高田 卓馬" w:date="2020-04-30T16:03:00Z"/>
                <w:rFonts w:cs="Arial"/>
              </w:rPr>
            </w:pPr>
            <w:del w:id="1622" w:author="高田 卓馬" w:date="2020-04-30T16:03:00Z">
              <w:r w:rsidRPr="003E50DD" w:rsidDel="00681CBA">
                <w:rPr>
                  <w:rFonts w:cs="Arial"/>
                </w:rPr>
                <w:delText>Need of FDD/TDD differentiation</w:delText>
              </w:r>
            </w:del>
          </w:p>
        </w:tc>
        <w:tc>
          <w:tcPr>
            <w:tcW w:w="993" w:type="dxa"/>
            <w:shd w:val="clear" w:color="auto" w:fill="auto"/>
          </w:tcPr>
          <w:p w14:paraId="62F4BBFA" w14:textId="658C0732" w:rsidR="0004311E" w:rsidRPr="003E50DD" w:rsidDel="00681CBA" w:rsidRDefault="0004311E" w:rsidP="00524566">
            <w:pPr>
              <w:pStyle w:val="TAH"/>
              <w:rPr>
                <w:del w:id="1623" w:author="高田 卓馬" w:date="2020-04-30T16:03:00Z"/>
                <w:rFonts w:cs="Arial"/>
              </w:rPr>
            </w:pPr>
            <w:del w:id="1624" w:author="高田 卓馬" w:date="2020-04-30T16:03:00Z">
              <w:r w:rsidRPr="003E50DD" w:rsidDel="00681CBA">
                <w:rPr>
                  <w:rFonts w:cs="Arial"/>
                </w:rPr>
                <w:delText>Need of FR1/FR2 differentiation</w:delText>
              </w:r>
            </w:del>
          </w:p>
        </w:tc>
        <w:tc>
          <w:tcPr>
            <w:tcW w:w="1842" w:type="dxa"/>
          </w:tcPr>
          <w:p w14:paraId="62F4BBFB" w14:textId="4CBA023B" w:rsidR="0004311E" w:rsidRPr="003E50DD" w:rsidDel="00681CBA" w:rsidRDefault="0004311E" w:rsidP="00524566">
            <w:pPr>
              <w:pStyle w:val="TAH"/>
              <w:rPr>
                <w:del w:id="1625" w:author="高田 卓馬" w:date="2020-04-30T16:03:00Z"/>
                <w:rFonts w:cs="Arial"/>
              </w:rPr>
            </w:pPr>
            <w:del w:id="1626" w:author="高田 卓馬" w:date="2020-04-30T16:03:00Z">
              <w:r w:rsidRPr="003E50DD" w:rsidDel="00681CBA">
                <w:rPr>
                  <w:rFonts w:cs="Arial"/>
                </w:rPr>
                <w:delText>Capability interpretation for mixture of FDD/TDD and/or FR1/FR2</w:delText>
              </w:r>
            </w:del>
          </w:p>
        </w:tc>
        <w:tc>
          <w:tcPr>
            <w:tcW w:w="1843" w:type="dxa"/>
            <w:shd w:val="clear" w:color="auto" w:fill="auto"/>
          </w:tcPr>
          <w:p w14:paraId="62F4BBFC" w14:textId="3BCC76B2" w:rsidR="0004311E" w:rsidRPr="003E50DD" w:rsidDel="00681CBA" w:rsidRDefault="0004311E" w:rsidP="00524566">
            <w:pPr>
              <w:pStyle w:val="TAH"/>
              <w:rPr>
                <w:del w:id="1627" w:author="高田 卓馬" w:date="2020-04-30T16:03:00Z"/>
                <w:rFonts w:cs="Arial"/>
              </w:rPr>
            </w:pPr>
            <w:del w:id="1628" w:author="高田 卓馬" w:date="2020-04-30T16:03:00Z">
              <w:r w:rsidRPr="003E50DD" w:rsidDel="00681CBA">
                <w:rPr>
                  <w:rFonts w:cs="Arial"/>
                </w:rPr>
                <w:delText>Note</w:delText>
              </w:r>
            </w:del>
          </w:p>
        </w:tc>
        <w:tc>
          <w:tcPr>
            <w:tcW w:w="1276" w:type="dxa"/>
            <w:shd w:val="clear" w:color="auto" w:fill="auto"/>
          </w:tcPr>
          <w:p w14:paraId="62F4BBFD" w14:textId="4468B8AB" w:rsidR="0004311E" w:rsidRPr="003E50DD" w:rsidDel="00681CBA" w:rsidRDefault="0004311E" w:rsidP="00524566">
            <w:pPr>
              <w:pStyle w:val="TAH"/>
              <w:rPr>
                <w:del w:id="1629" w:author="高田 卓馬" w:date="2020-04-30T16:03:00Z"/>
                <w:rFonts w:cs="Arial"/>
              </w:rPr>
            </w:pPr>
            <w:del w:id="1630" w:author="高田 卓馬" w:date="2020-04-30T16:03:00Z">
              <w:r w:rsidRPr="003E50DD" w:rsidDel="00681CBA">
                <w:rPr>
                  <w:rFonts w:cs="Arial"/>
                </w:rPr>
                <w:delText>Mandatory/Optional</w:delText>
              </w:r>
            </w:del>
          </w:p>
        </w:tc>
      </w:tr>
      <w:tr w:rsidR="0004311E" w:rsidRPr="003E50DD" w:rsidDel="00681CBA" w14:paraId="62F4BC0D" w14:textId="0A81EAD5" w:rsidTr="00524566">
        <w:trPr>
          <w:trHeight w:val="20"/>
          <w:del w:id="1631" w:author="高田 卓馬" w:date="2020-04-30T16:03:00Z"/>
        </w:trPr>
        <w:tc>
          <w:tcPr>
            <w:tcW w:w="1129" w:type="dxa"/>
            <w:vMerge w:val="restart"/>
            <w:shd w:val="clear" w:color="auto" w:fill="auto"/>
          </w:tcPr>
          <w:p w14:paraId="62F4BBFF" w14:textId="7C4BFADF" w:rsidR="0004311E" w:rsidRPr="003E50DD" w:rsidDel="00681CBA" w:rsidRDefault="0004311E" w:rsidP="00524566">
            <w:pPr>
              <w:pStyle w:val="TAL"/>
              <w:rPr>
                <w:del w:id="1632" w:author="高田 卓馬" w:date="2020-04-30T16:03:00Z"/>
                <w:rFonts w:cs="Arial"/>
                <w:lang w:eastAsia="ja-JP"/>
              </w:rPr>
            </w:pPr>
          </w:p>
        </w:tc>
        <w:tc>
          <w:tcPr>
            <w:tcW w:w="709" w:type="dxa"/>
            <w:shd w:val="clear" w:color="auto" w:fill="auto"/>
          </w:tcPr>
          <w:p w14:paraId="62F4BC00" w14:textId="09E43E0B" w:rsidR="0004311E" w:rsidRPr="003E50DD" w:rsidDel="00681CBA" w:rsidRDefault="0004311E" w:rsidP="00524566">
            <w:pPr>
              <w:pStyle w:val="TAL"/>
              <w:rPr>
                <w:del w:id="1633" w:author="高田 卓馬" w:date="2020-04-30T16:03:00Z"/>
                <w:rFonts w:cs="Arial"/>
                <w:lang w:eastAsia="ja-JP"/>
              </w:rPr>
            </w:pPr>
          </w:p>
        </w:tc>
        <w:tc>
          <w:tcPr>
            <w:tcW w:w="1559" w:type="dxa"/>
            <w:shd w:val="clear" w:color="auto" w:fill="auto"/>
          </w:tcPr>
          <w:p w14:paraId="62F4BC01" w14:textId="142CE2C6" w:rsidR="0004311E" w:rsidRPr="003E50DD" w:rsidDel="00681CBA" w:rsidRDefault="0004311E" w:rsidP="00524566">
            <w:pPr>
              <w:pStyle w:val="TAL"/>
              <w:rPr>
                <w:del w:id="1634" w:author="高田 卓馬" w:date="2020-04-30T16:03:00Z"/>
                <w:rFonts w:eastAsia="SimSun" w:cs="Arial"/>
                <w:lang w:eastAsia="zh-CN"/>
              </w:rPr>
            </w:pPr>
          </w:p>
        </w:tc>
        <w:tc>
          <w:tcPr>
            <w:tcW w:w="6370" w:type="dxa"/>
            <w:shd w:val="clear" w:color="auto" w:fill="auto"/>
          </w:tcPr>
          <w:p w14:paraId="62F4BC02" w14:textId="190470F1" w:rsidR="0004311E" w:rsidRPr="003E50DD" w:rsidDel="00681CBA" w:rsidRDefault="0004311E" w:rsidP="003B7743">
            <w:pPr>
              <w:autoSpaceDE w:val="0"/>
              <w:autoSpaceDN w:val="0"/>
              <w:adjustRightInd w:val="0"/>
              <w:snapToGrid w:val="0"/>
              <w:spacing w:afterLines="50" w:after="163"/>
              <w:contextualSpacing/>
              <w:jc w:val="both"/>
              <w:rPr>
                <w:del w:id="1635" w:author="高田 卓馬" w:date="2020-04-30T16:03:00Z"/>
                <w:rFonts w:ascii="Arial" w:hAnsi="Arial" w:cs="Arial"/>
                <w:sz w:val="18"/>
              </w:rPr>
            </w:pPr>
          </w:p>
        </w:tc>
        <w:tc>
          <w:tcPr>
            <w:tcW w:w="1277" w:type="dxa"/>
            <w:shd w:val="clear" w:color="auto" w:fill="auto"/>
          </w:tcPr>
          <w:p w14:paraId="62F4BC03" w14:textId="5A6D8B11" w:rsidR="0004311E" w:rsidRPr="003E50DD" w:rsidDel="00681CBA" w:rsidRDefault="0004311E" w:rsidP="00524566">
            <w:pPr>
              <w:pStyle w:val="TAL"/>
              <w:rPr>
                <w:del w:id="1636" w:author="高田 卓馬" w:date="2020-04-30T16:03:00Z"/>
                <w:rFonts w:cs="Arial"/>
              </w:rPr>
            </w:pPr>
          </w:p>
        </w:tc>
        <w:tc>
          <w:tcPr>
            <w:tcW w:w="858" w:type="dxa"/>
            <w:shd w:val="clear" w:color="auto" w:fill="auto"/>
          </w:tcPr>
          <w:p w14:paraId="62F4BC04" w14:textId="377CE9E3" w:rsidR="0004311E" w:rsidRPr="003E50DD" w:rsidDel="00681CBA" w:rsidRDefault="0004311E" w:rsidP="00524566">
            <w:pPr>
              <w:pStyle w:val="TAL"/>
              <w:rPr>
                <w:del w:id="1637" w:author="高田 卓馬" w:date="2020-04-30T16:03:00Z"/>
                <w:rFonts w:eastAsia="SimSun" w:cs="Arial"/>
                <w:lang w:eastAsia="zh-CN"/>
              </w:rPr>
            </w:pPr>
          </w:p>
        </w:tc>
        <w:tc>
          <w:tcPr>
            <w:tcW w:w="851" w:type="dxa"/>
            <w:shd w:val="clear" w:color="auto" w:fill="auto"/>
          </w:tcPr>
          <w:p w14:paraId="62F4BC05" w14:textId="4E2573B8" w:rsidR="0004311E" w:rsidRPr="003E50DD" w:rsidDel="00681CBA" w:rsidRDefault="0004311E" w:rsidP="00524566">
            <w:pPr>
              <w:pStyle w:val="TAL"/>
              <w:rPr>
                <w:del w:id="1638" w:author="高田 卓馬" w:date="2020-04-30T16:03:00Z"/>
                <w:rFonts w:cs="Arial"/>
                <w:lang w:eastAsia="ja-JP"/>
              </w:rPr>
            </w:pPr>
          </w:p>
        </w:tc>
        <w:tc>
          <w:tcPr>
            <w:tcW w:w="1417" w:type="dxa"/>
          </w:tcPr>
          <w:p w14:paraId="62F4BC06" w14:textId="0DD533E9" w:rsidR="0004311E" w:rsidRPr="003E50DD" w:rsidDel="00681CBA" w:rsidRDefault="0004311E" w:rsidP="00524566">
            <w:pPr>
              <w:pStyle w:val="TAL"/>
              <w:rPr>
                <w:del w:id="1639" w:author="高田 卓馬" w:date="2020-04-30T16:03:00Z"/>
                <w:rFonts w:eastAsia="SimSun" w:cs="Arial"/>
                <w:lang w:val="en-US" w:eastAsia="zh-CN"/>
              </w:rPr>
            </w:pPr>
          </w:p>
        </w:tc>
        <w:tc>
          <w:tcPr>
            <w:tcW w:w="1276" w:type="dxa"/>
            <w:shd w:val="clear" w:color="auto" w:fill="auto"/>
          </w:tcPr>
          <w:p w14:paraId="62F4BC07" w14:textId="473531DC" w:rsidR="0004311E" w:rsidRPr="003E50DD" w:rsidDel="00681CBA" w:rsidRDefault="0004311E" w:rsidP="00524566">
            <w:pPr>
              <w:pStyle w:val="TAL"/>
              <w:rPr>
                <w:del w:id="1640" w:author="高田 卓馬" w:date="2020-04-30T16:03:00Z"/>
                <w:rFonts w:eastAsia="SimSun" w:cs="Arial"/>
                <w:lang w:eastAsia="zh-CN"/>
              </w:rPr>
            </w:pPr>
          </w:p>
        </w:tc>
        <w:tc>
          <w:tcPr>
            <w:tcW w:w="992" w:type="dxa"/>
            <w:shd w:val="clear" w:color="auto" w:fill="auto"/>
          </w:tcPr>
          <w:p w14:paraId="62F4BC08" w14:textId="5EC691F2" w:rsidR="0004311E" w:rsidRPr="003E50DD" w:rsidDel="00681CBA" w:rsidRDefault="0004311E" w:rsidP="00524566">
            <w:pPr>
              <w:pStyle w:val="TAL"/>
              <w:rPr>
                <w:del w:id="1641" w:author="高田 卓馬" w:date="2020-04-30T16:03:00Z"/>
                <w:rFonts w:cs="Arial"/>
                <w:lang w:eastAsia="ja-JP"/>
              </w:rPr>
            </w:pPr>
          </w:p>
        </w:tc>
        <w:tc>
          <w:tcPr>
            <w:tcW w:w="993" w:type="dxa"/>
            <w:shd w:val="clear" w:color="auto" w:fill="auto"/>
          </w:tcPr>
          <w:p w14:paraId="62F4BC09" w14:textId="02D9E6A1" w:rsidR="0004311E" w:rsidRPr="003E50DD" w:rsidDel="00681CBA" w:rsidRDefault="0004311E" w:rsidP="00524566">
            <w:pPr>
              <w:pStyle w:val="TAL"/>
              <w:rPr>
                <w:del w:id="1642" w:author="高田 卓馬" w:date="2020-04-30T16:03:00Z"/>
                <w:rFonts w:cs="Arial"/>
                <w:lang w:eastAsia="ja-JP"/>
              </w:rPr>
            </w:pPr>
          </w:p>
        </w:tc>
        <w:tc>
          <w:tcPr>
            <w:tcW w:w="1842" w:type="dxa"/>
          </w:tcPr>
          <w:p w14:paraId="62F4BC0A" w14:textId="7C716FAC" w:rsidR="0004311E" w:rsidRPr="003E50DD" w:rsidDel="00681CBA" w:rsidRDefault="0004311E" w:rsidP="00524566">
            <w:pPr>
              <w:pStyle w:val="TAL"/>
              <w:rPr>
                <w:del w:id="1643" w:author="高田 卓馬" w:date="2020-04-30T16:03:00Z"/>
                <w:rFonts w:cs="Arial"/>
              </w:rPr>
            </w:pPr>
          </w:p>
        </w:tc>
        <w:tc>
          <w:tcPr>
            <w:tcW w:w="1843" w:type="dxa"/>
            <w:shd w:val="clear" w:color="auto" w:fill="auto"/>
          </w:tcPr>
          <w:p w14:paraId="62F4BC0B" w14:textId="26D61ABD" w:rsidR="0004311E" w:rsidRPr="003E50DD" w:rsidDel="00681CBA" w:rsidRDefault="0004311E" w:rsidP="00524566">
            <w:pPr>
              <w:pStyle w:val="TAL"/>
              <w:rPr>
                <w:del w:id="1644" w:author="高田 卓馬" w:date="2020-04-30T16:03:00Z"/>
                <w:rFonts w:cs="Arial"/>
              </w:rPr>
            </w:pPr>
          </w:p>
        </w:tc>
        <w:tc>
          <w:tcPr>
            <w:tcW w:w="1276" w:type="dxa"/>
            <w:shd w:val="clear" w:color="auto" w:fill="auto"/>
          </w:tcPr>
          <w:p w14:paraId="62F4BC0C" w14:textId="7ECC9BCC" w:rsidR="0004311E" w:rsidRPr="003E50DD" w:rsidDel="00681CBA" w:rsidRDefault="0004311E" w:rsidP="00524566">
            <w:pPr>
              <w:pStyle w:val="TAL"/>
              <w:rPr>
                <w:del w:id="1645" w:author="高田 卓馬" w:date="2020-04-30T16:03:00Z"/>
                <w:rFonts w:cs="Arial"/>
                <w:lang w:eastAsia="ja-JP"/>
              </w:rPr>
            </w:pPr>
          </w:p>
        </w:tc>
      </w:tr>
      <w:tr w:rsidR="0004311E" w:rsidRPr="003E50DD" w:rsidDel="00681CBA" w14:paraId="62F4BC1C" w14:textId="695841E9" w:rsidTr="00524566">
        <w:trPr>
          <w:trHeight w:val="20"/>
          <w:del w:id="1646" w:author="高田 卓馬" w:date="2020-04-30T16:03:00Z"/>
        </w:trPr>
        <w:tc>
          <w:tcPr>
            <w:tcW w:w="1129" w:type="dxa"/>
            <w:vMerge/>
            <w:shd w:val="clear" w:color="auto" w:fill="auto"/>
          </w:tcPr>
          <w:p w14:paraId="62F4BC0E" w14:textId="351A9B76" w:rsidR="0004311E" w:rsidRPr="003E50DD" w:rsidDel="00681CBA" w:rsidRDefault="0004311E" w:rsidP="00524566">
            <w:pPr>
              <w:pStyle w:val="TAL"/>
              <w:rPr>
                <w:del w:id="1647" w:author="高田 卓馬" w:date="2020-04-30T16:03:00Z"/>
                <w:rFonts w:cs="Arial"/>
              </w:rPr>
            </w:pPr>
          </w:p>
        </w:tc>
        <w:tc>
          <w:tcPr>
            <w:tcW w:w="709" w:type="dxa"/>
            <w:shd w:val="clear" w:color="auto" w:fill="auto"/>
          </w:tcPr>
          <w:p w14:paraId="62F4BC0F" w14:textId="58CACC8A" w:rsidR="0004311E" w:rsidRPr="003E50DD" w:rsidDel="00681CBA" w:rsidRDefault="0004311E" w:rsidP="00524566">
            <w:pPr>
              <w:pStyle w:val="TAL"/>
              <w:rPr>
                <w:del w:id="1648" w:author="高田 卓馬" w:date="2020-04-30T16:03:00Z"/>
                <w:rFonts w:cs="Arial"/>
                <w:lang w:eastAsia="ja-JP"/>
              </w:rPr>
            </w:pPr>
          </w:p>
        </w:tc>
        <w:tc>
          <w:tcPr>
            <w:tcW w:w="1559" w:type="dxa"/>
            <w:shd w:val="clear" w:color="auto" w:fill="auto"/>
          </w:tcPr>
          <w:p w14:paraId="62F4BC10" w14:textId="7715BFB1" w:rsidR="0004311E" w:rsidRPr="003E50DD" w:rsidDel="00681CBA" w:rsidRDefault="0004311E" w:rsidP="00524566">
            <w:pPr>
              <w:pStyle w:val="TAL"/>
              <w:rPr>
                <w:del w:id="1649" w:author="高田 卓馬" w:date="2020-04-30T16:03:00Z"/>
                <w:rFonts w:eastAsia="SimSun" w:cs="Arial"/>
                <w:lang w:eastAsia="zh-CN"/>
              </w:rPr>
            </w:pPr>
          </w:p>
        </w:tc>
        <w:tc>
          <w:tcPr>
            <w:tcW w:w="6370" w:type="dxa"/>
            <w:shd w:val="clear" w:color="auto" w:fill="auto"/>
          </w:tcPr>
          <w:p w14:paraId="62F4BC11" w14:textId="1867E948" w:rsidR="0004311E" w:rsidRPr="003E50DD" w:rsidDel="00681CBA" w:rsidRDefault="0004311E" w:rsidP="003B7743">
            <w:pPr>
              <w:autoSpaceDE w:val="0"/>
              <w:autoSpaceDN w:val="0"/>
              <w:adjustRightInd w:val="0"/>
              <w:snapToGrid w:val="0"/>
              <w:spacing w:afterLines="50" w:after="163"/>
              <w:contextualSpacing/>
              <w:jc w:val="both"/>
              <w:rPr>
                <w:del w:id="1650" w:author="高田 卓馬" w:date="2020-04-30T16:03:00Z"/>
                <w:rFonts w:ascii="Arial" w:hAnsi="Arial" w:cs="Arial"/>
                <w:sz w:val="18"/>
              </w:rPr>
            </w:pPr>
          </w:p>
        </w:tc>
        <w:tc>
          <w:tcPr>
            <w:tcW w:w="1277" w:type="dxa"/>
            <w:shd w:val="clear" w:color="auto" w:fill="auto"/>
          </w:tcPr>
          <w:p w14:paraId="62F4BC12" w14:textId="656D2BEC" w:rsidR="0004311E" w:rsidRPr="003E50DD" w:rsidDel="00681CBA" w:rsidRDefault="0004311E" w:rsidP="00524566">
            <w:pPr>
              <w:pStyle w:val="TAL"/>
              <w:rPr>
                <w:del w:id="1651" w:author="高田 卓馬" w:date="2020-04-30T16:03:00Z"/>
                <w:rFonts w:eastAsia="SimSun" w:cs="Arial"/>
                <w:lang w:eastAsia="zh-CN"/>
              </w:rPr>
            </w:pPr>
          </w:p>
        </w:tc>
        <w:tc>
          <w:tcPr>
            <w:tcW w:w="858" w:type="dxa"/>
            <w:shd w:val="clear" w:color="auto" w:fill="auto"/>
          </w:tcPr>
          <w:p w14:paraId="62F4BC13" w14:textId="283AE27D" w:rsidR="0004311E" w:rsidRPr="003E50DD" w:rsidDel="00681CBA" w:rsidRDefault="0004311E" w:rsidP="00524566">
            <w:pPr>
              <w:pStyle w:val="TAL"/>
              <w:rPr>
                <w:del w:id="1652" w:author="高田 卓馬" w:date="2020-04-30T16:03:00Z"/>
                <w:rFonts w:eastAsia="SimSun" w:cs="Arial"/>
                <w:lang w:eastAsia="zh-CN"/>
              </w:rPr>
            </w:pPr>
          </w:p>
        </w:tc>
        <w:tc>
          <w:tcPr>
            <w:tcW w:w="851" w:type="dxa"/>
            <w:shd w:val="clear" w:color="auto" w:fill="auto"/>
          </w:tcPr>
          <w:p w14:paraId="62F4BC14" w14:textId="760FA282" w:rsidR="0004311E" w:rsidRPr="003E50DD" w:rsidDel="00681CBA" w:rsidRDefault="0004311E" w:rsidP="00524566">
            <w:pPr>
              <w:pStyle w:val="TAL"/>
              <w:rPr>
                <w:del w:id="1653" w:author="高田 卓馬" w:date="2020-04-30T16:03:00Z"/>
                <w:rFonts w:cs="Arial"/>
                <w:lang w:eastAsia="ja-JP"/>
              </w:rPr>
            </w:pPr>
          </w:p>
        </w:tc>
        <w:tc>
          <w:tcPr>
            <w:tcW w:w="1417" w:type="dxa"/>
          </w:tcPr>
          <w:p w14:paraId="62F4BC15" w14:textId="50DA51E8" w:rsidR="0004311E" w:rsidRPr="003E50DD" w:rsidDel="00681CBA" w:rsidRDefault="0004311E" w:rsidP="00524566">
            <w:pPr>
              <w:pStyle w:val="TAL"/>
              <w:rPr>
                <w:del w:id="1654" w:author="高田 卓馬" w:date="2020-04-30T16:03:00Z"/>
                <w:rFonts w:cs="Arial"/>
                <w:lang w:eastAsia="ja-JP"/>
              </w:rPr>
            </w:pPr>
          </w:p>
        </w:tc>
        <w:tc>
          <w:tcPr>
            <w:tcW w:w="1276" w:type="dxa"/>
            <w:shd w:val="clear" w:color="auto" w:fill="auto"/>
          </w:tcPr>
          <w:p w14:paraId="62F4BC16" w14:textId="628514B6" w:rsidR="0004311E" w:rsidRPr="003E50DD" w:rsidDel="00681CBA" w:rsidRDefault="0004311E" w:rsidP="00524566">
            <w:pPr>
              <w:pStyle w:val="TAL"/>
              <w:rPr>
                <w:del w:id="1655" w:author="高田 卓馬" w:date="2020-04-30T16:03:00Z"/>
                <w:rFonts w:cs="Arial"/>
                <w:lang w:eastAsia="ja-JP"/>
              </w:rPr>
            </w:pPr>
          </w:p>
        </w:tc>
        <w:tc>
          <w:tcPr>
            <w:tcW w:w="992" w:type="dxa"/>
            <w:shd w:val="clear" w:color="auto" w:fill="auto"/>
          </w:tcPr>
          <w:p w14:paraId="62F4BC17" w14:textId="26786562" w:rsidR="0004311E" w:rsidRPr="003E50DD" w:rsidDel="00681CBA" w:rsidRDefault="0004311E" w:rsidP="00524566">
            <w:pPr>
              <w:pStyle w:val="TAL"/>
              <w:rPr>
                <w:del w:id="1656" w:author="高田 卓馬" w:date="2020-04-30T16:03:00Z"/>
                <w:rFonts w:cs="Arial"/>
                <w:lang w:eastAsia="ja-JP"/>
              </w:rPr>
            </w:pPr>
          </w:p>
        </w:tc>
        <w:tc>
          <w:tcPr>
            <w:tcW w:w="993" w:type="dxa"/>
            <w:shd w:val="clear" w:color="auto" w:fill="auto"/>
          </w:tcPr>
          <w:p w14:paraId="62F4BC18" w14:textId="73D61D37" w:rsidR="0004311E" w:rsidRPr="003E50DD" w:rsidDel="00681CBA" w:rsidRDefault="0004311E" w:rsidP="00524566">
            <w:pPr>
              <w:pStyle w:val="TAL"/>
              <w:rPr>
                <w:del w:id="1657" w:author="高田 卓馬" w:date="2020-04-30T16:03:00Z"/>
                <w:rFonts w:cs="Arial"/>
                <w:lang w:eastAsia="ja-JP"/>
              </w:rPr>
            </w:pPr>
          </w:p>
        </w:tc>
        <w:tc>
          <w:tcPr>
            <w:tcW w:w="1842" w:type="dxa"/>
          </w:tcPr>
          <w:p w14:paraId="62F4BC19" w14:textId="782BC528" w:rsidR="0004311E" w:rsidRPr="003E50DD" w:rsidDel="00681CBA" w:rsidRDefault="0004311E" w:rsidP="00524566">
            <w:pPr>
              <w:pStyle w:val="TAL"/>
              <w:rPr>
                <w:del w:id="1658" w:author="高田 卓馬" w:date="2020-04-30T16:03:00Z"/>
                <w:rFonts w:cs="Arial"/>
              </w:rPr>
            </w:pPr>
          </w:p>
        </w:tc>
        <w:tc>
          <w:tcPr>
            <w:tcW w:w="1843" w:type="dxa"/>
            <w:shd w:val="clear" w:color="auto" w:fill="auto"/>
          </w:tcPr>
          <w:p w14:paraId="62F4BC1A" w14:textId="42378B3D" w:rsidR="0004311E" w:rsidRPr="003E50DD" w:rsidDel="00681CBA" w:rsidRDefault="0004311E" w:rsidP="00524566">
            <w:pPr>
              <w:pStyle w:val="TAL"/>
              <w:rPr>
                <w:del w:id="1659" w:author="高田 卓馬" w:date="2020-04-30T16:03:00Z"/>
                <w:rFonts w:cs="Arial"/>
              </w:rPr>
            </w:pPr>
          </w:p>
        </w:tc>
        <w:tc>
          <w:tcPr>
            <w:tcW w:w="1276" w:type="dxa"/>
            <w:shd w:val="clear" w:color="auto" w:fill="auto"/>
          </w:tcPr>
          <w:p w14:paraId="62F4BC1B" w14:textId="67E578CD" w:rsidR="0004311E" w:rsidRPr="003E50DD" w:rsidDel="00681CBA" w:rsidRDefault="0004311E" w:rsidP="00524566">
            <w:pPr>
              <w:pStyle w:val="TAL"/>
              <w:rPr>
                <w:del w:id="1660" w:author="高田 卓馬" w:date="2020-04-30T16:03:00Z"/>
                <w:rFonts w:cs="Arial"/>
                <w:lang w:eastAsia="ja-JP"/>
              </w:rPr>
            </w:pPr>
          </w:p>
        </w:tc>
      </w:tr>
      <w:tr w:rsidR="0004311E" w:rsidRPr="003E50DD" w:rsidDel="00681CBA" w14:paraId="62F4BC2B" w14:textId="012637A1" w:rsidTr="00524566">
        <w:trPr>
          <w:trHeight w:val="20"/>
          <w:del w:id="1661" w:author="高田 卓馬" w:date="2020-04-30T16:03:00Z"/>
        </w:trPr>
        <w:tc>
          <w:tcPr>
            <w:tcW w:w="1129" w:type="dxa"/>
            <w:vMerge/>
            <w:shd w:val="clear" w:color="auto" w:fill="auto"/>
          </w:tcPr>
          <w:p w14:paraId="62F4BC1D" w14:textId="79E587FE" w:rsidR="0004311E" w:rsidRPr="003E50DD" w:rsidDel="00681CBA" w:rsidRDefault="0004311E" w:rsidP="00524566">
            <w:pPr>
              <w:pStyle w:val="TAL"/>
              <w:rPr>
                <w:del w:id="1662" w:author="高田 卓馬" w:date="2020-04-30T16:03:00Z"/>
                <w:rFonts w:cs="Arial"/>
              </w:rPr>
            </w:pPr>
          </w:p>
        </w:tc>
        <w:tc>
          <w:tcPr>
            <w:tcW w:w="709" w:type="dxa"/>
            <w:shd w:val="clear" w:color="auto" w:fill="auto"/>
          </w:tcPr>
          <w:p w14:paraId="62F4BC1E" w14:textId="759F213E" w:rsidR="0004311E" w:rsidRPr="003E50DD" w:rsidDel="00681CBA" w:rsidRDefault="0004311E" w:rsidP="00524566">
            <w:pPr>
              <w:pStyle w:val="TAL"/>
              <w:rPr>
                <w:del w:id="1663" w:author="高田 卓馬" w:date="2020-04-30T16:03:00Z"/>
                <w:rFonts w:cs="Arial"/>
                <w:lang w:eastAsia="ja-JP"/>
              </w:rPr>
            </w:pPr>
          </w:p>
        </w:tc>
        <w:tc>
          <w:tcPr>
            <w:tcW w:w="1559" w:type="dxa"/>
            <w:shd w:val="clear" w:color="auto" w:fill="auto"/>
          </w:tcPr>
          <w:p w14:paraId="62F4BC1F" w14:textId="74CB3F08" w:rsidR="0004311E" w:rsidRPr="003E50DD" w:rsidDel="00681CBA" w:rsidRDefault="0004311E" w:rsidP="00524566">
            <w:pPr>
              <w:pStyle w:val="TAL"/>
              <w:rPr>
                <w:del w:id="1664" w:author="高田 卓馬" w:date="2020-04-30T16:03:00Z"/>
                <w:rFonts w:eastAsia="SimSun" w:cs="Arial"/>
                <w:lang w:eastAsia="zh-CN"/>
              </w:rPr>
            </w:pPr>
          </w:p>
        </w:tc>
        <w:tc>
          <w:tcPr>
            <w:tcW w:w="6370" w:type="dxa"/>
            <w:shd w:val="clear" w:color="auto" w:fill="auto"/>
          </w:tcPr>
          <w:p w14:paraId="62F4BC20" w14:textId="343E0B52" w:rsidR="0004311E" w:rsidRPr="003E50DD" w:rsidDel="00681CBA" w:rsidRDefault="0004311E" w:rsidP="003B7743">
            <w:pPr>
              <w:autoSpaceDE w:val="0"/>
              <w:autoSpaceDN w:val="0"/>
              <w:adjustRightInd w:val="0"/>
              <w:snapToGrid w:val="0"/>
              <w:spacing w:afterLines="50" w:after="163"/>
              <w:contextualSpacing/>
              <w:jc w:val="both"/>
              <w:rPr>
                <w:del w:id="1665" w:author="高田 卓馬" w:date="2020-04-30T16:03:00Z"/>
                <w:rFonts w:ascii="Arial" w:eastAsia="SimSun" w:hAnsi="Arial" w:cs="Arial"/>
                <w:sz w:val="18"/>
                <w:lang w:eastAsia="zh-CN"/>
              </w:rPr>
            </w:pPr>
          </w:p>
        </w:tc>
        <w:tc>
          <w:tcPr>
            <w:tcW w:w="1277" w:type="dxa"/>
            <w:shd w:val="clear" w:color="auto" w:fill="auto"/>
          </w:tcPr>
          <w:p w14:paraId="62F4BC21" w14:textId="4B45148B" w:rsidR="0004311E" w:rsidRPr="003E50DD" w:rsidDel="00681CBA" w:rsidRDefault="0004311E" w:rsidP="00524566">
            <w:pPr>
              <w:pStyle w:val="TAL"/>
              <w:rPr>
                <w:del w:id="1666" w:author="高田 卓馬" w:date="2020-04-30T16:03:00Z"/>
                <w:rFonts w:cs="Arial"/>
              </w:rPr>
            </w:pPr>
          </w:p>
        </w:tc>
        <w:tc>
          <w:tcPr>
            <w:tcW w:w="858" w:type="dxa"/>
            <w:shd w:val="clear" w:color="auto" w:fill="auto"/>
          </w:tcPr>
          <w:p w14:paraId="62F4BC22" w14:textId="3431E479" w:rsidR="0004311E" w:rsidRPr="003E50DD" w:rsidDel="00681CBA" w:rsidRDefault="0004311E" w:rsidP="00524566">
            <w:pPr>
              <w:pStyle w:val="TAL"/>
              <w:rPr>
                <w:del w:id="1667" w:author="高田 卓馬" w:date="2020-04-30T16:03:00Z"/>
                <w:rFonts w:eastAsia="SimSun" w:cs="Arial"/>
                <w:lang w:eastAsia="zh-CN"/>
              </w:rPr>
            </w:pPr>
          </w:p>
        </w:tc>
        <w:tc>
          <w:tcPr>
            <w:tcW w:w="851" w:type="dxa"/>
            <w:shd w:val="clear" w:color="auto" w:fill="auto"/>
          </w:tcPr>
          <w:p w14:paraId="62F4BC23" w14:textId="7916D6D6" w:rsidR="0004311E" w:rsidRPr="003E50DD" w:rsidDel="00681CBA" w:rsidRDefault="0004311E" w:rsidP="00524566">
            <w:pPr>
              <w:pStyle w:val="TAL"/>
              <w:rPr>
                <w:del w:id="1668" w:author="高田 卓馬" w:date="2020-04-30T16:03:00Z"/>
                <w:rFonts w:cs="Arial"/>
                <w:lang w:eastAsia="ja-JP"/>
              </w:rPr>
            </w:pPr>
          </w:p>
        </w:tc>
        <w:tc>
          <w:tcPr>
            <w:tcW w:w="1417" w:type="dxa"/>
          </w:tcPr>
          <w:p w14:paraId="62F4BC24" w14:textId="7C3CCA9F" w:rsidR="0004311E" w:rsidRPr="003E50DD" w:rsidDel="00681CBA" w:rsidRDefault="0004311E" w:rsidP="00524566">
            <w:pPr>
              <w:pStyle w:val="TAL"/>
              <w:rPr>
                <w:del w:id="1669" w:author="高田 卓馬" w:date="2020-04-30T16:03:00Z"/>
                <w:rFonts w:cs="Arial"/>
                <w:lang w:eastAsia="ja-JP"/>
              </w:rPr>
            </w:pPr>
          </w:p>
        </w:tc>
        <w:tc>
          <w:tcPr>
            <w:tcW w:w="1276" w:type="dxa"/>
            <w:shd w:val="clear" w:color="auto" w:fill="auto"/>
          </w:tcPr>
          <w:p w14:paraId="62F4BC25" w14:textId="433631C5" w:rsidR="0004311E" w:rsidRPr="003E50DD" w:rsidDel="00681CBA" w:rsidRDefault="0004311E" w:rsidP="00524566">
            <w:pPr>
              <w:pStyle w:val="TAL"/>
              <w:rPr>
                <w:del w:id="1670" w:author="高田 卓馬" w:date="2020-04-30T16:03:00Z"/>
                <w:rFonts w:cs="Arial"/>
                <w:lang w:eastAsia="ja-JP"/>
              </w:rPr>
            </w:pPr>
          </w:p>
        </w:tc>
        <w:tc>
          <w:tcPr>
            <w:tcW w:w="992" w:type="dxa"/>
            <w:shd w:val="clear" w:color="auto" w:fill="auto"/>
          </w:tcPr>
          <w:p w14:paraId="62F4BC26" w14:textId="11201DB9" w:rsidR="0004311E" w:rsidRPr="003E50DD" w:rsidDel="00681CBA" w:rsidRDefault="0004311E" w:rsidP="00524566">
            <w:pPr>
              <w:pStyle w:val="TAL"/>
              <w:rPr>
                <w:del w:id="1671" w:author="高田 卓馬" w:date="2020-04-30T16:03:00Z"/>
                <w:rFonts w:cs="Arial"/>
                <w:lang w:eastAsia="ja-JP"/>
              </w:rPr>
            </w:pPr>
          </w:p>
        </w:tc>
        <w:tc>
          <w:tcPr>
            <w:tcW w:w="993" w:type="dxa"/>
            <w:shd w:val="clear" w:color="auto" w:fill="auto"/>
          </w:tcPr>
          <w:p w14:paraId="62F4BC27" w14:textId="1820FCCE" w:rsidR="0004311E" w:rsidRPr="003E50DD" w:rsidDel="00681CBA" w:rsidRDefault="0004311E" w:rsidP="00524566">
            <w:pPr>
              <w:pStyle w:val="TAL"/>
              <w:rPr>
                <w:del w:id="1672" w:author="高田 卓馬" w:date="2020-04-30T16:03:00Z"/>
                <w:rFonts w:cs="Arial"/>
                <w:lang w:eastAsia="ja-JP"/>
              </w:rPr>
            </w:pPr>
          </w:p>
        </w:tc>
        <w:tc>
          <w:tcPr>
            <w:tcW w:w="1842" w:type="dxa"/>
          </w:tcPr>
          <w:p w14:paraId="62F4BC28" w14:textId="448F1FF6" w:rsidR="0004311E" w:rsidRPr="003E50DD" w:rsidDel="00681CBA" w:rsidRDefault="0004311E" w:rsidP="00524566">
            <w:pPr>
              <w:pStyle w:val="TAL"/>
              <w:rPr>
                <w:del w:id="1673" w:author="高田 卓馬" w:date="2020-04-30T16:03:00Z"/>
                <w:rFonts w:eastAsia="SimSun" w:cs="Arial"/>
                <w:lang w:eastAsia="zh-CN"/>
              </w:rPr>
            </w:pPr>
          </w:p>
        </w:tc>
        <w:tc>
          <w:tcPr>
            <w:tcW w:w="1843" w:type="dxa"/>
            <w:shd w:val="clear" w:color="auto" w:fill="auto"/>
          </w:tcPr>
          <w:p w14:paraId="62F4BC29" w14:textId="41C9F1E4" w:rsidR="0004311E" w:rsidRPr="003E50DD" w:rsidDel="00681CBA" w:rsidRDefault="0004311E" w:rsidP="00524566">
            <w:pPr>
              <w:pStyle w:val="TAL"/>
              <w:rPr>
                <w:del w:id="1674" w:author="高田 卓馬" w:date="2020-04-30T16:03:00Z"/>
                <w:rFonts w:cs="Arial"/>
              </w:rPr>
            </w:pPr>
          </w:p>
        </w:tc>
        <w:tc>
          <w:tcPr>
            <w:tcW w:w="1276" w:type="dxa"/>
            <w:shd w:val="clear" w:color="auto" w:fill="auto"/>
          </w:tcPr>
          <w:p w14:paraId="62F4BC2A" w14:textId="7B518347" w:rsidR="0004311E" w:rsidRPr="003E50DD" w:rsidDel="00681CBA" w:rsidRDefault="0004311E" w:rsidP="00524566">
            <w:pPr>
              <w:pStyle w:val="TAL"/>
              <w:rPr>
                <w:del w:id="1675" w:author="高田 卓馬" w:date="2020-04-30T16:03:00Z"/>
                <w:rFonts w:cs="Arial"/>
                <w:lang w:eastAsia="ja-JP"/>
              </w:rPr>
            </w:pPr>
          </w:p>
        </w:tc>
      </w:tr>
      <w:tr w:rsidR="0004311E" w:rsidRPr="003E50DD" w:rsidDel="00681CBA" w14:paraId="62F4BC3A" w14:textId="1815FDA2" w:rsidTr="00524566">
        <w:trPr>
          <w:trHeight w:val="20"/>
          <w:del w:id="1676" w:author="高田 卓馬" w:date="2020-04-30T16:03:00Z"/>
        </w:trPr>
        <w:tc>
          <w:tcPr>
            <w:tcW w:w="1129" w:type="dxa"/>
            <w:vMerge/>
            <w:shd w:val="clear" w:color="auto" w:fill="auto"/>
          </w:tcPr>
          <w:p w14:paraId="62F4BC2C" w14:textId="3230C047" w:rsidR="0004311E" w:rsidRPr="003E50DD" w:rsidDel="00681CBA" w:rsidRDefault="0004311E" w:rsidP="00524566">
            <w:pPr>
              <w:pStyle w:val="TAL"/>
              <w:rPr>
                <w:del w:id="1677" w:author="高田 卓馬" w:date="2020-04-30T16:03:00Z"/>
                <w:rFonts w:cs="Arial"/>
              </w:rPr>
            </w:pPr>
          </w:p>
        </w:tc>
        <w:tc>
          <w:tcPr>
            <w:tcW w:w="709" w:type="dxa"/>
            <w:shd w:val="clear" w:color="auto" w:fill="auto"/>
          </w:tcPr>
          <w:p w14:paraId="62F4BC2D" w14:textId="134D44C1" w:rsidR="0004311E" w:rsidRPr="003E50DD" w:rsidDel="00681CBA" w:rsidRDefault="0004311E" w:rsidP="00524566">
            <w:pPr>
              <w:pStyle w:val="TAL"/>
              <w:rPr>
                <w:del w:id="1678" w:author="高田 卓馬" w:date="2020-04-30T16:03:00Z"/>
                <w:rFonts w:cs="Arial"/>
                <w:lang w:eastAsia="ja-JP"/>
              </w:rPr>
            </w:pPr>
          </w:p>
        </w:tc>
        <w:tc>
          <w:tcPr>
            <w:tcW w:w="1559" w:type="dxa"/>
            <w:shd w:val="clear" w:color="auto" w:fill="auto"/>
          </w:tcPr>
          <w:p w14:paraId="62F4BC2E" w14:textId="165360BE" w:rsidR="0004311E" w:rsidRPr="003E50DD" w:rsidDel="00681CBA" w:rsidRDefault="0004311E" w:rsidP="00524566">
            <w:pPr>
              <w:pStyle w:val="TAL"/>
              <w:rPr>
                <w:del w:id="1679" w:author="高田 卓馬" w:date="2020-04-30T16:03:00Z"/>
                <w:rFonts w:eastAsia="SimSun" w:cs="Arial"/>
                <w:lang w:eastAsia="zh-CN"/>
              </w:rPr>
            </w:pPr>
          </w:p>
        </w:tc>
        <w:tc>
          <w:tcPr>
            <w:tcW w:w="6370" w:type="dxa"/>
            <w:shd w:val="clear" w:color="auto" w:fill="auto"/>
          </w:tcPr>
          <w:p w14:paraId="62F4BC2F" w14:textId="17B312D5" w:rsidR="0004311E" w:rsidRPr="003E50DD" w:rsidDel="00681CBA" w:rsidRDefault="0004311E" w:rsidP="003B7743">
            <w:pPr>
              <w:autoSpaceDE w:val="0"/>
              <w:autoSpaceDN w:val="0"/>
              <w:adjustRightInd w:val="0"/>
              <w:snapToGrid w:val="0"/>
              <w:spacing w:afterLines="50" w:after="163"/>
              <w:contextualSpacing/>
              <w:jc w:val="both"/>
              <w:rPr>
                <w:del w:id="1680" w:author="高田 卓馬" w:date="2020-04-30T16:03:00Z"/>
                <w:rFonts w:ascii="Arial" w:eastAsia="SimSun" w:hAnsi="Arial" w:cs="Arial"/>
                <w:sz w:val="18"/>
                <w:lang w:eastAsia="zh-CN"/>
              </w:rPr>
            </w:pPr>
          </w:p>
        </w:tc>
        <w:tc>
          <w:tcPr>
            <w:tcW w:w="1277" w:type="dxa"/>
            <w:shd w:val="clear" w:color="auto" w:fill="auto"/>
          </w:tcPr>
          <w:p w14:paraId="62F4BC30" w14:textId="4BE6413E" w:rsidR="0004311E" w:rsidRPr="003E50DD" w:rsidDel="00681CBA" w:rsidRDefault="0004311E" w:rsidP="00524566">
            <w:pPr>
              <w:pStyle w:val="TAL"/>
              <w:rPr>
                <w:del w:id="1681" w:author="高田 卓馬" w:date="2020-04-30T16:03:00Z"/>
                <w:rFonts w:cs="Arial"/>
              </w:rPr>
            </w:pPr>
          </w:p>
        </w:tc>
        <w:tc>
          <w:tcPr>
            <w:tcW w:w="858" w:type="dxa"/>
            <w:shd w:val="clear" w:color="auto" w:fill="auto"/>
          </w:tcPr>
          <w:p w14:paraId="62F4BC31" w14:textId="5B61D122" w:rsidR="0004311E" w:rsidRPr="003E50DD" w:rsidDel="00681CBA" w:rsidRDefault="0004311E" w:rsidP="00524566">
            <w:pPr>
              <w:pStyle w:val="TAL"/>
              <w:rPr>
                <w:del w:id="1682" w:author="高田 卓馬" w:date="2020-04-30T16:03:00Z"/>
                <w:rFonts w:eastAsia="SimSun" w:cs="Arial"/>
                <w:lang w:eastAsia="zh-CN"/>
              </w:rPr>
            </w:pPr>
          </w:p>
        </w:tc>
        <w:tc>
          <w:tcPr>
            <w:tcW w:w="851" w:type="dxa"/>
            <w:shd w:val="clear" w:color="auto" w:fill="auto"/>
          </w:tcPr>
          <w:p w14:paraId="62F4BC32" w14:textId="52A0F332" w:rsidR="0004311E" w:rsidRPr="003E50DD" w:rsidDel="00681CBA" w:rsidRDefault="0004311E" w:rsidP="00524566">
            <w:pPr>
              <w:pStyle w:val="TAL"/>
              <w:rPr>
                <w:del w:id="1683" w:author="高田 卓馬" w:date="2020-04-30T16:03:00Z"/>
                <w:rFonts w:cs="Arial"/>
                <w:lang w:eastAsia="ja-JP"/>
              </w:rPr>
            </w:pPr>
          </w:p>
        </w:tc>
        <w:tc>
          <w:tcPr>
            <w:tcW w:w="1417" w:type="dxa"/>
          </w:tcPr>
          <w:p w14:paraId="62F4BC33" w14:textId="039EA9F2" w:rsidR="0004311E" w:rsidRPr="003E50DD" w:rsidDel="00681CBA" w:rsidRDefault="0004311E" w:rsidP="00524566">
            <w:pPr>
              <w:pStyle w:val="TAL"/>
              <w:rPr>
                <w:del w:id="1684" w:author="高田 卓馬" w:date="2020-04-30T16:03:00Z"/>
                <w:rFonts w:eastAsia="SimSun" w:cs="Arial"/>
                <w:lang w:eastAsia="zh-CN"/>
              </w:rPr>
            </w:pPr>
          </w:p>
        </w:tc>
        <w:tc>
          <w:tcPr>
            <w:tcW w:w="1276" w:type="dxa"/>
            <w:shd w:val="clear" w:color="auto" w:fill="auto"/>
          </w:tcPr>
          <w:p w14:paraId="62F4BC34" w14:textId="78EA6827" w:rsidR="0004311E" w:rsidRPr="003E50DD" w:rsidDel="00681CBA" w:rsidRDefault="0004311E" w:rsidP="00524566">
            <w:pPr>
              <w:pStyle w:val="TAL"/>
              <w:rPr>
                <w:del w:id="1685" w:author="高田 卓馬" w:date="2020-04-30T16:03:00Z"/>
                <w:rFonts w:cs="Arial"/>
                <w:lang w:eastAsia="ja-JP"/>
              </w:rPr>
            </w:pPr>
          </w:p>
        </w:tc>
        <w:tc>
          <w:tcPr>
            <w:tcW w:w="992" w:type="dxa"/>
            <w:shd w:val="clear" w:color="auto" w:fill="auto"/>
          </w:tcPr>
          <w:p w14:paraId="62F4BC35" w14:textId="53AA85B2" w:rsidR="0004311E" w:rsidRPr="003E50DD" w:rsidDel="00681CBA" w:rsidRDefault="0004311E" w:rsidP="00524566">
            <w:pPr>
              <w:pStyle w:val="TAL"/>
              <w:rPr>
                <w:del w:id="1686" w:author="高田 卓馬" w:date="2020-04-30T16:03:00Z"/>
                <w:rFonts w:cs="Arial"/>
                <w:lang w:eastAsia="ja-JP"/>
              </w:rPr>
            </w:pPr>
          </w:p>
        </w:tc>
        <w:tc>
          <w:tcPr>
            <w:tcW w:w="993" w:type="dxa"/>
            <w:shd w:val="clear" w:color="auto" w:fill="auto"/>
          </w:tcPr>
          <w:p w14:paraId="62F4BC36" w14:textId="4FD7DC4C" w:rsidR="0004311E" w:rsidRPr="003E50DD" w:rsidDel="00681CBA" w:rsidRDefault="0004311E" w:rsidP="00524566">
            <w:pPr>
              <w:pStyle w:val="TAL"/>
              <w:rPr>
                <w:del w:id="1687" w:author="高田 卓馬" w:date="2020-04-30T16:03:00Z"/>
                <w:rFonts w:cs="Arial"/>
                <w:lang w:eastAsia="ja-JP"/>
              </w:rPr>
            </w:pPr>
          </w:p>
        </w:tc>
        <w:tc>
          <w:tcPr>
            <w:tcW w:w="1842" w:type="dxa"/>
          </w:tcPr>
          <w:p w14:paraId="62F4BC37" w14:textId="272B3943" w:rsidR="0004311E" w:rsidRPr="003E50DD" w:rsidDel="00681CBA" w:rsidRDefault="0004311E" w:rsidP="00524566">
            <w:pPr>
              <w:pStyle w:val="TAL"/>
              <w:rPr>
                <w:del w:id="1688" w:author="高田 卓馬" w:date="2020-04-30T16:03:00Z"/>
                <w:rFonts w:cs="Arial"/>
              </w:rPr>
            </w:pPr>
          </w:p>
        </w:tc>
        <w:tc>
          <w:tcPr>
            <w:tcW w:w="1843" w:type="dxa"/>
            <w:shd w:val="clear" w:color="auto" w:fill="auto"/>
          </w:tcPr>
          <w:p w14:paraId="62F4BC38" w14:textId="40407729" w:rsidR="0004311E" w:rsidRPr="003E50DD" w:rsidDel="00681CBA" w:rsidRDefault="0004311E" w:rsidP="00524566">
            <w:pPr>
              <w:pStyle w:val="TAL"/>
              <w:rPr>
                <w:del w:id="1689" w:author="高田 卓馬" w:date="2020-04-30T16:03:00Z"/>
                <w:rFonts w:cs="Arial"/>
              </w:rPr>
            </w:pPr>
          </w:p>
        </w:tc>
        <w:tc>
          <w:tcPr>
            <w:tcW w:w="1276" w:type="dxa"/>
            <w:shd w:val="clear" w:color="auto" w:fill="auto"/>
          </w:tcPr>
          <w:p w14:paraId="62F4BC39" w14:textId="0428461A" w:rsidR="0004311E" w:rsidRPr="003E50DD" w:rsidDel="00681CBA" w:rsidRDefault="0004311E" w:rsidP="00524566">
            <w:pPr>
              <w:pStyle w:val="TAL"/>
              <w:rPr>
                <w:del w:id="1690" w:author="高田 卓馬" w:date="2020-04-30T16:03:00Z"/>
                <w:rFonts w:cs="Arial"/>
                <w:lang w:eastAsia="ja-JP"/>
              </w:rPr>
            </w:pPr>
          </w:p>
        </w:tc>
      </w:tr>
      <w:tr w:rsidR="0004311E" w:rsidRPr="003E50DD" w:rsidDel="00681CBA" w14:paraId="62F4BC49" w14:textId="1E7FFD49" w:rsidTr="00524566">
        <w:trPr>
          <w:trHeight w:val="20"/>
          <w:del w:id="1691" w:author="高田 卓馬" w:date="2020-04-30T16:03:00Z"/>
        </w:trPr>
        <w:tc>
          <w:tcPr>
            <w:tcW w:w="1129" w:type="dxa"/>
            <w:shd w:val="clear" w:color="auto" w:fill="A6A6A6" w:themeFill="background1" w:themeFillShade="A6"/>
          </w:tcPr>
          <w:p w14:paraId="62F4BC3B" w14:textId="1EAFED72" w:rsidR="0004311E" w:rsidRPr="003E50DD" w:rsidDel="00681CBA" w:rsidRDefault="0004311E" w:rsidP="00524566">
            <w:pPr>
              <w:pStyle w:val="TAL"/>
              <w:rPr>
                <w:del w:id="1692" w:author="高田 卓馬" w:date="2020-04-30T16:03:00Z"/>
                <w:rFonts w:cs="Arial"/>
              </w:rPr>
            </w:pPr>
          </w:p>
        </w:tc>
        <w:tc>
          <w:tcPr>
            <w:tcW w:w="709" w:type="dxa"/>
            <w:shd w:val="clear" w:color="auto" w:fill="A6A6A6" w:themeFill="background1" w:themeFillShade="A6"/>
          </w:tcPr>
          <w:p w14:paraId="62F4BC3C" w14:textId="5E34EDBA" w:rsidR="0004311E" w:rsidRPr="003E50DD" w:rsidDel="00681CBA" w:rsidRDefault="0004311E" w:rsidP="00524566">
            <w:pPr>
              <w:pStyle w:val="TAL"/>
              <w:rPr>
                <w:del w:id="1693" w:author="高田 卓馬" w:date="2020-04-30T16:03:00Z"/>
                <w:rFonts w:eastAsia="SimSun" w:cs="Arial"/>
                <w:lang w:eastAsia="zh-CN"/>
              </w:rPr>
            </w:pPr>
          </w:p>
        </w:tc>
        <w:tc>
          <w:tcPr>
            <w:tcW w:w="1559" w:type="dxa"/>
            <w:shd w:val="clear" w:color="auto" w:fill="A6A6A6" w:themeFill="background1" w:themeFillShade="A6"/>
          </w:tcPr>
          <w:p w14:paraId="62F4BC3D" w14:textId="2F90E511" w:rsidR="0004311E" w:rsidRPr="003E50DD" w:rsidDel="00681CBA" w:rsidRDefault="0004311E" w:rsidP="00524566">
            <w:pPr>
              <w:pStyle w:val="TAL"/>
              <w:rPr>
                <w:del w:id="1694" w:author="高田 卓馬" w:date="2020-04-30T16:03:00Z"/>
                <w:rFonts w:eastAsia="SimSun" w:cs="Arial"/>
                <w:lang w:eastAsia="zh-CN"/>
              </w:rPr>
            </w:pPr>
          </w:p>
        </w:tc>
        <w:tc>
          <w:tcPr>
            <w:tcW w:w="6370" w:type="dxa"/>
            <w:shd w:val="clear" w:color="auto" w:fill="A6A6A6" w:themeFill="background1" w:themeFillShade="A6"/>
          </w:tcPr>
          <w:p w14:paraId="62F4BC3E" w14:textId="64B0979D" w:rsidR="0004311E" w:rsidRPr="003E50DD" w:rsidDel="00681CBA" w:rsidRDefault="0004311E" w:rsidP="00524566">
            <w:pPr>
              <w:pStyle w:val="TAL"/>
              <w:rPr>
                <w:del w:id="1695" w:author="高田 卓馬" w:date="2020-04-30T16:03:00Z"/>
                <w:rFonts w:cs="Arial"/>
                <w:lang w:eastAsia="ja-JP"/>
              </w:rPr>
            </w:pPr>
          </w:p>
        </w:tc>
        <w:tc>
          <w:tcPr>
            <w:tcW w:w="1277" w:type="dxa"/>
            <w:shd w:val="clear" w:color="auto" w:fill="A6A6A6" w:themeFill="background1" w:themeFillShade="A6"/>
          </w:tcPr>
          <w:p w14:paraId="62F4BC3F" w14:textId="65B54517" w:rsidR="0004311E" w:rsidRPr="003E50DD" w:rsidDel="00681CBA" w:rsidRDefault="0004311E" w:rsidP="00524566">
            <w:pPr>
              <w:pStyle w:val="TAL"/>
              <w:rPr>
                <w:del w:id="1696" w:author="高田 卓馬" w:date="2020-04-30T16:03:00Z"/>
                <w:rFonts w:cs="Arial"/>
                <w:lang w:eastAsia="ja-JP"/>
              </w:rPr>
            </w:pPr>
          </w:p>
        </w:tc>
        <w:tc>
          <w:tcPr>
            <w:tcW w:w="858" w:type="dxa"/>
            <w:shd w:val="clear" w:color="auto" w:fill="A6A6A6" w:themeFill="background1" w:themeFillShade="A6"/>
          </w:tcPr>
          <w:p w14:paraId="62F4BC40" w14:textId="76286223" w:rsidR="0004311E" w:rsidRPr="003E50DD" w:rsidDel="00681CBA" w:rsidRDefault="0004311E" w:rsidP="00524566">
            <w:pPr>
              <w:pStyle w:val="TAL"/>
              <w:rPr>
                <w:del w:id="1697" w:author="高田 卓馬" w:date="2020-04-30T16:03:00Z"/>
                <w:rFonts w:cs="Arial"/>
                <w:i/>
              </w:rPr>
            </w:pPr>
          </w:p>
        </w:tc>
        <w:tc>
          <w:tcPr>
            <w:tcW w:w="851" w:type="dxa"/>
            <w:shd w:val="clear" w:color="auto" w:fill="A6A6A6" w:themeFill="background1" w:themeFillShade="A6"/>
          </w:tcPr>
          <w:p w14:paraId="62F4BC41" w14:textId="0649D04E" w:rsidR="0004311E" w:rsidRPr="003E50DD" w:rsidDel="00681CBA" w:rsidRDefault="0004311E" w:rsidP="00524566">
            <w:pPr>
              <w:pStyle w:val="TAL"/>
              <w:rPr>
                <w:del w:id="1698" w:author="高田 卓馬" w:date="2020-04-30T16:03:00Z"/>
                <w:rFonts w:cs="Arial"/>
                <w:i/>
              </w:rPr>
            </w:pPr>
          </w:p>
        </w:tc>
        <w:tc>
          <w:tcPr>
            <w:tcW w:w="1417" w:type="dxa"/>
            <w:shd w:val="clear" w:color="auto" w:fill="A6A6A6" w:themeFill="background1" w:themeFillShade="A6"/>
          </w:tcPr>
          <w:p w14:paraId="62F4BC42" w14:textId="58C8EFEA" w:rsidR="0004311E" w:rsidRPr="003E50DD" w:rsidDel="00681CBA" w:rsidRDefault="0004311E" w:rsidP="00524566">
            <w:pPr>
              <w:pStyle w:val="TAL"/>
              <w:rPr>
                <w:del w:id="1699" w:author="高田 卓馬" w:date="2020-04-30T16:03:00Z"/>
                <w:rFonts w:cs="Arial"/>
                <w:i/>
                <w:lang w:eastAsia="ja-JP"/>
              </w:rPr>
            </w:pPr>
          </w:p>
        </w:tc>
        <w:tc>
          <w:tcPr>
            <w:tcW w:w="1276" w:type="dxa"/>
            <w:shd w:val="clear" w:color="auto" w:fill="A6A6A6" w:themeFill="background1" w:themeFillShade="A6"/>
          </w:tcPr>
          <w:p w14:paraId="62F4BC43" w14:textId="2FA8CAF6" w:rsidR="0004311E" w:rsidRPr="003E50DD" w:rsidDel="00681CBA" w:rsidRDefault="0004311E" w:rsidP="00524566">
            <w:pPr>
              <w:pStyle w:val="TAL"/>
              <w:rPr>
                <w:del w:id="1700" w:author="高田 卓馬" w:date="2020-04-30T16:03:00Z"/>
                <w:rFonts w:cs="Arial"/>
                <w:i/>
                <w:lang w:eastAsia="ja-JP"/>
              </w:rPr>
            </w:pPr>
          </w:p>
        </w:tc>
        <w:tc>
          <w:tcPr>
            <w:tcW w:w="992" w:type="dxa"/>
            <w:shd w:val="clear" w:color="auto" w:fill="A6A6A6" w:themeFill="background1" w:themeFillShade="A6"/>
          </w:tcPr>
          <w:p w14:paraId="62F4BC44" w14:textId="797F08DE" w:rsidR="0004311E" w:rsidRPr="003E50DD" w:rsidDel="00681CBA" w:rsidRDefault="0004311E" w:rsidP="00524566">
            <w:pPr>
              <w:pStyle w:val="TAL"/>
              <w:rPr>
                <w:del w:id="1701" w:author="高田 卓馬" w:date="2020-04-30T16:03:00Z"/>
                <w:rFonts w:cs="Arial"/>
                <w:lang w:eastAsia="ja-JP"/>
              </w:rPr>
            </w:pPr>
          </w:p>
        </w:tc>
        <w:tc>
          <w:tcPr>
            <w:tcW w:w="993" w:type="dxa"/>
            <w:shd w:val="clear" w:color="auto" w:fill="A6A6A6" w:themeFill="background1" w:themeFillShade="A6"/>
          </w:tcPr>
          <w:p w14:paraId="62F4BC45" w14:textId="1984341F" w:rsidR="0004311E" w:rsidRPr="003E50DD" w:rsidDel="00681CBA" w:rsidRDefault="0004311E" w:rsidP="00524566">
            <w:pPr>
              <w:pStyle w:val="TAL"/>
              <w:rPr>
                <w:del w:id="1702" w:author="高田 卓馬" w:date="2020-04-30T16:03:00Z"/>
                <w:rFonts w:cs="Arial"/>
                <w:lang w:eastAsia="ja-JP"/>
              </w:rPr>
            </w:pPr>
          </w:p>
        </w:tc>
        <w:tc>
          <w:tcPr>
            <w:tcW w:w="1842" w:type="dxa"/>
            <w:shd w:val="clear" w:color="auto" w:fill="A6A6A6" w:themeFill="background1" w:themeFillShade="A6"/>
          </w:tcPr>
          <w:p w14:paraId="62F4BC46" w14:textId="7FD04C52" w:rsidR="0004311E" w:rsidRPr="003E50DD" w:rsidDel="00681CBA" w:rsidRDefault="0004311E" w:rsidP="00524566">
            <w:pPr>
              <w:pStyle w:val="TAL"/>
              <w:rPr>
                <w:del w:id="1703" w:author="高田 卓馬" w:date="2020-04-30T16:03:00Z"/>
                <w:rFonts w:cs="Arial"/>
              </w:rPr>
            </w:pPr>
          </w:p>
        </w:tc>
        <w:tc>
          <w:tcPr>
            <w:tcW w:w="1843" w:type="dxa"/>
            <w:shd w:val="clear" w:color="auto" w:fill="A6A6A6" w:themeFill="background1" w:themeFillShade="A6"/>
          </w:tcPr>
          <w:p w14:paraId="62F4BC47" w14:textId="750CD56E" w:rsidR="0004311E" w:rsidRPr="003E50DD" w:rsidDel="00681CBA" w:rsidRDefault="0004311E" w:rsidP="00524566">
            <w:pPr>
              <w:pStyle w:val="TAL"/>
              <w:rPr>
                <w:del w:id="1704" w:author="高田 卓馬" w:date="2020-04-30T16:03:00Z"/>
                <w:rFonts w:cs="Arial"/>
              </w:rPr>
            </w:pPr>
          </w:p>
        </w:tc>
        <w:tc>
          <w:tcPr>
            <w:tcW w:w="1276" w:type="dxa"/>
            <w:shd w:val="clear" w:color="auto" w:fill="A6A6A6" w:themeFill="background1" w:themeFillShade="A6"/>
          </w:tcPr>
          <w:p w14:paraId="62F4BC48" w14:textId="0864CFAE" w:rsidR="0004311E" w:rsidRPr="003E50DD" w:rsidDel="00681CBA" w:rsidRDefault="0004311E" w:rsidP="00524566">
            <w:pPr>
              <w:pStyle w:val="TAL"/>
              <w:rPr>
                <w:del w:id="1705" w:author="高田 卓馬" w:date="2020-04-30T16:03:00Z"/>
                <w:rFonts w:cs="Arial"/>
                <w:lang w:eastAsia="ja-JP"/>
              </w:rPr>
            </w:pPr>
          </w:p>
        </w:tc>
      </w:tr>
    </w:tbl>
    <w:p w14:paraId="62F4BC4A" w14:textId="2F24A067" w:rsidR="0004311E" w:rsidRPr="003E50DD" w:rsidDel="00681CBA" w:rsidRDefault="0004311E" w:rsidP="0004311E">
      <w:pPr>
        <w:rPr>
          <w:del w:id="1706" w:author="高田 卓馬" w:date="2020-04-30T16:03:00Z"/>
          <w:rFonts w:ascii="Arial" w:eastAsia="ＭＳ 明朝" w:hAnsi="Arial" w:cs="Arial"/>
          <w:sz w:val="22"/>
        </w:rPr>
      </w:pPr>
    </w:p>
    <w:p w14:paraId="62F4BC4B" w14:textId="0DFFE874" w:rsidR="0004311E" w:rsidRPr="003E50DD" w:rsidDel="00681CBA" w:rsidRDefault="00A05008" w:rsidP="0004311E">
      <w:pPr>
        <w:rPr>
          <w:del w:id="1707" w:author="高田 卓馬" w:date="2020-04-30T16:03:00Z"/>
          <w:rFonts w:ascii="Arial" w:eastAsia="ＭＳ 明朝" w:hAnsi="Arial" w:cs="Arial"/>
          <w:sz w:val="22"/>
        </w:rPr>
      </w:pPr>
      <w:del w:id="1708" w:author="高田 卓馬" w:date="2020-04-30T16:03:00Z">
        <w:r w:rsidDel="00681CBA">
          <w:rPr>
            <w:rFonts w:ascii="Arial" w:eastAsia="ＭＳ 明朝" w:hAnsi="Arial" w:cs="Arial" w:hint="eastAsia"/>
            <w:b/>
          </w:rPr>
          <w:delText>1</w:delText>
        </w:r>
        <w:r w:rsidRPr="00A05008" w:rsidDel="00681CBA">
          <w:rPr>
            <w:rFonts w:ascii="Arial" w:eastAsia="ＭＳ 明朝" w:hAnsi="Arial" w:cs="Arial" w:hint="eastAsia"/>
            <w:b/>
          </w:rPr>
          <w:delText>st</w:delText>
        </w:r>
        <w:r w:rsidDel="00681CBA">
          <w:rPr>
            <w:rFonts w:ascii="Arial" w:eastAsia="ＭＳ 明朝" w:hAnsi="Arial" w:cs="Arial"/>
            <w:b/>
          </w:rPr>
          <w:delText xml:space="preserve"> round</w:delText>
        </w:r>
      </w:del>
    </w:p>
    <w:tbl>
      <w:tblPr>
        <w:tblStyle w:val="afd"/>
        <w:tblW w:w="5000" w:type="pct"/>
        <w:tblLook w:val="04A0" w:firstRow="1" w:lastRow="0" w:firstColumn="1" w:lastColumn="0" w:noHBand="0" w:noVBand="1"/>
      </w:tblPr>
      <w:tblGrid>
        <w:gridCol w:w="1840"/>
        <w:gridCol w:w="20540"/>
      </w:tblGrid>
      <w:tr w:rsidR="0004311E" w:rsidRPr="003E50DD" w:rsidDel="00681CBA" w14:paraId="62F4BC4E" w14:textId="43465431" w:rsidTr="00524566">
        <w:trPr>
          <w:del w:id="1709" w:author="高田 卓馬" w:date="2020-04-30T16:03:00Z"/>
        </w:trPr>
        <w:tc>
          <w:tcPr>
            <w:tcW w:w="411" w:type="pct"/>
            <w:shd w:val="clear" w:color="auto" w:fill="DEEAF6" w:themeFill="accent1" w:themeFillTint="33"/>
          </w:tcPr>
          <w:p w14:paraId="62F4BC4C" w14:textId="736D6526" w:rsidR="0004311E" w:rsidRPr="003E50DD" w:rsidDel="00681CBA" w:rsidRDefault="0004311E" w:rsidP="00524566">
            <w:pPr>
              <w:rPr>
                <w:del w:id="1710" w:author="高田 卓馬" w:date="2020-04-30T16:03:00Z"/>
                <w:rFonts w:ascii="Arial" w:eastAsia="ＭＳ 明朝" w:hAnsi="Arial" w:cs="Arial"/>
                <w:sz w:val="22"/>
                <w:szCs w:val="22"/>
                <w:lang w:val="en-US"/>
              </w:rPr>
            </w:pPr>
            <w:del w:id="1711" w:author="高田 卓馬" w:date="2020-04-30T16:03:00Z">
              <w:r w:rsidRPr="003E50DD" w:rsidDel="00681CBA">
                <w:rPr>
                  <w:rFonts w:ascii="Arial" w:eastAsia="ＭＳ 明朝" w:hAnsi="Arial" w:cs="Arial"/>
                  <w:sz w:val="22"/>
                  <w:szCs w:val="22"/>
                  <w:lang w:val="en-US"/>
                </w:rPr>
                <w:delText>Company</w:delText>
              </w:r>
            </w:del>
          </w:p>
        </w:tc>
        <w:tc>
          <w:tcPr>
            <w:tcW w:w="4589" w:type="pct"/>
            <w:shd w:val="clear" w:color="auto" w:fill="DEEAF6" w:themeFill="accent1" w:themeFillTint="33"/>
          </w:tcPr>
          <w:p w14:paraId="62F4BC4D" w14:textId="76A21681" w:rsidR="0004311E" w:rsidRPr="003E50DD" w:rsidDel="00681CBA" w:rsidRDefault="0004311E" w:rsidP="00524566">
            <w:pPr>
              <w:rPr>
                <w:del w:id="1712" w:author="高田 卓馬" w:date="2020-04-30T16:03:00Z"/>
                <w:rFonts w:ascii="Arial" w:eastAsia="ＭＳ 明朝" w:hAnsi="Arial" w:cs="Arial"/>
                <w:sz w:val="22"/>
                <w:szCs w:val="22"/>
                <w:lang w:val="en-US"/>
              </w:rPr>
            </w:pPr>
            <w:del w:id="1713" w:author="高田 卓馬" w:date="2020-04-30T16:03:00Z">
              <w:r w:rsidRPr="003E50DD" w:rsidDel="00681CBA">
                <w:rPr>
                  <w:rFonts w:ascii="Arial" w:eastAsia="ＭＳ 明朝" w:hAnsi="Arial" w:cs="Arial"/>
                  <w:sz w:val="22"/>
                  <w:szCs w:val="22"/>
                  <w:lang w:val="en-US"/>
                </w:rPr>
                <w:delText>Comments/Questions/Suggestions</w:delText>
              </w:r>
            </w:del>
          </w:p>
        </w:tc>
      </w:tr>
      <w:tr w:rsidR="00635B0B" w:rsidRPr="003E50DD" w:rsidDel="00681CBA" w14:paraId="62F4BC51" w14:textId="38D1C5DC" w:rsidTr="00524566">
        <w:trPr>
          <w:del w:id="1714" w:author="高田 卓馬" w:date="2020-04-30T16:03:00Z"/>
        </w:trPr>
        <w:tc>
          <w:tcPr>
            <w:tcW w:w="411" w:type="pct"/>
          </w:tcPr>
          <w:p w14:paraId="62F4BC4F" w14:textId="58344652" w:rsidR="00635B0B" w:rsidRPr="003E50DD" w:rsidDel="00681CBA" w:rsidRDefault="00635B0B" w:rsidP="00635B0B">
            <w:pPr>
              <w:rPr>
                <w:del w:id="1715" w:author="高田 卓馬" w:date="2020-04-30T16:03:00Z"/>
                <w:rFonts w:ascii="Arial" w:eastAsia="ＭＳ 明朝" w:hAnsi="Arial" w:cs="Arial"/>
                <w:sz w:val="22"/>
                <w:szCs w:val="22"/>
                <w:lang w:val="en-US"/>
              </w:rPr>
            </w:pPr>
            <w:ins w:id="1716" w:author="Kim, Jiwoo" w:date="2020-04-21T14:14:00Z">
              <w:del w:id="1717" w:author="高田 卓馬" w:date="2020-04-30T16:03:00Z">
                <w:r w:rsidRPr="00C27D45" w:rsidDel="00681CBA">
                  <w:rPr>
                    <w:rFonts w:ascii="Arial" w:eastAsia="ＭＳ 明朝" w:hAnsi="Arial" w:cs="Arial"/>
                    <w:sz w:val="22"/>
                    <w:szCs w:val="22"/>
                    <w:lang w:val="en-US"/>
                  </w:rPr>
                  <w:delText>Intel</w:delText>
                </w:r>
              </w:del>
            </w:ins>
          </w:p>
        </w:tc>
        <w:tc>
          <w:tcPr>
            <w:tcW w:w="4589" w:type="pct"/>
          </w:tcPr>
          <w:p w14:paraId="62F4BC50" w14:textId="44D4F542" w:rsidR="00635B0B" w:rsidRPr="003E50DD" w:rsidDel="00681CBA" w:rsidRDefault="00635B0B" w:rsidP="00635B0B">
            <w:pPr>
              <w:rPr>
                <w:del w:id="1718" w:author="高田 卓馬" w:date="2020-04-30T16:03:00Z"/>
                <w:rFonts w:ascii="Arial" w:eastAsia="ＭＳ 明朝" w:hAnsi="Arial" w:cs="Arial"/>
                <w:sz w:val="22"/>
                <w:szCs w:val="22"/>
                <w:lang w:val="en-US"/>
              </w:rPr>
            </w:pPr>
            <w:ins w:id="1719" w:author="Kim, Jiwoo" w:date="2020-04-21T14:14:00Z">
              <w:del w:id="1720" w:author="高田 卓馬" w:date="2020-04-30T16:03:00Z">
                <w:r w:rsidRPr="00C27D45" w:rsidDel="00681CBA">
                  <w:rPr>
                    <w:rFonts w:ascii="Arial" w:eastAsia="ＭＳ 明朝" w:hAnsi="Arial" w:cs="Arial"/>
                    <w:sz w:val="22"/>
                    <w:szCs w:val="22"/>
                    <w:lang w:val="en-US"/>
                  </w:rPr>
                  <w:delText>No RAN4 specific features needed</w:delText>
                </w:r>
              </w:del>
            </w:ins>
          </w:p>
        </w:tc>
      </w:tr>
      <w:tr w:rsidR="00A036E0" w:rsidRPr="003E50DD" w:rsidDel="00681CBA" w14:paraId="62F4BC54" w14:textId="461D356D" w:rsidTr="00524566">
        <w:trPr>
          <w:del w:id="1721" w:author="高田 卓馬" w:date="2020-04-30T16:03:00Z"/>
        </w:trPr>
        <w:tc>
          <w:tcPr>
            <w:tcW w:w="411" w:type="pct"/>
          </w:tcPr>
          <w:p w14:paraId="62F4BC52" w14:textId="5845A9B2" w:rsidR="00A036E0" w:rsidRPr="003E50DD" w:rsidDel="00681CBA" w:rsidRDefault="00A036E0" w:rsidP="00A036E0">
            <w:pPr>
              <w:rPr>
                <w:del w:id="1722" w:author="高田 卓馬" w:date="2020-04-30T16:03:00Z"/>
                <w:rFonts w:ascii="Arial" w:eastAsia="ＭＳ 明朝" w:hAnsi="Arial" w:cs="Arial"/>
                <w:sz w:val="22"/>
                <w:szCs w:val="22"/>
                <w:lang w:val="en-US"/>
              </w:rPr>
            </w:pPr>
          </w:p>
        </w:tc>
        <w:tc>
          <w:tcPr>
            <w:tcW w:w="4589" w:type="pct"/>
          </w:tcPr>
          <w:p w14:paraId="62F4BC53" w14:textId="3DF6F4E1" w:rsidR="00A036E0" w:rsidRPr="003E50DD" w:rsidDel="00681CBA" w:rsidRDefault="00A036E0" w:rsidP="00FB0E76">
            <w:pPr>
              <w:rPr>
                <w:del w:id="1723" w:author="高田 卓馬" w:date="2020-04-30T16:03:00Z"/>
                <w:rFonts w:ascii="Arial" w:eastAsia="ＭＳ 明朝" w:hAnsi="Arial" w:cs="Arial"/>
                <w:sz w:val="22"/>
                <w:szCs w:val="22"/>
                <w:lang w:val="en-US"/>
              </w:rPr>
            </w:pPr>
          </w:p>
        </w:tc>
      </w:tr>
      <w:tr w:rsidR="00635B0B" w:rsidRPr="003E50DD" w:rsidDel="00681CBA" w14:paraId="62F4BC57" w14:textId="18FE4717" w:rsidTr="00524566">
        <w:trPr>
          <w:del w:id="1724" w:author="高田 卓馬" w:date="2020-04-30T16:03:00Z"/>
        </w:trPr>
        <w:tc>
          <w:tcPr>
            <w:tcW w:w="411" w:type="pct"/>
          </w:tcPr>
          <w:p w14:paraId="62F4BC55" w14:textId="699780B2" w:rsidR="00635B0B" w:rsidRPr="003E50DD" w:rsidDel="00681CBA" w:rsidRDefault="00635B0B" w:rsidP="00635B0B">
            <w:pPr>
              <w:rPr>
                <w:del w:id="1725" w:author="高田 卓馬" w:date="2020-04-30T16:03:00Z"/>
                <w:rFonts w:ascii="Arial" w:eastAsia="ＭＳ 明朝" w:hAnsi="Arial" w:cs="Arial"/>
                <w:sz w:val="22"/>
                <w:szCs w:val="22"/>
                <w:lang w:val="en-US"/>
              </w:rPr>
            </w:pPr>
          </w:p>
        </w:tc>
        <w:tc>
          <w:tcPr>
            <w:tcW w:w="4589" w:type="pct"/>
          </w:tcPr>
          <w:p w14:paraId="62F4BC56" w14:textId="74310E4B" w:rsidR="00635B0B" w:rsidRPr="003E50DD" w:rsidDel="00681CBA" w:rsidRDefault="00635B0B" w:rsidP="00635B0B">
            <w:pPr>
              <w:rPr>
                <w:del w:id="1726" w:author="高田 卓馬" w:date="2020-04-30T16:03:00Z"/>
                <w:rFonts w:ascii="Arial" w:eastAsia="ＭＳ 明朝" w:hAnsi="Arial" w:cs="Arial"/>
                <w:sz w:val="22"/>
                <w:szCs w:val="22"/>
                <w:lang w:val="en-US"/>
              </w:rPr>
            </w:pPr>
          </w:p>
        </w:tc>
      </w:tr>
      <w:tr w:rsidR="00635B0B" w:rsidRPr="003E50DD" w:rsidDel="00681CBA" w14:paraId="62F4BC5A" w14:textId="6C7CD752" w:rsidTr="00524566">
        <w:trPr>
          <w:del w:id="1727" w:author="高田 卓馬" w:date="2020-04-30T16:03:00Z"/>
        </w:trPr>
        <w:tc>
          <w:tcPr>
            <w:tcW w:w="411" w:type="pct"/>
          </w:tcPr>
          <w:p w14:paraId="62F4BC58" w14:textId="6DF9E9EF" w:rsidR="00635B0B" w:rsidRPr="003E50DD" w:rsidDel="00681CBA" w:rsidRDefault="00635B0B" w:rsidP="00635B0B">
            <w:pPr>
              <w:rPr>
                <w:del w:id="1728" w:author="高田 卓馬" w:date="2020-04-30T16:03:00Z"/>
                <w:rFonts w:ascii="Arial" w:eastAsia="ＭＳ 明朝" w:hAnsi="Arial" w:cs="Arial"/>
                <w:sz w:val="22"/>
                <w:szCs w:val="22"/>
                <w:lang w:val="en-US"/>
              </w:rPr>
            </w:pPr>
          </w:p>
        </w:tc>
        <w:tc>
          <w:tcPr>
            <w:tcW w:w="4589" w:type="pct"/>
          </w:tcPr>
          <w:p w14:paraId="62F4BC59" w14:textId="279078F3" w:rsidR="00635B0B" w:rsidRPr="003E50DD" w:rsidDel="00681CBA" w:rsidRDefault="00635B0B" w:rsidP="00635B0B">
            <w:pPr>
              <w:rPr>
                <w:del w:id="1729" w:author="高田 卓馬" w:date="2020-04-30T16:03:00Z"/>
                <w:rFonts w:ascii="Arial" w:eastAsia="ＭＳ 明朝" w:hAnsi="Arial" w:cs="Arial"/>
                <w:sz w:val="22"/>
                <w:szCs w:val="22"/>
                <w:lang w:val="en-US"/>
              </w:rPr>
            </w:pPr>
          </w:p>
        </w:tc>
      </w:tr>
      <w:tr w:rsidR="00635B0B" w:rsidRPr="003E50DD" w:rsidDel="00681CBA" w14:paraId="62F4BC5D" w14:textId="0240AAF4" w:rsidTr="00524566">
        <w:trPr>
          <w:del w:id="1730" w:author="高田 卓馬" w:date="2020-04-30T16:03:00Z"/>
        </w:trPr>
        <w:tc>
          <w:tcPr>
            <w:tcW w:w="411" w:type="pct"/>
          </w:tcPr>
          <w:p w14:paraId="62F4BC5B" w14:textId="0C5D44DA" w:rsidR="00635B0B" w:rsidRPr="003E50DD" w:rsidDel="00681CBA" w:rsidRDefault="00635B0B" w:rsidP="00635B0B">
            <w:pPr>
              <w:rPr>
                <w:del w:id="1731" w:author="高田 卓馬" w:date="2020-04-30T16:03:00Z"/>
                <w:rFonts w:ascii="Arial" w:eastAsia="SimSun" w:hAnsi="Arial" w:cs="Arial"/>
                <w:sz w:val="22"/>
                <w:szCs w:val="22"/>
                <w:lang w:eastAsia="zh-CN"/>
              </w:rPr>
            </w:pPr>
          </w:p>
        </w:tc>
        <w:tc>
          <w:tcPr>
            <w:tcW w:w="4589" w:type="pct"/>
          </w:tcPr>
          <w:p w14:paraId="62F4BC5C" w14:textId="71270D93" w:rsidR="00635B0B" w:rsidRPr="003E50DD" w:rsidDel="00681CBA" w:rsidRDefault="00635B0B" w:rsidP="00635B0B">
            <w:pPr>
              <w:rPr>
                <w:del w:id="1732" w:author="高田 卓馬" w:date="2020-04-30T16:03:00Z"/>
                <w:rFonts w:ascii="Arial" w:eastAsia="SimSun" w:hAnsi="Arial" w:cs="Arial"/>
                <w:sz w:val="22"/>
                <w:szCs w:val="22"/>
                <w:lang w:eastAsia="zh-CN"/>
              </w:rPr>
            </w:pPr>
          </w:p>
        </w:tc>
      </w:tr>
      <w:tr w:rsidR="00635B0B" w:rsidRPr="003E50DD" w:rsidDel="00681CBA" w14:paraId="62F4BC60" w14:textId="1F1176CE" w:rsidTr="00524566">
        <w:trPr>
          <w:del w:id="1733" w:author="高田 卓馬" w:date="2020-04-30T16:03:00Z"/>
        </w:trPr>
        <w:tc>
          <w:tcPr>
            <w:tcW w:w="411" w:type="pct"/>
          </w:tcPr>
          <w:p w14:paraId="62F4BC5E" w14:textId="05EB1182" w:rsidR="00635B0B" w:rsidRPr="003E50DD" w:rsidDel="00681CBA" w:rsidRDefault="00635B0B" w:rsidP="00635B0B">
            <w:pPr>
              <w:rPr>
                <w:del w:id="1734" w:author="高田 卓馬" w:date="2020-04-30T16:03:00Z"/>
                <w:rFonts w:ascii="Arial" w:eastAsia="SimSun" w:hAnsi="Arial" w:cs="Arial"/>
                <w:sz w:val="22"/>
                <w:szCs w:val="22"/>
                <w:lang w:eastAsia="zh-CN"/>
              </w:rPr>
            </w:pPr>
          </w:p>
        </w:tc>
        <w:tc>
          <w:tcPr>
            <w:tcW w:w="4589" w:type="pct"/>
          </w:tcPr>
          <w:p w14:paraId="62F4BC5F" w14:textId="260B6AEB" w:rsidR="00635B0B" w:rsidRPr="003E50DD" w:rsidDel="00681CBA" w:rsidRDefault="00635B0B" w:rsidP="00635B0B">
            <w:pPr>
              <w:pStyle w:val="aff"/>
              <w:ind w:leftChars="0" w:left="360"/>
              <w:rPr>
                <w:del w:id="1735" w:author="高田 卓馬" w:date="2020-04-30T16:03:00Z"/>
                <w:rFonts w:ascii="Arial" w:eastAsia="ＭＳ 明朝" w:hAnsi="Arial" w:cs="Arial"/>
                <w:sz w:val="22"/>
                <w:szCs w:val="22"/>
                <w:lang w:val="en-US"/>
              </w:rPr>
            </w:pPr>
          </w:p>
        </w:tc>
      </w:tr>
    </w:tbl>
    <w:p w14:paraId="62F4BC61" w14:textId="7C078553" w:rsidR="0004311E" w:rsidRPr="003E50DD" w:rsidDel="00681CBA" w:rsidRDefault="0004311E" w:rsidP="0004311E">
      <w:pPr>
        <w:rPr>
          <w:del w:id="1736" w:author="高田 卓馬" w:date="2020-04-30T16:03:00Z"/>
          <w:rFonts w:ascii="Arial" w:eastAsia="ＭＳ 明朝" w:hAnsi="Arial" w:cs="Arial"/>
          <w:sz w:val="22"/>
        </w:rPr>
      </w:pPr>
    </w:p>
    <w:p w14:paraId="62F4BC62" w14:textId="656DD221" w:rsidR="0004311E" w:rsidRPr="003E50DD" w:rsidDel="00681CBA" w:rsidRDefault="0004311E" w:rsidP="0004311E">
      <w:pPr>
        <w:rPr>
          <w:del w:id="1737" w:author="高田 卓馬" w:date="2020-04-30T16:03:00Z"/>
          <w:rFonts w:ascii="Arial" w:eastAsia="ＭＳ 明朝" w:hAnsi="Arial" w:cs="Arial"/>
          <w:sz w:val="22"/>
        </w:rPr>
      </w:pPr>
      <w:del w:id="1738" w:author="高田 卓馬" w:date="2020-04-30T16:03:00Z">
        <w:r w:rsidRPr="003E50DD" w:rsidDel="00681CBA">
          <w:rPr>
            <w:rFonts w:ascii="Arial" w:eastAsia="ＭＳ 明朝" w:hAnsi="Arial" w:cs="Arial"/>
            <w:sz w:val="22"/>
          </w:rPr>
          <w:br w:type="page"/>
        </w:r>
      </w:del>
    </w:p>
    <w:p w14:paraId="62F4BC63" w14:textId="77777777" w:rsidR="00F94477" w:rsidRPr="003E50DD" w:rsidRDefault="008D5F68"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Enhancements on MIMO for 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D5F68" w:rsidRPr="003E50DD" w14:paraId="62F4BC73" w14:textId="77777777" w:rsidTr="00524566">
        <w:trPr>
          <w:trHeight w:val="20"/>
        </w:trPr>
        <w:tc>
          <w:tcPr>
            <w:tcW w:w="1129" w:type="dxa"/>
            <w:shd w:val="clear" w:color="auto" w:fill="auto"/>
          </w:tcPr>
          <w:p w14:paraId="62F4BC64" w14:textId="77777777" w:rsidR="008D5F68" w:rsidRPr="003E50DD" w:rsidRDefault="008D5F68" w:rsidP="00524566">
            <w:pPr>
              <w:pStyle w:val="TAH"/>
              <w:rPr>
                <w:rFonts w:cs="Arial"/>
              </w:rPr>
            </w:pPr>
            <w:r w:rsidRPr="003E50DD">
              <w:rPr>
                <w:rFonts w:cs="Arial"/>
              </w:rPr>
              <w:t>Features</w:t>
            </w:r>
          </w:p>
        </w:tc>
        <w:tc>
          <w:tcPr>
            <w:tcW w:w="709" w:type="dxa"/>
            <w:shd w:val="clear" w:color="auto" w:fill="auto"/>
          </w:tcPr>
          <w:p w14:paraId="62F4BC65" w14:textId="77777777" w:rsidR="008D5F68" w:rsidRPr="003E50DD" w:rsidRDefault="008D5F68" w:rsidP="00524566">
            <w:pPr>
              <w:pStyle w:val="TAH"/>
              <w:rPr>
                <w:rFonts w:cs="Arial"/>
              </w:rPr>
            </w:pPr>
            <w:r w:rsidRPr="003E50DD">
              <w:rPr>
                <w:rFonts w:cs="Arial"/>
              </w:rPr>
              <w:t>Index</w:t>
            </w:r>
          </w:p>
        </w:tc>
        <w:tc>
          <w:tcPr>
            <w:tcW w:w="1559" w:type="dxa"/>
            <w:shd w:val="clear" w:color="auto" w:fill="auto"/>
          </w:tcPr>
          <w:p w14:paraId="62F4BC66" w14:textId="77777777" w:rsidR="008D5F68" w:rsidRPr="003E50DD" w:rsidRDefault="008D5F68" w:rsidP="00524566">
            <w:pPr>
              <w:pStyle w:val="TAH"/>
              <w:rPr>
                <w:rFonts w:cs="Arial"/>
              </w:rPr>
            </w:pPr>
            <w:r w:rsidRPr="003E50DD">
              <w:rPr>
                <w:rFonts w:cs="Arial"/>
              </w:rPr>
              <w:t>Feature group</w:t>
            </w:r>
          </w:p>
        </w:tc>
        <w:tc>
          <w:tcPr>
            <w:tcW w:w="6370" w:type="dxa"/>
            <w:shd w:val="clear" w:color="auto" w:fill="auto"/>
          </w:tcPr>
          <w:p w14:paraId="62F4BC67" w14:textId="77777777" w:rsidR="008D5F68" w:rsidRPr="003E50DD" w:rsidRDefault="008D5F68" w:rsidP="00524566">
            <w:pPr>
              <w:pStyle w:val="TAH"/>
              <w:rPr>
                <w:rFonts w:cs="Arial"/>
              </w:rPr>
            </w:pPr>
            <w:r w:rsidRPr="003E50DD">
              <w:rPr>
                <w:rFonts w:cs="Arial"/>
              </w:rPr>
              <w:t>Components</w:t>
            </w:r>
          </w:p>
        </w:tc>
        <w:tc>
          <w:tcPr>
            <w:tcW w:w="1277" w:type="dxa"/>
            <w:shd w:val="clear" w:color="auto" w:fill="auto"/>
          </w:tcPr>
          <w:p w14:paraId="62F4BC68" w14:textId="77777777" w:rsidR="008D5F68" w:rsidRPr="003E50DD" w:rsidRDefault="008D5F68" w:rsidP="00524566">
            <w:pPr>
              <w:pStyle w:val="TAH"/>
              <w:rPr>
                <w:rFonts w:cs="Arial"/>
              </w:rPr>
            </w:pPr>
            <w:r w:rsidRPr="003E50DD">
              <w:rPr>
                <w:rFonts w:cs="Arial"/>
              </w:rPr>
              <w:t>Prerequisite feature groups</w:t>
            </w:r>
          </w:p>
        </w:tc>
        <w:tc>
          <w:tcPr>
            <w:tcW w:w="858" w:type="dxa"/>
            <w:shd w:val="clear" w:color="auto" w:fill="auto"/>
          </w:tcPr>
          <w:p w14:paraId="62F4BC69" w14:textId="77777777" w:rsidR="008D5F68" w:rsidRPr="003E50DD" w:rsidRDefault="008D5F68" w:rsidP="00524566">
            <w:pPr>
              <w:pStyle w:val="TAH"/>
              <w:rPr>
                <w:rFonts w:cs="Arial"/>
              </w:rPr>
            </w:pPr>
            <w:r w:rsidRPr="003E50DD">
              <w:rPr>
                <w:rFonts w:cs="Arial"/>
              </w:rPr>
              <w:t>Need for the gNB to know if the feature is supported</w:t>
            </w:r>
          </w:p>
        </w:tc>
        <w:tc>
          <w:tcPr>
            <w:tcW w:w="851" w:type="dxa"/>
            <w:shd w:val="clear" w:color="auto" w:fill="auto"/>
          </w:tcPr>
          <w:p w14:paraId="62F4BC6A" w14:textId="77777777" w:rsidR="008D5F68" w:rsidRPr="003E50DD" w:rsidRDefault="008D5F68"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BC6B" w14:textId="77777777" w:rsidR="008D5F68" w:rsidRPr="003E50DD" w:rsidRDefault="008D5F68"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BC6C" w14:textId="77777777" w:rsidR="008D5F68" w:rsidRPr="003E50DD" w:rsidRDefault="008D5F68" w:rsidP="00524566">
            <w:pPr>
              <w:pStyle w:val="TAN"/>
              <w:ind w:left="0" w:firstLine="0"/>
              <w:rPr>
                <w:rFonts w:cs="Arial"/>
                <w:b/>
                <w:lang w:eastAsia="ja-JP"/>
              </w:rPr>
            </w:pPr>
            <w:r w:rsidRPr="003E50DD">
              <w:rPr>
                <w:rFonts w:cs="Arial"/>
                <w:b/>
                <w:lang w:eastAsia="ja-JP"/>
              </w:rPr>
              <w:t>Type</w:t>
            </w:r>
          </w:p>
          <w:p w14:paraId="62F4BC6D" w14:textId="77777777" w:rsidR="008D5F68" w:rsidRPr="003E50DD" w:rsidRDefault="008D5F68"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BC6E" w14:textId="77777777" w:rsidR="008D5F68" w:rsidRPr="003E50DD" w:rsidRDefault="008D5F68" w:rsidP="00524566">
            <w:pPr>
              <w:pStyle w:val="TAH"/>
              <w:rPr>
                <w:rFonts w:cs="Arial"/>
              </w:rPr>
            </w:pPr>
            <w:r w:rsidRPr="003E50DD">
              <w:rPr>
                <w:rFonts w:cs="Arial"/>
              </w:rPr>
              <w:t>Need of FDD/TDD differentiation</w:t>
            </w:r>
          </w:p>
        </w:tc>
        <w:tc>
          <w:tcPr>
            <w:tcW w:w="993" w:type="dxa"/>
            <w:shd w:val="clear" w:color="auto" w:fill="auto"/>
          </w:tcPr>
          <w:p w14:paraId="62F4BC6F" w14:textId="77777777" w:rsidR="008D5F68" w:rsidRPr="003E50DD" w:rsidRDefault="008D5F68" w:rsidP="00524566">
            <w:pPr>
              <w:pStyle w:val="TAH"/>
              <w:rPr>
                <w:rFonts w:cs="Arial"/>
              </w:rPr>
            </w:pPr>
            <w:r w:rsidRPr="003E50DD">
              <w:rPr>
                <w:rFonts w:cs="Arial"/>
              </w:rPr>
              <w:t>Need of FR1/FR2 differentiation</w:t>
            </w:r>
          </w:p>
        </w:tc>
        <w:tc>
          <w:tcPr>
            <w:tcW w:w="1842" w:type="dxa"/>
          </w:tcPr>
          <w:p w14:paraId="62F4BC70" w14:textId="77777777" w:rsidR="008D5F68" w:rsidRPr="003E50DD" w:rsidRDefault="008D5F68" w:rsidP="00524566">
            <w:pPr>
              <w:pStyle w:val="TAH"/>
              <w:rPr>
                <w:rFonts w:cs="Arial"/>
              </w:rPr>
            </w:pPr>
            <w:r w:rsidRPr="003E50DD">
              <w:rPr>
                <w:rFonts w:cs="Arial"/>
              </w:rPr>
              <w:t>Capability interpretation for mixture of FDD/TDD and/or FR1/FR2</w:t>
            </w:r>
          </w:p>
        </w:tc>
        <w:tc>
          <w:tcPr>
            <w:tcW w:w="1843" w:type="dxa"/>
            <w:shd w:val="clear" w:color="auto" w:fill="auto"/>
          </w:tcPr>
          <w:p w14:paraId="62F4BC71" w14:textId="77777777" w:rsidR="008D5F68" w:rsidRPr="003E50DD" w:rsidRDefault="008D5F68" w:rsidP="00524566">
            <w:pPr>
              <w:pStyle w:val="TAH"/>
              <w:rPr>
                <w:rFonts w:cs="Arial"/>
              </w:rPr>
            </w:pPr>
            <w:r w:rsidRPr="003E50DD">
              <w:rPr>
                <w:rFonts w:cs="Arial"/>
              </w:rPr>
              <w:t>Note</w:t>
            </w:r>
          </w:p>
        </w:tc>
        <w:tc>
          <w:tcPr>
            <w:tcW w:w="1276" w:type="dxa"/>
            <w:shd w:val="clear" w:color="auto" w:fill="auto"/>
          </w:tcPr>
          <w:p w14:paraId="62F4BC72" w14:textId="77777777" w:rsidR="008D5F68" w:rsidRPr="003E50DD" w:rsidRDefault="008D5F68" w:rsidP="00524566">
            <w:pPr>
              <w:pStyle w:val="TAH"/>
              <w:rPr>
                <w:rFonts w:cs="Arial"/>
              </w:rPr>
            </w:pPr>
            <w:r w:rsidRPr="003E50DD">
              <w:rPr>
                <w:rFonts w:cs="Arial"/>
              </w:rPr>
              <w:t>Mandatory/Optional</w:t>
            </w:r>
          </w:p>
        </w:tc>
      </w:tr>
      <w:tr w:rsidR="008D5F68" w:rsidRPr="003E50DD" w14:paraId="62F4BC82" w14:textId="77777777" w:rsidTr="00524566">
        <w:trPr>
          <w:trHeight w:val="20"/>
        </w:trPr>
        <w:tc>
          <w:tcPr>
            <w:tcW w:w="1129" w:type="dxa"/>
            <w:vMerge w:val="restart"/>
            <w:shd w:val="clear" w:color="auto" w:fill="auto"/>
          </w:tcPr>
          <w:p w14:paraId="62F4BC74" w14:textId="77777777" w:rsidR="008D5F68" w:rsidRPr="003E50DD" w:rsidRDefault="008D5F68" w:rsidP="00524566">
            <w:pPr>
              <w:pStyle w:val="TAL"/>
              <w:rPr>
                <w:rFonts w:cs="Arial"/>
                <w:lang w:eastAsia="ja-JP"/>
              </w:rPr>
            </w:pPr>
          </w:p>
        </w:tc>
        <w:tc>
          <w:tcPr>
            <w:tcW w:w="709" w:type="dxa"/>
            <w:shd w:val="clear" w:color="auto" w:fill="auto"/>
          </w:tcPr>
          <w:p w14:paraId="62F4BC75" w14:textId="3F5CC7BA" w:rsidR="008D5F68" w:rsidRPr="007B761A" w:rsidRDefault="007B761A" w:rsidP="00524566">
            <w:pPr>
              <w:pStyle w:val="TAL"/>
              <w:rPr>
                <w:rFonts w:eastAsia="ＭＳ 明朝" w:cs="Arial"/>
                <w:lang w:eastAsia="ja-JP"/>
              </w:rPr>
            </w:pPr>
            <w:ins w:id="1739" w:author="高田 卓馬" w:date="2020-04-23T15:59:00Z">
              <w:r>
                <w:rPr>
                  <w:rFonts w:eastAsia="ＭＳ 明朝" w:cs="Arial" w:hint="eastAsia"/>
                  <w:lang w:eastAsia="ja-JP"/>
                </w:rPr>
                <w:t>z-1</w:t>
              </w:r>
            </w:ins>
          </w:p>
        </w:tc>
        <w:tc>
          <w:tcPr>
            <w:tcW w:w="1559" w:type="dxa"/>
            <w:shd w:val="clear" w:color="auto" w:fill="auto"/>
          </w:tcPr>
          <w:p w14:paraId="62F4BC76" w14:textId="77777777" w:rsidR="008D5F68" w:rsidRPr="003E50DD" w:rsidRDefault="008D5F68" w:rsidP="00524566">
            <w:pPr>
              <w:pStyle w:val="TAL"/>
              <w:rPr>
                <w:rFonts w:eastAsia="SimSun" w:cs="Arial"/>
                <w:lang w:eastAsia="zh-CN"/>
              </w:rPr>
            </w:pPr>
          </w:p>
        </w:tc>
        <w:tc>
          <w:tcPr>
            <w:tcW w:w="6370" w:type="dxa"/>
            <w:shd w:val="clear" w:color="auto" w:fill="auto"/>
          </w:tcPr>
          <w:p w14:paraId="62F4BC77" w14:textId="77777777" w:rsidR="008D5F68" w:rsidRPr="003E50DD" w:rsidRDefault="008D5F68" w:rsidP="003B7743">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BC78" w14:textId="77777777" w:rsidR="008D5F68" w:rsidRPr="003E50DD" w:rsidRDefault="008D5F68" w:rsidP="00524566">
            <w:pPr>
              <w:pStyle w:val="TAL"/>
              <w:rPr>
                <w:rFonts w:cs="Arial"/>
              </w:rPr>
            </w:pPr>
          </w:p>
        </w:tc>
        <w:tc>
          <w:tcPr>
            <w:tcW w:w="858" w:type="dxa"/>
            <w:shd w:val="clear" w:color="auto" w:fill="auto"/>
          </w:tcPr>
          <w:p w14:paraId="62F4BC79" w14:textId="77777777" w:rsidR="008D5F68" w:rsidRPr="003E50DD" w:rsidRDefault="008D5F68" w:rsidP="00524566">
            <w:pPr>
              <w:pStyle w:val="TAL"/>
              <w:rPr>
                <w:rFonts w:eastAsia="SimSun" w:cs="Arial"/>
                <w:lang w:eastAsia="zh-CN"/>
              </w:rPr>
            </w:pPr>
          </w:p>
        </w:tc>
        <w:tc>
          <w:tcPr>
            <w:tcW w:w="851" w:type="dxa"/>
            <w:shd w:val="clear" w:color="auto" w:fill="auto"/>
          </w:tcPr>
          <w:p w14:paraId="62F4BC7A" w14:textId="77777777" w:rsidR="008D5F68" w:rsidRPr="003E50DD" w:rsidRDefault="008D5F68" w:rsidP="00524566">
            <w:pPr>
              <w:pStyle w:val="TAL"/>
              <w:rPr>
                <w:rFonts w:cs="Arial"/>
                <w:lang w:eastAsia="ja-JP"/>
              </w:rPr>
            </w:pPr>
          </w:p>
        </w:tc>
        <w:tc>
          <w:tcPr>
            <w:tcW w:w="1417" w:type="dxa"/>
          </w:tcPr>
          <w:p w14:paraId="62F4BC7B" w14:textId="77777777" w:rsidR="008D5F68" w:rsidRPr="003E50DD" w:rsidRDefault="008D5F68" w:rsidP="00524566">
            <w:pPr>
              <w:pStyle w:val="TAL"/>
              <w:rPr>
                <w:rFonts w:eastAsia="SimSun" w:cs="Arial"/>
                <w:lang w:val="en-US" w:eastAsia="zh-CN"/>
              </w:rPr>
            </w:pPr>
          </w:p>
        </w:tc>
        <w:tc>
          <w:tcPr>
            <w:tcW w:w="1276" w:type="dxa"/>
            <w:shd w:val="clear" w:color="auto" w:fill="auto"/>
          </w:tcPr>
          <w:p w14:paraId="62F4BC7C" w14:textId="77777777" w:rsidR="008D5F68" w:rsidRPr="003E50DD" w:rsidRDefault="008D5F68" w:rsidP="00524566">
            <w:pPr>
              <w:pStyle w:val="TAL"/>
              <w:rPr>
                <w:rFonts w:eastAsia="SimSun" w:cs="Arial"/>
                <w:lang w:eastAsia="zh-CN"/>
              </w:rPr>
            </w:pPr>
          </w:p>
        </w:tc>
        <w:tc>
          <w:tcPr>
            <w:tcW w:w="992" w:type="dxa"/>
            <w:shd w:val="clear" w:color="auto" w:fill="auto"/>
          </w:tcPr>
          <w:p w14:paraId="62F4BC7D" w14:textId="77777777" w:rsidR="008D5F68" w:rsidRPr="003E50DD" w:rsidRDefault="008D5F68" w:rsidP="00524566">
            <w:pPr>
              <w:pStyle w:val="TAL"/>
              <w:rPr>
                <w:rFonts w:cs="Arial"/>
                <w:lang w:eastAsia="ja-JP"/>
              </w:rPr>
            </w:pPr>
          </w:p>
        </w:tc>
        <w:tc>
          <w:tcPr>
            <w:tcW w:w="993" w:type="dxa"/>
            <w:shd w:val="clear" w:color="auto" w:fill="auto"/>
          </w:tcPr>
          <w:p w14:paraId="62F4BC7E" w14:textId="77777777" w:rsidR="008D5F68" w:rsidRPr="003E50DD" w:rsidRDefault="008D5F68" w:rsidP="00524566">
            <w:pPr>
              <w:pStyle w:val="TAL"/>
              <w:rPr>
                <w:rFonts w:cs="Arial"/>
                <w:lang w:eastAsia="ja-JP"/>
              </w:rPr>
            </w:pPr>
          </w:p>
        </w:tc>
        <w:tc>
          <w:tcPr>
            <w:tcW w:w="1842" w:type="dxa"/>
          </w:tcPr>
          <w:p w14:paraId="62F4BC7F" w14:textId="77777777" w:rsidR="008D5F68" w:rsidRPr="003E50DD" w:rsidRDefault="008D5F68" w:rsidP="00524566">
            <w:pPr>
              <w:pStyle w:val="TAL"/>
              <w:rPr>
                <w:rFonts w:cs="Arial"/>
              </w:rPr>
            </w:pPr>
          </w:p>
        </w:tc>
        <w:tc>
          <w:tcPr>
            <w:tcW w:w="1843" w:type="dxa"/>
            <w:shd w:val="clear" w:color="auto" w:fill="auto"/>
          </w:tcPr>
          <w:p w14:paraId="62F4BC80" w14:textId="77777777" w:rsidR="008D5F68" w:rsidRPr="003E50DD" w:rsidRDefault="008D5F68" w:rsidP="00524566">
            <w:pPr>
              <w:pStyle w:val="TAL"/>
              <w:rPr>
                <w:rFonts w:cs="Arial"/>
              </w:rPr>
            </w:pPr>
          </w:p>
        </w:tc>
        <w:tc>
          <w:tcPr>
            <w:tcW w:w="1276" w:type="dxa"/>
            <w:shd w:val="clear" w:color="auto" w:fill="auto"/>
          </w:tcPr>
          <w:p w14:paraId="62F4BC81" w14:textId="77777777" w:rsidR="008D5F68" w:rsidRPr="003E50DD" w:rsidRDefault="008D5F68" w:rsidP="00524566">
            <w:pPr>
              <w:pStyle w:val="TAL"/>
              <w:rPr>
                <w:rFonts w:cs="Arial"/>
                <w:lang w:eastAsia="ja-JP"/>
              </w:rPr>
            </w:pPr>
          </w:p>
        </w:tc>
      </w:tr>
      <w:tr w:rsidR="008D5F68" w:rsidRPr="003E50DD" w14:paraId="62F4BC91" w14:textId="77777777" w:rsidTr="00524566">
        <w:trPr>
          <w:trHeight w:val="20"/>
        </w:trPr>
        <w:tc>
          <w:tcPr>
            <w:tcW w:w="1129" w:type="dxa"/>
            <w:vMerge/>
            <w:shd w:val="clear" w:color="auto" w:fill="auto"/>
          </w:tcPr>
          <w:p w14:paraId="62F4BC83" w14:textId="77777777" w:rsidR="008D5F68" w:rsidRPr="003E50DD" w:rsidRDefault="008D5F68" w:rsidP="00524566">
            <w:pPr>
              <w:pStyle w:val="TAL"/>
              <w:rPr>
                <w:rFonts w:cs="Arial"/>
              </w:rPr>
            </w:pPr>
          </w:p>
        </w:tc>
        <w:tc>
          <w:tcPr>
            <w:tcW w:w="709" w:type="dxa"/>
            <w:shd w:val="clear" w:color="auto" w:fill="auto"/>
          </w:tcPr>
          <w:p w14:paraId="62F4BC84" w14:textId="6A35C8CA" w:rsidR="008D5F68" w:rsidRPr="007B761A" w:rsidRDefault="007B761A" w:rsidP="00524566">
            <w:pPr>
              <w:pStyle w:val="TAL"/>
              <w:rPr>
                <w:rFonts w:eastAsia="ＭＳ 明朝" w:cs="Arial"/>
                <w:lang w:eastAsia="ja-JP"/>
              </w:rPr>
            </w:pPr>
            <w:ins w:id="1740" w:author="高田 卓馬" w:date="2020-04-23T15:59:00Z">
              <w:r>
                <w:rPr>
                  <w:rFonts w:eastAsia="ＭＳ 明朝" w:cs="Arial" w:hint="eastAsia"/>
                  <w:lang w:eastAsia="ja-JP"/>
                </w:rPr>
                <w:t>z-2</w:t>
              </w:r>
            </w:ins>
          </w:p>
        </w:tc>
        <w:tc>
          <w:tcPr>
            <w:tcW w:w="1559" w:type="dxa"/>
            <w:shd w:val="clear" w:color="auto" w:fill="auto"/>
          </w:tcPr>
          <w:p w14:paraId="62F4BC85" w14:textId="77777777" w:rsidR="008D5F68" w:rsidRPr="003E50DD" w:rsidRDefault="008D5F68" w:rsidP="00524566">
            <w:pPr>
              <w:pStyle w:val="TAL"/>
              <w:rPr>
                <w:rFonts w:eastAsia="SimSun" w:cs="Arial"/>
                <w:lang w:eastAsia="zh-CN"/>
              </w:rPr>
            </w:pPr>
          </w:p>
        </w:tc>
        <w:tc>
          <w:tcPr>
            <w:tcW w:w="6370" w:type="dxa"/>
            <w:shd w:val="clear" w:color="auto" w:fill="auto"/>
          </w:tcPr>
          <w:p w14:paraId="62F4BC86" w14:textId="77777777" w:rsidR="008D5F68" w:rsidRPr="003E50DD" w:rsidRDefault="008D5F68" w:rsidP="003B7743">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BC87" w14:textId="77777777" w:rsidR="008D5F68" w:rsidRPr="003E50DD" w:rsidRDefault="008D5F68" w:rsidP="00524566">
            <w:pPr>
              <w:pStyle w:val="TAL"/>
              <w:rPr>
                <w:rFonts w:eastAsia="SimSun" w:cs="Arial"/>
                <w:lang w:eastAsia="zh-CN"/>
              </w:rPr>
            </w:pPr>
          </w:p>
        </w:tc>
        <w:tc>
          <w:tcPr>
            <w:tcW w:w="858" w:type="dxa"/>
            <w:shd w:val="clear" w:color="auto" w:fill="auto"/>
          </w:tcPr>
          <w:p w14:paraId="62F4BC88" w14:textId="77777777" w:rsidR="008D5F68" w:rsidRPr="003E50DD" w:rsidRDefault="008D5F68" w:rsidP="00524566">
            <w:pPr>
              <w:pStyle w:val="TAL"/>
              <w:rPr>
                <w:rFonts w:eastAsia="SimSun" w:cs="Arial"/>
                <w:lang w:eastAsia="zh-CN"/>
              </w:rPr>
            </w:pPr>
          </w:p>
        </w:tc>
        <w:tc>
          <w:tcPr>
            <w:tcW w:w="851" w:type="dxa"/>
            <w:shd w:val="clear" w:color="auto" w:fill="auto"/>
          </w:tcPr>
          <w:p w14:paraId="62F4BC89" w14:textId="77777777" w:rsidR="008D5F68" w:rsidRPr="003E50DD" w:rsidRDefault="008D5F68" w:rsidP="00524566">
            <w:pPr>
              <w:pStyle w:val="TAL"/>
              <w:rPr>
                <w:rFonts w:cs="Arial"/>
                <w:lang w:eastAsia="ja-JP"/>
              </w:rPr>
            </w:pPr>
          </w:p>
        </w:tc>
        <w:tc>
          <w:tcPr>
            <w:tcW w:w="1417" w:type="dxa"/>
          </w:tcPr>
          <w:p w14:paraId="62F4BC8A" w14:textId="77777777" w:rsidR="008D5F68" w:rsidRPr="003E50DD" w:rsidRDefault="008D5F68" w:rsidP="00524566">
            <w:pPr>
              <w:pStyle w:val="TAL"/>
              <w:rPr>
                <w:rFonts w:cs="Arial"/>
                <w:lang w:eastAsia="ja-JP"/>
              </w:rPr>
            </w:pPr>
          </w:p>
        </w:tc>
        <w:tc>
          <w:tcPr>
            <w:tcW w:w="1276" w:type="dxa"/>
            <w:shd w:val="clear" w:color="auto" w:fill="auto"/>
          </w:tcPr>
          <w:p w14:paraId="62F4BC8B" w14:textId="77777777" w:rsidR="008D5F68" w:rsidRPr="003E50DD" w:rsidRDefault="008D5F68" w:rsidP="00524566">
            <w:pPr>
              <w:pStyle w:val="TAL"/>
              <w:rPr>
                <w:rFonts w:cs="Arial"/>
                <w:lang w:eastAsia="ja-JP"/>
              </w:rPr>
            </w:pPr>
          </w:p>
        </w:tc>
        <w:tc>
          <w:tcPr>
            <w:tcW w:w="992" w:type="dxa"/>
            <w:shd w:val="clear" w:color="auto" w:fill="auto"/>
          </w:tcPr>
          <w:p w14:paraId="62F4BC8C" w14:textId="77777777" w:rsidR="008D5F68" w:rsidRPr="003E50DD" w:rsidRDefault="008D5F68" w:rsidP="00524566">
            <w:pPr>
              <w:pStyle w:val="TAL"/>
              <w:rPr>
                <w:rFonts w:cs="Arial"/>
                <w:lang w:eastAsia="ja-JP"/>
              </w:rPr>
            </w:pPr>
          </w:p>
        </w:tc>
        <w:tc>
          <w:tcPr>
            <w:tcW w:w="993" w:type="dxa"/>
            <w:shd w:val="clear" w:color="auto" w:fill="auto"/>
          </w:tcPr>
          <w:p w14:paraId="62F4BC8D" w14:textId="77777777" w:rsidR="008D5F68" w:rsidRPr="003E50DD" w:rsidRDefault="008D5F68" w:rsidP="00524566">
            <w:pPr>
              <w:pStyle w:val="TAL"/>
              <w:rPr>
                <w:rFonts w:cs="Arial"/>
                <w:lang w:eastAsia="ja-JP"/>
              </w:rPr>
            </w:pPr>
          </w:p>
        </w:tc>
        <w:tc>
          <w:tcPr>
            <w:tcW w:w="1842" w:type="dxa"/>
          </w:tcPr>
          <w:p w14:paraId="62F4BC8E" w14:textId="77777777" w:rsidR="008D5F68" w:rsidRPr="003E50DD" w:rsidRDefault="008D5F68" w:rsidP="00524566">
            <w:pPr>
              <w:pStyle w:val="TAL"/>
              <w:rPr>
                <w:rFonts w:cs="Arial"/>
              </w:rPr>
            </w:pPr>
          </w:p>
        </w:tc>
        <w:tc>
          <w:tcPr>
            <w:tcW w:w="1843" w:type="dxa"/>
            <w:shd w:val="clear" w:color="auto" w:fill="auto"/>
          </w:tcPr>
          <w:p w14:paraId="62F4BC8F" w14:textId="77777777" w:rsidR="008D5F68" w:rsidRPr="003E50DD" w:rsidRDefault="008D5F68" w:rsidP="00524566">
            <w:pPr>
              <w:pStyle w:val="TAL"/>
              <w:rPr>
                <w:rFonts w:cs="Arial"/>
              </w:rPr>
            </w:pPr>
          </w:p>
        </w:tc>
        <w:tc>
          <w:tcPr>
            <w:tcW w:w="1276" w:type="dxa"/>
            <w:shd w:val="clear" w:color="auto" w:fill="auto"/>
          </w:tcPr>
          <w:p w14:paraId="62F4BC90" w14:textId="77777777" w:rsidR="008D5F68" w:rsidRPr="003E50DD" w:rsidRDefault="008D5F68" w:rsidP="00524566">
            <w:pPr>
              <w:pStyle w:val="TAL"/>
              <w:rPr>
                <w:rFonts w:cs="Arial"/>
                <w:lang w:eastAsia="ja-JP"/>
              </w:rPr>
            </w:pPr>
          </w:p>
        </w:tc>
      </w:tr>
      <w:tr w:rsidR="008D5F68" w:rsidRPr="003E50DD" w14:paraId="62F4BCA0" w14:textId="77777777" w:rsidTr="00524566">
        <w:trPr>
          <w:trHeight w:val="20"/>
        </w:trPr>
        <w:tc>
          <w:tcPr>
            <w:tcW w:w="1129" w:type="dxa"/>
            <w:vMerge/>
            <w:shd w:val="clear" w:color="auto" w:fill="auto"/>
          </w:tcPr>
          <w:p w14:paraId="62F4BC92" w14:textId="77777777" w:rsidR="008D5F68" w:rsidRPr="003E50DD" w:rsidRDefault="008D5F68" w:rsidP="00524566">
            <w:pPr>
              <w:pStyle w:val="TAL"/>
              <w:rPr>
                <w:rFonts w:cs="Arial"/>
              </w:rPr>
            </w:pPr>
          </w:p>
        </w:tc>
        <w:tc>
          <w:tcPr>
            <w:tcW w:w="709" w:type="dxa"/>
            <w:shd w:val="clear" w:color="auto" w:fill="auto"/>
          </w:tcPr>
          <w:p w14:paraId="62F4BC93" w14:textId="5E72DBDD" w:rsidR="008D5F68" w:rsidRPr="007B761A" w:rsidRDefault="007B761A" w:rsidP="00524566">
            <w:pPr>
              <w:pStyle w:val="TAL"/>
              <w:rPr>
                <w:rFonts w:eastAsia="ＭＳ 明朝" w:cs="Arial"/>
                <w:lang w:eastAsia="ja-JP"/>
              </w:rPr>
            </w:pPr>
            <w:ins w:id="1741" w:author="高田 卓馬" w:date="2020-04-23T15:59:00Z">
              <w:r>
                <w:rPr>
                  <w:rFonts w:eastAsia="ＭＳ 明朝" w:cs="Arial"/>
                  <w:lang w:eastAsia="ja-JP"/>
                </w:rPr>
                <w:t>…</w:t>
              </w:r>
            </w:ins>
          </w:p>
        </w:tc>
        <w:tc>
          <w:tcPr>
            <w:tcW w:w="1559" w:type="dxa"/>
            <w:shd w:val="clear" w:color="auto" w:fill="auto"/>
          </w:tcPr>
          <w:p w14:paraId="62F4BC94" w14:textId="77777777" w:rsidR="008D5F68" w:rsidRPr="003E50DD" w:rsidRDefault="008D5F68" w:rsidP="00524566">
            <w:pPr>
              <w:pStyle w:val="TAL"/>
              <w:rPr>
                <w:rFonts w:eastAsia="SimSun" w:cs="Arial"/>
                <w:lang w:eastAsia="zh-CN"/>
              </w:rPr>
            </w:pPr>
          </w:p>
        </w:tc>
        <w:tc>
          <w:tcPr>
            <w:tcW w:w="6370" w:type="dxa"/>
            <w:shd w:val="clear" w:color="auto" w:fill="auto"/>
          </w:tcPr>
          <w:p w14:paraId="62F4BC95" w14:textId="77777777" w:rsidR="008D5F68" w:rsidRPr="003E50DD" w:rsidRDefault="008D5F68"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BC96" w14:textId="77777777" w:rsidR="008D5F68" w:rsidRPr="003E50DD" w:rsidRDefault="008D5F68" w:rsidP="00524566">
            <w:pPr>
              <w:pStyle w:val="TAL"/>
              <w:rPr>
                <w:rFonts w:cs="Arial"/>
              </w:rPr>
            </w:pPr>
          </w:p>
        </w:tc>
        <w:tc>
          <w:tcPr>
            <w:tcW w:w="858" w:type="dxa"/>
            <w:shd w:val="clear" w:color="auto" w:fill="auto"/>
          </w:tcPr>
          <w:p w14:paraId="62F4BC97" w14:textId="77777777" w:rsidR="008D5F68" w:rsidRPr="003E50DD" w:rsidRDefault="008D5F68" w:rsidP="00524566">
            <w:pPr>
              <w:pStyle w:val="TAL"/>
              <w:rPr>
                <w:rFonts w:eastAsia="SimSun" w:cs="Arial"/>
                <w:lang w:eastAsia="zh-CN"/>
              </w:rPr>
            </w:pPr>
          </w:p>
        </w:tc>
        <w:tc>
          <w:tcPr>
            <w:tcW w:w="851" w:type="dxa"/>
            <w:shd w:val="clear" w:color="auto" w:fill="auto"/>
          </w:tcPr>
          <w:p w14:paraId="62F4BC98" w14:textId="77777777" w:rsidR="008D5F68" w:rsidRPr="003E50DD" w:rsidRDefault="008D5F68" w:rsidP="00524566">
            <w:pPr>
              <w:pStyle w:val="TAL"/>
              <w:rPr>
                <w:rFonts w:cs="Arial"/>
                <w:lang w:eastAsia="ja-JP"/>
              </w:rPr>
            </w:pPr>
          </w:p>
        </w:tc>
        <w:tc>
          <w:tcPr>
            <w:tcW w:w="1417" w:type="dxa"/>
          </w:tcPr>
          <w:p w14:paraId="62F4BC99" w14:textId="77777777" w:rsidR="008D5F68" w:rsidRPr="003E50DD" w:rsidRDefault="008D5F68" w:rsidP="00524566">
            <w:pPr>
              <w:pStyle w:val="TAL"/>
              <w:rPr>
                <w:rFonts w:cs="Arial"/>
                <w:lang w:eastAsia="ja-JP"/>
              </w:rPr>
            </w:pPr>
          </w:p>
        </w:tc>
        <w:tc>
          <w:tcPr>
            <w:tcW w:w="1276" w:type="dxa"/>
            <w:shd w:val="clear" w:color="auto" w:fill="auto"/>
          </w:tcPr>
          <w:p w14:paraId="62F4BC9A" w14:textId="77777777" w:rsidR="008D5F68" w:rsidRPr="003E50DD" w:rsidRDefault="008D5F68" w:rsidP="00524566">
            <w:pPr>
              <w:pStyle w:val="TAL"/>
              <w:rPr>
                <w:rFonts w:cs="Arial"/>
                <w:lang w:eastAsia="ja-JP"/>
              </w:rPr>
            </w:pPr>
          </w:p>
        </w:tc>
        <w:tc>
          <w:tcPr>
            <w:tcW w:w="992" w:type="dxa"/>
            <w:shd w:val="clear" w:color="auto" w:fill="auto"/>
          </w:tcPr>
          <w:p w14:paraId="62F4BC9B" w14:textId="77777777" w:rsidR="008D5F68" w:rsidRPr="003E50DD" w:rsidRDefault="008D5F68" w:rsidP="00524566">
            <w:pPr>
              <w:pStyle w:val="TAL"/>
              <w:rPr>
                <w:rFonts w:cs="Arial"/>
                <w:lang w:eastAsia="ja-JP"/>
              </w:rPr>
            </w:pPr>
          </w:p>
        </w:tc>
        <w:tc>
          <w:tcPr>
            <w:tcW w:w="993" w:type="dxa"/>
            <w:shd w:val="clear" w:color="auto" w:fill="auto"/>
          </w:tcPr>
          <w:p w14:paraId="62F4BC9C" w14:textId="77777777" w:rsidR="008D5F68" w:rsidRPr="003E50DD" w:rsidRDefault="008D5F68" w:rsidP="00524566">
            <w:pPr>
              <w:pStyle w:val="TAL"/>
              <w:rPr>
                <w:rFonts w:cs="Arial"/>
                <w:lang w:eastAsia="ja-JP"/>
              </w:rPr>
            </w:pPr>
          </w:p>
        </w:tc>
        <w:tc>
          <w:tcPr>
            <w:tcW w:w="1842" w:type="dxa"/>
          </w:tcPr>
          <w:p w14:paraId="62F4BC9D" w14:textId="77777777" w:rsidR="008D5F68" w:rsidRPr="003E50DD" w:rsidRDefault="008D5F68" w:rsidP="00524566">
            <w:pPr>
              <w:pStyle w:val="TAL"/>
              <w:rPr>
                <w:rFonts w:eastAsia="SimSun" w:cs="Arial"/>
                <w:lang w:eastAsia="zh-CN"/>
              </w:rPr>
            </w:pPr>
          </w:p>
        </w:tc>
        <w:tc>
          <w:tcPr>
            <w:tcW w:w="1843" w:type="dxa"/>
            <w:shd w:val="clear" w:color="auto" w:fill="auto"/>
          </w:tcPr>
          <w:p w14:paraId="62F4BC9E" w14:textId="77777777" w:rsidR="008D5F68" w:rsidRPr="003E50DD" w:rsidRDefault="008D5F68" w:rsidP="00524566">
            <w:pPr>
              <w:pStyle w:val="TAL"/>
              <w:rPr>
                <w:rFonts w:cs="Arial"/>
              </w:rPr>
            </w:pPr>
          </w:p>
        </w:tc>
        <w:tc>
          <w:tcPr>
            <w:tcW w:w="1276" w:type="dxa"/>
            <w:shd w:val="clear" w:color="auto" w:fill="auto"/>
          </w:tcPr>
          <w:p w14:paraId="62F4BC9F" w14:textId="77777777" w:rsidR="008D5F68" w:rsidRPr="003E50DD" w:rsidRDefault="008D5F68" w:rsidP="00524566">
            <w:pPr>
              <w:pStyle w:val="TAL"/>
              <w:rPr>
                <w:rFonts w:cs="Arial"/>
                <w:lang w:eastAsia="ja-JP"/>
              </w:rPr>
            </w:pPr>
          </w:p>
        </w:tc>
      </w:tr>
      <w:tr w:rsidR="008D5F68" w:rsidRPr="003E50DD" w14:paraId="62F4BCAF" w14:textId="77777777" w:rsidTr="00524566">
        <w:trPr>
          <w:trHeight w:val="20"/>
        </w:trPr>
        <w:tc>
          <w:tcPr>
            <w:tcW w:w="1129" w:type="dxa"/>
            <w:vMerge/>
            <w:shd w:val="clear" w:color="auto" w:fill="auto"/>
          </w:tcPr>
          <w:p w14:paraId="62F4BCA1" w14:textId="77777777" w:rsidR="008D5F68" w:rsidRPr="003E50DD" w:rsidRDefault="008D5F68" w:rsidP="00524566">
            <w:pPr>
              <w:pStyle w:val="TAL"/>
              <w:rPr>
                <w:rFonts w:cs="Arial"/>
              </w:rPr>
            </w:pPr>
          </w:p>
        </w:tc>
        <w:tc>
          <w:tcPr>
            <w:tcW w:w="709" w:type="dxa"/>
            <w:shd w:val="clear" w:color="auto" w:fill="auto"/>
          </w:tcPr>
          <w:p w14:paraId="62F4BCA2" w14:textId="77777777" w:rsidR="008D5F68" w:rsidRPr="003E50DD" w:rsidRDefault="008D5F68" w:rsidP="00524566">
            <w:pPr>
              <w:pStyle w:val="TAL"/>
              <w:rPr>
                <w:rFonts w:cs="Arial"/>
                <w:lang w:eastAsia="ja-JP"/>
              </w:rPr>
            </w:pPr>
          </w:p>
        </w:tc>
        <w:tc>
          <w:tcPr>
            <w:tcW w:w="1559" w:type="dxa"/>
            <w:shd w:val="clear" w:color="auto" w:fill="auto"/>
          </w:tcPr>
          <w:p w14:paraId="62F4BCA3" w14:textId="77777777" w:rsidR="008D5F68" w:rsidRPr="003E50DD" w:rsidRDefault="008D5F68" w:rsidP="00524566">
            <w:pPr>
              <w:pStyle w:val="TAL"/>
              <w:rPr>
                <w:rFonts w:eastAsia="SimSun" w:cs="Arial"/>
                <w:lang w:eastAsia="zh-CN"/>
              </w:rPr>
            </w:pPr>
          </w:p>
        </w:tc>
        <w:tc>
          <w:tcPr>
            <w:tcW w:w="6370" w:type="dxa"/>
            <w:shd w:val="clear" w:color="auto" w:fill="auto"/>
          </w:tcPr>
          <w:p w14:paraId="62F4BCA4" w14:textId="77777777" w:rsidR="008D5F68" w:rsidRPr="003E50DD" w:rsidRDefault="008D5F68"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BCA5" w14:textId="77777777" w:rsidR="008D5F68" w:rsidRPr="003E50DD" w:rsidRDefault="008D5F68" w:rsidP="00524566">
            <w:pPr>
              <w:pStyle w:val="TAL"/>
              <w:rPr>
                <w:rFonts w:cs="Arial"/>
              </w:rPr>
            </w:pPr>
          </w:p>
        </w:tc>
        <w:tc>
          <w:tcPr>
            <w:tcW w:w="858" w:type="dxa"/>
            <w:shd w:val="clear" w:color="auto" w:fill="auto"/>
          </w:tcPr>
          <w:p w14:paraId="62F4BCA6" w14:textId="77777777" w:rsidR="008D5F68" w:rsidRPr="003E50DD" w:rsidRDefault="008D5F68" w:rsidP="00524566">
            <w:pPr>
              <w:pStyle w:val="TAL"/>
              <w:rPr>
                <w:rFonts w:eastAsia="SimSun" w:cs="Arial"/>
                <w:lang w:eastAsia="zh-CN"/>
              </w:rPr>
            </w:pPr>
          </w:p>
        </w:tc>
        <w:tc>
          <w:tcPr>
            <w:tcW w:w="851" w:type="dxa"/>
            <w:shd w:val="clear" w:color="auto" w:fill="auto"/>
          </w:tcPr>
          <w:p w14:paraId="62F4BCA7" w14:textId="77777777" w:rsidR="008D5F68" w:rsidRPr="003E50DD" w:rsidRDefault="008D5F68" w:rsidP="00524566">
            <w:pPr>
              <w:pStyle w:val="TAL"/>
              <w:rPr>
                <w:rFonts w:cs="Arial"/>
                <w:lang w:eastAsia="ja-JP"/>
              </w:rPr>
            </w:pPr>
          </w:p>
        </w:tc>
        <w:tc>
          <w:tcPr>
            <w:tcW w:w="1417" w:type="dxa"/>
          </w:tcPr>
          <w:p w14:paraId="62F4BCA8" w14:textId="77777777" w:rsidR="008D5F68" w:rsidRPr="003E50DD" w:rsidRDefault="008D5F68" w:rsidP="00524566">
            <w:pPr>
              <w:pStyle w:val="TAL"/>
              <w:rPr>
                <w:rFonts w:eastAsia="SimSun" w:cs="Arial"/>
                <w:lang w:eastAsia="zh-CN"/>
              </w:rPr>
            </w:pPr>
          </w:p>
        </w:tc>
        <w:tc>
          <w:tcPr>
            <w:tcW w:w="1276" w:type="dxa"/>
            <w:shd w:val="clear" w:color="auto" w:fill="auto"/>
          </w:tcPr>
          <w:p w14:paraId="62F4BCA9" w14:textId="77777777" w:rsidR="008D5F68" w:rsidRPr="003E50DD" w:rsidRDefault="008D5F68" w:rsidP="00524566">
            <w:pPr>
              <w:pStyle w:val="TAL"/>
              <w:rPr>
                <w:rFonts w:cs="Arial"/>
                <w:lang w:eastAsia="ja-JP"/>
              </w:rPr>
            </w:pPr>
          </w:p>
        </w:tc>
        <w:tc>
          <w:tcPr>
            <w:tcW w:w="992" w:type="dxa"/>
            <w:shd w:val="clear" w:color="auto" w:fill="auto"/>
          </w:tcPr>
          <w:p w14:paraId="62F4BCAA" w14:textId="77777777" w:rsidR="008D5F68" w:rsidRPr="003E50DD" w:rsidRDefault="008D5F68" w:rsidP="00524566">
            <w:pPr>
              <w:pStyle w:val="TAL"/>
              <w:rPr>
                <w:rFonts w:cs="Arial"/>
                <w:lang w:eastAsia="ja-JP"/>
              </w:rPr>
            </w:pPr>
          </w:p>
        </w:tc>
        <w:tc>
          <w:tcPr>
            <w:tcW w:w="993" w:type="dxa"/>
            <w:shd w:val="clear" w:color="auto" w:fill="auto"/>
          </w:tcPr>
          <w:p w14:paraId="62F4BCAB" w14:textId="77777777" w:rsidR="008D5F68" w:rsidRPr="003E50DD" w:rsidRDefault="008D5F68" w:rsidP="00524566">
            <w:pPr>
              <w:pStyle w:val="TAL"/>
              <w:rPr>
                <w:rFonts w:cs="Arial"/>
                <w:lang w:eastAsia="ja-JP"/>
              </w:rPr>
            </w:pPr>
          </w:p>
        </w:tc>
        <w:tc>
          <w:tcPr>
            <w:tcW w:w="1842" w:type="dxa"/>
          </w:tcPr>
          <w:p w14:paraId="62F4BCAC" w14:textId="77777777" w:rsidR="008D5F68" w:rsidRPr="003E50DD" w:rsidRDefault="008D5F68" w:rsidP="00524566">
            <w:pPr>
              <w:pStyle w:val="TAL"/>
              <w:rPr>
                <w:rFonts w:cs="Arial"/>
              </w:rPr>
            </w:pPr>
          </w:p>
        </w:tc>
        <w:tc>
          <w:tcPr>
            <w:tcW w:w="1843" w:type="dxa"/>
            <w:shd w:val="clear" w:color="auto" w:fill="auto"/>
          </w:tcPr>
          <w:p w14:paraId="62F4BCAD" w14:textId="77777777" w:rsidR="008D5F68" w:rsidRPr="003E50DD" w:rsidRDefault="008D5F68" w:rsidP="00524566">
            <w:pPr>
              <w:pStyle w:val="TAL"/>
              <w:rPr>
                <w:rFonts w:cs="Arial"/>
              </w:rPr>
            </w:pPr>
          </w:p>
        </w:tc>
        <w:tc>
          <w:tcPr>
            <w:tcW w:w="1276" w:type="dxa"/>
            <w:shd w:val="clear" w:color="auto" w:fill="auto"/>
          </w:tcPr>
          <w:p w14:paraId="62F4BCAE" w14:textId="77777777" w:rsidR="008D5F68" w:rsidRPr="003E50DD" w:rsidRDefault="008D5F68" w:rsidP="00524566">
            <w:pPr>
              <w:pStyle w:val="TAL"/>
              <w:rPr>
                <w:rFonts w:cs="Arial"/>
                <w:lang w:eastAsia="ja-JP"/>
              </w:rPr>
            </w:pPr>
          </w:p>
        </w:tc>
      </w:tr>
      <w:tr w:rsidR="008D5F68" w:rsidRPr="003E50DD" w14:paraId="62F4BCBE" w14:textId="77777777" w:rsidTr="00524566">
        <w:trPr>
          <w:trHeight w:val="20"/>
        </w:trPr>
        <w:tc>
          <w:tcPr>
            <w:tcW w:w="1129" w:type="dxa"/>
            <w:shd w:val="clear" w:color="auto" w:fill="A6A6A6" w:themeFill="background1" w:themeFillShade="A6"/>
          </w:tcPr>
          <w:p w14:paraId="62F4BCB0" w14:textId="77777777" w:rsidR="008D5F68" w:rsidRPr="003E50DD" w:rsidRDefault="008D5F68" w:rsidP="00524566">
            <w:pPr>
              <w:pStyle w:val="TAL"/>
              <w:rPr>
                <w:rFonts w:cs="Arial"/>
              </w:rPr>
            </w:pPr>
          </w:p>
        </w:tc>
        <w:tc>
          <w:tcPr>
            <w:tcW w:w="709" w:type="dxa"/>
            <w:shd w:val="clear" w:color="auto" w:fill="A6A6A6" w:themeFill="background1" w:themeFillShade="A6"/>
          </w:tcPr>
          <w:p w14:paraId="62F4BCB1" w14:textId="77777777" w:rsidR="008D5F68" w:rsidRPr="003E50DD" w:rsidRDefault="008D5F68" w:rsidP="00524566">
            <w:pPr>
              <w:pStyle w:val="TAL"/>
              <w:rPr>
                <w:rFonts w:eastAsia="SimSun" w:cs="Arial"/>
                <w:lang w:eastAsia="zh-CN"/>
              </w:rPr>
            </w:pPr>
          </w:p>
        </w:tc>
        <w:tc>
          <w:tcPr>
            <w:tcW w:w="1559" w:type="dxa"/>
            <w:shd w:val="clear" w:color="auto" w:fill="A6A6A6" w:themeFill="background1" w:themeFillShade="A6"/>
          </w:tcPr>
          <w:p w14:paraId="62F4BCB2" w14:textId="77777777" w:rsidR="008D5F68" w:rsidRPr="003E50DD" w:rsidRDefault="008D5F68" w:rsidP="00524566">
            <w:pPr>
              <w:pStyle w:val="TAL"/>
              <w:rPr>
                <w:rFonts w:eastAsia="SimSun" w:cs="Arial"/>
                <w:lang w:eastAsia="zh-CN"/>
              </w:rPr>
            </w:pPr>
          </w:p>
        </w:tc>
        <w:tc>
          <w:tcPr>
            <w:tcW w:w="6370" w:type="dxa"/>
            <w:shd w:val="clear" w:color="auto" w:fill="A6A6A6" w:themeFill="background1" w:themeFillShade="A6"/>
          </w:tcPr>
          <w:p w14:paraId="62F4BCB3" w14:textId="77777777" w:rsidR="008D5F68" w:rsidRPr="003E50DD" w:rsidRDefault="008D5F68" w:rsidP="00524566">
            <w:pPr>
              <w:pStyle w:val="TAL"/>
              <w:rPr>
                <w:rFonts w:cs="Arial"/>
                <w:lang w:eastAsia="ja-JP"/>
              </w:rPr>
            </w:pPr>
          </w:p>
        </w:tc>
        <w:tc>
          <w:tcPr>
            <w:tcW w:w="1277" w:type="dxa"/>
            <w:shd w:val="clear" w:color="auto" w:fill="A6A6A6" w:themeFill="background1" w:themeFillShade="A6"/>
          </w:tcPr>
          <w:p w14:paraId="62F4BCB4" w14:textId="77777777" w:rsidR="008D5F68" w:rsidRPr="003E50DD" w:rsidRDefault="008D5F68" w:rsidP="00524566">
            <w:pPr>
              <w:pStyle w:val="TAL"/>
              <w:rPr>
                <w:rFonts w:cs="Arial"/>
                <w:lang w:eastAsia="ja-JP"/>
              </w:rPr>
            </w:pPr>
          </w:p>
        </w:tc>
        <w:tc>
          <w:tcPr>
            <w:tcW w:w="858" w:type="dxa"/>
            <w:shd w:val="clear" w:color="auto" w:fill="A6A6A6" w:themeFill="background1" w:themeFillShade="A6"/>
          </w:tcPr>
          <w:p w14:paraId="62F4BCB5" w14:textId="77777777" w:rsidR="008D5F68" w:rsidRPr="003E50DD" w:rsidRDefault="008D5F68" w:rsidP="00524566">
            <w:pPr>
              <w:pStyle w:val="TAL"/>
              <w:rPr>
                <w:rFonts w:cs="Arial"/>
                <w:i/>
              </w:rPr>
            </w:pPr>
          </w:p>
        </w:tc>
        <w:tc>
          <w:tcPr>
            <w:tcW w:w="851" w:type="dxa"/>
            <w:shd w:val="clear" w:color="auto" w:fill="A6A6A6" w:themeFill="background1" w:themeFillShade="A6"/>
          </w:tcPr>
          <w:p w14:paraId="62F4BCB6" w14:textId="77777777" w:rsidR="008D5F68" w:rsidRPr="003E50DD" w:rsidRDefault="008D5F68" w:rsidP="00524566">
            <w:pPr>
              <w:pStyle w:val="TAL"/>
              <w:rPr>
                <w:rFonts w:cs="Arial"/>
                <w:i/>
              </w:rPr>
            </w:pPr>
          </w:p>
        </w:tc>
        <w:tc>
          <w:tcPr>
            <w:tcW w:w="1417" w:type="dxa"/>
            <w:shd w:val="clear" w:color="auto" w:fill="A6A6A6" w:themeFill="background1" w:themeFillShade="A6"/>
          </w:tcPr>
          <w:p w14:paraId="62F4BCB7" w14:textId="77777777" w:rsidR="008D5F68" w:rsidRPr="003E50DD" w:rsidRDefault="008D5F68" w:rsidP="00524566">
            <w:pPr>
              <w:pStyle w:val="TAL"/>
              <w:rPr>
                <w:rFonts w:cs="Arial"/>
                <w:i/>
                <w:lang w:eastAsia="ja-JP"/>
              </w:rPr>
            </w:pPr>
          </w:p>
        </w:tc>
        <w:tc>
          <w:tcPr>
            <w:tcW w:w="1276" w:type="dxa"/>
            <w:shd w:val="clear" w:color="auto" w:fill="A6A6A6" w:themeFill="background1" w:themeFillShade="A6"/>
          </w:tcPr>
          <w:p w14:paraId="62F4BCB8" w14:textId="77777777" w:rsidR="008D5F68" w:rsidRPr="003E50DD" w:rsidRDefault="008D5F68" w:rsidP="00524566">
            <w:pPr>
              <w:pStyle w:val="TAL"/>
              <w:rPr>
                <w:rFonts w:cs="Arial"/>
                <w:i/>
                <w:lang w:eastAsia="ja-JP"/>
              </w:rPr>
            </w:pPr>
          </w:p>
        </w:tc>
        <w:tc>
          <w:tcPr>
            <w:tcW w:w="992" w:type="dxa"/>
            <w:shd w:val="clear" w:color="auto" w:fill="A6A6A6" w:themeFill="background1" w:themeFillShade="A6"/>
          </w:tcPr>
          <w:p w14:paraId="62F4BCB9" w14:textId="77777777" w:rsidR="008D5F68" w:rsidRPr="003E50DD" w:rsidRDefault="008D5F68" w:rsidP="00524566">
            <w:pPr>
              <w:pStyle w:val="TAL"/>
              <w:rPr>
                <w:rFonts w:cs="Arial"/>
                <w:lang w:eastAsia="ja-JP"/>
              </w:rPr>
            </w:pPr>
          </w:p>
        </w:tc>
        <w:tc>
          <w:tcPr>
            <w:tcW w:w="993" w:type="dxa"/>
            <w:shd w:val="clear" w:color="auto" w:fill="A6A6A6" w:themeFill="background1" w:themeFillShade="A6"/>
          </w:tcPr>
          <w:p w14:paraId="62F4BCBA" w14:textId="77777777" w:rsidR="008D5F68" w:rsidRPr="003E50DD" w:rsidRDefault="008D5F68" w:rsidP="00524566">
            <w:pPr>
              <w:pStyle w:val="TAL"/>
              <w:rPr>
                <w:rFonts w:cs="Arial"/>
                <w:lang w:eastAsia="ja-JP"/>
              </w:rPr>
            </w:pPr>
          </w:p>
        </w:tc>
        <w:tc>
          <w:tcPr>
            <w:tcW w:w="1842" w:type="dxa"/>
            <w:shd w:val="clear" w:color="auto" w:fill="A6A6A6" w:themeFill="background1" w:themeFillShade="A6"/>
          </w:tcPr>
          <w:p w14:paraId="62F4BCBB" w14:textId="77777777" w:rsidR="008D5F68" w:rsidRPr="003E50DD" w:rsidRDefault="008D5F68" w:rsidP="00524566">
            <w:pPr>
              <w:pStyle w:val="TAL"/>
              <w:rPr>
                <w:rFonts w:cs="Arial"/>
              </w:rPr>
            </w:pPr>
          </w:p>
        </w:tc>
        <w:tc>
          <w:tcPr>
            <w:tcW w:w="1843" w:type="dxa"/>
            <w:shd w:val="clear" w:color="auto" w:fill="A6A6A6" w:themeFill="background1" w:themeFillShade="A6"/>
          </w:tcPr>
          <w:p w14:paraId="62F4BCBC" w14:textId="77777777" w:rsidR="008D5F68" w:rsidRPr="003E50DD" w:rsidRDefault="008D5F68" w:rsidP="00524566">
            <w:pPr>
              <w:pStyle w:val="TAL"/>
              <w:rPr>
                <w:rFonts w:cs="Arial"/>
              </w:rPr>
            </w:pPr>
          </w:p>
        </w:tc>
        <w:tc>
          <w:tcPr>
            <w:tcW w:w="1276" w:type="dxa"/>
            <w:shd w:val="clear" w:color="auto" w:fill="A6A6A6" w:themeFill="background1" w:themeFillShade="A6"/>
          </w:tcPr>
          <w:p w14:paraId="62F4BCBD" w14:textId="77777777" w:rsidR="008D5F68" w:rsidRPr="003E50DD" w:rsidRDefault="008D5F68" w:rsidP="00524566">
            <w:pPr>
              <w:pStyle w:val="TAL"/>
              <w:rPr>
                <w:rFonts w:cs="Arial"/>
                <w:lang w:eastAsia="ja-JP"/>
              </w:rPr>
            </w:pPr>
          </w:p>
        </w:tc>
      </w:tr>
    </w:tbl>
    <w:p w14:paraId="62F4BCBF" w14:textId="77777777" w:rsidR="00F94477" w:rsidRPr="003E50DD" w:rsidRDefault="00F94477" w:rsidP="00F94477">
      <w:pPr>
        <w:rPr>
          <w:rFonts w:ascii="Arial" w:eastAsia="ＭＳ 明朝" w:hAnsi="Arial" w:cs="Arial"/>
          <w:sz w:val="22"/>
        </w:rPr>
      </w:pPr>
    </w:p>
    <w:p w14:paraId="62F4BCC0" w14:textId="739C6C3D" w:rsidR="008D5F68" w:rsidRPr="003E50DD" w:rsidRDefault="00A05008" w:rsidP="00F9447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F94477" w:rsidRPr="003E50DD" w14:paraId="62F4BCC3" w14:textId="77777777" w:rsidTr="00524566">
        <w:tc>
          <w:tcPr>
            <w:tcW w:w="411" w:type="pct"/>
            <w:shd w:val="clear" w:color="auto" w:fill="DEEAF6" w:themeFill="accent1" w:themeFillTint="33"/>
          </w:tcPr>
          <w:p w14:paraId="62F4BCC1"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BCC2"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635B0B" w:rsidRPr="003E50DD" w14:paraId="62F4BCC6" w14:textId="77777777" w:rsidTr="00524566">
        <w:tc>
          <w:tcPr>
            <w:tcW w:w="411" w:type="pct"/>
          </w:tcPr>
          <w:p w14:paraId="62F4BCC4" w14:textId="77777777" w:rsidR="00635B0B" w:rsidRPr="003E50DD" w:rsidRDefault="00635B0B" w:rsidP="00635B0B">
            <w:pPr>
              <w:rPr>
                <w:rFonts w:ascii="Arial" w:eastAsia="ＭＳ 明朝" w:hAnsi="Arial" w:cs="Arial"/>
                <w:sz w:val="22"/>
                <w:szCs w:val="22"/>
                <w:lang w:val="en-US"/>
              </w:rPr>
            </w:pPr>
            <w:ins w:id="1742" w:author="Kim, Jiwoo" w:date="2020-04-21T14:14:00Z">
              <w:r w:rsidRPr="00FE5F35">
                <w:rPr>
                  <w:rFonts w:ascii="Arial" w:eastAsia="ＭＳ 明朝" w:hAnsi="Arial" w:cs="Arial"/>
                  <w:sz w:val="22"/>
                  <w:szCs w:val="22"/>
                  <w:lang w:val="en-US"/>
                </w:rPr>
                <w:t>Intel</w:t>
              </w:r>
            </w:ins>
          </w:p>
        </w:tc>
        <w:tc>
          <w:tcPr>
            <w:tcW w:w="4589" w:type="pct"/>
          </w:tcPr>
          <w:p w14:paraId="62F4BCC5" w14:textId="77777777" w:rsidR="00635B0B" w:rsidRPr="003E50DD" w:rsidRDefault="00635B0B" w:rsidP="00635B0B">
            <w:pPr>
              <w:rPr>
                <w:rFonts w:ascii="Arial" w:eastAsia="ＭＳ 明朝" w:hAnsi="Arial" w:cs="Arial"/>
                <w:sz w:val="22"/>
                <w:szCs w:val="22"/>
                <w:lang w:val="en-US"/>
              </w:rPr>
            </w:pPr>
            <w:ins w:id="1743" w:author="Kim, Jiwoo" w:date="2020-04-21T14:14:00Z">
              <w:r w:rsidRPr="00FE5F35">
                <w:rPr>
                  <w:rFonts w:ascii="Arial" w:eastAsia="ＭＳ 明朝" w:hAnsi="Arial" w:cs="Arial"/>
                  <w:sz w:val="22"/>
                  <w:szCs w:val="22"/>
                  <w:lang w:val="en-US"/>
                </w:rPr>
                <w:t>No RAN4 specific features needed</w:t>
              </w:r>
            </w:ins>
          </w:p>
        </w:tc>
      </w:tr>
      <w:tr w:rsidR="00635B0B" w:rsidRPr="003E50DD" w14:paraId="62F4BCC9" w14:textId="77777777" w:rsidTr="00524566">
        <w:tc>
          <w:tcPr>
            <w:tcW w:w="411" w:type="pct"/>
          </w:tcPr>
          <w:p w14:paraId="62F4BCC7" w14:textId="56113F40" w:rsidR="00635B0B" w:rsidRPr="003E50DD" w:rsidRDefault="00576CCF" w:rsidP="00635B0B">
            <w:pPr>
              <w:rPr>
                <w:rFonts w:ascii="Arial" w:eastAsia="ＭＳ 明朝" w:hAnsi="Arial" w:cs="Arial"/>
                <w:sz w:val="22"/>
                <w:szCs w:val="22"/>
                <w:lang w:val="en-US"/>
              </w:rPr>
            </w:pPr>
            <w:ins w:id="1744" w:author="Apple Inc." w:date="2020-04-22T07:03:00Z">
              <w:r>
                <w:rPr>
                  <w:rFonts w:ascii="Arial" w:eastAsia="ＭＳ 明朝" w:hAnsi="Arial" w:cs="Arial"/>
                  <w:sz w:val="22"/>
                  <w:szCs w:val="22"/>
                  <w:lang w:val="en-US"/>
                </w:rPr>
                <w:t>Apple</w:t>
              </w:r>
            </w:ins>
          </w:p>
        </w:tc>
        <w:tc>
          <w:tcPr>
            <w:tcW w:w="4589" w:type="pct"/>
          </w:tcPr>
          <w:p w14:paraId="62F4BCC8" w14:textId="0A33BC26" w:rsidR="00635B0B" w:rsidRPr="003E50DD" w:rsidRDefault="00576CCF" w:rsidP="00635B0B">
            <w:pPr>
              <w:rPr>
                <w:rFonts w:ascii="Arial" w:eastAsia="ＭＳ 明朝" w:hAnsi="Arial" w:cs="Arial"/>
                <w:sz w:val="22"/>
                <w:szCs w:val="22"/>
                <w:lang w:val="en-US"/>
              </w:rPr>
            </w:pPr>
            <w:ins w:id="1745" w:author="Apple Inc." w:date="2020-04-22T07:03:00Z">
              <w:r w:rsidRPr="00576CCF">
                <w:rPr>
                  <w:rFonts w:ascii="Arial" w:eastAsia="ＭＳ 明朝" w:hAnsi="Arial" w:cs="Arial"/>
                  <w:sz w:val="22"/>
                  <w:szCs w:val="22"/>
                  <w:lang w:val="en-US"/>
                </w:rPr>
                <w:t>Although the outcome of a potential study of whether additional signaling is needed to distinguish UEs which are capable of high power classes only in UL MIMO or Tx diversity vs. UEs which are capable of high power classes per antenna port is not currently known, the Rel-16 UE feature list should capture the outcome, if the outcome is to define a new UE capability</w:t>
              </w:r>
            </w:ins>
          </w:p>
        </w:tc>
      </w:tr>
      <w:tr w:rsidR="00635B0B" w:rsidRPr="003E50DD" w14:paraId="62F4BCCC" w14:textId="77777777" w:rsidTr="00524566">
        <w:tc>
          <w:tcPr>
            <w:tcW w:w="411" w:type="pct"/>
          </w:tcPr>
          <w:p w14:paraId="62F4BCCA" w14:textId="56370B44" w:rsidR="00635B0B" w:rsidRPr="003E50DD" w:rsidRDefault="001426BA" w:rsidP="00635B0B">
            <w:pPr>
              <w:rPr>
                <w:rFonts w:ascii="Arial" w:eastAsia="ＭＳ 明朝" w:hAnsi="Arial" w:cs="Arial"/>
                <w:sz w:val="22"/>
                <w:szCs w:val="22"/>
                <w:lang w:val="en-US"/>
              </w:rPr>
            </w:pPr>
            <w:ins w:id="1746" w:author="高田 卓馬" w:date="2020-04-23T16:01:00Z">
              <w:r>
                <w:rPr>
                  <w:rFonts w:ascii="Arial" w:eastAsia="ＭＳ 明朝" w:hAnsi="Arial" w:cs="Arial" w:hint="eastAsia"/>
                  <w:sz w:val="22"/>
                  <w:szCs w:val="22"/>
                </w:rPr>
                <w:t>NTT</w:t>
              </w:r>
              <w:r>
                <w:rPr>
                  <w:rFonts w:ascii="Arial" w:eastAsia="ＭＳ 明朝" w:hAnsi="Arial" w:cs="Arial"/>
                  <w:sz w:val="22"/>
                  <w:szCs w:val="22"/>
                </w:rPr>
                <w:t xml:space="preserve"> DOCOMO</w:t>
              </w:r>
              <w:r>
                <w:rPr>
                  <w:rFonts w:ascii="Arial" w:eastAsia="ＭＳ 明朝" w:hAnsi="Arial" w:cs="Arial" w:hint="eastAsia"/>
                  <w:sz w:val="22"/>
                  <w:szCs w:val="22"/>
                </w:rPr>
                <w:t xml:space="preserve"> (Mo</w:t>
              </w:r>
              <w:r>
                <w:rPr>
                  <w:rFonts w:ascii="Arial" w:eastAsia="ＭＳ 明朝" w:hAnsi="Arial" w:cs="Arial"/>
                  <w:sz w:val="22"/>
                  <w:szCs w:val="22"/>
                </w:rPr>
                <w:t>derator)</w:t>
              </w:r>
            </w:ins>
          </w:p>
        </w:tc>
        <w:tc>
          <w:tcPr>
            <w:tcW w:w="4589" w:type="pct"/>
          </w:tcPr>
          <w:p w14:paraId="4EFB85BC" w14:textId="77777777" w:rsidR="00635B0B" w:rsidRDefault="001426BA" w:rsidP="00813AB1">
            <w:pPr>
              <w:rPr>
                <w:ins w:id="1747" w:author="高田 卓馬" w:date="2020-04-23T16:35:00Z"/>
                <w:rFonts w:ascii="Arial" w:eastAsia="ＭＳ 明朝" w:hAnsi="Arial" w:cs="Arial"/>
                <w:sz w:val="22"/>
                <w:szCs w:val="22"/>
                <w:lang w:val="en-US"/>
              </w:rPr>
            </w:pPr>
            <w:ins w:id="1748" w:author="高田 卓馬" w:date="2020-04-23T16:02:00Z">
              <w:r>
                <w:rPr>
                  <w:rFonts w:ascii="Arial" w:eastAsia="ＭＳ 明朝" w:hAnsi="Arial" w:cs="Arial"/>
                  <w:sz w:val="22"/>
                  <w:szCs w:val="22"/>
                  <w:lang w:val="en-US"/>
                </w:rPr>
                <w:t xml:space="preserve">In our understanding, </w:t>
              </w:r>
            </w:ins>
            <w:ins w:id="1749" w:author="高田 卓馬" w:date="2020-04-23T16:03:00Z">
              <w:r>
                <w:rPr>
                  <w:rFonts w:ascii="Arial" w:eastAsia="ＭＳ 明朝" w:hAnsi="Arial" w:cs="Arial"/>
                  <w:sz w:val="22"/>
                  <w:szCs w:val="22"/>
                  <w:lang w:val="en-US"/>
                </w:rPr>
                <w:t>t</w:t>
              </w:r>
            </w:ins>
            <w:ins w:id="1750" w:author="高田 卓馬" w:date="2020-04-23T16:02:00Z">
              <w:r>
                <w:rPr>
                  <w:rFonts w:ascii="Arial" w:eastAsia="ＭＳ 明朝" w:hAnsi="Arial" w:cs="Arial" w:hint="eastAsia"/>
                  <w:sz w:val="22"/>
                  <w:szCs w:val="22"/>
                  <w:lang w:val="en-US"/>
                </w:rPr>
                <w:t xml:space="preserve">he topic </w:t>
              </w:r>
              <w:r>
                <w:rPr>
                  <w:rFonts w:ascii="Arial" w:eastAsia="ＭＳ 明朝" w:hAnsi="Arial" w:cs="Arial"/>
                  <w:sz w:val="22"/>
                  <w:szCs w:val="22"/>
                  <w:lang w:val="en-US"/>
                </w:rPr>
                <w:t xml:space="preserve">as mentioned by Apple is </w:t>
              </w:r>
            </w:ins>
            <w:ins w:id="1751" w:author="高田 卓馬" w:date="2020-04-23T16:32:00Z">
              <w:r w:rsidR="00813AB1">
                <w:rPr>
                  <w:rFonts w:ascii="Arial" w:eastAsia="ＭＳ 明朝" w:hAnsi="Arial" w:cs="Arial"/>
                  <w:sz w:val="22"/>
                  <w:szCs w:val="22"/>
                  <w:lang w:val="en-US"/>
                </w:rPr>
                <w:t xml:space="preserve">still </w:t>
              </w:r>
            </w:ins>
            <w:ins w:id="1752" w:author="高田 卓馬" w:date="2020-04-23T16:02:00Z">
              <w:r>
                <w:rPr>
                  <w:rFonts w:ascii="Arial" w:eastAsia="ＭＳ 明朝" w:hAnsi="Arial" w:cs="Arial"/>
                  <w:sz w:val="22"/>
                  <w:szCs w:val="22"/>
                  <w:lang w:val="en-US"/>
                </w:rPr>
                <w:t>under discussion.</w:t>
              </w:r>
            </w:ins>
          </w:p>
          <w:p w14:paraId="4FFF08C5" w14:textId="77777777" w:rsidR="000E3708" w:rsidRDefault="000E3708" w:rsidP="000E3708">
            <w:pPr>
              <w:rPr>
                <w:ins w:id="1753" w:author="高田 卓馬" w:date="2020-04-23T16:35:00Z"/>
                <w:rFonts w:ascii="Arial" w:eastAsia="ＭＳ 明朝" w:hAnsi="Arial" w:cs="Arial"/>
                <w:sz w:val="22"/>
                <w:szCs w:val="22"/>
              </w:rPr>
            </w:pPr>
            <w:ins w:id="1754" w:author="高田 卓馬" w:date="2020-04-23T16:35:00Z">
              <w:r>
                <w:rPr>
                  <w:rFonts w:ascii="Arial" w:eastAsia="ＭＳ 明朝" w:hAnsi="Arial" w:cs="Arial"/>
                  <w:sz w:val="22"/>
                  <w:szCs w:val="22"/>
                </w:rPr>
                <w:t xml:space="preserve">To rapporteur, </w:t>
              </w:r>
            </w:ins>
          </w:p>
          <w:p w14:paraId="06005B91" w14:textId="77777777" w:rsidR="000E3708" w:rsidRDefault="000E3708" w:rsidP="00511CAE">
            <w:pPr>
              <w:pStyle w:val="aff"/>
              <w:numPr>
                <w:ilvl w:val="0"/>
                <w:numId w:val="21"/>
              </w:numPr>
              <w:ind w:leftChars="0"/>
              <w:rPr>
                <w:ins w:id="1755" w:author="高田 卓馬" w:date="2020-04-23T16:35:00Z"/>
                <w:rFonts w:ascii="Arial" w:eastAsia="ＭＳ 明朝" w:hAnsi="Arial" w:cs="Arial"/>
                <w:sz w:val="22"/>
                <w:szCs w:val="22"/>
              </w:rPr>
            </w:pPr>
            <w:ins w:id="1756" w:author="高田 卓馬" w:date="2020-04-23T16:35:00Z">
              <w:r>
                <w:rPr>
                  <w:rFonts w:ascii="Arial" w:eastAsia="ＭＳ 明朝" w:hAnsi="Arial" w:cs="Arial"/>
                  <w:sz w:val="22"/>
                  <w:szCs w:val="22"/>
                </w:rPr>
                <w:t>P</w:t>
              </w:r>
              <w:r w:rsidRPr="00845BF2">
                <w:rPr>
                  <w:rFonts w:ascii="Arial" w:eastAsia="ＭＳ 明朝" w:hAnsi="Arial" w:cs="Arial"/>
                  <w:sz w:val="22"/>
                  <w:szCs w:val="22"/>
                </w:rPr>
                <w:t>lease update above list based on the outcome in 1</w:t>
              </w:r>
              <w:r w:rsidRPr="00845BF2">
                <w:rPr>
                  <w:rFonts w:ascii="Arial" w:eastAsia="ＭＳ 明朝" w:hAnsi="Arial" w:cs="Arial"/>
                  <w:sz w:val="22"/>
                  <w:szCs w:val="22"/>
                  <w:vertAlign w:val="superscript"/>
                </w:rPr>
                <w:t>st</w:t>
              </w:r>
              <w:r w:rsidRPr="00845BF2">
                <w:rPr>
                  <w:rFonts w:ascii="Arial" w:eastAsia="ＭＳ 明朝" w:hAnsi="Arial" w:cs="Arial"/>
                  <w:sz w:val="22"/>
                  <w:szCs w:val="22"/>
                </w:rPr>
                <w:t xml:space="preserve"> round and above company’s comments, if needed.</w:t>
              </w:r>
            </w:ins>
          </w:p>
          <w:p w14:paraId="56C56FAA" w14:textId="77777777" w:rsidR="000E3708" w:rsidRDefault="000E3708" w:rsidP="00511CAE">
            <w:pPr>
              <w:pStyle w:val="aff"/>
              <w:numPr>
                <w:ilvl w:val="0"/>
                <w:numId w:val="21"/>
              </w:numPr>
              <w:ind w:leftChars="0"/>
              <w:rPr>
                <w:ins w:id="1757" w:author="高田 卓馬" w:date="2020-04-23T16:35:00Z"/>
                <w:rFonts w:ascii="Arial" w:eastAsia="ＭＳ 明朝" w:hAnsi="Arial" w:cs="Arial"/>
                <w:sz w:val="22"/>
                <w:szCs w:val="22"/>
              </w:rPr>
            </w:pPr>
            <w:ins w:id="1758" w:author="高田 卓馬" w:date="2020-04-23T16:35:00Z">
              <w:r w:rsidRPr="00D32863">
                <w:rPr>
                  <w:rFonts w:ascii="Arial" w:eastAsia="ＭＳ 明朝" w:hAnsi="Arial" w:cs="Arial"/>
                  <w:sz w:val="22"/>
                  <w:szCs w:val="22"/>
                </w:rPr>
                <w:t>Please provide your comments as a rapporteur to each company’s comment or below.</w:t>
              </w:r>
            </w:ins>
          </w:p>
          <w:p w14:paraId="62F4BCCB" w14:textId="2A63BAA1" w:rsidR="000E3708" w:rsidRPr="000E3708" w:rsidRDefault="000E3708" w:rsidP="00813AB1">
            <w:pPr>
              <w:rPr>
                <w:rFonts w:ascii="Arial" w:eastAsia="ＭＳ 明朝" w:hAnsi="Arial" w:cs="Arial"/>
                <w:sz w:val="22"/>
                <w:szCs w:val="22"/>
              </w:rPr>
            </w:pPr>
          </w:p>
        </w:tc>
      </w:tr>
      <w:tr w:rsidR="00635B0B" w:rsidRPr="003E50DD" w14:paraId="62F4BCCF" w14:textId="77777777" w:rsidTr="00524566">
        <w:tc>
          <w:tcPr>
            <w:tcW w:w="411" w:type="pct"/>
          </w:tcPr>
          <w:p w14:paraId="62F4BCCD" w14:textId="77777777" w:rsidR="00635B0B" w:rsidRPr="003E50DD" w:rsidRDefault="00635B0B" w:rsidP="00635B0B">
            <w:pPr>
              <w:rPr>
                <w:rFonts w:ascii="Arial" w:eastAsia="ＭＳ 明朝" w:hAnsi="Arial" w:cs="Arial"/>
                <w:sz w:val="22"/>
                <w:szCs w:val="22"/>
                <w:lang w:val="en-US"/>
              </w:rPr>
            </w:pPr>
          </w:p>
        </w:tc>
        <w:tc>
          <w:tcPr>
            <w:tcW w:w="4589" w:type="pct"/>
          </w:tcPr>
          <w:p w14:paraId="62F4BCCE" w14:textId="77777777" w:rsidR="00635B0B" w:rsidRPr="00D26AB3" w:rsidRDefault="00635B0B" w:rsidP="00635B0B">
            <w:pPr>
              <w:rPr>
                <w:rFonts w:ascii="Arial" w:eastAsia="ＭＳ 明朝" w:hAnsi="Arial" w:cs="Arial"/>
                <w:sz w:val="22"/>
                <w:szCs w:val="22"/>
                <w:lang w:val="en-US"/>
              </w:rPr>
            </w:pPr>
          </w:p>
        </w:tc>
      </w:tr>
      <w:tr w:rsidR="00635B0B" w:rsidRPr="003E50DD" w14:paraId="62F4BCD2" w14:textId="77777777" w:rsidTr="00524566">
        <w:tc>
          <w:tcPr>
            <w:tcW w:w="411" w:type="pct"/>
          </w:tcPr>
          <w:p w14:paraId="62F4BCD0" w14:textId="77777777" w:rsidR="00635B0B" w:rsidRPr="003E50DD" w:rsidRDefault="00635B0B" w:rsidP="00635B0B">
            <w:pPr>
              <w:rPr>
                <w:rFonts w:ascii="Arial" w:eastAsia="SimSun" w:hAnsi="Arial" w:cs="Arial"/>
                <w:sz w:val="22"/>
                <w:szCs w:val="22"/>
                <w:lang w:eastAsia="zh-CN"/>
              </w:rPr>
            </w:pPr>
          </w:p>
        </w:tc>
        <w:tc>
          <w:tcPr>
            <w:tcW w:w="4589" w:type="pct"/>
          </w:tcPr>
          <w:p w14:paraId="62F4BCD1" w14:textId="77777777" w:rsidR="00635B0B" w:rsidRPr="003E50DD" w:rsidRDefault="00635B0B" w:rsidP="00635B0B">
            <w:pPr>
              <w:rPr>
                <w:rFonts w:ascii="Arial" w:eastAsia="SimSun" w:hAnsi="Arial" w:cs="Arial"/>
                <w:sz w:val="22"/>
                <w:szCs w:val="22"/>
                <w:lang w:eastAsia="zh-CN"/>
              </w:rPr>
            </w:pPr>
          </w:p>
        </w:tc>
      </w:tr>
      <w:tr w:rsidR="00635B0B" w:rsidRPr="003E50DD" w14:paraId="62F4BCD5" w14:textId="77777777" w:rsidTr="00524566">
        <w:tc>
          <w:tcPr>
            <w:tcW w:w="411" w:type="pct"/>
          </w:tcPr>
          <w:p w14:paraId="62F4BCD3" w14:textId="77777777" w:rsidR="00635B0B" w:rsidRPr="003E50DD" w:rsidRDefault="00635B0B" w:rsidP="00635B0B">
            <w:pPr>
              <w:rPr>
                <w:rFonts w:ascii="Arial" w:eastAsia="SimSun" w:hAnsi="Arial" w:cs="Arial"/>
                <w:sz w:val="22"/>
                <w:szCs w:val="22"/>
                <w:lang w:eastAsia="zh-CN"/>
              </w:rPr>
            </w:pPr>
          </w:p>
        </w:tc>
        <w:tc>
          <w:tcPr>
            <w:tcW w:w="4589" w:type="pct"/>
          </w:tcPr>
          <w:p w14:paraId="62F4BCD4" w14:textId="77777777" w:rsidR="00635B0B" w:rsidRPr="003E50DD" w:rsidRDefault="00635B0B" w:rsidP="00635B0B">
            <w:pPr>
              <w:pStyle w:val="aff"/>
              <w:ind w:leftChars="0" w:left="360"/>
              <w:rPr>
                <w:rFonts w:ascii="Arial" w:eastAsia="ＭＳ 明朝" w:hAnsi="Arial" w:cs="Arial"/>
                <w:sz w:val="22"/>
                <w:szCs w:val="22"/>
                <w:lang w:val="en-US"/>
              </w:rPr>
            </w:pPr>
          </w:p>
        </w:tc>
      </w:tr>
    </w:tbl>
    <w:p w14:paraId="62F4BCD6" w14:textId="66FE9973" w:rsidR="00F94477" w:rsidRDefault="00F94477" w:rsidP="00F94477">
      <w:pPr>
        <w:rPr>
          <w:rFonts w:ascii="Arial" w:eastAsia="ＭＳ 明朝" w:hAnsi="Arial" w:cs="Arial"/>
          <w:sz w:val="22"/>
        </w:rPr>
      </w:pPr>
    </w:p>
    <w:p w14:paraId="757B6B47" w14:textId="705C1B1B" w:rsidR="00ED6C91" w:rsidRPr="00350C58" w:rsidRDefault="003160AD" w:rsidP="00ED6C91">
      <w:pPr>
        <w:spacing w:afterLines="50" w:after="163"/>
        <w:jc w:val="both"/>
        <w:rPr>
          <w:rFonts w:ascii="Arial" w:eastAsia="ＭＳ 明朝" w:hAnsi="Arial" w:cs="Arial"/>
          <w:b/>
        </w:rPr>
      </w:pPr>
      <w:r>
        <w:rPr>
          <w:rFonts w:ascii="Arial" w:eastAsia="ＭＳ 明朝" w:hAnsi="Arial" w:cs="Arial" w:hint="eastAsia"/>
          <w:b/>
        </w:rPr>
        <w:t>2nd</w:t>
      </w:r>
      <w:r w:rsidR="00ED6C91"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ED6C91" w:rsidRPr="003E50DD" w14:paraId="6D45B0D0" w14:textId="77777777" w:rsidTr="0027713B">
        <w:tc>
          <w:tcPr>
            <w:tcW w:w="411" w:type="pct"/>
            <w:shd w:val="clear" w:color="auto" w:fill="DEEAF6" w:themeFill="accent1" w:themeFillTint="33"/>
          </w:tcPr>
          <w:p w14:paraId="1ACF8253" w14:textId="77777777" w:rsidR="00ED6C91" w:rsidRPr="003E50DD" w:rsidRDefault="00ED6C91"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25C763A0" w14:textId="77777777" w:rsidR="00ED6C91" w:rsidRPr="003E50DD" w:rsidRDefault="00ED6C91"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E84F69" w:rsidRPr="003E50DD" w14:paraId="5DA9B387" w14:textId="77777777" w:rsidTr="0027713B">
        <w:tc>
          <w:tcPr>
            <w:tcW w:w="411" w:type="pct"/>
          </w:tcPr>
          <w:p w14:paraId="259D048A" w14:textId="6386949B" w:rsidR="00E84F69" w:rsidRPr="003E50DD" w:rsidRDefault="00E84F69" w:rsidP="00E84F69">
            <w:pPr>
              <w:rPr>
                <w:rFonts w:ascii="Arial" w:eastAsia="ＭＳ 明朝" w:hAnsi="Arial" w:cs="Arial"/>
                <w:sz w:val="22"/>
                <w:szCs w:val="22"/>
                <w:lang w:val="en-US"/>
              </w:rPr>
            </w:pPr>
            <w:ins w:id="1759" w:author="Ato-MediaTek" w:date="2020-04-30T11:49:00Z">
              <w:r>
                <w:rPr>
                  <w:rFonts w:ascii="Arial" w:eastAsia="ＭＳ 明朝" w:hAnsi="Arial" w:cs="Arial"/>
                  <w:sz w:val="22"/>
                  <w:szCs w:val="22"/>
                  <w:lang w:val="en-US"/>
                </w:rPr>
                <w:t>MTK</w:t>
              </w:r>
            </w:ins>
          </w:p>
        </w:tc>
        <w:tc>
          <w:tcPr>
            <w:tcW w:w="4589" w:type="pct"/>
          </w:tcPr>
          <w:p w14:paraId="13C3E80B" w14:textId="3CFFEC4E" w:rsidR="00E84F69" w:rsidRPr="003E50DD" w:rsidRDefault="00E84F69" w:rsidP="00E84F69">
            <w:pPr>
              <w:rPr>
                <w:rFonts w:ascii="Arial" w:eastAsia="ＭＳ 明朝" w:hAnsi="Arial" w:cs="Arial"/>
                <w:sz w:val="22"/>
                <w:szCs w:val="22"/>
                <w:lang w:val="en-US"/>
              </w:rPr>
            </w:pPr>
            <w:ins w:id="1760" w:author="Ato-MediaTek" w:date="2020-04-30T11:49:00Z">
              <w:r>
                <w:rPr>
                  <w:rFonts w:ascii="Arial" w:eastAsia="ＭＳ 明朝" w:hAnsi="Arial" w:cs="Arial"/>
                  <w:sz w:val="22"/>
                  <w:szCs w:val="22"/>
                  <w:lang w:val="en-US"/>
                </w:rPr>
                <w:t>Agree with Apple that the capability is needed to resolve the ambiguity of HPUE. But we are not sure whether to capture the feature here or somewhere else.</w:t>
              </w:r>
            </w:ins>
          </w:p>
        </w:tc>
      </w:tr>
      <w:tr w:rsidR="002D64C2" w:rsidRPr="003E50DD" w14:paraId="0E366BD5" w14:textId="77777777" w:rsidTr="0027713B">
        <w:tc>
          <w:tcPr>
            <w:tcW w:w="411" w:type="pct"/>
          </w:tcPr>
          <w:p w14:paraId="52593176" w14:textId="7F7B89AC" w:rsidR="002D64C2" w:rsidRPr="003E50DD" w:rsidRDefault="002D64C2" w:rsidP="002D64C2">
            <w:pPr>
              <w:rPr>
                <w:rFonts w:ascii="Arial" w:eastAsia="ＭＳ 明朝" w:hAnsi="Arial" w:cs="Arial"/>
                <w:sz w:val="22"/>
                <w:szCs w:val="22"/>
                <w:lang w:val="en-US"/>
              </w:rPr>
            </w:pPr>
            <w:ins w:id="1761" w:author="高田 卓馬" w:date="2020-04-30T16:57:00Z">
              <w:r>
                <w:rPr>
                  <w:rFonts w:ascii="Arial" w:eastAsia="ＭＳ 明朝" w:hAnsi="Arial" w:cs="Arial"/>
                  <w:sz w:val="22"/>
                  <w:szCs w:val="22"/>
                  <w:lang w:val="en-US"/>
                </w:rPr>
                <w:t>Huawei</w:t>
              </w:r>
            </w:ins>
          </w:p>
        </w:tc>
        <w:tc>
          <w:tcPr>
            <w:tcW w:w="4589" w:type="pct"/>
          </w:tcPr>
          <w:p w14:paraId="42CB5987" w14:textId="415D9115" w:rsidR="002D64C2" w:rsidRPr="003E50DD" w:rsidRDefault="002D64C2" w:rsidP="002D64C2">
            <w:pPr>
              <w:rPr>
                <w:rFonts w:ascii="Arial" w:eastAsia="ＭＳ 明朝" w:hAnsi="Arial" w:cs="Arial"/>
                <w:sz w:val="22"/>
                <w:szCs w:val="22"/>
                <w:lang w:val="en-US"/>
              </w:rPr>
            </w:pPr>
            <w:ins w:id="1762" w:author="高田 卓馬" w:date="2020-04-30T16:57:00Z">
              <w:r>
                <w:rPr>
                  <w:rFonts w:ascii="Arial" w:eastAsia="ＭＳ 明朝" w:hAnsi="Arial" w:cs="Arial"/>
                  <w:sz w:val="22"/>
                  <w:szCs w:val="22"/>
                  <w:lang w:val="en-US"/>
                </w:rPr>
                <w:t>During the webinar session discussion for NR eMIMO, companies agreed that “</w:t>
              </w:r>
              <w:r w:rsidRPr="00B441BB">
                <w:rPr>
                  <w:rFonts w:ascii="Arial" w:eastAsia="ＭＳ 明朝" w:hAnsi="Arial" w:cs="Arial"/>
                  <w:sz w:val="22"/>
                  <w:szCs w:val="22"/>
                  <w:lang w:val="en-US"/>
                </w:rPr>
                <w:t>SA UE declaring PC2 HPUE shall have 26dBm MOP for both 1TX port transmission and 2TX UL-MIMO (if supported)</w:t>
              </w:r>
              <w:r>
                <w:rPr>
                  <w:rFonts w:ascii="Arial" w:eastAsia="ＭＳ 明朝" w:hAnsi="Arial" w:cs="Arial"/>
                  <w:sz w:val="22"/>
                  <w:szCs w:val="22"/>
                  <w:lang w:val="en-US"/>
                </w:rPr>
                <w:t>”, which means that the power class does not distinguish the transmission mode. In that sense, n</w:t>
              </w:r>
              <w:r w:rsidRPr="00B441BB">
                <w:rPr>
                  <w:rFonts w:ascii="Arial" w:eastAsia="ＭＳ 明朝" w:hAnsi="Arial" w:cs="Arial"/>
                  <w:sz w:val="22"/>
                  <w:szCs w:val="22"/>
                  <w:lang w:val="en-US"/>
                </w:rPr>
                <w:t>o need to introduce a new power-class capability.</w:t>
              </w:r>
            </w:ins>
          </w:p>
        </w:tc>
      </w:tr>
      <w:tr w:rsidR="002D64C2" w:rsidRPr="003E50DD" w14:paraId="52FC0249" w14:textId="77777777" w:rsidTr="0027713B">
        <w:tc>
          <w:tcPr>
            <w:tcW w:w="411" w:type="pct"/>
          </w:tcPr>
          <w:p w14:paraId="58D39169" w14:textId="38B891F9" w:rsidR="002D64C2" w:rsidRPr="003E50DD" w:rsidRDefault="002D64C2" w:rsidP="002D64C2">
            <w:pPr>
              <w:rPr>
                <w:rFonts w:ascii="Arial" w:eastAsia="ＭＳ 明朝" w:hAnsi="Arial" w:cs="Arial"/>
                <w:sz w:val="22"/>
                <w:szCs w:val="22"/>
                <w:lang w:val="en-US"/>
              </w:rPr>
            </w:pPr>
            <w:ins w:id="1763" w:author="高田 卓馬" w:date="2020-04-30T16:57:00Z">
              <w:r>
                <w:rPr>
                  <w:rFonts w:ascii="Arial" w:eastAsia="ＭＳ 明朝" w:hAnsi="Arial" w:cs="Arial" w:hint="eastAsia"/>
                  <w:sz w:val="22"/>
                  <w:szCs w:val="22"/>
                  <w:lang w:val="en-US"/>
                </w:rPr>
                <w:t>N</w:t>
              </w:r>
              <w:r>
                <w:rPr>
                  <w:rFonts w:ascii="Arial" w:eastAsia="ＭＳ 明朝" w:hAnsi="Arial" w:cs="Arial"/>
                  <w:sz w:val="22"/>
                  <w:szCs w:val="22"/>
                  <w:lang w:val="en-US"/>
                </w:rPr>
                <w:t>TT DOCOMO</w:t>
              </w:r>
              <w:r>
                <w:rPr>
                  <w:rFonts w:ascii="Arial" w:eastAsia="ＭＳ 明朝" w:hAnsi="Arial" w:cs="Arial" w:hint="eastAsia"/>
                  <w:sz w:val="22"/>
                  <w:szCs w:val="22"/>
                  <w:lang w:val="en-US"/>
                </w:rPr>
                <w:t xml:space="preserve"> (Mo</w:t>
              </w:r>
              <w:r>
                <w:rPr>
                  <w:rFonts w:ascii="Arial" w:eastAsia="ＭＳ 明朝" w:hAnsi="Arial" w:cs="Arial"/>
                  <w:sz w:val="22"/>
                  <w:szCs w:val="22"/>
                  <w:lang w:val="en-US"/>
                </w:rPr>
                <w:t>derator)</w:t>
              </w:r>
            </w:ins>
          </w:p>
        </w:tc>
        <w:tc>
          <w:tcPr>
            <w:tcW w:w="4589" w:type="pct"/>
          </w:tcPr>
          <w:p w14:paraId="477E4A7A" w14:textId="1BC4C7F0" w:rsidR="002D64C2" w:rsidRPr="003E50DD" w:rsidRDefault="002D64C2" w:rsidP="002D64C2">
            <w:pPr>
              <w:rPr>
                <w:rFonts w:ascii="Arial" w:eastAsia="ＭＳ 明朝" w:hAnsi="Arial" w:cs="Arial"/>
                <w:sz w:val="22"/>
                <w:szCs w:val="22"/>
                <w:lang w:val="en-US"/>
              </w:rPr>
            </w:pPr>
            <w:ins w:id="1764" w:author="高田 卓馬" w:date="2020-04-30T16:57:00Z">
              <w:r>
                <w:rPr>
                  <w:rFonts w:ascii="Arial" w:eastAsia="ＭＳ 明朝" w:hAnsi="Arial" w:cs="Arial" w:hint="eastAsia"/>
                  <w:sz w:val="22"/>
                  <w:szCs w:val="22"/>
                  <w:lang w:val="en-US"/>
                </w:rPr>
                <w:t>K</w:t>
              </w:r>
              <w:r>
                <w:rPr>
                  <w:rFonts w:ascii="Arial" w:eastAsia="ＭＳ 明朝" w:hAnsi="Arial" w:cs="Arial"/>
                  <w:sz w:val="22"/>
                  <w:szCs w:val="22"/>
                  <w:lang w:val="en-US"/>
                </w:rPr>
                <w:t>eep this table.</w:t>
              </w:r>
            </w:ins>
          </w:p>
        </w:tc>
      </w:tr>
      <w:tr w:rsidR="002D64C2" w:rsidRPr="003E50DD" w14:paraId="5FB08355" w14:textId="77777777" w:rsidTr="0027713B">
        <w:tc>
          <w:tcPr>
            <w:tcW w:w="411" w:type="pct"/>
          </w:tcPr>
          <w:p w14:paraId="28F08DCD" w14:textId="77777777" w:rsidR="002D64C2" w:rsidRPr="003E50DD" w:rsidRDefault="002D64C2" w:rsidP="002D64C2">
            <w:pPr>
              <w:rPr>
                <w:rFonts w:ascii="Arial" w:eastAsia="ＭＳ 明朝" w:hAnsi="Arial" w:cs="Arial"/>
                <w:sz w:val="22"/>
                <w:szCs w:val="22"/>
                <w:lang w:val="en-US"/>
              </w:rPr>
            </w:pPr>
          </w:p>
        </w:tc>
        <w:tc>
          <w:tcPr>
            <w:tcW w:w="4589" w:type="pct"/>
          </w:tcPr>
          <w:p w14:paraId="2F7CBECD" w14:textId="77777777" w:rsidR="002D64C2" w:rsidRPr="003E50DD" w:rsidRDefault="002D64C2" w:rsidP="002D64C2">
            <w:pPr>
              <w:rPr>
                <w:rFonts w:ascii="Arial" w:eastAsia="ＭＳ 明朝" w:hAnsi="Arial" w:cs="Arial"/>
                <w:sz w:val="22"/>
                <w:szCs w:val="22"/>
                <w:lang w:val="en-US"/>
              </w:rPr>
            </w:pPr>
          </w:p>
        </w:tc>
      </w:tr>
      <w:tr w:rsidR="002D64C2" w:rsidRPr="003E50DD" w14:paraId="5A16FC63" w14:textId="77777777" w:rsidTr="0027713B">
        <w:tc>
          <w:tcPr>
            <w:tcW w:w="411" w:type="pct"/>
          </w:tcPr>
          <w:p w14:paraId="11AB2AF3" w14:textId="77777777" w:rsidR="002D64C2" w:rsidRPr="00150553" w:rsidRDefault="002D64C2" w:rsidP="002D64C2">
            <w:pPr>
              <w:rPr>
                <w:rFonts w:ascii="Arial" w:eastAsia="ＭＳ 明朝" w:hAnsi="Arial" w:cs="Arial"/>
                <w:sz w:val="22"/>
                <w:szCs w:val="22"/>
              </w:rPr>
            </w:pPr>
          </w:p>
        </w:tc>
        <w:tc>
          <w:tcPr>
            <w:tcW w:w="4589" w:type="pct"/>
          </w:tcPr>
          <w:p w14:paraId="6E9B624C" w14:textId="77777777" w:rsidR="002D64C2" w:rsidRPr="00845BF2" w:rsidRDefault="002D64C2" w:rsidP="002D64C2">
            <w:pPr>
              <w:pStyle w:val="aff"/>
              <w:numPr>
                <w:ilvl w:val="0"/>
                <w:numId w:val="21"/>
              </w:numPr>
              <w:ind w:leftChars="0"/>
              <w:rPr>
                <w:rFonts w:ascii="Arial" w:eastAsia="ＭＳ 明朝" w:hAnsi="Arial" w:cs="Arial"/>
                <w:sz w:val="22"/>
                <w:szCs w:val="22"/>
              </w:rPr>
            </w:pPr>
          </w:p>
        </w:tc>
      </w:tr>
      <w:tr w:rsidR="002D64C2" w:rsidRPr="003E50DD" w14:paraId="42B0BCCF" w14:textId="77777777" w:rsidTr="0027713B">
        <w:trPr>
          <w:trHeight w:val="569"/>
        </w:trPr>
        <w:tc>
          <w:tcPr>
            <w:tcW w:w="411" w:type="pct"/>
          </w:tcPr>
          <w:p w14:paraId="3EDD48B1" w14:textId="77777777" w:rsidR="002D64C2" w:rsidRPr="003E50DD" w:rsidRDefault="002D64C2" w:rsidP="002D64C2">
            <w:pPr>
              <w:rPr>
                <w:rFonts w:ascii="Arial" w:eastAsia="SimSun" w:hAnsi="Arial" w:cs="Arial"/>
                <w:sz w:val="22"/>
                <w:szCs w:val="22"/>
                <w:lang w:eastAsia="zh-CN"/>
              </w:rPr>
            </w:pPr>
          </w:p>
        </w:tc>
        <w:tc>
          <w:tcPr>
            <w:tcW w:w="4589" w:type="pct"/>
          </w:tcPr>
          <w:p w14:paraId="4A3A8943" w14:textId="77777777" w:rsidR="002D64C2" w:rsidRPr="003E50DD" w:rsidRDefault="002D64C2" w:rsidP="002D64C2">
            <w:pPr>
              <w:pStyle w:val="aff"/>
              <w:ind w:leftChars="0" w:left="360"/>
              <w:rPr>
                <w:rFonts w:ascii="Arial" w:eastAsia="ＭＳ 明朝" w:hAnsi="Arial" w:cs="Arial"/>
                <w:sz w:val="22"/>
                <w:szCs w:val="22"/>
                <w:lang w:val="en-US"/>
              </w:rPr>
            </w:pPr>
          </w:p>
        </w:tc>
      </w:tr>
      <w:tr w:rsidR="002D64C2" w:rsidRPr="003E50DD" w14:paraId="20D08EA0" w14:textId="77777777" w:rsidTr="0027713B">
        <w:tc>
          <w:tcPr>
            <w:tcW w:w="411" w:type="pct"/>
          </w:tcPr>
          <w:p w14:paraId="11483981" w14:textId="77777777" w:rsidR="002D64C2" w:rsidRPr="003E50DD" w:rsidRDefault="002D64C2" w:rsidP="002D64C2">
            <w:pPr>
              <w:rPr>
                <w:rFonts w:ascii="Arial" w:eastAsia="SimSun" w:hAnsi="Arial" w:cs="Arial"/>
                <w:sz w:val="22"/>
                <w:szCs w:val="22"/>
                <w:lang w:eastAsia="zh-CN"/>
              </w:rPr>
            </w:pPr>
          </w:p>
        </w:tc>
        <w:tc>
          <w:tcPr>
            <w:tcW w:w="4589" w:type="pct"/>
          </w:tcPr>
          <w:p w14:paraId="1AD2B759" w14:textId="77777777" w:rsidR="002D64C2" w:rsidRPr="003E50DD" w:rsidRDefault="002D64C2" w:rsidP="002D64C2">
            <w:pPr>
              <w:pStyle w:val="aff"/>
              <w:ind w:leftChars="0" w:left="360"/>
              <w:rPr>
                <w:rFonts w:ascii="Arial" w:eastAsia="ＭＳ 明朝" w:hAnsi="Arial" w:cs="Arial"/>
                <w:sz w:val="22"/>
                <w:szCs w:val="22"/>
                <w:lang w:val="en-US"/>
              </w:rPr>
            </w:pPr>
          </w:p>
        </w:tc>
      </w:tr>
    </w:tbl>
    <w:p w14:paraId="5051C344" w14:textId="77777777" w:rsidR="00ED6C91" w:rsidRPr="003E50DD" w:rsidRDefault="00ED6C91" w:rsidP="00F94477">
      <w:pPr>
        <w:rPr>
          <w:rFonts w:ascii="Arial" w:eastAsia="ＭＳ 明朝" w:hAnsi="Arial" w:cs="Arial"/>
          <w:sz w:val="22"/>
        </w:rPr>
      </w:pPr>
    </w:p>
    <w:p w14:paraId="62F4BCD7"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62F4BCD9" w14:textId="54E58BDD" w:rsidR="0004311E" w:rsidRPr="003E50DD" w:rsidDel="0053668A" w:rsidRDefault="00A225E0"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del w:id="1765" w:author="高田 卓馬" w:date="2020-04-30T16:15:00Z"/>
          <w:rFonts w:ascii="Arial" w:eastAsia="Batang" w:hAnsi="Arial" w:cs="Arial"/>
          <w:sz w:val="32"/>
          <w:szCs w:val="32"/>
          <w:lang w:val="en-US" w:eastAsia="ko-KR"/>
        </w:rPr>
      </w:pPr>
      <w:del w:id="1766" w:author="高田 卓馬" w:date="2020-04-30T16:15:00Z">
        <w:r w:rsidRPr="003E50DD" w:rsidDel="0053668A">
          <w:rPr>
            <w:rFonts w:ascii="Arial" w:eastAsia="Batang" w:hAnsi="Arial" w:cs="Arial"/>
            <w:sz w:val="32"/>
            <w:szCs w:val="32"/>
            <w:lang w:val="en-US" w:eastAsia="ko-KR"/>
          </w:rPr>
          <w:lastRenderedPageBreak/>
          <w:delText>Add support of NR DL 256QAM for FR2</w:delText>
        </w:r>
      </w:del>
    </w:p>
    <w:p w14:paraId="62F4BCDA" w14:textId="77149EEA" w:rsidR="007B6609" w:rsidRPr="007B6609" w:rsidDel="0053668A" w:rsidRDefault="004065B4" w:rsidP="007B6609">
      <w:pPr>
        <w:rPr>
          <w:del w:id="1767" w:author="高田 卓馬" w:date="2020-04-30T16:15:00Z"/>
          <w:rFonts w:ascii="Arial" w:eastAsia="Malgun Gothic" w:hAnsi="Arial" w:cs="Arial"/>
          <w:szCs w:val="32"/>
          <w:lang w:eastAsia="ko-KR"/>
        </w:rPr>
      </w:pPr>
      <w:del w:id="1768" w:author="高田 卓馬" w:date="2020-04-30T16:15:00Z">
        <w:r w:rsidDel="0053668A">
          <w:rPr>
            <w:rFonts w:ascii="Arial" w:hAnsi="Arial" w:cs="Arial"/>
            <w:szCs w:val="32"/>
            <w:highlight w:val="yellow"/>
            <w:lang w:eastAsia="ko-KR"/>
          </w:rPr>
          <w:delText>No RAN4 specific feature is needed</w:delText>
        </w:r>
        <w:r w:rsidRPr="003E50DD" w:rsidDel="0053668A">
          <w:rPr>
            <w:rFonts w:ascii="Arial" w:hAnsi="Arial" w:cs="Arial"/>
            <w:szCs w:val="32"/>
            <w:highlight w:val="yellow"/>
            <w:lang w:eastAsia="ko-KR"/>
          </w:rPr>
          <w:delText>.</w:delText>
        </w:r>
      </w:del>
    </w:p>
    <w:p w14:paraId="62F4BCDB" w14:textId="6D21691F" w:rsidR="00C04208" w:rsidRPr="007B6609" w:rsidDel="0053668A" w:rsidRDefault="00C04208" w:rsidP="00C04208">
      <w:pPr>
        <w:rPr>
          <w:del w:id="1769" w:author="高田 卓馬" w:date="2020-04-30T16:15:00Z"/>
          <w:rFonts w:ascii="Arial" w:eastAsia="Malgun Gothic" w:hAnsi="Arial" w:cs="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04311E" w:rsidRPr="003E50DD" w:rsidDel="0053668A" w14:paraId="62F4BCEB" w14:textId="5EC1F9B8" w:rsidTr="00524566">
        <w:trPr>
          <w:trHeight w:val="20"/>
          <w:del w:id="1770" w:author="高田 卓馬" w:date="2020-04-30T16:15:00Z"/>
        </w:trPr>
        <w:tc>
          <w:tcPr>
            <w:tcW w:w="1129" w:type="dxa"/>
            <w:shd w:val="clear" w:color="auto" w:fill="auto"/>
          </w:tcPr>
          <w:p w14:paraId="62F4BCDC" w14:textId="35CABCAE" w:rsidR="0004311E" w:rsidRPr="003E50DD" w:rsidDel="0053668A" w:rsidRDefault="0004311E" w:rsidP="00524566">
            <w:pPr>
              <w:pStyle w:val="TAH"/>
              <w:rPr>
                <w:del w:id="1771" w:author="高田 卓馬" w:date="2020-04-30T16:15:00Z"/>
                <w:rFonts w:cs="Arial"/>
              </w:rPr>
            </w:pPr>
            <w:del w:id="1772" w:author="高田 卓馬" w:date="2020-04-30T16:15:00Z">
              <w:r w:rsidRPr="003E50DD" w:rsidDel="0053668A">
                <w:rPr>
                  <w:rFonts w:cs="Arial"/>
                </w:rPr>
                <w:delText>Features</w:delText>
              </w:r>
            </w:del>
          </w:p>
        </w:tc>
        <w:tc>
          <w:tcPr>
            <w:tcW w:w="709" w:type="dxa"/>
            <w:shd w:val="clear" w:color="auto" w:fill="auto"/>
          </w:tcPr>
          <w:p w14:paraId="62F4BCDD" w14:textId="3DB520C6" w:rsidR="0004311E" w:rsidRPr="003E50DD" w:rsidDel="0053668A" w:rsidRDefault="0004311E" w:rsidP="00524566">
            <w:pPr>
              <w:pStyle w:val="TAH"/>
              <w:rPr>
                <w:del w:id="1773" w:author="高田 卓馬" w:date="2020-04-30T16:15:00Z"/>
                <w:rFonts w:cs="Arial"/>
              </w:rPr>
            </w:pPr>
            <w:del w:id="1774" w:author="高田 卓馬" w:date="2020-04-30T16:15:00Z">
              <w:r w:rsidRPr="003E50DD" w:rsidDel="0053668A">
                <w:rPr>
                  <w:rFonts w:cs="Arial"/>
                </w:rPr>
                <w:delText>Index</w:delText>
              </w:r>
            </w:del>
          </w:p>
        </w:tc>
        <w:tc>
          <w:tcPr>
            <w:tcW w:w="1559" w:type="dxa"/>
            <w:shd w:val="clear" w:color="auto" w:fill="auto"/>
          </w:tcPr>
          <w:p w14:paraId="62F4BCDE" w14:textId="68B7234B" w:rsidR="0004311E" w:rsidRPr="003E50DD" w:rsidDel="0053668A" w:rsidRDefault="0004311E" w:rsidP="00524566">
            <w:pPr>
              <w:pStyle w:val="TAH"/>
              <w:rPr>
                <w:del w:id="1775" w:author="高田 卓馬" w:date="2020-04-30T16:15:00Z"/>
                <w:rFonts w:cs="Arial"/>
              </w:rPr>
            </w:pPr>
            <w:del w:id="1776" w:author="高田 卓馬" w:date="2020-04-30T16:15:00Z">
              <w:r w:rsidRPr="003E50DD" w:rsidDel="0053668A">
                <w:rPr>
                  <w:rFonts w:cs="Arial"/>
                </w:rPr>
                <w:delText>Feature group</w:delText>
              </w:r>
            </w:del>
          </w:p>
        </w:tc>
        <w:tc>
          <w:tcPr>
            <w:tcW w:w="6370" w:type="dxa"/>
            <w:shd w:val="clear" w:color="auto" w:fill="auto"/>
          </w:tcPr>
          <w:p w14:paraId="62F4BCDF" w14:textId="54D1EC81" w:rsidR="0004311E" w:rsidRPr="003E50DD" w:rsidDel="0053668A" w:rsidRDefault="0004311E" w:rsidP="00524566">
            <w:pPr>
              <w:pStyle w:val="TAH"/>
              <w:rPr>
                <w:del w:id="1777" w:author="高田 卓馬" w:date="2020-04-30T16:15:00Z"/>
                <w:rFonts w:cs="Arial"/>
              </w:rPr>
            </w:pPr>
            <w:del w:id="1778" w:author="高田 卓馬" w:date="2020-04-30T16:15:00Z">
              <w:r w:rsidRPr="003E50DD" w:rsidDel="0053668A">
                <w:rPr>
                  <w:rFonts w:cs="Arial"/>
                </w:rPr>
                <w:delText>Components</w:delText>
              </w:r>
            </w:del>
          </w:p>
        </w:tc>
        <w:tc>
          <w:tcPr>
            <w:tcW w:w="1277" w:type="dxa"/>
            <w:shd w:val="clear" w:color="auto" w:fill="auto"/>
          </w:tcPr>
          <w:p w14:paraId="62F4BCE0" w14:textId="146AFF29" w:rsidR="0004311E" w:rsidRPr="003E50DD" w:rsidDel="0053668A" w:rsidRDefault="0004311E" w:rsidP="00524566">
            <w:pPr>
              <w:pStyle w:val="TAH"/>
              <w:rPr>
                <w:del w:id="1779" w:author="高田 卓馬" w:date="2020-04-30T16:15:00Z"/>
                <w:rFonts w:cs="Arial"/>
              </w:rPr>
            </w:pPr>
            <w:del w:id="1780" w:author="高田 卓馬" w:date="2020-04-30T16:15:00Z">
              <w:r w:rsidRPr="003E50DD" w:rsidDel="0053668A">
                <w:rPr>
                  <w:rFonts w:cs="Arial"/>
                </w:rPr>
                <w:delText>Prerequisite feature groups</w:delText>
              </w:r>
            </w:del>
          </w:p>
        </w:tc>
        <w:tc>
          <w:tcPr>
            <w:tcW w:w="858" w:type="dxa"/>
            <w:shd w:val="clear" w:color="auto" w:fill="auto"/>
          </w:tcPr>
          <w:p w14:paraId="62F4BCE1" w14:textId="67CB89C1" w:rsidR="0004311E" w:rsidRPr="003E50DD" w:rsidDel="0053668A" w:rsidRDefault="0004311E" w:rsidP="00524566">
            <w:pPr>
              <w:pStyle w:val="TAH"/>
              <w:rPr>
                <w:del w:id="1781" w:author="高田 卓馬" w:date="2020-04-30T16:15:00Z"/>
                <w:rFonts w:cs="Arial"/>
              </w:rPr>
            </w:pPr>
            <w:del w:id="1782" w:author="高田 卓馬" w:date="2020-04-30T16:15:00Z">
              <w:r w:rsidRPr="003E50DD" w:rsidDel="0053668A">
                <w:rPr>
                  <w:rFonts w:cs="Arial"/>
                </w:rPr>
                <w:delText>Need for the gNB to know if the feature is supported</w:delText>
              </w:r>
            </w:del>
          </w:p>
        </w:tc>
        <w:tc>
          <w:tcPr>
            <w:tcW w:w="851" w:type="dxa"/>
            <w:shd w:val="clear" w:color="auto" w:fill="auto"/>
          </w:tcPr>
          <w:p w14:paraId="62F4BCE2" w14:textId="3818C71B" w:rsidR="0004311E" w:rsidRPr="003E50DD" w:rsidDel="0053668A" w:rsidRDefault="0004311E" w:rsidP="00524566">
            <w:pPr>
              <w:pStyle w:val="TAH"/>
              <w:rPr>
                <w:del w:id="1783" w:author="高田 卓馬" w:date="2020-04-30T16:15:00Z"/>
                <w:rFonts w:cs="Arial"/>
              </w:rPr>
            </w:pPr>
            <w:del w:id="1784" w:author="高田 卓馬" w:date="2020-04-30T16:15:00Z">
              <w:r w:rsidRPr="003E50DD" w:rsidDel="0053668A">
                <w:rPr>
                  <w:rFonts w:eastAsia="Gulim" w:cs="Arial"/>
                  <w:color w:val="000000" w:themeColor="text1"/>
                </w:rPr>
                <w:delText xml:space="preserve">Applicable to </w:delText>
              </w:r>
              <w:r w:rsidRPr="003E50DD" w:rsidDel="0053668A">
                <w:rPr>
                  <w:rFonts w:cs="Arial"/>
                  <w:color w:val="000000" w:themeColor="text1"/>
                </w:rPr>
                <w:delText>the capability signalling exchange between UEs (V2X WI only)”.</w:delText>
              </w:r>
            </w:del>
          </w:p>
        </w:tc>
        <w:tc>
          <w:tcPr>
            <w:tcW w:w="1417" w:type="dxa"/>
          </w:tcPr>
          <w:p w14:paraId="62F4BCE3" w14:textId="299B1E11" w:rsidR="0004311E" w:rsidRPr="003E50DD" w:rsidDel="0053668A" w:rsidRDefault="0004311E" w:rsidP="00524566">
            <w:pPr>
              <w:pStyle w:val="TAN"/>
              <w:ind w:left="0" w:firstLine="0"/>
              <w:rPr>
                <w:del w:id="1785" w:author="高田 卓馬" w:date="2020-04-30T16:15:00Z"/>
                <w:rFonts w:cs="Arial"/>
                <w:b/>
                <w:lang w:eastAsia="ja-JP"/>
              </w:rPr>
            </w:pPr>
            <w:del w:id="1786" w:author="高田 卓馬" w:date="2020-04-30T16:15:00Z">
              <w:r w:rsidRPr="003E50DD" w:rsidDel="0053668A">
                <w:rPr>
                  <w:rFonts w:cs="Arial"/>
                  <w:b/>
                  <w:lang w:eastAsia="ja-JP"/>
                </w:rPr>
                <w:delText>Consequence if the feature is not supported by the UE</w:delText>
              </w:r>
            </w:del>
          </w:p>
        </w:tc>
        <w:tc>
          <w:tcPr>
            <w:tcW w:w="1276" w:type="dxa"/>
            <w:shd w:val="clear" w:color="auto" w:fill="auto"/>
          </w:tcPr>
          <w:p w14:paraId="62F4BCE4" w14:textId="3EDD420D" w:rsidR="0004311E" w:rsidRPr="003E50DD" w:rsidDel="0053668A" w:rsidRDefault="0004311E" w:rsidP="00524566">
            <w:pPr>
              <w:pStyle w:val="TAN"/>
              <w:ind w:left="0" w:firstLine="0"/>
              <w:rPr>
                <w:del w:id="1787" w:author="高田 卓馬" w:date="2020-04-30T16:15:00Z"/>
                <w:rFonts w:cs="Arial"/>
                <w:b/>
                <w:lang w:eastAsia="ja-JP"/>
              </w:rPr>
            </w:pPr>
            <w:del w:id="1788" w:author="高田 卓馬" w:date="2020-04-30T16:15:00Z">
              <w:r w:rsidRPr="003E50DD" w:rsidDel="0053668A">
                <w:rPr>
                  <w:rFonts w:cs="Arial"/>
                  <w:b/>
                  <w:lang w:eastAsia="ja-JP"/>
                </w:rPr>
                <w:delText>Type</w:delText>
              </w:r>
            </w:del>
          </w:p>
          <w:p w14:paraId="62F4BCE5" w14:textId="131B2C8F" w:rsidR="0004311E" w:rsidRPr="003E50DD" w:rsidDel="0053668A" w:rsidRDefault="0004311E" w:rsidP="00524566">
            <w:pPr>
              <w:pStyle w:val="TAN"/>
              <w:ind w:left="0" w:firstLine="0"/>
              <w:rPr>
                <w:del w:id="1789" w:author="高田 卓馬" w:date="2020-04-30T16:15:00Z"/>
                <w:rFonts w:cs="Arial"/>
                <w:b/>
                <w:lang w:eastAsia="ja-JP"/>
              </w:rPr>
            </w:pPr>
            <w:del w:id="1790" w:author="高田 卓馬" w:date="2020-04-30T16:15:00Z">
              <w:r w:rsidRPr="003E50DD" w:rsidDel="0053668A">
                <w:rPr>
                  <w:rFonts w:cs="Arial"/>
                  <w:b/>
                  <w:lang w:eastAsia="ja-JP"/>
                </w:rPr>
                <w:delText>(the ‘type’ definition from UE features should be based on the granularity of 1) Per UE or 2) Per Band or 3) Per BC or 4) Per FS or 5) Per FSPC)</w:delText>
              </w:r>
            </w:del>
          </w:p>
        </w:tc>
        <w:tc>
          <w:tcPr>
            <w:tcW w:w="992" w:type="dxa"/>
            <w:shd w:val="clear" w:color="auto" w:fill="auto"/>
          </w:tcPr>
          <w:p w14:paraId="62F4BCE6" w14:textId="14892CB7" w:rsidR="0004311E" w:rsidRPr="003E50DD" w:rsidDel="0053668A" w:rsidRDefault="0004311E" w:rsidP="00524566">
            <w:pPr>
              <w:pStyle w:val="TAH"/>
              <w:rPr>
                <w:del w:id="1791" w:author="高田 卓馬" w:date="2020-04-30T16:15:00Z"/>
                <w:rFonts w:cs="Arial"/>
              </w:rPr>
            </w:pPr>
            <w:del w:id="1792" w:author="高田 卓馬" w:date="2020-04-30T16:15:00Z">
              <w:r w:rsidRPr="003E50DD" w:rsidDel="0053668A">
                <w:rPr>
                  <w:rFonts w:cs="Arial"/>
                </w:rPr>
                <w:delText>Need of FDD/TDD differentiation</w:delText>
              </w:r>
            </w:del>
          </w:p>
        </w:tc>
        <w:tc>
          <w:tcPr>
            <w:tcW w:w="993" w:type="dxa"/>
            <w:shd w:val="clear" w:color="auto" w:fill="auto"/>
          </w:tcPr>
          <w:p w14:paraId="62F4BCE7" w14:textId="6D8515E2" w:rsidR="0004311E" w:rsidRPr="003E50DD" w:rsidDel="0053668A" w:rsidRDefault="0004311E" w:rsidP="00524566">
            <w:pPr>
              <w:pStyle w:val="TAH"/>
              <w:rPr>
                <w:del w:id="1793" w:author="高田 卓馬" w:date="2020-04-30T16:15:00Z"/>
                <w:rFonts w:cs="Arial"/>
              </w:rPr>
            </w:pPr>
            <w:del w:id="1794" w:author="高田 卓馬" w:date="2020-04-30T16:15:00Z">
              <w:r w:rsidRPr="003E50DD" w:rsidDel="0053668A">
                <w:rPr>
                  <w:rFonts w:cs="Arial"/>
                </w:rPr>
                <w:delText>Need of FR1/FR2 differentiation</w:delText>
              </w:r>
            </w:del>
          </w:p>
        </w:tc>
        <w:tc>
          <w:tcPr>
            <w:tcW w:w="1842" w:type="dxa"/>
          </w:tcPr>
          <w:p w14:paraId="62F4BCE8" w14:textId="25A58227" w:rsidR="0004311E" w:rsidRPr="003E50DD" w:rsidDel="0053668A" w:rsidRDefault="0004311E" w:rsidP="00524566">
            <w:pPr>
              <w:pStyle w:val="TAH"/>
              <w:rPr>
                <w:del w:id="1795" w:author="高田 卓馬" w:date="2020-04-30T16:15:00Z"/>
                <w:rFonts w:cs="Arial"/>
              </w:rPr>
            </w:pPr>
            <w:del w:id="1796" w:author="高田 卓馬" w:date="2020-04-30T16:15:00Z">
              <w:r w:rsidRPr="003E50DD" w:rsidDel="0053668A">
                <w:rPr>
                  <w:rFonts w:cs="Arial"/>
                </w:rPr>
                <w:delText>Capability interpretation for mixture of FDD/TDD and/or FR1/FR2</w:delText>
              </w:r>
            </w:del>
          </w:p>
        </w:tc>
        <w:tc>
          <w:tcPr>
            <w:tcW w:w="1843" w:type="dxa"/>
            <w:shd w:val="clear" w:color="auto" w:fill="auto"/>
          </w:tcPr>
          <w:p w14:paraId="62F4BCE9" w14:textId="597EE02B" w:rsidR="0004311E" w:rsidRPr="003E50DD" w:rsidDel="0053668A" w:rsidRDefault="0004311E" w:rsidP="00524566">
            <w:pPr>
              <w:pStyle w:val="TAH"/>
              <w:rPr>
                <w:del w:id="1797" w:author="高田 卓馬" w:date="2020-04-30T16:15:00Z"/>
                <w:rFonts w:cs="Arial"/>
              </w:rPr>
            </w:pPr>
            <w:del w:id="1798" w:author="高田 卓馬" w:date="2020-04-30T16:15:00Z">
              <w:r w:rsidRPr="003E50DD" w:rsidDel="0053668A">
                <w:rPr>
                  <w:rFonts w:cs="Arial"/>
                </w:rPr>
                <w:delText>Note</w:delText>
              </w:r>
            </w:del>
          </w:p>
        </w:tc>
        <w:tc>
          <w:tcPr>
            <w:tcW w:w="1276" w:type="dxa"/>
            <w:shd w:val="clear" w:color="auto" w:fill="auto"/>
          </w:tcPr>
          <w:p w14:paraId="62F4BCEA" w14:textId="736AAED4" w:rsidR="0004311E" w:rsidRPr="003E50DD" w:rsidDel="0053668A" w:rsidRDefault="0004311E" w:rsidP="00524566">
            <w:pPr>
              <w:pStyle w:val="TAH"/>
              <w:rPr>
                <w:del w:id="1799" w:author="高田 卓馬" w:date="2020-04-30T16:15:00Z"/>
                <w:rFonts w:cs="Arial"/>
              </w:rPr>
            </w:pPr>
            <w:del w:id="1800" w:author="高田 卓馬" w:date="2020-04-30T16:15:00Z">
              <w:r w:rsidRPr="003E50DD" w:rsidDel="0053668A">
                <w:rPr>
                  <w:rFonts w:cs="Arial"/>
                </w:rPr>
                <w:delText>Mandatory/Optional</w:delText>
              </w:r>
            </w:del>
          </w:p>
        </w:tc>
      </w:tr>
      <w:tr w:rsidR="0004311E" w:rsidRPr="003E50DD" w:rsidDel="0053668A" w14:paraId="62F4BCFA" w14:textId="336A89BF" w:rsidTr="00524566">
        <w:trPr>
          <w:trHeight w:val="20"/>
          <w:del w:id="1801" w:author="高田 卓馬" w:date="2020-04-30T16:15:00Z"/>
        </w:trPr>
        <w:tc>
          <w:tcPr>
            <w:tcW w:w="1129" w:type="dxa"/>
            <w:vMerge w:val="restart"/>
            <w:shd w:val="clear" w:color="auto" w:fill="auto"/>
          </w:tcPr>
          <w:p w14:paraId="62F4BCEC" w14:textId="5295E7AD" w:rsidR="0004311E" w:rsidRPr="003E50DD" w:rsidDel="0053668A" w:rsidRDefault="0004311E" w:rsidP="00524566">
            <w:pPr>
              <w:pStyle w:val="TAL"/>
              <w:rPr>
                <w:del w:id="1802" w:author="高田 卓馬" w:date="2020-04-30T16:15:00Z"/>
                <w:rFonts w:cs="Arial"/>
                <w:lang w:eastAsia="ja-JP"/>
              </w:rPr>
            </w:pPr>
          </w:p>
        </w:tc>
        <w:tc>
          <w:tcPr>
            <w:tcW w:w="709" w:type="dxa"/>
            <w:shd w:val="clear" w:color="auto" w:fill="auto"/>
          </w:tcPr>
          <w:p w14:paraId="62F4BCED" w14:textId="5BE5BDE6" w:rsidR="0004311E" w:rsidRPr="003E50DD" w:rsidDel="0053668A" w:rsidRDefault="0004311E" w:rsidP="00524566">
            <w:pPr>
              <w:pStyle w:val="TAL"/>
              <w:rPr>
                <w:del w:id="1803" w:author="高田 卓馬" w:date="2020-04-30T16:15:00Z"/>
                <w:rFonts w:cs="Arial"/>
                <w:lang w:eastAsia="ja-JP"/>
              </w:rPr>
            </w:pPr>
          </w:p>
        </w:tc>
        <w:tc>
          <w:tcPr>
            <w:tcW w:w="1559" w:type="dxa"/>
            <w:shd w:val="clear" w:color="auto" w:fill="auto"/>
          </w:tcPr>
          <w:p w14:paraId="62F4BCEE" w14:textId="17B30988" w:rsidR="0004311E" w:rsidRPr="003E50DD" w:rsidDel="0053668A" w:rsidRDefault="0004311E" w:rsidP="00524566">
            <w:pPr>
              <w:pStyle w:val="TAL"/>
              <w:rPr>
                <w:del w:id="1804" w:author="高田 卓馬" w:date="2020-04-30T16:15:00Z"/>
                <w:rFonts w:eastAsia="SimSun" w:cs="Arial"/>
                <w:lang w:eastAsia="zh-CN"/>
              </w:rPr>
            </w:pPr>
          </w:p>
        </w:tc>
        <w:tc>
          <w:tcPr>
            <w:tcW w:w="6370" w:type="dxa"/>
            <w:shd w:val="clear" w:color="auto" w:fill="auto"/>
          </w:tcPr>
          <w:p w14:paraId="62F4BCEF" w14:textId="4A816C3D" w:rsidR="0004311E" w:rsidRPr="003E50DD" w:rsidDel="0053668A" w:rsidRDefault="0004311E" w:rsidP="003B7743">
            <w:pPr>
              <w:autoSpaceDE w:val="0"/>
              <w:autoSpaceDN w:val="0"/>
              <w:adjustRightInd w:val="0"/>
              <w:snapToGrid w:val="0"/>
              <w:spacing w:afterLines="50" w:after="163"/>
              <w:contextualSpacing/>
              <w:jc w:val="both"/>
              <w:rPr>
                <w:del w:id="1805" w:author="高田 卓馬" w:date="2020-04-30T16:15:00Z"/>
                <w:rFonts w:ascii="Arial" w:hAnsi="Arial" w:cs="Arial"/>
                <w:sz w:val="18"/>
              </w:rPr>
            </w:pPr>
          </w:p>
        </w:tc>
        <w:tc>
          <w:tcPr>
            <w:tcW w:w="1277" w:type="dxa"/>
            <w:shd w:val="clear" w:color="auto" w:fill="auto"/>
          </w:tcPr>
          <w:p w14:paraId="62F4BCF0" w14:textId="62224516" w:rsidR="0004311E" w:rsidRPr="003E50DD" w:rsidDel="0053668A" w:rsidRDefault="0004311E" w:rsidP="00524566">
            <w:pPr>
              <w:pStyle w:val="TAL"/>
              <w:rPr>
                <w:del w:id="1806" w:author="高田 卓馬" w:date="2020-04-30T16:15:00Z"/>
                <w:rFonts w:cs="Arial"/>
              </w:rPr>
            </w:pPr>
          </w:p>
        </w:tc>
        <w:tc>
          <w:tcPr>
            <w:tcW w:w="858" w:type="dxa"/>
            <w:shd w:val="clear" w:color="auto" w:fill="auto"/>
          </w:tcPr>
          <w:p w14:paraId="62F4BCF1" w14:textId="57C15088" w:rsidR="0004311E" w:rsidRPr="003E50DD" w:rsidDel="0053668A" w:rsidRDefault="0004311E" w:rsidP="00524566">
            <w:pPr>
              <w:pStyle w:val="TAL"/>
              <w:rPr>
                <w:del w:id="1807" w:author="高田 卓馬" w:date="2020-04-30T16:15:00Z"/>
                <w:rFonts w:eastAsia="SimSun" w:cs="Arial"/>
                <w:lang w:eastAsia="zh-CN"/>
              </w:rPr>
            </w:pPr>
          </w:p>
        </w:tc>
        <w:tc>
          <w:tcPr>
            <w:tcW w:w="851" w:type="dxa"/>
            <w:shd w:val="clear" w:color="auto" w:fill="auto"/>
          </w:tcPr>
          <w:p w14:paraId="62F4BCF2" w14:textId="2E3B4EB2" w:rsidR="0004311E" w:rsidRPr="003E50DD" w:rsidDel="0053668A" w:rsidRDefault="0004311E" w:rsidP="00524566">
            <w:pPr>
              <w:pStyle w:val="TAL"/>
              <w:rPr>
                <w:del w:id="1808" w:author="高田 卓馬" w:date="2020-04-30T16:15:00Z"/>
                <w:rFonts w:cs="Arial"/>
                <w:lang w:eastAsia="ja-JP"/>
              </w:rPr>
            </w:pPr>
          </w:p>
        </w:tc>
        <w:tc>
          <w:tcPr>
            <w:tcW w:w="1417" w:type="dxa"/>
          </w:tcPr>
          <w:p w14:paraId="62F4BCF3" w14:textId="3446BB9C" w:rsidR="0004311E" w:rsidRPr="003E50DD" w:rsidDel="0053668A" w:rsidRDefault="0004311E" w:rsidP="00524566">
            <w:pPr>
              <w:pStyle w:val="TAL"/>
              <w:rPr>
                <w:del w:id="1809" w:author="高田 卓馬" w:date="2020-04-30T16:15:00Z"/>
                <w:rFonts w:eastAsia="SimSun" w:cs="Arial"/>
                <w:lang w:val="en-US" w:eastAsia="zh-CN"/>
              </w:rPr>
            </w:pPr>
          </w:p>
        </w:tc>
        <w:tc>
          <w:tcPr>
            <w:tcW w:w="1276" w:type="dxa"/>
            <w:shd w:val="clear" w:color="auto" w:fill="auto"/>
          </w:tcPr>
          <w:p w14:paraId="62F4BCF4" w14:textId="18982B50" w:rsidR="0004311E" w:rsidRPr="003E50DD" w:rsidDel="0053668A" w:rsidRDefault="0004311E" w:rsidP="00524566">
            <w:pPr>
              <w:pStyle w:val="TAL"/>
              <w:rPr>
                <w:del w:id="1810" w:author="高田 卓馬" w:date="2020-04-30T16:15:00Z"/>
                <w:rFonts w:eastAsia="SimSun" w:cs="Arial"/>
                <w:lang w:eastAsia="zh-CN"/>
              </w:rPr>
            </w:pPr>
          </w:p>
        </w:tc>
        <w:tc>
          <w:tcPr>
            <w:tcW w:w="992" w:type="dxa"/>
            <w:shd w:val="clear" w:color="auto" w:fill="auto"/>
          </w:tcPr>
          <w:p w14:paraId="62F4BCF5" w14:textId="20C25529" w:rsidR="0004311E" w:rsidRPr="003E50DD" w:rsidDel="0053668A" w:rsidRDefault="0004311E" w:rsidP="00524566">
            <w:pPr>
              <w:pStyle w:val="TAL"/>
              <w:rPr>
                <w:del w:id="1811" w:author="高田 卓馬" w:date="2020-04-30T16:15:00Z"/>
                <w:rFonts w:cs="Arial"/>
                <w:lang w:eastAsia="ja-JP"/>
              </w:rPr>
            </w:pPr>
          </w:p>
        </w:tc>
        <w:tc>
          <w:tcPr>
            <w:tcW w:w="993" w:type="dxa"/>
            <w:shd w:val="clear" w:color="auto" w:fill="auto"/>
          </w:tcPr>
          <w:p w14:paraId="62F4BCF6" w14:textId="5A49C91B" w:rsidR="0004311E" w:rsidRPr="003E50DD" w:rsidDel="0053668A" w:rsidRDefault="0004311E" w:rsidP="00524566">
            <w:pPr>
              <w:pStyle w:val="TAL"/>
              <w:rPr>
                <w:del w:id="1812" w:author="高田 卓馬" w:date="2020-04-30T16:15:00Z"/>
                <w:rFonts w:cs="Arial"/>
                <w:lang w:eastAsia="ja-JP"/>
              </w:rPr>
            </w:pPr>
          </w:p>
        </w:tc>
        <w:tc>
          <w:tcPr>
            <w:tcW w:w="1842" w:type="dxa"/>
          </w:tcPr>
          <w:p w14:paraId="62F4BCF7" w14:textId="5BB4E806" w:rsidR="0004311E" w:rsidRPr="003E50DD" w:rsidDel="0053668A" w:rsidRDefault="0004311E" w:rsidP="00524566">
            <w:pPr>
              <w:pStyle w:val="TAL"/>
              <w:rPr>
                <w:del w:id="1813" w:author="高田 卓馬" w:date="2020-04-30T16:15:00Z"/>
                <w:rFonts w:cs="Arial"/>
              </w:rPr>
            </w:pPr>
          </w:p>
        </w:tc>
        <w:tc>
          <w:tcPr>
            <w:tcW w:w="1843" w:type="dxa"/>
            <w:shd w:val="clear" w:color="auto" w:fill="auto"/>
          </w:tcPr>
          <w:p w14:paraId="62F4BCF8" w14:textId="46361881" w:rsidR="0004311E" w:rsidRPr="003E50DD" w:rsidDel="0053668A" w:rsidRDefault="0004311E" w:rsidP="00524566">
            <w:pPr>
              <w:pStyle w:val="TAL"/>
              <w:rPr>
                <w:del w:id="1814" w:author="高田 卓馬" w:date="2020-04-30T16:15:00Z"/>
                <w:rFonts w:cs="Arial"/>
              </w:rPr>
            </w:pPr>
          </w:p>
        </w:tc>
        <w:tc>
          <w:tcPr>
            <w:tcW w:w="1276" w:type="dxa"/>
            <w:shd w:val="clear" w:color="auto" w:fill="auto"/>
          </w:tcPr>
          <w:p w14:paraId="62F4BCF9" w14:textId="2456DD0A" w:rsidR="0004311E" w:rsidRPr="003E50DD" w:rsidDel="0053668A" w:rsidRDefault="0004311E" w:rsidP="00524566">
            <w:pPr>
              <w:pStyle w:val="TAL"/>
              <w:rPr>
                <w:del w:id="1815" w:author="高田 卓馬" w:date="2020-04-30T16:15:00Z"/>
                <w:rFonts w:cs="Arial"/>
                <w:lang w:eastAsia="ja-JP"/>
              </w:rPr>
            </w:pPr>
          </w:p>
        </w:tc>
      </w:tr>
      <w:tr w:rsidR="0004311E" w:rsidRPr="003E50DD" w:rsidDel="0053668A" w14:paraId="62F4BD09" w14:textId="63EB758E" w:rsidTr="00524566">
        <w:trPr>
          <w:trHeight w:val="20"/>
          <w:del w:id="1816" w:author="高田 卓馬" w:date="2020-04-30T16:15:00Z"/>
        </w:trPr>
        <w:tc>
          <w:tcPr>
            <w:tcW w:w="1129" w:type="dxa"/>
            <w:vMerge/>
            <w:shd w:val="clear" w:color="auto" w:fill="auto"/>
          </w:tcPr>
          <w:p w14:paraId="62F4BCFB" w14:textId="1933384F" w:rsidR="0004311E" w:rsidRPr="003E50DD" w:rsidDel="0053668A" w:rsidRDefault="0004311E" w:rsidP="00524566">
            <w:pPr>
              <w:pStyle w:val="TAL"/>
              <w:rPr>
                <w:del w:id="1817" w:author="高田 卓馬" w:date="2020-04-30T16:15:00Z"/>
                <w:rFonts w:cs="Arial"/>
              </w:rPr>
            </w:pPr>
          </w:p>
        </w:tc>
        <w:tc>
          <w:tcPr>
            <w:tcW w:w="709" w:type="dxa"/>
            <w:shd w:val="clear" w:color="auto" w:fill="auto"/>
          </w:tcPr>
          <w:p w14:paraId="62F4BCFC" w14:textId="5D03F2F5" w:rsidR="0004311E" w:rsidRPr="003E50DD" w:rsidDel="0053668A" w:rsidRDefault="0004311E" w:rsidP="00524566">
            <w:pPr>
              <w:pStyle w:val="TAL"/>
              <w:rPr>
                <w:del w:id="1818" w:author="高田 卓馬" w:date="2020-04-30T16:15:00Z"/>
                <w:rFonts w:cs="Arial"/>
                <w:lang w:eastAsia="ja-JP"/>
              </w:rPr>
            </w:pPr>
          </w:p>
        </w:tc>
        <w:tc>
          <w:tcPr>
            <w:tcW w:w="1559" w:type="dxa"/>
            <w:shd w:val="clear" w:color="auto" w:fill="auto"/>
          </w:tcPr>
          <w:p w14:paraId="62F4BCFD" w14:textId="7B8C8D0C" w:rsidR="0004311E" w:rsidRPr="003E50DD" w:rsidDel="0053668A" w:rsidRDefault="0004311E" w:rsidP="00524566">
            <w:pPr>
              <w:pStyle w:val="TAL"/>
              <w:rPr>
                <w:del w:id="1819" w:author="高田 卓馬" w:date="2020-04-30T16:15:00Z"/>
                <w:rFonts w:eastAsia="SimSun" w:cs="Arial"/>
                <w:lang w:eastAsia="zh-CN"/>
              </w:rPr>
            </w:pPr>
          </w:p>
        </w:tc>
        <w:tc>
          <w:tcPr>
            <w:tcW w:w="6370" w:type="dxa"/>
            <w:shd w:val="clear" w:color="auto" w:fill="auto"/>
          </w:tcPr>
          <w:p w14:paraId="62F4BCFE" w14:textId="5A0C02B7" w:rsidR="0004311E" w:rsidRPr="003E50DD" w:rsidDel="0053668A" w:rsidRDefault="0004311E" w:rsidP="003B7743">
            <w:pPr>
              <w:autoSpaceDE w:val="0"/>
              <w:autoSpaceDN w:val="0"/>
              <w:adjustRightInd w:val="0"/>
              <w:snapToGrid w:val="0"/>
              <w:spacing w:afterLines="50" w:after="163"/>
              <w:contextualSpacing/>
              <w:jc w:val="both"/>
              <w:rPr>
                <w:del w:id="1820" w:author="高田 卓馬" w:date="2020-04-30T16:15:00Z"/>
                <w:rFonts w:ascii="Arial" w:hAnsi="Arial" w:cs="Arial"/>
                <w:sz w:val="18"/>
              </w:rPr>
            </w:pPr>
          </w:p>
        </w:tc>
        <w:tc>
          <w:tcPr>
            <w:tcW w:w="1277" w:type="dxa"/>
            <w:shd w:val="clear" w:color="auto" w:fill="auto"/>
          </w:tcPr>
          <w:p w14:paraId="62F4BCFF" w14:textId="19D0FBFA" w:rsidR="0004311E" w:rsidRPr="003E50DD" w:rsidDel="0053668A" w:rsidRDefault="0004311E" w:rsidP="00524566">
            <w:pPr>
              <w:pStyle w:val="TAL"/>
              <w:rPr>
                <w:del w:id="1821" w:author="高田 卓馬" w:date="2020-04-30T16:15:00Z"/>
                <w:rFonts w:eastAsia="SimSun" w:cs="Arial"/>
                <w:lang w:eastAsia="zh-CN"/>
              </w:rPr>
            </w:pPr>
          </w:p>
        </w:tc>
        <w:tc>
          <w:tcPr>
            <w:tcW w:w="858" w:type="dxa"/>
            <w:shd w:val="clear" w:color="auto" w:fill="auto"/>
          </w:tcPr>
          <w:p w14:paraId="62F4BD00" w14:textId="015F62F7" w:rsidR="0004311E" w:rsidRPr="003E50DD" w:rsidDel="0053668A" w:rsidRDefault="0004311E" w:rsidP="00524566">
            <w:pPr>
              <w:pStyle w:val="TAL"/>
              <w:rPr>
                <w:del w:id="1822" w:author="高田 卓馬" w:date="2020-04-30T16:15:00Z"/>
                <w:rFonts w:eastAsia="SimSun" w:cs="Arial"/>
                <w:lang w:eastAsia="zh-CN"/>
              </w:rPr>
            </w:pPr>
          </w:p>
        </w:tc>
        <w:tc>
          <w:tcPr>
            <w:tcW w:w="851" w:type="dxa"/>
            <w:shd w:val="clear" w:color="auto" w:fill="auto"/>
          </w:tcPr>
          <w:p w14:paraId="62F4BD01" w14:textId="43645999" w:rsidR="0004311E" w:rsidRPr="003E50DD" w:rsidDel="0053668A" w:rsidRDefault="0004311E" w:rsidP="00524566">
            <w:pPr>
              <w:pStyle w:val="TAL"/>
              <w:rPr>
                <w:del w:id="1823" w:author="高田 卓馬" w:date="2020-04-30T16:15:00Z"/>
                <w:rFonts w:cs="Arial"/>
                <w:lang w:eastAsia="ja-JP"/>
              </w:rPr>
            </w:pPr>
          </w:p>
        </w:tc>
        <w:tc>
          <w:tcPr>
            <w:tcW w:w="1417" w:type="dxa"/>
          </w:tcPr>
          <w:p w14:paraId="62F4BD02" w14:textId="7BCE2170" w:rsidR="0004311E" w:rsidRPr="003E50DD" w:rsidDel="0053668A" w:rsidRDefault="0004311E" w:rsidP="00524566">
            <w:pPr>
              <w:pStyle w:val="TAL"/>
              <w:rPr>
                <w:del w:id="1824" w:author="高田 卓馬" w:date="2020-04-30T16:15:00Z"/>
                <w:rFonts w:cs="Arial"/>
                <w:lang w:eastAsia="ja-JP"/>
              </w:rPr>
            </w:pPr>
          </w:p>
        </w:tc>
        <w:tc>
          <w:tcPr>
            <w:tcW w:w="1276" w:type="dxa"/>
            <w:shd w:val="clear" w:color="auto" w:fill="auto"/>
          </w:tcPr>
          <w:p w14:paraId="62F4BD03" w14:textId="2DE5CFB5" w:rsidR="0004311E" w:rsidRPr="003E50DD" w:rsidDel="0053668A" w:rsidRDefault="0004311E" w:rsidP="00524566">
            <w:pPr>
              <w:pStyle w:val="TAL"/>
              <w:rPr>
                <w:del w:id="1825" w:author="高田 卓馬" w:date="2020-04-30T16:15:00Z"/>
                <w:rFonts w:cs="Arial"/>
                <w:lang w:eastAsia="ja-JP"/>
              </w:rPr>
            </w:pPr>
          </w:p>
        </w:tc>
        <w:tc>
          <w:tcPr>
            <w:tcW w:w="992" w:type="dxa"/>
            <w:shd w:val="clear" w:color="auto" w:fill="auto"/>
          </w:tcPr>
          <w:p w14:paraId="62F4BD04" w14:textId="645E1CB5" w:rsidR="0004311E" w:rsidRPr="003E50DD" w:rsidDel="0053668A" w:rsidRDefault="0004311E" w:rsidP="00524566">
            <w:pPr>
              <w:pStyle w:val="TAL"/>
              <w:rPr>
                <w:del w:id="1826" w:author="高田 卓馬" w:date="2020-04-30T16:15:00Z"/>
                <w:rFonts w:cs="Arial"/>
                <w:lang w:eastAsia="ja-JP"/>
              </w:rPr>
            </w:pPr>
          </w:p>
        </w:tc>
        <w:tc>
          <w:tcPr>
            <w:tcW w:w="993" w:type="dxa"/>
            <w:shd w:val="clear" w:color="auto" w:fill="auto"/>
          </w:tcPr>
          <w:p w14:paraId="62F4BD05" w14:textId="09803050" w:rsidR="0004311E" w:rsidRPr="003E50DD" w:rsidDel="0053668A" w:rsidRDefault="0004311E" w:rsidP="00524566">
            <w:pPr>
              <w:pStyle w:val="TAL"/>
              <w:rPr>
                <w:del w:id="1827" w:author="高田 卓馬" w:date="2020-04-30T16:15:00Z"/>
                <w:rFonts w:cs="Arial"/>
                <w:lang w:eastAsia="ja-JP"/>
              </w:rPr>
            </w:pPr>
          </w:p>
        </w:tc>
        <w:tc>
          <w:tcPr>
            <w:tcW w:w="1842" w:type="dxa"/>
          </w:tcPr>
          <w:p w14:paraId="62F4BD06" w14:textId="15CA1766" w:rsidR="0004311E" w:rsidRPr="003E50DD" w:rsidDel="0053668A" w:rsidRDefault="0004311E" w:rsidP="00524566">
            <w:pPr>
              <w:pStyle w:val="TAL"/>
              <w:rPr>
                <w:del w:id="1828" w:author="高田 卓馬" w:date="2020-04-30T16:15:00Z"/>
                <w:rFonts w:cs="Arial"/>
              </w:rPr>
            </w:pPr>
          </w:p>
        </w:tc>
        <w:tc>
          <w:tcPr>
            <w:tcW w:w="1843" w:type="dxa"/>
            <w:shd w:val="clear" w:color="auto" w:fill="auto"/>
          </w:tcPr>
          <w:p w14:paraId="62F4BD07" w14:textId="04F06F96" w:rsidR="0004311E" w:rsidRPr="003E50DD" w:rsidDel="0053668A" w:rsidRDefault="0004311E" w:rsidP="00524566">
            <w:pPr>
              <w:pStyle w:val="TAL"/>
              <w:rPr>
                <w:del w:id="1829" w:author="高田 卓馬" w:date="2020-04-30T16:15:00Z"/>
                <w:rFonts w:cs="Arial"/>
              </w:rPr>
            </w:pPr>
          </w:p>
        </w:tc>
        <w:tc>
          <w:tcPr>
            <w:tcW w:w="1276" w:type="dxa"/>
            <w:shd w:val="clear" w:color="auto" w:fill="auto"/>
          </w:tcPr>
          <w:p w14:paraId="62F4BD08" w14:textId="16F58491" w:rsidR="0004311E" w:rsidRPr="003E50DD" w:rsidDel="0053668A" w:rsidRDefault="0004311E" w:rsidP="00524566">
            <w:pPr>
              <w:pStyle w:val="TAL"/>
              <w:rPr>
                <w:del w:id="1830" w:author="高田 卓馬" w:date="2020-04-30T16:15:00Z"/>
                <w:rFonts w:cs="Arial"/>
                <w:lang w:eastAsia="ja-JP"/>
              </w:rPr>
            </w:pPr>
          </w:p>
        </w:tc>
      </w:tr>
      <w:tr w:rsidR="0004311E" w:rsidRPr="003E50DD" w:rsidDel="0053668A" w14:paraId="62F4BD18" w14:textId="78D54BE3" w:rsidTr="00524566">
        <w:trPr>
          <w:trHeight w:val="20"/>
          <w:del w:id="1831" w:author="高田 卓馬" w:date="2020-04-30T16:15:00Z"/>
        </w:trPr>
        <w:tc>
          <w:tcPr>
            <w:tcW w:w="1129" w:type="dxa"/>
            <w:vMerge/>
            <w:shd w:val="clear" w:color="auto" w:fill="auto"/>
          </w:tcPr>
          <w:p w14:paraId="62F4BD0A" w14:textId="5B09C258" w:rsidR="0004311E" w:rsidRPr="003E50DD" w:rsidDel="0053668A" w:rsidRDefault="0004311E" w:rsidP="00524566">
            <w:pPr>
              <w:pStyle w:val="TAL"/>
              <w:rPr>
                <w:del w:id="1832" w:author="高田 卓馬" w:date="2020-04-30T16:15:00Z"/>
                <w:rFonts w:cs="Arial"/>
              </w:rPr>
            </w:pPr>
          </w:p>
        </w:tc>
        <w:tc>
          <w:tcPr>
            <w:tcW w:w="709" w:type="dxa"/>
            <w:shd w:val="clear" w:color="auto" w:fill="auto"/>
          </w:tcPr>
          <w:p w14:paraId="62F4BD0B" w14:textId="20718A2E" w:rsidR="0004311E" w:rsidRPr="003E50DD" w:rsidDel="0053668A" w:rsidRDefault="0004311E" w:rsidP="00524566">
            <w:pPr>
              <w:pStyle w:val="TAL"/>
              <w:rPr>
                <w:del w:id="1833" w:author="高田 卓馬" w:date="2020-04-30T16:15:00Z"/>
                <w:rFonts w:cs="Arial"/>
                <w:lang w:eastAsia="ja-JP"/>
              </w:rPr>
            </w:pPr>
          </w:p>
        </w:tc>
        <w:tc>
          <w:tcPr>
            <w:tcW w:w="1559" w:type="dxa"/>
            <w:shd w:val="clear" w:color="auto" w:fill="auto"/>
          </w:tcPr>
          <w:p w14:paraId="62F4BD0C" w14:textId="3ECEC2E1" w:rsidR="0004311E" w:rsidRPr="003E50DD" w:rsidDel="0053668A" w:rsidRDefault="0004311E" w:rsidP="00524566">
            <w:pPr>
              <w:pStyle w:val="TAL"/>
              <w:rPr>
                <w:del w:id="1834" w:author="高田 卓馬" w:date="2020-04-30T16:15:00Z"/>
                <w:rFonts w:eastAsia="SimSun" w:cs="Arial"/>
                <w:lang w:eastAsia="zh-CN"/>
              </w:rPr>
            </w:pPr>
          </w:p>
        </w:tc>
        <w:tc>
          <w:tcPr>
            <w:tcW w:w="6370" w:type="dxa"/>
            <w:shd w:val="clear" w:color="auto" w:fill="auto"/>
          </w:tcPr>
          <w:p w14:paraId="62F4BD0D" w14:textId="1D17061C" w:rsidR="0004311E" w:rsidRPr="003E50DD" w:rsidDel="0053668A" w:rsidRDefault="0004311E" w:rsidP="003B7743">
            <w:pPr>
              <w:autoSpaceDE w:val="0"/>
              <w:autoSpaceDN w:val="0"/>
              <w:adjustRightInd w:val="0"/>
              <w:snapToGrid w:val="0"/>
              <w:spacing w:afterLines="50" w:after="163"/>
              <w:contextualSpacing/>
              <w:jc w:val="both"/>
              <w:rPr>
                <w:del w:id="1835" w:author="高田 卓馬" w:date="2020-04-30T16:15:00Z"/>
                <w:rFonts w:ascii="Arial" w:eastAsia="SimSun" w:hAnsi="Arial" w:cs="Arial"/>
                <w:sz w:val="18"/>
                <w:lang w:eastAsia="zh-CN"/>
              </w:rPr>
            </w:pPr>
          </w:p>
        </w:tc>
        <w:tc>
          <w:tcPr>
            <w:tcW w:w="1277" w:type="dxa"/>
            <w:shd w:val="clear" w:color="auto" w:fill="auto"/>
          </w:tcPr>
          <w:p w14:paraId="62F4BD0E" w14:textId="175227E2" w:rsidR="0004311E" w:rsidRPr="003E50DD" w:rsidDel="0053668A" w:rsidRDefault="0004311E" w:rsidP="00524566">
            <w:pPr>
              <w:pStyle w:val="TAL"/>
              <w:rPr>
                <w:del w:id="1836" w:author="高田 卓馬" w:date="2020-04-30T16:15:00Z"/>
                <w:rFonts w:cs="Arial"/>
              </w:rPr>
            </w:pPr>
          </w:p>
        </w:tc>
        <w:tc>
          <w:tcPr>
            <w:tcW w:w="858" w:type="dxa"/>
            <w:shd w:val="clear" w:color="auto" w:fill="auto"/>
          </w:tcPr>
          <w:p w14:paraId="62F4BD0F" w14:textId="45D0B60F" w:rsidR="0004311E" w:rsidRPr="003E50DD" w:rsidDel="0053668A" w:rsidRDefault="0004311E" w:rsidP="00524566">
            <w:pPr>
              <w:pStyle w:val="TAL"/>
              <w:rPr>
                <w:del w:id="1837" w:author="高田 卓馬" w:date="2020-04-30T16:15:00Z"/>
                <w:rFonts w:eastAsia="SimSun" w:cs="Arial"/>
                <w:lang w:eastAsia="zh-CN"/>
              </w:rPr>
            </w:pPr>
          </w:p>
        </w:tc>
        <w:tc>
          <w:tcPr>
            <w:tcW w:w="851" w:type="dxa"/>
            <w:shd w:val="clear" w:color="auto" w:fill="auto"/>
          </w:tcPr>
          <w:p w14:paraId="62F4BD10" w14:textId="72E536B0" w:rsidR="0004311E" w:rsidRPr="003E50DD" w:rsidDel="0053668A" w:rsidRDefault="0004311E" w:rsidP="00524566">
            <w:pPr>
              <w:pStyle w:val="TAL"/>
              <w:rPr>
                <w:del w:id="1838" w:author="高田 卓馬" w:date="2020-04-30T16:15:00Z"/>
                <w:rFonts w:cs="Arial"/>
                <w:lang w:eastAsia="ja-JP"/>
              </w:rPr>
            </w:pPr>
          </w:p>
        </w:tc>
        <w:tc>
          <w:tcPr>
            <w:tcW w:w="1417" w:type="dxa"/>
          </w:tcPr>
          <w:p w14:paraId="62F4BD11" w14:textId="5E6FE496" w:rsidR="0004311E" w:rsidRPr="003E50DD" w:rsidDel="0053668A" w:rsidRDefault="0004311E" w:rsidP="00524566">
            <w:pPr>
              <w:pStyle w:val="TAL"/>
              <w:rPr>
                <w:del w:id="1839" w:author="高田 卓馬" w:date="2020-04-30T16:15:00Z"/>
                <w:rFonts w:cs="Arial"/>
                <w:lang w:eastAsia="ja-JP"/>
              </w:rPr>
            </w:pPr>
          </w:p>
        </w:tc>
        <w:tc>
          <w:tcPr>
            <w:tcW w:w="1276" w:type="dxa"/>
            <w:shd w:val="clear" w:color="auto" w:fill="auto"/>
          </w:tcPr>
          <w:p w14:paraId="62F4BD12" w14:textId="05A14901" w:rsidR="0004311E" w:rsidRPr="003E50DD" w:rsidDel="0053668A" w:rsidRDefault="0004311E" w:rsidP="00524566">
            <w:pPr>
              <w:pStyle w:val="TAL"/>
              <w:rPr>
                <w:del w:id="1840" w:author="高田 卓馬" w:date="2020-04-30T16:15:00Z"/>
                <w:rFonts w:cs="Arial"/>
                <w:lang w:eastAsia="ja-JP"/>
              </w:rPr>
            </w:pPr>
          </w:p>
        </w:tc>
        <w:tc>
          <w:tcPr>
            <w:tcW w:w="992" w:type="dxa"/>
            <w:shd w:val="clear" w:color="auto" w:fill="auto"/>
          </w:tcPr>
          <w:p w14:paraId="62F4BD13" w14:textId="177A5E2B" w:rsidR="0004311E" w:rsidRPr="003E50DD" w:rsidDel="0053668A" w:rsidRDefault="0004311E" w:rsidP="00524566">
            <w:pPr>
              <w:pStyle w:val="TAL"/>
              <w:rPr>
                <w:del w:id="1841" w:author="高田 卓馬" w:date="2020-04-30T16:15:00Z"/>
                <w:rFonts w:cs="Arial"/>
                <w:lang w:eastAsia="ja-JP"/>
              </w:rPr>
            </w:pPr>
          </w:p>
        </w:tc>
        <w:tc>
          <w:tcPr>
            <w:tcW w:w="993" w:type="dxa"/>
            <w:shd w:val="clear" w:color="auto" w:fill="auto"/>
          </w:tcPr>
          <w:p w14:paraId="62F4BD14" w14:textId="4C7B50F1" w:rsidR="0004311E" w:rsidRPr="003E50DD" w:rsidDel="0053668A" w:rsidRDefault="0004311E" w:rsidP="00524566">
            <w:pPr>
              <w:pStyle w:val="TAL"/>
              <w:rPr>
                <w:del w:id="1842" w:author="高田 卓馬" w:date="2020-04-30T16:15:00Z"/>
                <w:rFonts w:cs="Arial"/>
                <w:lang w:eastAsia="ja-JP"/>
              </w:rPr>
            </w:pPr>
          </w:p>
        </w:tc>
        <w:tc>
          <w:tcPr>
            <w:tcW w:w="1842" w:type="dxa"/>
          </w:tcPr>
          <w:p w14:paraId="62F4BD15" w14:textId="31DD05AB" w:rsidR="0004311E" w:rsidRPr="003E50DD" w:rsidDel="0053668A" w:rsidRDefault="0004311E" w:rsidP="00524566">
            <w:pPr>
              <w:pStyle w:val="TAL"/>
              <w:rPr>
                <w:del w:id="1843" w:author="高田 卓馬" w:date="2020-04-30T16:15:00Z"/>
                <w:rFonts w:eastAsia="SimSun" w:cs="Arial"/>
                <w:lang w:eastAsia="zh-CN"/>
              </w:rPr>
            </w:pPr>
          </w:p>
        </w:tc>
        <w:tc>
          <w:tcPr>
            <w:tcW w:w="1843" w:type="dxa"/>
            <w:shd w:val="clear" w:color="auto" w:fill="auto"/>
          </w:tcPr>
          <w:p w14:paraId="62F4BD16" w14:textId="072F3BFA" w:rsidR="0004311E" w:rsidRPr="003E50DD" w:rsidDel="0053668A" w:rsidRDefault="0004311E" w:rsidP="00524566">
            <w:pPr>
              <w:pStyle w:val="TAL"/>
              <w:rPr>
                <w:del w:id="1844" w:author="高田 卓馬" w:date="2020-04-30T16:15:00Z"/>
                <w:rFonts w:cs="Arial"/>
              </w:rPr>
            </w:pPr>
          </w:p>
        </w:tc>
        <w:tc>
          <w:tcPr>
            <w:tcW w:w="1276" w:type="dxa"/>
            <w:shd w:val="clear" w:color="auto" w:fill="auto"/>
          </w:tcPr>
          <w:p w14:paraId="62F4BD17" w14:textId="3A1CAAE8" w:rsidR="0004311E" w:rsidRPr="003E50DD" w:rsidDel="0053668A" w:rsidRDefault="0004311E" w:rsidP="00524566">
            <w:pPr>
              <w:pStyle w:val="TAL"/>
              <w:rPr>
                <w:del w:id="1845" w:author="高田 卓馬" w:date="2020-04-30T16:15:00Z"/>
                <w:rFonts w:cs="Arial"/>
                <w:lang w:eastAsia="ja-JP"/>
              </w:rPr>
            </w:pPr>
          </w:p>
        </w:tc>
      </w:tr>
      <w:tr w:rsidR="0004311E" w:rsidRPr="003E50DD" w:rsidDel="0053668A" w14:paraId="62F4BD27" w14:textId="7E55FC06" w:rsidTr="00524566">
        <w:trPr>
          <w:trHeight w:val="20"/>
          <w:del w:id="1846" w:author="高田 卓馬" w:date="2020-04-30T16:15:00Z"/>
        </w:trPr>
        <w:tc>
          <w:tcPr>
            <w:tcW w:w="1129" w:type="dxa"/>
            <w:vMerge/>
            <w:shd w:val="clear" w:color="auto" w:fill="auto"/>
          </w:tcPr>
          <w:p w14:paraId="62F4BD19" w14:textId="29CD39DA" w:rsidR="0004311E" w:rsidRPr="003E50DD" w:rsidDel="0053668A" w:rsidRDefault="0004311E" w:rsidP="00524566">
            <w:pPr>
              <w:pStyle w:val="TAL"/>
              <w:rPr>
                <w:del w:id="1847" w:author="高田 卓馬" w:date="2020-04-30T16:15:00Z"/>
                <w:rFonts w:cs="Arial"/>
              </w:rPr>
            </w:pPr>
          </w:p>
        </w:tc>
        <w:tc>
          <w:tcPr>
            <w:tcW w:w="709" w:type="dxa"/>
            <w:shd w:val="clear" w:color="auto" w:fill="auto"/>
          </w:tcPr>
          <w:p w14:paraId="62F4BD1A" w14:textId="413139BC" w:rsidR="0004311E" w:rsidRPr="003E50DD" w:rsidDel="0053668A" w:rsidRDefault="0004311E" w:rsidP="00524566">
            <w:pPr>
              <w:pStyle w:val="TAL"/>
              <w:rPr>
                <w:del w:id="1848" w:author="高田 卓馬" w:date="2020-04-30T16:15:00Z"/>
                <w:rFonts w:cs="Arial"/>
                <w:lang w:eastAsia="ja-JP"/>
              </w:rPr>
            </w:pPr>
          </w:p>
        </w:tc>
        <w:tc>
          <w:tcPr>
            <w:tcW w:w="1559" w:type="dxa"/>
            <w:shd w:val="clear" w:color="auto" w:fill="auto"/>
          </w:tcPr>
          <w:p w14:paraId="62F4BD1B" w14:textId="1880BD76" w:rsidR="0004311E" w:rsidRPr="003E50DD" w:rsidDel="0053668A" w:rsidRDefault="0004311E" w:rsidP="00524566">
            <w:pPr>
              <w:pStyle w:val="TAL"/>
              <w:rPr>
                <w:del w:id="1849" w:author="高田 卓馬" w:date="2020-04-30T16:15:00Z"/>
                <w:rFonts w:eastAsia="SimSun" w:cs="Arial"/>
                <w:lang w:eastAsia="zh-CN"/>
              </w:rPr>
            </w:pPr>
          </w:p>
        </w:tc>
        <w:tc>
          <w:tcPr>
            <w:tcW w:w="6370" w:type="dxa"/>
            <w:shd w:val="clear" w:color="auto" w:fill="auto"/>
          </w:tcPr>
          <w:p w14:paraId="62F4BD1C" w14:textId="1DF11B61" w:rsidR="0004311E" w:rsidRPr="003E50DD" w:rsidDel="0053668A" w:rsidRDefault="0004311E" w:rsidP="003B7743">
            <w:pPr>
              <w:autoSpaceDE w:val="0"/>
              <w:autoSpaceDN w:val="0"/>
              <w:adjustRightInd w:val="0"/>
              <w:snapToGrid w:val="0"/>
              <w:spacing w:afterLines="50" w:after="163"/>
              <w:contextualSpacing/>
              <w:jc w:val="both"/>
              <w:rPr>
                <w:del w:id="1850" w:author="高田 卓馬" w:date="2020-04-30T16:15:00Z"/>
                <w:rFonts w:ascii="Arial" w:eastAsia="SimSun" w:hAnsi="Arial" w:cs="Arial"/>
                <w:sz w:val="18"/>
                <w:lang w:eastAsia="zh-CN"/>
              </w:rPr>
            </w:pPr>
          </w:p>
        </w:tc>
        <w:tc>
          <w:tcPr>
            <w:tcW w:w="1277" w:type="dxa"/>
            <w:shd w:val="clear" w:color="auto" w:fill="auto"/>
          </w:tcPr>
          <w:p w14:paraId="62F4BD1D" w14:textId="45B424F7" w:rsidR="0004311E" w:rsidRPr="003E50DD" w:rsidDel="0053668A" w:rsidRDefault="0004311E" w:rsidP="00524566">
            <w:pPr>
              <w:pStyle w:val="TAL"/>
              <w:rPr>
                <w:del w:id="1851" w:author="高田 卓馬" w:date="2020-04-30T16:15:00Z"/>
                <w:rFonts w:cs="Arial"/>
              </w:rPr>
            </w:pPr>
          </w:p>
        </w:tc>
        <w:tc>
          <w:tcPr>
            <w:tcW w:w="858" w:type="dxa"/>
            <w:shd w:val="clear" w:color="auto" w:fill="auto"/>
          </w:tcPr>
          <w:p w14:paraId="62F4BD1E" w14:textId="2AFAF192" w:rsidR="0004311E" w:rsidRPr="003E50DD" w:rsidDel="0053668A" w:rsidRDefault="0004311E" w:rsidP="00524566">
            <w:pPr>
              <w:pStyle w:val="TAL"/>
              <w:rPr>
                <w:del w:id="1852" w:author="高田 卓馬" w:date="2020-04-30T16:15:00Z"/>
                <w:rFonts w:eastAsia="SimSun" w:cs="Arial"/>
                <w:lang w:eastAsia="zh-CN"/>
              </w:rPr>
            </w:pPr>
          </w:p>
        </w:tc>
        <w:tc>
          <w:tcPr>
            <w:tcW w:w="851" w:type="dxa"/>
            <w:shd w:val="clear" w:color="auto" w:fill="auto"/>
          </w:tcPr>
          <w:p w14:paraId="62F4BD1F" w14:textId="78123FB5" w:rsidR="0004311E" w:rsidRPr="003E50DD" w:rsidDel="0053668A" w:rsidRDefault="0004311E" w:rsidP="00524566">
            <w:pPr>
              <w:pStyle w:val="TAL"/>
              <w:rPr>
                <w:del w:id="1853" w:author="高田 卓馬" w:date="2020-04-30T16:15:00Z"/>
                <w:rFonts w:cs="Arial"/>
                <w:lang w:eastAsia="ja-JP"/>
              </w:rPr>
            </w:pPr>
          </w:p>
        </w:tc>
        <w:tc>
          <w:tcPr>
            <w:tcW w:w="1417" w:type="dxa"/>
          </w:tcPr>
          <w:p w14:paraId="62F4BD20" w14:textId="6F230281" w:rsidR="0004311E" w:rsidRPr="003E50DD" w:rsidDel="0053668A" w:rsidRDefault="0004311E" w:rsidP="00524566">
            <w:pPr>
              <w:pStyle w:val="TAL"/>
              <w:rPr>
                <w:del w:id="1854" w:author="高田 卓馬" w:date="2020-04-30T16:15:00Z"/>
                <w:rFonts w:eastAsia="SimSun" w:cs="Arial"/>
                <w:lang w:eastAsia="zh-CN"/>
              </w:rPr>
            </w:pPr>
          </w:p>
        </w:tc>
        <w:tc>
          <w:tcPr>
            <w:tcW w:w="1276" w:type="dxa"/>
            <w:shd w:val="clear" w:color="auto" w:fill="auto"/>
          </w:tcPr>
          <w:p w14:paraId="62F4BD21" w14:textId="2D240387" w:rsidR="0004311E" w:rsidRPr="003E50DD" w:rsidDel="0053668A" w:rsidRDefault="0004311E" w:rsidP="00524566">
            <w:pPr>
              <w:pStyle w:val="TAL"/>
              <w:rPr>
                <w:del w:id="1855" w:author="高田 卓馬" w:date="2020-04-30T16:15:00Z"/>
                <w:rFonts w:cs="Arial"/>
                <w:lang w:eastAsia="ja-JP"/>
              </w:rPr>
            </w:pPr>
          </w:p>
        </w:tc>
        <w:tc>
          <w:tcPr>
            <w:tcW w:w="992" w:type="dxa"/>
            <w:shd w:val="clear" w:color="auto" w:fill="auto"/>
          </w:tcPr>
          <w:p w14:paraId="62F4BD22" w14:textId="59A824D6" w:rsidR="0004311E" w:rsidRPr="003E50DD" w:rsidDel="0053668A" w:rsidRDefault="0004311E" w:rsidP="00524566">
            <w:pPr>
              <w:pStyle w:val="TAL"/>
              <w:rPr>
                <w:del w:id="1856" w:author="高田 卓馬" w:date="2020-04-30T16:15:00Z"/>
                <w:rFonts w:cs="Arial"/>
                <w:lang w:eastAsia="ja-JP"/>
              </w:rPr>
            </w:pPr>
          </w:p>
        </w:tc>
        <w:tc>
          <w:tcPr>
            <w:tcW w:w="993" w:type="dxa"/>
            <w:shd w:val="clear" w:color="auto" w:fill="auto"/>
          </w:tcPr>
          <w:p w14:paraId="62F4BD23" w14:textId="229A1AEF" w:rsidR="0004311E" w:rsidRPr="003E50DD" w:rsidDel="0053668A" w:rsidRDefault="0004311E" w:rsidP="00524566">
            <w:pPr>
              <w:pStyle w:val="TAL"/>
              <w:rPr>
                <w:del w:id="1857" w:author="高田 卓馬" w:date="2020-04-30T16:15:00Z"/>
                <w:rFonts w:cs="Arial"/>
                <w:lang w:eastAsia="ja-JP"/>
              </w:rPr>
            </w:pPr>
          </w:p>
        </w:tc>
        <w:tc>
          <w:tcPr>
            <w:tcW w:w="1842" w:type="dxa"/>
          </w:tcPr>
          <w:p w14:paraId="62F4BD24" w14:textId="0D07F99A" w:rsidR="0004311E" w:rsidRPr="003E50DD" w:rsidDel="0053668A" w:rsidRDefault="0004311E" w:rsidP="00524566">
            <w:pPr>
              <w:pStyle w:val="TAL"/>
              <w:rPr>
                <w:del w:id="1858" w:author="高田 卓馬" w:date="2020-04-30T16:15:00Z"/>
                <w:rFonts w:cs="Arial"/>
              </w:rPr>
            </w:pPr>
          </w:p>
        </w:tc>
        <w:tc>
          <w:tcPr>
            <w:tcW w:w="1843" w:type="dxa"/>
            <w:shd w:val="clear" w:color="auto" w:fill="auto"/>
          </w:tcPr>
          <w:p w14:paraId="62F4BD25" w14:textId="05FF33F5" w:rsidR="0004311E" w:rsidRPr="003E50DD" w:rsidDel="0053668A" w:rsidRDefault="0004311E" w:rsidP="00524566">
            <w:pPr>
              <w:pStyle w:val="TAL"/>
              <w:rPr>
                <w:del w:id="1859" w:author="高田 卓馬" w:date="2020-04-30T16:15:00Z"/>
                <w:rFonts w:cs="Arial"/>
              </w:rPr>
            </w:pPr>
          </w:p>
        </w:tc>
        <w:tc>
          <w:tcPr>
            <w:tcW w:w="1276" w:type="dxa"/>
            <w:shd w:val="clear" w:color="auto" w:fill="auto"/>
          </w:tcPr>
          <w:p w14:paraId="62F4BD26" w14:textId="2A78FB86" w:rsidR="0004311E" w:rsidRPr="003E50DD" w:rsidDel="0053668A" w:rsidRDefault="0004311E" w:rsidP="00524566">
            <w:pPr>
              <w:pStyle w:val="TAL"/>
              <w:rPr>
                <w:del w:id="1860" w:author="高田 卓馬" w:date="2020-04-30T16:15:00Z"/>
                <w:rFonts w:cs="Arial"/>
                <w:lang w:eastAsia="ja-JP"/>
              </w:rPr>
            </w:pPr>
          </w:p>
        </w:tc>
      </w:tr>
      <w:tr w:rsidR="0004311E" w:rsidRPr="003E50DD" w:rsidDel="0053668A" w14:paraId="62F4BD36" w14:textId="70FE8B62" w:rsidTr="00524566">
        <w:trPr>
          <w:trHeight w:val="20"/>
          <w:del w:id="1861" w:author="高田 卓馬" w:date="2020-04-30T16:15:00Z"/>
        </w:trPr>
        <w:tc>
          <w:tcPr>
            <w:tcW w:w="1129" w:type="dxa"/>
            <w:shd w:val="clear" w:color="auto" w:fill="A6A6A6" w:themeFill="background1" w:themeFillShade="A6"/>
          </w:tcPr>
          <w:p w14:paraId="62F4BD28" w14:textId="43B262CC" w:rsidR="0004311E" w:rsidRPr="003E50DD" w:rsidDel="0053668A" w:rsidRDefault="0004311E" w:rsidP="00524566">
            <w:pPr>
              <w:pStyle w:val="TAL"/>
              <w:rPr>
                <w:del w:id="1862" w:author="高田 卓馬" w:date="2020-04-30T16:15:00Z"/>
                <w:rFonts w:cs="Arial"/>
              </w:rPr>
            </w:pPr>
          </w:p>
        </w:tc>
        <w:tc>
          <w:tcPr>
            <w:tcW w:w="709" w:type="dxa"/>
            <w:shd w:val="clear" w:color="auto" w:fill="A6A6A6" w:themeFill="background1" w:themeFillShade="A6"/>
          </w:tcPr>
          <w:p w14:paraId="62F4BD29" w14:textId="2D850640" w:rsidR="0004311E" w:rsidRPr="003E50DD" w:rsidDel="0053668A" w:rsidRDefault="0004311E" w:rsidP="00524566">
            <w:pPr>
              <w:pStyle w:val="TAL"/>
              <w:rPr>
                <w:del w:id="1863" w:author="高田 卓馬" w:date="2020-04-30T16:15:00Z"/>
                <w:rFonts w:eastAsia="SimSun" w:cs="Arial"/>
                <w:lang w:eastAsia="zh-CN"/>
              </w:rPr>
            </w:pPr>
          </w:p>
        </w:tc>
        <w:tc>
          <w:tcPr>
            <w:tcW w:w="1559" w:type="dxa"/>
            <w:shd w:val="clear" w:color="auto" w:fill="A6A6A6" w:themeFill="background1" w:themeFillShade="A6"/>
          </w:tcPr>
          <w:p w14:paraId="62F4BD2A" w14:textId="634D8C6E" w:rsidR="0004311E" w:rsidRPr="003E50DD" w:rsidDel="0053668A" w:rsidRDefault="0004311E" w:rsidP="00524566">
            <w:pPr>
              <w:pStyle w:val="TAL"/>
              <w:rPr>
                <w:del w:id="1864" w:author="高田 卓馬" w:date="2020-04-30T16:15:00Z"/>
                <w:rFonts w:eastAsia="SimSun" w:cs="Arial"/>
                <w:lang w:eastAsia="zh-CN"/>
              </w:rPr>
            </w:pPr>
          </w:p>
        </w:tc>
        <w:tc>
          <w:tcPr>
            <w:tcW w:w="6370" w:type="dxa"/>
            <w:shd w:val="clear" w:color="auto" w:fill="A6A6A6" w:themeFill="background1" w:themeFillShade="A6"/>
          </w:tcPr>
          <w:p w14:paraId="62F4BD2B" w14:textId="3111473B" w:rsidR="0004311E" w:rsidRPr="003E50DD" w:rsidDel="0053668A" w:rsidRDefault="0004311E" w:rsidP="00524566">
            <w:pPr>
              <w:pStyle w:val="TAL"/>
              <w:rPr>
                <w:del w:id="1865" w:author="高田 卓馬" w:date="2020-04-30T16:15:00Z"/>
                <w:rFonts w:cs="Arial"/>
                <w:lang w:eastAsia="ja-JP"/>
              </w:rPr>
            </w:pPr>
          </w:p>
        </w:tc>
        <w:tc>
          <w:tcPr>
            <w:tcW w:w="1277" w:type="dxa"/>
            <w:shd w:val="clear" w:color="auto" w:fill="A6A6A6" w:themeFill="background1" w:themeFillShade="A6"/>
          </w:tcPr>
          <w:p w14:paraId="62F4BD2C" w14:textId="7EE67227" w:rsidR="0004311E" w:rsidRPr="003E50DD" w:rsidDel="0053668A" w:rsidRDefault="0004311E" w:rsidP="00524566">
            <w:pPr>
              <w:pStyle w:val="TAL"/>
              <w:rPr>
                <w:del w:id="1866" w:author="高田 卓馬" w:date="2020-04-30T16:15:00Z"/>
                <w:rFonts w:cs="Arial"/>
                <w:lang w:eastAsia="ja-JP"/>
              </w:rPr>
            </w:pPr>
          </w:p>
        </w:tc>
        <w:tc>
          <w:tcPr>
            <w:tcW w:w="858" w:type="dxa"/>
            <w:shd w:val="clear" w:color="auto" w:fill="A6A6A6" w:themeFill="background1" w:themeFillShade="A6"/>
          </w:tcPr>
          <w:p w14:paraId="62F4BD2D" w14:textId="69B64C8F" w:rsidR="0004311E" w:rsidRPr="003E50DD" w:rsidDel="0053668A" w:rsidRDefault="0004311E" w:rsidP="00524566">
            <w:pPr>
              <w:pStyle w:val="TAL"/>
              <w:rPr>
                <w:del w:id="1867" w:author="高田 卓馬" w:date="2020-04-30T16:15:00Z"/>
                <w:rFonts w:cs="Arial"/>
                <w:i/>
              </w:rPr>
            </w:pPr>
          </w:p>
        </w:tc>
        <w:tc>
          <w:tcPr>
            <w:tcW w:w="851" w:type="dxa"/>
            <w:shd w:val="clear" w:color="auto" w:fill="A6A6A6" w:themeFill="background1" w:themeFillShade="A6"/>
          </w:tcPr>
          <w:p w14:paraId="62F4BD2E" w14:textId="11A3F6AC" w:rsidR="0004311E" w:rsidRPr="003E50DD" w:rsidDel="0053668A" w:rsidRDefault="0004311E" w:rsidP="00524566">
            <w:pPr>
              <w:pStyle w:val="TAL"/>
              <w:rPr>
                <w:del w:id="1868" w:author="高田 卓馬" w:date="2020-04-30T16:15:00Z"/>
                <w:rFonts w:cs="Arial"/>
                <w:i/>
              </w:rPr>
            </w:pPr>
          </w:p>
        </w:tc>
        <w:tc>
          <w:tcPr>
            <w:tcW w:w="1417" w:type="dxa"/>
            <w:shd w:val="clear" w:color="auto" w:fill="A6A6A6" w:themeFill="background1" w:themeFillShade="A6"/>
          </w:tcPr>
          <w:p w14:paraId="62F4BD2F" w14:textId="5A3AED77" w:rsidR="0004311E" w:rsidRPr="003E50DD" w:rsidDel="0053668A" w:rsidRDefault="0004311E" w:rsidP="00524566">
            <w:pPr>
              <w:pStyle w:val="TAL"/>
              <w:rPr>
                <w:del w:id="1869" w:author="高田 卓馬" w:date="2020-04-30T16:15:00Z"/>
                <w:rFonts w:cs="Arial"/>
                <w:i/>
                <w:lang w:eastAsia="ja-JP"/>
              </w:rPr>
            </w:pPr>
          </w:p>
        </w:tc>
        <w:tc>
          <w:tcPr>
            <w:tcW w:w="1276" w:type="dxa"/>
            <w:shd w:val="clear" w:color="auto" w:fill="A6A6A6" w:themeFill="background1" w:themeFillShade="A6"/>
          </w:tcPr>
          <w:p w14:paraId="62F4BD30" w14:textId="21B4C4ED" w:rsidR="0004311E" w:rsidRPr="003E50DD" w:rsidDel="0053668A" w:rsidRDefault="0004311E" w:rsidP="00524566">
            <w:pPr>
              <w:pStyle w:val="TAL"/>
              <w:rPr>
                <w:del w:id="1870" w:author="高田 卓馬" w:date="2020-04-30T16:15:00Z"/>
                <w:rFonts w:cs="Arial"/>
                <w:i/>
                <w:lang w:eastAsia="ja-JP"/>
              </w:rPr>
            </w:pPr>
          </w:p>
        </w:tc>
        <w:tc>
          <w:tcPr>
            <w:tcW w:w="992" w:type="dxa"/>
            <w:shd w:val="clear" w:color="auto" w:fill="A6A6A6" w:themeFill="background1" w:themeFillShade="A6"/>
          </w:tcPr>
          <w:p w14:paraId="62F4BD31" w14:textId="2EF371A5" w:rsidR="0004311E" w:rsidRPr="003E50DD" w:rsidDel="0053668A" w:rsidRDefault="0004311E" w:rsidP="00524566">
            <w:pPr>
              <w:pStyle w:val="TAL"/>
              <w:rPr>
                <w:del w:id="1871" w:author="高田 卓馬" w:date="2020-04-30T16:15:00Z"/>
                <w:rFonts w:cs="Arial"/>
                <w:lang w:eastAsia="ja-JP"/>
              </w:rPr>
            </w:pPr>
          </w:p>
        </w:tc>
        <w:tc>
          <w:tcPr>
            <w:tcW w:w="993" w:type="dxa"/>
            <w:shd w:val="clear" w:color="auto" w:fill="A6A6A6" w:themeFill="background1" w:themeFillShade="A6"/>
          </w:tcPr>
          <w:p w14:paraId="62F4BD32" w14:textId="4C5B8D99" w:rsidR="0004311E" w:rsidRPr="003E50DD" w:rsidDel="0053668A" w:rsidRDefault="0004311E" w:rsidP="00524566">
            <w:pPr>
              <w:pStyle w:val="TAL"/>
              <w:rPr>
                <w:del w:id="1872" w:author="高田 卓馬" w:date="2020-04-30T16:15:00Z"/>
                <w:rFonts w:cs="Arial"/>
                <w:lang w:eastAsia="ja-JP"/>
              </w:rPr>
            </w:pPr>
          </w:p>
        </w:tc>
        <w:tc>
          <w:tcPr>
            <w:tcW w:w="1842" w:type="dxa"/>
            <w:shd w:val="clear" w:color="auto" w:fill="A6A6A6" w:themeFill="background1" w:themeFillShade="A6"/>
          </w:tcPr>
          <w:p w14:paraId="62F4BD33" w14:textId="6F540B6F" w:rsidR="0004311E" w:rsidRPr="003E50DD" w:rsidDel="0053668A" w:rsidRDefault="0004311E" w:rsidP="00524566">
            <w:pPr>
              <w:pStyle w:val="TAL"/>
              <w:rPr>
                <w:del w:id="1873" w:author="高田 卓馬" w:date="2020-04-30T16:15:00Z"/>
                <w:rFonts w:cs="Arial"/>
              </w:rPr>
            </w:pPr>
          </w:p>
        </w:tc>
        <w:tc>
          <w:tcPr>
            <w:tcW w:w="1843" w:type="dxa"/>
            <w:shd w:val="clear" w:color="auto" w:fill="A6A6A6" w:themeFill="background1" w:themeFillShade="A6"/>
          </w:tcPr>
          <w:p w14:paraId="62F4BD34" w14:textId="06478DE6" w:rsidR="0004311E" w:rsidRPr="003E50DD" w:rsidDel="0053668A" w:rsidRDefault="0004311E" w:rsidP="00524566">
            <w:pPr>
              <w:pStyle w:val="TAL"/>
              <w:rPr>
                <w:del w:id="1874" w:author="高田 卓馬" w:date="2020-04-30T16:15:00Z"/>
                <w:rFonts w:cs="Arial"/>
              </w:rPr>
            </w:pPr>
          </w:p>
        </w:tc>
        <w:tc>
          <w:tcPr>
            <w:tcW w:w="1276" w:type="dxa"/>
            <w:shd w:val="clear" w:color="auto" w:fill="A6A6A6" w:themeFill="background1" w:themeFillShade="A6"/>
          </w:tcPr>
          <w:p w14:paraId="62F4BD35" w14:textId="021B6BAD" w:rsidR="0004311E" w:rsidRPr="003E50DD" w:rsidDel="0053668A" w:rsidRDefault="0004311E" w:rsidP="00524566">
            <w:pPr>
              <w:pStyle w:val="TAL"/>
              <w:rPr>
                <w:del w:id="1875" w:author="高田 卓馬" w:date="2020-04-30T16:15:00Z"/>
                <w:rFonts w:cs="Arial"/>
                <w:lang w:eastAsia="ja-JP"/>
              </w:rPr>
            </w:pPr>
          </w:p>
        </w:tc>
      </w:tr>
    </w:tbl>
    <w:p w14:paraId="62F4BD37" w14:textId="70363001" w:rsidR="0004311E" w:rsidRPr="003E50DD" w:rsidDel="0053668A" w:rsidRDefault="0004311E" w:rsidP="0004311E">
      <w:pPr>
        <w:rPr>
          <w:del w:id="1876" w:author="高田 卓馬" w:date="2020-04-30T16:15:00Z"/>
          <w:rFonts w:ascii="Arial" w:eastAsia="ＭＳ 明朝" w:hAnsi="Arial" w:cs="Arial"/>
          <w:sz w:val="22"/>
        </w:rPr>
      </w:pPr>
    </w:p>
    <w:p w14:paraId="62F4BD38" w14:textId="66FD74EB" w:rsidR="0004311E" w:rsidRPr="003E50DD" w:rsidDel="0053668A" w:rsidRDefault="00A05008" w:rsidP="0004311E">
      <w:pPr>
        <w:rPr>
          <w:del w:id="1877" w:author="高田 卓馬" w:date="2020-04-30T16:15:00Z"/>
          <w:rFonts w:ascii="Arial" w:eastAsia="ＭＳ 明朝" w:hAnsi="Arial" w:cs="Arial"/>
          <w:sz w:val="22"/>
        </w:rPr>
      </w:pPr>
      <w:del w:id="1878" w:author="高田 卓馬" w:date="2020-04-30T16:15:00Z">
        <w:r w:rsidDel="0053668A">
          <w:rPr>
            <w:rFonts w:ascii="Arial" w:eastAsia="ＭＳ 明朝" w:hAnsi="Arial" w:cs="Arial" w:hint="eastAsia"/>
            <w:b/>
          </w:rPr>
          <w:delText>1</w:delText>
        </w:r>
        <w:r w:rsidRPr="00A05008" w:rsidDel="0053668A">
          <w:rPr>
            <w:rFonts w:ascii="Arial" w:eastAsia="ＭＳ 明朝" w:hAnsi="Arial" w:cs="Arial" w:hint="eastAsia"/>
            <w:b/>
          </w:rPr>
          <w:delText>st</w:delText>
        </w:r>
        <w:r w:rsidDel="0053668A">
          <w:rPr>
            <w:rFonts w:ascii="Arial" w:eastAsia="ＭＳ 明朝" w:hAnsi="Arial" w:cs="Arial"/>
            <w:b/>
          </w:rPr>
          <w:delText xml:space="preserve"> round</w:delText>
        </w:r>
      </w:del>
    </w:p>
    <w:tbl>
      <w:tblPr>
        <w:tblStyle w:val="afd"/>
        <w:tblW w:w="5000" w:type="pct"/>
        <w:tblLook w:val="04A0" w:firstRow="1" w:lastRow="0" w:firstColumn="1" w:lastColumn="0" w:noHBand="0" w:noVBand="1"/>
      </w:tblPr>
      <w:tblGrid>
        <w:gridCol w:w="1840"/>
        <w:gridCol w:w="20540"/>
      </w:tblGrid>
      <w:tr w:rsidR="0004311E" w:rsidRPr="003E50DD" w:rsidDel="0053668A" w14:paraId="62F4BD3B" w14:textId="3F171766" w:rsidTr="00524566">
        <w:trPr>
          <w:del w:id="1879" w:author="高田 卓馬" w:date="2020-04-30T16:15:00Z"/>
        </w:trPr>
        <w:tc>
          <w:tcPr>
            <w:tcW w:w="411" w:type="pct"/>
            <w:shd w:val="clear" w:color="auto" w:fill="DEEAF6" w:themeFill="accent1" w:themeFillTint="33"/>
          </w:tcPr>
          <w:p w14:paraId="62F4BD39" w14:textId="247B56B4" w:rsidR="0004311E" w:rsidRPr="003E50DD" w:rsidDel="0053668A" w:rsidRDefault="0004311E" w:rsidP="00524566">
            <w:pPr>
              <w:rPr>
                <w:del w:id="1880" w:author="高田 卓馬" w:date="2020-04-30T16:15:00Z"/>
                <w:rFonts w:ascii="Arial" w:eastAsia="ＭＳ 明朝" w:hAnsi="Arial" w:cs="Arial"/>
                <w:sz w:val="22"/>
                <w:szCs w:val="22"/>
                <w:lang w:val="en-US"/>
              </w:rPr>
            </w:pPr>
            <w:del w:id="1881" w:author="高田 卓馬" w:date="2020-04-30T16:15:00Z">
              <w:r w:rsidRPr="003E50DD" w:rsidDel="0053668A">
                <w:rPr>
                  <w:rFonts w:ascii="Arial" w:eastAsia="ＭＳ 明朝" w:hAnsi="Arial" w:cs="Arial"/>
                  <w:sz w:val="22"/>
                  <w:szCs w:val="22"/>
                  <w:lang w:val="en-US"/>
                </w:rPr>
                <w:delText>Company</w:delText>
              </w:r>
            </w:del>
          </w:p>
        </w:tc>
        <w:tc>
          <w:tcPr>
            <w:tcW w:w="4589" w:type="pct"/>
            <w:shd w:val="clear" w:color="auto" w:fill="DEEAF6" w:themeFill="accent1" w:themeFillTint="33"/>
          </w:tcPr>
          <w:p w14:paraId="62F4BD3A" w14:textId="2ABA107B" w:rsidR="0004311E" w:rsidRPr="003E50DD" w:rsidDel="0053668A" w:rsidRDefault="0004311E" w:rsidP="00524566">
            <w:pPr>
              <w:rPr>
                <w:del w:id="1882" w:author="高田 卓馬" w:date="2020-04-30T16:15:00Z"/>
                <w:rFonts w:ascii="Arial" w:eastAsia="ＭＳ 明朝" w:hAnsi="Arial" w:cs="Arial"/>
                <w:sz w:val="22"/>
                <w:szCs w:val="22"/>
                <w:lang w:val="en-US"/>
              </w:rPr>
            </w:pPr>
            <w:del w:id="1883" w:author="高田 卓馬" w:date="2020-04-30T16:15:00Z">
              <w:r w:rsidRPr="003E50DD" w:rsidDel="0053668A">
                <w:rPr>
                  <w:rFonts w:ascii="Arial" w:eastAsia="ＭＳ 明朝" w:hAnsi="Arial" w:cs="Arial"/>
                  <w:sz w:val="22"/>
                  <w:szCs w:val="22"/>
                  <w:lang w:val="en-US"/>
                </w:rPr>
                <w:delText>Comments/Questions/Suggestions</w:delText>
              </w:r>
            </w:del>
          </w:p>
        </w:tc>
      </w:tr>
      <w:tr w:rsidR="00635B0B" w:rsidRPr="003E50DD" w:rsidDel="0053668A" w14:paraId="62F4BD3E" w14:textId="0B62F93F" w:rsidTr="00524566">
        <w:trPr>
          <w:del w:id="1884" w:author="高田 卓馬" w:date="2020-04-30T16:15:00Z"/>
        </w:trPr>
        <w:tc>
          <w:tcPr>
            <w:tcW w:w="411" w:type="pct"/>
          </w:tcPr>
          <w:p w14:paraId="62F4BD3C" w14:textId="5FEB87B9" w:rsidR="00635B0B" w:rsidRPr="003E50DD" w:rsidDel="0053668A" w:rsidRDefault="00635B0B" w:rsidP="00635B0B">
            <w:pPr>
              <w:rPr>
                <w:del w:id="1885" w:author="高田 卓馬" w:date="2020-04-30T16:15:00Z"/>
                <w:rFonts w:ascii="Arial" w:eastAsia="ＭＳ 明朝" w:hAnsi="Arial" w:cs="Arial"/>
                <w:sz w:val="22"/>
                <w:szCs w:val="22"/>
                <w:lang w:val="en-US"/>
              </w:rPr>
            </w:pPr>
            <w:ins w:id="1886" w:author="Kim, Jiwoo" w:date="2020-04-21T14:14:00Z">
              <w:del w:id="1887" w:author="高田 卓馬" w:date="2020-04-30T16:15:00Z">
                <w:r w:rsidRPr="00FE5F35" w:rsidDel="0053668A">
                  <w:rPr>
                    <w:rFonts w:ascii="Arial" w:eastAsia="ＭＳ 明朝" w:hAnsi="Arial" w:cs="Arial"/>
                    <w:sz w:val="22"/>
                    <w:szCs w:val="22"/>
                    <w:lang w:val="en-US"/>
                  </w:rPr>
                  <w:delText>Intel</w:delText>
                </w:r>
              </w:del>
            </w:ins>
          </w:p>
        </w:tc>
        <w:tc>
          <w:tcPr>
            <w:tcW w:w="4589" w:type="pct"/>
          </w:tcPr>
          <w:p w14:paraId="62F4BD3D" w14:textId="6D665F4D" w:rsidR="00635B0B" w:rsidRPr="003E50DD" w:rsidDel="0053668A" w:rsidRDefault="00635B0B" w:rsidP="00635B0B">
            <w:pPr>
              <w:rPr>
                <w:del w:id="1888" w:author="高田 卓馬" w:date="2020-04-30T16:15:00Z"/>
                <w:rFonts w:ascii="Arial" w:eastAsia="ＭＳ 明朝" w:hAnsi="Arial" w:cs="Arial"/>
                <w:sz w:val="22"/>
                <w:szCs w:val="22"/>
                <w:lang w:val="en-US"/>
              </w:rPr>
            </w:pPr>
            <w:ins w:id="1889" w:author="Kim, Jiwoo" w:date="2020-04-21T14:14:00Z">
              <w:del w:id="1890" w:author="高田 卓馬" w:date="2020-04-30T16:15:00Z">
                <w:r w:rsidRPr="00FE5F35" w:rsidDel="0053668A">
                  <w:rPr>
                    <w:rFonts w:ascii="Arial" w:eastAsia="ＭＳ 明朝" w:hAnsi="Arial" w:cs="Arial"/>
                    <w:sz w:val="22"/>
                    <w:szCs w:val="22"/>
                    <w:lang w:val="en-US"/>
                  </w:rPr>
                  <w:delText>No RAN4 specific features needed. The requirements can be defined for UEs supporting Rel-15 DL 256QAM feature for FR2.</w:delText>
                </w:r>
              </w:del>
            </w:ins>
          </w:p>
        </w:tc>
      </w:tr>
      <w:tr w:rsidR="00635B0B" w:rsidRPr="003E50DD" w:rsidDel="0053668A" w14:paraId="62F4BD41" w14:textId="226C37B5" w:rsidTr="00524566">
        <w:trPr>
          <w:del w:id="1891" w:author="高田 卓馬" w:date="2020-04-30T16:15:00Z"/>
        </w:trPr>
        <w:tc>
          <w:tcPr>
            <w:tcW w:w="411" w:type="pct"/>
          </w:tcPr>
          <w:p w14:paraId="62F4BD3F" w14:textId="6A79B96E" w:rsidR="00635B0B" w:rsidRPr="003E50DD" w:rsidDel="0053668A" w:rsidRDefault="009849AC" w:rsidP="00635B0B">
            <w:pPr>
              <w:rPr>
                <w:del w:id="1892" w:author="高田 卓馬" w:date="2020-04-30T16:15:00Z"/>
                <w:rFonts w:ascii="Arial" w:eastAsia="ＭＳ 明朝" w:hAnsi="Arial" w:cs="Arial"/>
                <w:sz w:val="22"/>
                <w:szCs w:val="22"/>
                <w:lang w:val="en-US"/>
              </w:rPr>
            </w:pPr>
            <w:ins w:id="1893" w:author="Valentin Gheorghiu" w:date="2020-04-22T20:11:00Z">
              <w:del w:id="1894" w:author="高田 卓馬" w:date="2020-04-30T16:15:00Z">
                <w:r w:rsidDel="0053668A">
                  <w:rPr>
                    <w:rFonts w:ascii="Arial" w:eastAsia="ＭＳ 明朝" w:hAnsi="Arial" w:cs="Arial" w:hint="eastAsia"/>
                    <w:sz w:val="22"/>
                    <w:szCs w:val="22"/>
                    <w:lang w:val="en-US"/>
                  </w:rPr>
                  <w:delText>Q</w:delText>
                </w:r>
                <w:r w:rsidDel="0053668A">
                  <w:rPr>
                    <w:rFonts w:ascii="Arial" w:eastAsia="ＭＳ 明朝" w:hAnsi="Arial" w:cs="Arial"/>
                    <w:sz w:val="22"/>
                    <w:szCs w:val="22"/>
                    <w:lang w:val="en-US"/>
                  </w:rPr>
                  <w:delText>ualcomm</w:delText>
                </w:r>
              </w:del>
            </w:ins>
          </w:p>
        </w:tc>
        <w:tc>
          <w:tcPr>
            <w:tcW w:w="4589" w:type="pct"/>
          </w:tcPr>
          <w:p w14:paraId="62F4BD40" w14:textId="5C6B7B76" w:rsidR="00635B0B" w:rsidRPr="003E50DD" w:rsidDel="0053668A" w:rsidRDefault="009849AC" w:rsidP="00635B0B">
            <w:pPr>
              <w:rPr>
                <w:del w:id="1895" w:author="高田 卓馬" w:date="2020-04-30T16:15:00Z"/>
                <w:rFonts w:ascii="Arial" w:eastAsia="ＭＳ 明朝" w:hAnsi="Arial" w:cs="Arial"/>
                <w:sz w:val="22"/>
                <w:szCs w:val="22"/>
                <w:lang w:val="en-US"/>
              </w:rPr>
            </w:pPr>
            <w:ins w:id="1896" w:author="Valentin Gheorghiu" w:date="2020-04-22T20:11:00Z">
              <w:del w:id="1897" w:author="高田 卓馬" w:date="2020-04-30T16:15:00Z">
                <w:r w:rsidDel="0053668A">
                  <w:rPr>
                    <w:rFonts w:ascii="Arial" w:eastAsia="ＭＳ 明朝" w:hAnsi="Arial" w:cs="Arial" w:hint="eastAsia"/>
                    <w:sz w:val="22"/>
                    <w:szCs w:val="22"/>
                    <w:lang w:val="en-US"/>
                  </w:rPr>
                  <w:delText>T</w:delText>
                </w:r>
                <w:r w:rsidDel="0053668A">
                  <w:rPr>
                    <w:rFonts w:ascii="Arial" w:eastAsia="ＭＳ 明朝" w:hAnsi="Arial" w:cs="Arial"/>
                    <w:sz w:val="22"/>
                    <w:szCs w:val="22"/>
                    <w:lang w:val="en-US"/>
                  </w:rPr>
                  <w:delText>his capability should be per band, not per all FR2 bands</w:delText>
                </w:r>
              </w:del>
            </w:ins>
          </w:p>
        </w:tc>
      </w:tr>
      <w:tr w:rsidR="00B0623A" w:rsidRPr="003E50DD" w:rsidDel="0053668A" w14:paraId="49DAA405" w14:textId="3E30D76D" w:rsidTr="00576CCF">
        <w:trPr>
          <w:ins w:id="1898" w:author="China Telecom" w:date="2020-04-22T21:01:00Z"/>
          <w:del w:id="1899" w:author="高田 卓馬" w:date="2020-04-30T16:15:00Z"/>
        </w:trPr>
        <w:tc>
          <w:tcPr>
            <w:tcW w:w="411" w:type="pct"/>
          </w:tcPr>
          <w:p w14:paraId="7A40CA55" w14:textId="5AF7EAFC" w:rsidR="00B0623A" w:rsidRPr="00AE0FCF" w:rsidDel="0053668A" w:rsidRDefault="00B0623A" w:rsidP="00576CCF">
            <w:pPr>
              <w:rPr>
                <w:ins w:id="1900" w:author="China Telecom" w:date="2020-04-22T21:01:00Z"/>
                <w:del w:id="1901" w:author="高田 卓馬" w:date="2020-04-30T16:15:00Z"/>
                <w:rFonts w:ascii="Arial" w:eastAsiaTheme="minorEastAsia" w:hAnsi="Arial" w:cs="Arial"/>
                <w:sz w:val="22"/>
                <w:szCs w:val="22"/>
                <w:lang w:val="en-US" w:eastAsia="zh-CN"/>
              </w:rPr>
            </w:pPr>
            <w:ins w:id="1902" w:author="China Telecom" w:date="2020-04-22T21:01:00Z">
              <w:del w:id="1903" w:author="高田 卓馬" w:date="2020-04-30T16:15:00Z">
                <w:r w:rsidDel="0053668A">
                  <w:rPr>
                    <w:rFonts w:ascii="Arial" w:eastAsiaTheme="minorEastAsia" w:hAnsi="Arial" w:cs="Arial" w:hint="eastAsia"/>
                    <w:sz w:val="22"/>
                    <w:szCs w:val="22"/>
                    <w:lang w:val="en-US" w:eastAsia="zh-CN"/>
                  </w:rPr>
                  <w:delText>China Telecom</w:delText>
                </w:r>
              </w:del>
            </w:ins>
          </w:p>
        </w:tc>
        <w:tc>
          <w:tcPr>
            <w:tcW w:w="4589" w:type="pct"/>
          </w:tcPr>
          <w:p w14:paraId="229F06F5" w14:textId="2F53D576" w:rsidR="00B0623A" w:rsidRPr="00AE0FCF" w:rsidDel="0053668A" w:rsidRDefault="00B0623A" w:rsidP="00576CCF">
            <w:pPr>
              <w:rPr>
                <w:ins w:id="1904" w:author="China Telecom" w:date="2020-04-22T21:01:00Z"/>
                <w:del w:id="1905" w:author="高田 卓馬" w:date="2020-04-30T16:15:00Z"/>
                <w:rFonts w:ascii="Arial" w:eastAsiaTheme="minorEastAsia" w:hAnsi="Arial" w:cs="Arial"/>
                <w:sz w:val="22"/>
                <w:szCs w:val="22"/>
                <w:lang w:val="en-US" w:eastAsia="zh-CN"/>
              </w:rPr>
            </w:pPr>
            <w:ins w:id="1906" w:author="China Telecom" w:date="2020-04-22T21:01:00Z">
              <w:del w:id="1907" w:author="高田 卓馬" w:date="2020-04-30T16:15:00Z">
                <w:r w:rsidDel="0053668A">
                  <w:rPr>
                    <w:rFonts w:ascii="Arial" w:eastAsiaTheme="minorEastAsia" w:hAnsi="Arial" w:cs="Arial" w:hint="eastAsia"/>
                    <w:sz w:val="22"/>
                    <w:szCs w:val="22"/>
                    <w:lang w:val="en-US" w:eastAsia="zh-CN"/>
                  </w:rPr>
                  <w:delText xml:space="preserve">Per band capability has been introduced in Rel-15. </w:delText>
                </w:r>
                <w:r w:rsidRPr="00FE5F35" w:rsidDel="0053668A">
                  <w:rPr>
                    <w:rFonts w:ascii="Arial" w:eastAsia="ＭＳ 明朝" w:hAnsi="Arial" w:cs="Arial"/>
                    <w:sz w:val="22"/>
                    <w:szCs w:val="22"/>
                    <w:lang w:val="en-US"/>
                  </w:rPr>
                  <w:delText xml:space="preserve">No </w:delText>
                </w:r>
                <w:r w:rsidDel="0053668A">
                  <w:rPr>
                    <w:rFonts w:ascii="Arial" w:eastAsiaTheme="minorEastAsia" w:hAnsi="Arial" w:cs="Arial" w:hint="eastAsia"/>
                    <w:sz w:val="22"/>
                    <w:szCs w:val="22"/>
                    <w:lang w:val="en-US" w:eastAsia="zh-CN"/>
                  </w:rPr>
                  <w:delText>Rel-16</w:delText>
                </w:r>
                <w:r w:rsidRPr="00FE5F35" w:rsidDel="0053668A">
                  <w:rPr>
                    <w:rFonts w:ascii="Arial" w:eastAsia="ＭＳ 明朝" w:hAnsi="Arial" w:cs="Arial"/>
                    <w:sz w:val="22"/>
                    <w:szCs w:val="22"/>
                    <w:lang w:val="en-US"/>
                  </w:rPr>
                  <w:delText xml:space="preserve"> features needed.</w:delText>
                </w:r>
              </w:del>
            </w:ins>
          </w:p>
        </w:tc>
      </w:tr>
      <w:tr w:rsidR="009F10D3" w:rsidRPr="003E50DD" w:rsidDel="0053668A" w14:paraId="62F4BD44" w14:textId="1719E24B" w:rsidTr="00524566">
        <w:trPr>
          <w:del w:id="1908" w:author="高田 卓馬" w:date="2020-04-30T16:15:00Z"/>
        </w:trPr>
        <w:tc>
          <w:tcPr>
            <w:tcW w:w="411" w:type="pct"/>
          </w:tcPr>
          <w:p w14:paraId="62F4BD42" w14:textId="12B4BFAB" w:rsidR="009F10D3" w:rsidRPr="003E50DD" w:rsidDel="0053668A" w:rsidRDefault="009F10D3" w:rsidP="009F10D3">
            <w:pPr>
              <w:rPr>
                <w:del w:id="1909" w:author="高田 卓馬" w:date="2020-04-30T16:15:00Z"/>
                <w:rFonts w:ascii="Arial" w:eastAsia="ＭＳ 明朝" w:hAnsi="Arial" w:cs="Arial"/>
                <w:sz w:val="22"/>
                <w:szCs w:val="22"/>
                <w:lang w:val="en-US"/>
              </w:rPr>
            </w:pPr>
          </w:p>
        </w:tc>
        <w:tc>
          <w:tcPr>
            <w:tcW w:w="4589" w:type="pct"/>
          </w:tcPr>
          <w:p w14:paraId="62F4BD43" w14:textId="4C20884D" w:rsidR="009F10D3" w:rsidRPr="003E50DD" w:rsidDel="0053668A" w:rsidRDefault="009F10D3" w:rsidP="009F10D3">
            <w:pPr>
              <w:rPr>
                <w:del w:id="1910" w:author="高田 卓馬" w:date="2020-04-30T16:15:00Z"/>
                <w:rFonts w:ascii="Arial" w:eastAsia="ＭＳ 明朝" w:hAnsi="Arial" w:cs="Arial"/>
                <w:sz w:val="22"/>
                <w:szCs w:val="22"/>
                <w:lang w:val="en-US"/>
              </w:rPr>
            </w:pPr>
          </w:p>
        </w:tc>
      </w:tr>
      <w:tr w:rsidR="008E6F7C" w:rsidRPr="003E50DD" w:rsidDel="0053668A" w14:paraId="62F4BD47" w14:textId="7A5AC78F" w:rsidTr="00524566">
        <w:trPr>
          <w:del w:id="1911" w:author="高田 卓馬" w:date="2020-04-30T16:15:00Z"/>
        </w:trPr>
        <w:tc>
          <w:tcPr>
            <w:tcW w:w="411" w:type="pct"/>
          </w:tcPr>
          <w:p w14:paraId="62F4BD45" w14:textId="6120CC7F" w:rsidR="008E6F7C" w:rsidRPr="003E50DD" w:rsidDel="0053668A" w:rsidRDefault="008E6F7C" w:rsidP="008E6F7C">
            <w:pPr>
              <w:rPr>
                <w:del w:id="1912" w:author="高田 卓馬" w:date="2020-04-30T16:15:00Z"/>
                <w:rFonts w:ascii="Arial" w:eastAsia="ＭＳ 明朝" w:hAnsi="Arial" w:cs="Arial"/>
                <w:sz w:val="22"/>
                <w:szCs w:val="22"/>
                <w:lang w:val="en-US"/>
              </w:rPr>
            </w:pPr>
          </w:p>
        </w:tc>
        <w:tc>
          <w:tcPr>
            <w:tcW w:w="4589" w:type="pct"/>
          </w:tcPr>
          <w:p w14:paraId="62F4BD46" w14:textId="75C3FA00" w:rsidR="00180029" w:rsidRPr="003E50DD" w:rsidDel="0053668A" w:rsidRDefault="00180029" w:rsidP="0093127F">
            <w:pPr>
              <w:rPr>
                <w:del w:id="1913" w:author="高田 卓馬" w:date="2020-04-30T16:15:00Z"/>
                <w:rFonts w:ascii="Arial" w:eastAsia="ＭＳ 明朝" w:hAnsi="Arial" w:cs="Arial"/>
                <w:sz w:val="22"/>
                <w:szCs w:val="22"/>
                <w:lang w:val="en-US"/>
              </w:rPr>
            </w:pPr>
          </w:p>
        </w:tc>
      </w:tr>
      <w:tr w:rsidR="008E6F7C" w:rsidRPr="003E50DD" w:rsidDel="0053668A" w14:paraId="62F4BD4A" w14:textId="78FCC395" w:rsidTr="00524566">
        <w:trPr>
          <w:del w:id="1914" w:author="高田 卓馬" w:date="2020-04-30T16:15:00Z"/>
        </w:trPr>
        <w:tc>
          <w:tcPr>
            <w:tcW w:w="411" w:type="pct"/>
          </w:tcPr>
          <w:p w14:paraId="62F4BD48" w14:textId="07A6B901" w:rsidR="008E6F7C" w:rsidRPr="003E50DD" w:rsidDel="0053668A" w:rsidRDefault="008E6F7C" w:rsidP="008E6F7C">
            <w:pPr>
              <w:rPr>
                <w:del w:id="1915" w:author="高田 卓馬" w:date="2020-04-30T16:15:00Z"/>
                <w:rFonts w:ascii="Arial" w:eastAsia="SimSun" w:hAnsi="Arial" w:cs="Arial"/>
                <w:sz w:val="22"/>
                <w:szCs w:val="22"/>
                <w:lang w:eastAsia="zh-CN"/>
              </w:rPr>
            </w:pPr>
          </w:p>
        </w:tc>
        <w:tc>
          <w:tcPr>
            <w:tcW w:w="4589" w:type="pct"/>
          </w:tcPr>
          <w:p w14:paraId="62F4BD49" w14:textId="22141F2D" w:rsidR="008E6F7C" w:rsidRPr="003E50DD" w:rsidDel="0053668A" w:rsidRDefault="008E6F7C" w:rsidP="008E6F7C">
            <w:pPr>
              <w:rPr>
                <w:del w:id="1916" w:author="高田 卓馬" w:date="2020-04-30T16:15:00Z"/>
                <w:rFonts w:ascii="Arial" w:eastAsia="SimSun" w:hAnsi="Arial" w:cs="Arial"/>
                <w:sz w:val="22"/>
                <w:szCs w:val="22"/>
                <w:lang w:eastAsia="zh-CN"/>
              </w:rPr>
            </w:pPr>
          </w:p>
        </w:tc>
      </w:tr>
      <w:tr w:rsidR="008E6F7C" w:rsidRPr="003E50DD" w:rsidDel="0053668A" w14:paraId="62F4BD4D" w14:textId="1807338A" w:rsidTr="00524566">
        <w:trPr>
          <w:del w:id="1917" w:author="高田 卓馬" w:date="2020-04-30T16:15:00Z"/>
        </w:trPr>
        <w:tc>
          <w:tcPr>
            <w:tcW w:w="411" w:type="pct"/>
          </w:tcPr>
          <w:p w14:paraId="62F4BD4B" w14:textId="13E81ADA" w:rsidR="008E6F7C" w:rsidRPr="003E50DD" w:rsidDel="0053668A" w:rsidRDefault="008E6F7C" w:rsidP="008E6F7C">
            <w:pPr>
              <w:rPr>
                <w:del w:id="1918" w:author="高田 卓馬" w:date="2020-04-30T16:15:00Z"/>
                <w:rFonts w:ascii="Arial" w:eastAsia="SimSun" w:hAnsi="Arial" w:cs="Arial"/>
                <w:sz w:val="22"/>
                <w:szCs w:val="22"/>
                <w:lang w:eastAsia="zh-CN"/>
              </w:rPr>
            </w:pPr>
          </w:p>
        </w:tc>
        <w:tc>
          <w:tcPr>
            <w:tcW w:w="4589" w:type="pct"/>
          </w:tcPr>
          <w:p w14:paraId="62F4BD4C" w14:textId="4A5ACA14" w:rsidR="008E6F7C" w:rsidRPr="003E50DD" w:rsidDel="0053668A" w:rsidRDefault="008E6F7C" w:rsidP="008E6F7C">
            <w:pPr>
              <w:pStyle w:val="aff"/>
              <w:ind w:leftChars="0" w:left="360"/>
              <w:rPr>
                <w:del w:id="1919" w:author="高田 卓馬" w:date="2020-04-30T16:15:00Z"/>
                <w:rFonts w:ascii="Arial" w:eastAsia="ＭＳ 明朝" w:hAnsi="Arial" w:cs="Arial"/>
                <w:sz w:val="22"/>
                <w:szCs w:val="22"/>
                <w:lang w:val="en-US"/>
              </w:rPr>
            </w:pPr>
          </w:p>
        </w:tc>
      </w:tr>
    </w:tbl>
    <w:p w14:paraId="62F4BD4E" w14:textId="6750F98A" w:rsidR="0004311E" w:rsidDel="0053668A" w:rsidRDefault="0004311E" w:rsidP="0004311E">
      <w:pPr>
        <w:rPr>
          <w:del w:id="1920" w:author="高田 卓馬" w:date="2020-04-30T16:15:00Z"/>
          <w:rFonts w:ascii="Arial" w:eastAsia="ＭＳ 明朝" w:hAnsi="Arial" w:cs="Arial"/>
          <w:sz w:val="22"/>
        </w:rPr>
      </w:pPr>
    </w:p>
    <w:p w14:paraId="27375D88" w14:textId="22A3D6A6" w:rsidR="00211A5C" w:rsidRPr="00350C58" w:rsidDel="0053668A" w:rsidRDefault="003160AD" w:rsidP="00211A5C">
      <w:pPr>
        <w:spacing w:afterLines="50" w:after="163"/>
        <w:jc w:val="both"/>
        <w:rPr>
          <w:del w:id="1921" w:author="高田 卓馬" w:date="2020-04-30T16:15:00Z"/>
          <w:rFonts w:ascii="Arial" w:eastAsia="ＭＳ 明朝" w:hAnsi="Arial" w:cs="Arial"/>
          <w:b/>
        </w:rPr>
      </w:pPr>
      <w:del w:id="1922" w:author="高田 卓馬" w:date="2020-04-30T16:15:00Z">
        <w:r w:rsidDel="0053668A">
          <w:rPr>
            <w:rFonts w:ascii="Arial" w:eastAsia="ＭＳ 明朝" w:hAnsi="Arial" w:cs="Arial" w:hint="eastAsia"/>
            <w:b/>
          </w:rPr>
          <w:delText>2nd</w:delText>
        </w:r>
        <w:r w:rsidR="00211A5C" w:rsidRPr="00350C58" w:rsidDel="0053668A">
          <w:rPr>
            <w:rFonts w:ascii="Arial" w:eastAsia="ＭＳ 明朝" w:hAnsi="Arial" w:cs="Arial"/>
            <w:b/>
          </w:rPr>
          <w:delText xml:space="preserve"> round</w:delText>
        </w:r>
      </w:del>
    </w:p>
    <w:tbl>
      <w:tblPr>
        <w:tblStyle w:val="afd"/>
        <w:tblW w:w="5000" w:type="pct"/>
        <w:tblLook w:val="04A0" w:firstRow="1" w:lastRow="0" w:firstColumn="1" w:lastColumn="0" w:noHBand="0" w:noVBand="1"/>
      </w:tblPr>
      <w:tblGrid>
        <w:gridCol w:w="1840"/>
        <w:gridCol w:w="20540"/>
      </w:tblGrid>
      <w:tr w:rsidR="00211A5C" w:rsidRPr="003E50DD" w:rsidDel="0053668A" w14:paraId="5ECE907E" w14:textId="0E64EE4A" w:rsidTr="0027713B">
        <w:trPr>
          <w:del w:id="1923" w:author="高田 卓馬" w:date="2020-04-30T16:15:00Z"/>
        </w:trPr>
        <w:tc>
          <w:tcPr>
            <w:tcW w:w="411" w:type="pct"/>
            <w:shd w:val="clear" w:color="auto" w:fill="DEEAF6" w:themeFill="accent1" w:themeFillTint="33"/>
          </w:tcPr>
          <w:p w14:paraId="120BE54E" w14:textId="026E747A" w:rsidR="00211A5C" w:rsidRPr="003E50DD" w:rsidDel="0053668A" w:rsidRDefault="00211A5C" w:rsidP="0027713B">
            <w:pPr>
              <w:rPr>
                <w:del w:id="1924" w:author="高田 卓馬" w:date="2020-04-30T16:15:00Z"/>
                <w:rFonts w:ascii="Arial" w:eastAsia="ＭＳ 明朝" w:hAnsi="Arial" w:cs="Arial"/>
                <w:sz w:val="22"/>
                <w:szCs w:val="22"/>
                <w:lang w:val="en-US"/>
              </w:rPr>
            </w:pPr>
            <w:del w:id="1925" w:author="高田 卓馬" w:date="2020-04-30T16:15:00Z">
              <w:r w:rsidRPr="003E50DD" w:rsidDel="0053668A">
                <w:rPr>
                  <w:rFonts w:ascii="Arial" w:eastAsia="ＭＳ 明朝" w:hAnsi="Arial" w:cs="Arial"/>
                  <w:sz w:val="22"/>
                  <w:szCs w:val="22"/>
                  <w:lang w:val="en-US"/>
                </w:rPr>
                <w:delText>Company</w:delText>
              </w:r>
            </w:del>
          </w:p>
        </w:tc>
        <w:tc>
          <w:tcPr>
            <w:tcW w:w="4589" w:type="pct"/>
            <w:shd w:val="clear" w:color="auto" w:fill="DEEAF6" w:themeFill="accent1" w:themeFillTint="33"/>
          </w:tcPr>
          <w:p w14:paraId="6D688BF8" w14:textId="62771B73" w:rsidR="00211A5C" w:rsidRPr="003E50DD" w:rsidDel="0053668A" w:rsidRDefault="00211A5C" w:rsidP="0027713B">
            <w:pPr>
              <w:rPr>
                <w:del w:id="1926" w:author="高田 卓馬" w:date="2020-04-30T16:15:00Z"/>
                <w:rFonts w:ascii="Arial" w:eastAsia="ＭＳ 明朝" w:hAnsi="Arial" w:cs="Arial"/>
                <w:sz w:val="22"/>
                <w:szCs w:val="22"/>
                <w:lang w:val="en-US"/>
              </w:rPr>
            </w:pPr>
            <w:del w:id="1927" w:author="高田 卓馬" w:date="2020-04-30T16:15:00Z">
              <w:r w:rsidRPr="003E50DD" w:rsidDel="0053668A">
                <w:rPr>
                  <w:rFonts w:ascii="Arial" w:eastAsia="ＭＳ 明朝" w:hAnsi="Arial" w:cs="Arial"/>
                  <w:sz w:val="22"/>
                  <w:szCs w:val="22"/>
                  <w:lang w:val="en-US"/>
                </w:rPr>
                <w:delText>Comments/Questions/Suggestions</w:delText>
              </w:r>
            </w:del>
          </w:p>
        </w:tc>
      </w:tr>
      <w:tr w:rsidR="00211A5C" w:rsidRPr="003E50DD" w:rsidDel="0053668A" w14:paraId="7A7236F7" w14:textId="2EE08947" w:rsidTr="0027713B">
        <w:trPr>
          <w:del w:id="1928" w:author="高田 卓馬" w:date="2020-04-30T16:15:00Z"/>
        </w:trPr>
        <w:tc>
          <w:tcPr>
            <w:tcW w:w="411" w:type="pct"/>
          </w:tcPr>
          <w:p w14:paraId="358A2517" w14:textId="51163964" w:rsidR="00211A5C" w:rsidRPr="003E50DD" w:rsidDel="0053668A" w:rsidRDefault="00211A5C" w:rsidP="0027713B">
            <w:pPr>
              <w:rPr>
                <w:del w:id="1929" w:author="高田 卓馬" w:date="2020-04-30T16:15:00Z"/>
                <w:rFonts w:ascii="Arial" w:eastAsia="ＭＳ 明朝" w:hAnsi="Arial" w:cs="Arial"/>
                <w:sz w:val="22"/>
                <w:szCs w:val="22"/>
                <w:lang w:val="en-US"/>
              </w:rPr>
            </w:pPr>
          </w:p>
        </w:tc>
        <w:tc>
          <w:tcPr>
            <w:tcW w:w="4589" w:type="pct"/>
          </w:tcPr>
          <w:p w14:paraId="0FBDABBD" w14:textId="5CA4871F" w:rsidR="00211A5C" w:rsidRPr="003E50DD" w:rsidDel="0053668A" w:rsidRDefault="00211A5C" w:rsidP="0027713B">
            <w:pPr>
              <w:rPr>
                <w:del w:id="1930" w:author="高田 卓馬" w:date="2020-04-30T16:15:00Z"/>
                <w:rFonts w:ascii="Arial" w:eastAsia="ＭＳ 明朝" w:hAnsi="Arial" w:cs="Arial"/>
                <w:sz w:val="22"/>
                <w:szCs w:val="22"/>
                <w:lang w:val="en-US"/>
              </w:rPr>
            </w:pPr>
          </w:p>
        </w:tc>
      </w:tr>
      <w:tr w:rsidR="00211A5C" w:rsidRPr="003E50DD" w:rsidDel="0053668A" w14:paraId="3836DD8B" w14:textId="139ACC08" w:rsidTr="0027713B">
        <w:trPr>
          <w:del w:id="1931" w:author="高田 卓馬" w:date="2020-04-30T16:15:00Z"/>
        </w:trPr>
        <w:tc>
          <w:tcPr>
            <w:tcW w:w="411" w:type="pct"/>
          </w:tcPr>
          <w:p w14:paraId="0AB3A29C" w14:textId="76FF3A89" w:rsidR="00211A5C" w:rsidRPr="003E50DD" w:rsidDel="0053668A" w:rsidRDefault="00211A5C" w:rsidP="0027713B">
            <w:pPr>
              <w:rPr>
                <w:del w:id="1932" w:author="高田 卓馬" w:date="2020-04-30T16:15:00Z"/>
                <w:rFonts w:ascii="Arial" w:eastAsia="ＭＳ 明朝" w:hAnsi="Arial" w:cs="Arial"/>
                <w:sz w:val="22"/>
                <w:szCs w:val="22"/>
                <w:lang w:val="en-US"/>
              </w:rPr>
            </w:pPr>
          </w:p>
        </w:tc>
        <w:tc>
          <w:tcPr>
            <w:tcW w:w="4589" w:type="pct"/>
          </w:tcPr>
          <w:p w14:paraId="2871FE55" w14:textId="3875A07E" w:rsidR="00211A5C" w:rsidRPr="003E50DD" w:rsidDel="0053668A" w:rsidRDefault="00211A5C" w:rsidP="0027713B">
            <w:pPr>
              <w:rPr>
                <w:del w:id="1933" w:author="高田 卓馬" w:date="2020-04-30T16:15:00Z"/>
                <w:rFonts w:ascii="Arial" w:eastAsia="ＭＳ 明朝" w:hAnsi="Arial" w:cs="Arial"/>
                <w:sz w:val="22"/>
                <w:szCs w:val="22"/>
                <w:lang w:val="en-US"/>
              </w:rPr>
            </w:pPr>
          </w:p>
        </w:tc>
      </w:tr>
      <w:tr w:rsidR="00211A5C" w:rsidRPr="003E50DD" w:rsidDel="0053668A" w14:paraId="7B9EBD6C" w14:textId="642C037D" w:rsidTr="0027713B">
        <w:trPr>
          <w:del w:id="1934" w:author="高田 卓馬" w:date="2020-04-30T16:15:00Z"/>
        </w:trPr>
        <w:tc>
          <w:tcPr>
            <w:tcW w:w="411" w:type="pct"/>
          </w:tcPr>
          <w:p w14:paraId="2BDDEF18" w14:textId="3492029C" w:rsidR="00211A5C" w:rsidRPr="003E50DD" w:rsidDel="0053668A" w:rsidRDefault="00211A5C" w:rsidP="0027713B">
            <w:pPr>
              <w:rPr>
                <w:del w:id="1935" w:author="高田 卓馬" w:date="2020-04-30T16:15:00Z"/>
                <w:rFonts w:ascii="Arial" w:eastAsia="ＭＳ 明朝" w:hAnsi="Arial" w:cs="Arial"/>
                <w:sz w:val="22"/>
                <w:szCs w:val="22"/>
                <w:lang w:val="en-US"/>
              </w:rPr>
            </w:pPr>
          </w:p>
        </w:tc>
        <w:tc>
          <w:tcPr>
            <w:tcW w:w="4589" w:type="pct"/>
          </w:tcPr>
          <w:p w14:paraId="7C2A3E23" w14:textId="607ADAE2" w:rsidR="00211A5C" w:rsidRPr="003E50DD" w:rsidDel="0053668A" w:rsidRDefault="00211A5C" w:rsidP="0027713B">
            <w:pPr>
              <w:rPr>
                <w:del w:id="1936" w:author="高田 卓馬" w:date="2020-04-30T16:15:00Z"/>
                <w:rFonts w:ascii="Arial" w:eastAsia="ＭＳ 明朝" w:hAnsi="Arial" w:cs="Arial"/>
                <w:sz w:val="22"/>
                <w:szCs w:val="22"/>
                <w:lang w:val="en-US"/>
              </w:rPr>
            </w:pPr>
          </w:p>
        </w:tc>
      </w:tr>
      <w:tr w:rsidR="00211A5C" w:rsidRPr="003E50DD" w:rsidDel="0053668A" w14:paraId="4049A1AD" w14:textId="1C16EA74" w:rsidTr="0027713B">
        <w:trPr>
          <w:del w:id="1937" w:author="高田 卓馬" w:date="2020-04-30T16:15:00Z"/>
        </w:trPr>
        <w:tc>
          <w:tcPr>
            <w:tcW w:w="411" w:type="pct"/>
          </w:tcPr>
          <w:p w14:paraId="13D5CA0E" w14:textId="078EC820" w:rsidR="00211A5C" w:rsidRPr="003E50DD" w:rsidDel="0053668A" w:rsidRDefault="00211A5C" w:rsidP="0027713B">
            <w:pPr>
              <w:rPr>
                <w:del w:id="1938" w:author="高田 卓馬" w:date="2020-04-30T16:15:00Z"/>
                <w:rFonts w:ascii="Arial" w:eastAsia="ＭＳ 明朝" w:hAnsi="Arial" w:cs="Arial"/>
                <w:sz w:val="22"/>
                <w:szCs w:val="22"/>
                <w:lang w:val="en-US"/>
              </w:rPr>
            </w:pPr>
          </w:p>
        </w:tc>
        <w:tc>
          <w:tcPr>
            <w:tcW w:w="4589" w:type="pct"/>
          </w:tcPr>
          <w:p w14:paraId="0BB52B45" w14:textId="0BA034D1" w:rsidR="00211A5C" w:rsidRPr="003E50DD" w:rsidDel="0053668A" w:rsidRDefault="00211A5C" w:rsidP="0027713B">
            <w:pPr>
              <w:rPr>
                <w:del w:id="1939" w:author="高田 卓馬" w:date="2020-04-30T16:15:00Z"/>
                <w:rFonts w:ascii="Arial" w:eastAsia="ＭＳ 明朝" w:hAnsi="Arial" w:cs="Arial"/>
                <w:sz w:val="22"/>
                <w:szCs w:val="22"/>
                <w:lang w:val="en-US"/>
              </w:rPr>
            </w:pPr>
          </w:p>
        </w:tc>
      </w:tr>
      <w:tr w:rsidR="00211A5C" w:rsidRPr="003E50DD" w:rsidDel="0053668A" w14:paraId="0B563E07" w14:textId="2B09A574" w:rsidTr="0027713B">
        <w:trPr>
          <w:del w:id="1940" w:author="高田 卓馬" w:date="2020-04-30T16:15:00Z"/>
        </w:trPr>
        <w:tc>
          <w:tcPr>
            <w:tcW w:w="411" w:type="pct"/>
          </w:tcPr>
          <w:p w14:paraId="63CC38BF" w14:textId="362D2448" w:rsidR="00211A5C" w:rsidRPr="00150553" w:rsidDel="0053668A" w:rsidRDefault="00211A5C" w:rsidP="0027713B">
            <w:pPr>
              <w:rPr>
                <w:del w:id="1941" w:author="高田 卓馬" w:date="2020-04-30T16:15:00Z"/>
                <w:rFonts w:ascii="Arial" w:eastAsia="ＭＳ 明朝" w:hAnsi="Arial" w:cs="Arial"/>
                <w:sz w:val="22"/>
                <w:szCs w:val="22"/>
              </w:rPr>
            </w:pPr>
          </w:p>
        </w:tc>
        <w:tc>
          <w:tcPr>
            <w:tcW w:w="4589" w:type="pct"/>
          </w:tcPr>
          <w:p w14:paraId="2CA9DB7E" w14:textId="7CD5A436" w:rsidR="00211A5C" w:rsidRPr="00845BF2" w:rsidDel="0053668A" w:rsidRDefault="00211A5C" w:rsidP="00511CAE">
            <w:pPr>
              <w:pStyle w:val="aff"/>
              <w:numPr>
                <w:ilvl w:val="0"/>
                <w:numId w:val="21"/>
              </w:numPr>
              <w:ind w:leftChars="0"/>
              <w:rPr>
                <w:del w:id="1942" w:author="高田 卓馬" w:date="2020-04-30T16:15:00Z"/>
                <w:rFonts w:ascii="Arial" w:eastAsia="ＭＳ 明朝" w:hAnsi="Arial" w:cs="Arial"/>
                <w:sz w:val="22"/>
                <w:szCs w:val="22"/>
              </w:rPr>
            </w:pPr>
          </w:p>
        </w:tc>
      </w:tr>
      <w:tr w:rsidR="00211A5C" w:rsidRPr="003E50DD" w:rsidDel="0053668A" w14:paraId="2A79B69A" w14:textId="75E5D93F" w:rsidTr="0027713B">
        <w:trPr>
          <w:trHeight w:val="569"/>
          <w:del w:id="1943" w:author="高田 卓馬" w:date="2020-04-30T16:15:00Z"/>
        </w:trPr>
        <w:tc>
          <w:tcPr>
            <w:tcW w:w="411" w:type="pct"/>
          </w:tcPr>
          <w:p w14:paraId="06965070" w14:textId="2C1D141B" w:rsidR="00211A5C" w:rsidRPr="003E50DD" w:rsidDel="0053668A" w:rsidRDefault="00211A5C" w:rsidP="0027713B">
            <w:pPr>
              <w:rPr>
                <w:del w:id="1944" w:author="高田 卓馬" w:date="2020-04-30T16:15:00Z"/>
                <w:rFonts w:ascii="Arial" w:eastAsia="SimSun" w:hAnsi="Arial" w:cs="Arial"/>
                <w:sz w:val="22"/>
                <w:szCs w:val="22"/>
                <w:lang w:eastAsia="zh-CN"/>
              </w:rPr>
            </w:pPr>
          </w:p>
        </w:tc>
        <w:tc>
          <w:tcPr>
            <w:tcW w:w="4589" w:type="pct"/>
          </w:tcPr>
          <w:p w14:paraId="4F988D83" w14:textId="729915CA" w:rsidR="00211A5C" w:rsidRPr="003E50DD" w:rsidDel="0053668A" w:rsidRDefault="00211A5C" w:rsidP="0027713B">
            <w:pPr>
              <w:pStyle w:val="aff"/>
              <w:ind w:leftChars="0" w:left="360"/>
              <w:rPr>
                <w:del w:id="1945" w:author="高田 卓馬" w:date="2020-04-30T16:15:00Z"/>
                <w:rFonts w:ascii="Arial" w:eastAsia="ＭＳ 明朝" w:hAnsi="Arial" w:cs="Arial"/>
                <w:sz w:val="22"/>
                <w:szCs w:val="22"/>
                <w:lang w:val="en-US"/>
              </w:rPr>
            </w:pPr>
          </w:p>
        </w:tc>
      </w:tr>
      <w:tr w:rsidR="00211A5C" w:rsidRPr="003E50DD" w:rsidDel="0053668A" w14:paraId="7DD2C7A0" w14:textId="78AB7232" w:rsidTr="0027713B">
        <w:trPr>
          <w:del w:id="1946" w:author="高田 卓馬" w:date="2020-04-30T16:15:00Z"/>
        </w:trPr>
        <w:tc>
          <w:tcPr>
            <w:tcW w:w="411" w:type="pct"/>
          </w:tcPr>
          <w:p w14:paraId="1A5F0DE3" w14:textId="0DCC3143" w:rsidR="00211A5C" w:rsidRPr="003E50DD" w:rsidDel="0053668A" w:rsidRDefault="00211A5C" w:rsidP="0027713B">
            <w:pPr>
              <w:rPr>
                <w:del w:id="1947" w:author="高田 卓馬" w:date="2020-04-30T16:15:00Z"/>
                <w:rFonts w:ascii="Arial" w:eastAsia="SimSun" w:hAnsi="Arial" w:cs="Arial"/>
                <w:sz w:val="22"/>
                <w:szCs w:val="22"/>
                <w:lang w:eastAsia="zh-CN"/>
              </w:rPr>
            </w:pPr>
          </w:p>
        </w:tc>
        <w:tc>
          <w:tcPr>
            <w:tcW w:w="4589" w:type="pct"/>
          </w:tcPr>
          <w:p w14:paraId="4BA46C12" w14:textId="6D8A960D" w:rsidR="00211A5C" w:rsidRPr="003E50DD" w:rsidDel="0053668A" w:rsidRDefault="00211A5C" w:rsidP="0027713B">
            <w:pPr>
              <w:pStyle w:val="aff"/>
              <w:ind w:leftChars="0" w:left="360"/>
              <w:rPr>
                <w:del w:id="1948" w:author="高田 卓馬" w:date="2020-04-30T16:15:00Z"/>
                <w:rFonts w:ascii="Arial" w:eastAsia="ＭＳ 明朝" w:hAnsi="Arial" w:cs="Arial"/>
                <w:sz w:val="22"/>
                <w:szCs w:val="22"/>
                <w:lang w:val="en-US"/>
              </w:rPr>
            </w:pPr>
          </w:p>
        </w:tc>
      </w:tr>
    </w:tbl>
    <w:p w14:paraId="0F60633C" w14:textId="6448E392" w:rsidR="00211A5C" w:rsidRPr="003E50DD" w:rsidDel="0053668A" w:rsidRDefault="00211A5C" w:rsidP="0004311E">
      <w:pPr>
        <w:rPr>
          <w:del w:id="1949" w:author="高田 卓馬" w:date="2020-04-30T16:15:00Z"/>
          <w:rFonts w:ascii="Arial" w:eastAsia="ＭＳ 明朝" w:hAnsi="Arial" w:cs="Arial"/>
          <w:sz w:val="22"/>
        </w:rPr>
      </w:pPr>
    </w:p>
    <w:p w14:paraId="62F4BD4F" w14:textId="5B4F382C" w:rsidR="0004311E" w:rsidRPr="003E50DD" w:rsidDel="0053668A" w:rsidRDefault="0004311E" w:rsidP="0004311E">
      <w:pPr>
        <w:rPr>
          <w:del w:id="1950" w:author="高田 卓馬" w:date="2020-04-30T16:15:00Z"/>
          <w:rFonts w:ascii="Arial" w:eastAsia="ＭＳ 明朝" w:hAnsi="Arial" w:cs="Arial"/>
          <w:sz w:val="22"/>
        </w:rPr>
      </w:pPr>
      <w:del w:id="1951" w:author="高田 卓馬" w:date="2020-04-30T16:15:00Z">
        <w:r w:rsidRPr="003E50DD" w:rsidDel="0053668A">
          <w:rPr>
            <w:rFonts w:ascii="Arial" w:eastAsia="ＭＳ 明朝" w:hAnsi="Arial" w:cs="Arial"/>
            <w:sz w:val="22"/>
          </w:rPr>
          <w:br w:type="page"/>
        </w:r>
      </w:del>
    </w:p>
    <w:p w14:paraId="62F4BD50" w14:textId="77777777" w:rsidR="00F94477" w:rsidRPr="003E50DD" w:rsidRDefault="00A225E0"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RF requirements for NR frequency range 1 (FR1)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C04208" w:rsidRPr="003E50DD" w14:paraId="62F4BD60" w14:textId="77777777" w:rsidTr="00635B0B">
        <w:trPr>
          <w:trHeight w:val="20"/>
        </w:trPr>
        <w:tc>
          <w:tcPr>
            <w:tcW w:w="1129" w:type="dxa"/>
            <w:shd w:val="clear" w:color="auto" w:fill="auto"/>
          </w:tcPr>
          <w:p w14:paraId="62F4BD51" w14:textId="77777777" w:rsidR="00C04208" w:rsidRPr="003E50DD" w:rsidRDefault="00C04208" w:rsidP="00635B0B">
            <w:pPr>
              <w:pStyle w:val="TAH"/>
              <w:rPr>
                <w:rFonts w:cs="Arial"/>
              </w:rPr>
            </w:pPr>
            <w:r w:rsidRPr="003E50DD">
              <w:rPr>
                <w:rFonts w:cs="Arial"/>
              </w:rPr>
              <w:lastRenderedPageBreak/>
              <w:t>Features</w:t>
            </w:r>
          </w:p>
        </w:tc>
        <w:tc>
          <w:tcPr>
            <w:tcW w:w="709" w:type="dxa"/>
            <w:shd w:val="clear" w:color="auto" w:fill="auto"/>
          </w:tcPr>
          <w:p w14:paraId="62F4BD52" w14:textId="77777777" w:rsidR="00C04208" w:rsidRPr="003E50DD" w:rsidRDefault="00C04208" w:rsidP="00635B0B">
            <w:pPr>
              <w:pStyle w:val="TAH"/>
              <w:rPr>
                <w:rFonts w:cs="Arial"/>
              </w:rPr>
            </w:pPr>
            <w:r w:rsidRPr="003E50DD">
              <w:rPr>
                <w:rFonts w:cs="Arial"/>
              </w:rPr>
              <w:t>Index</w:t>
            </w:r>
          </w:p>
        </w:tc>
        <w:tc>
          <w:tcPr>
            <w:tcW w:w="1559" w:type="dxa"/>
            <w:shd w:val="clear" w:color="auto" w:fill="auto"/>
          </w:tcPr>
          <w:p w14:paraId="62F4BD53" w14:textId="77777777" w:rsidR="00C04208" w:rsidRPr="003E50DD" w:rsidRDefault="00C04208" w:rsidP="00635B0B">
            <w:pPr>
              <w:pStyle w:val="TAH"/>
              <w:rPr>
                <w:rFonts w:cs="Arial"/>
              </w:rPr>
            </w:pPr>
            <w:r w:rsidRPr="003E50DD">
              <w:rPr>
                <w:rFonts w:cs="Arial"/>
              </w:rPr>
              <w:t>Feature group</w:t>
            </w:r>
          </w:p>
        </w:tc>
        <w:tc>
          <w:tcPr>
            <w:tcW w:w="6370" w:type="dxa"/>
            <w:shd w:val="clear" w:color="auto" w:fill="auto"/>
          </w:tcPr>
          <w:p w14:paraId="62F4BD54" w14:textId="77777777" w:rsidR="00C04208" w:rsidRPr="003E50DD" w:rsidRDefault="00C04208" w:rsidP="00635B0B">
            <w:pPr>
              <w:pStyle w:val="TAH"/>
              <w:rPr>
                <w:rFonts w:cs="Arial"/>
              </w:rPr>
            </w:pPr>
            <w:r w:rsidRPr="003E50DD">
              <w:rPr>
                <w:rFonts w:cs="Arial"/>
              </w:rPr>
              <w:t>Components</w:t>
            </w:r>
          </w:p>
        </w:tc>
        <w:tc>
          <w:tcPr>
            <w:tcW w:w="1277" w:type="dxa"/>
            <w:shd w:val="clear" w:color="auto" w:fill="auto"/>
          </w:tcPr>
          <w:p w14:paraId="62F4BD55" w14:textId="77777777" w:rsidR="00C04208" w:rsidRPr="003E50DD" w:rsidRDefault="00C04208" w:rsidP="00635B0B">
            <w:pPr>
              <w:pStyle w:val="TAH"/>
              <w:rPr>
                <w:rFonts w:cs="Arial"/>
              </w:rPr>
            </w:pPr>
            <w:r w:rsidRPr="003E50DD">
              <w:rPr>
                <w:rFonts w:cs="Arial"/>
              </w:rPr>
              <w:t>Prerequisite feature groups</w:t>
            </w:r>
          </w:p>
        </w:tc>
        <w:tc>
          <w:tcPr>
            <w:tcW w:w="858" w:type="dxa"/>
            <w:shd w:val="clear" w:color="auto" w:fill="auto"/>
          </w:tcPr>
          <w:p w14:paraId="62F4BD56" w14:textId="77777777" w:rsidR="00C04208" w:rsidRPr="003E50DD" w:rsidRDefault="00C04208" w:rsidP="00635B0B">
            <w:pPr>
              <w:pStyle w:val="TAH"/>
              <w:rPr>
                <w:rFonts w:cs="Arial"/>
              </w:rPr>
            </w:pPr>
            <w:r w:rsidRPr="003E50DD">
              <w:rPr>
                <w:rFonts w:cs="Arial"/>
              </w:rPr>
              <w:t>Need for the gNB to know if the feature is supported</w:t>
            </w:r>
          </w:p>
        </w:tc>
        <w:tc>
          <w:tcPr>
            <w:tcW w:w="851" w:type="dxa"/>
            <w:shd w:val="clear" w:color="auto" w:fill="auto"/>
          </w:tcPr>
          <w:p w14:paraId="62F4BD57" w14:textId="77777777" w:rsidR="00C04208" w:rsidRPr="003E50DD" w:rsidRDefault="00C04208"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BD58" w14:textId="77777777" w:rsidR="00C04208" w:rsidRPr="003E50DD" w:rsidRDefault="00C04208"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BD59" w14:textId="77777777" w:rsidR="00C04208" w:rsidRPr="003E50DD" w:rsidRDefault="00C04208" w:rsidP="00635B0B">
            <w:pPr>
              <w:pStyle w:val="TAN"/>
              <w:ind w:left="0" w:firstLine="0"/>
              <w:rPr>
                <w:rFonts w:cs="Arial"/>
                <w:b/>
                <w:lang w:eastAsia="ja-JP"/>
              </w:rPr>
            </w:pPr>
            <w:r w:rsidRPr="003E50DD">
              <w:rPr>
                <w:rFonts w:cs="Arial"/>
                <w:b/>
                <w:lang w:eastAsia="ja-JP"/>
              </w:rPr>
              <w:t>Type</w:t>
            </w:r>
          </w:p>
          <w:p w14:paraId="62F4BD5A" w14:textId="77777777" w:rsidR="00C04208" w:rsidRPr="003E50DD" w:rsidRDefault="00C04208"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BD5B" w14:textId="77777777" w:rsidR="00C04208" w:rsidRPr="003E50DD" w:rsidRDefault="00C04208" w:rsidP="00635B0B">
            <w:pPr>
              <w:pStyle w:val="TAH"/>
              <w:rPr>
                <w:rFonts w:cs="Arial"/>
              </w:rPr>
            </w:pPr>
            <w:r w:rsidRPr="003E50DD">
              <w:rPr>
                <w:rFonts w:cs="Arial"/>
              </w:rPr>
              <w:t>Need of FDD/TDD differentiation</w:t>
            </w:r>
          </w:p>
        </w:tc>
        <w:tc>
          <w:tcPr>
            <w:tcW w:w="993" w:type="dxa"/>
            <w:shd w:val="clear" w:color="auto" w:fill="auto"/>
          </w:tcPr>
          <w:p w14:paraId="62F4BD5C" w14:textId="77777777" w:rsidR="00C04208" w:rsidRPr="003E50DD" w:rsidRDefault="00C04208" w:rsidP="00635B0B">
            <w:pPr>
              <w:pStyle w:val="TAH"/>
              <w:rPr>
                <w:rFonts w:cs="Arial"/>
              </w:rPr>
            </w:pPr>
            <w:r w:rsidRPr="003E50DD">
              <w:rPr>
                <w:rFonts w:cs="Arial"/>
              </w:rPr>
              <w:t>Need of FR1/FR2 differentiation</w:t>
            </w:r>
          </w:p>
        </w:tc>
        <w:tc>
          <w:tcPr>
            <w:tcW w:w="1842" w:type="dxa"/>
          </w:tcPr>
          <w:p w14:paraId="62F4BD5D" w14:textId="77777777" w:rsidR="00C04208" w:rsidRPr="003E50DD" w:rsidRDefault="00C04208" w:rsidP="00635B0B">
            <w:pPr>
              <w:pStyle w:val="TAH"/>
              <w:rPr>
                <w:rFonts w:cs="Arial"/>
              </w:rPr>
            </w:pPr>
            <w:r w:rsidRPr="003E50DD">
              <w:rPr>
                <w:rFonts w:cs="Arial"/>
              </w:rPr>
              <w:t>Capability interpretation for mixture of FDD/TDD and/or FR1/FR2</w:t>
            </w:r>
          </w:p>
        </w:tc>
        <w:tc>
          <w:tcPr>
            <w:tcW w:w="1843" w:type="dxa"/>
            <w:shd w:val="clear" w:color="auto" w:fill="auto"/>
          </w:tcPr>
          <w:p w14:paraId="62F4BD5E" w14:textId="77777777" w:rsidR="00C04208" w:rsidRPr="003E50DD" w:rsidRDefault="00C04208" w:rsidP="00635B0B">
            <w:pPr>
              <w:pStyle w:val="TAH"/>
              <w:rPr>
                <w:rFonts w:cs="Arial"/>
              </w:rPr>
            </w:pPr>
            <w:r w:rsidRPr="003E50DD">
              <w:rPr>
                <w:rFonts w:cs="Arial"/>
              </w:rPr>
              <w:t>Note</w:t>
            </w:r>
          </w:p>
        </w:tc>
        <w:tc>
          <w:tcPr>
            <w:tcW w:w="1276" w:type="dxa"/>
            <w:shd w:val="clear" w:color="auto" w:fill="auto"/>
          </w:tcPr>
          <w:p w14:paraId="62F4BD5F" w14:textId="77777777" w:rsidR="00C04208" w:rsidRPr="003E50DD" w:rsidRDefault="00C04208" w:rsidP="00635B0B">
            <w:pPr>
              <w:pStyle w:val="TAH"/>
              <w:rPr>
                <w:rFonts w:cs="Arial"/>
              </w:rPr>
            </w:pPr>
            <w:r w:rsidRPr="003E50DD">
              <w:rPr>
                <w:rFonts w:cs="Arial"/>
              </w:rPr>
              <w:t>Mandatory/Optional</w:t>
            </w:r>
          </w:p>
        </w:tc>
      </w:tr>
      <w:tr w:rsidR="00F276BE" w:rsidRPr="003E50DD" w14:paraId="62F4BD7A" w14:textId="77777777" w:rsidTr="00635B0B">
        <w:trPr>
          <w:trHeight w:val="20"/>
        </w:trPr>
        <w:tc>
          <w:tcPr>
            <w:tcW w:w="1129" w:type="dxa"/>
            <w:vMerge w:val="restart"/>
            <w:shd w:val="clear" w:color="auto" w:fill="auto"/>
          </w:tcPr>
          <w:p w14:paraId="62F4BD61" w14:textId="77777777" w:rsidR="00F276BE" w:rsidRPr="003E50DD" w:rsidRDefault="00F276BE" w:rsidP="00F276BE">
            <w:pPr>
              <w:pStyle w:val="TAL"/>
              <w:rPr>
                <w:rFonts w:cs="Arial"/>
                <w:lang w:eastAsia="ja-JP"/>
              </w:rPr>
            </w:pPr>
            <w:r w:rsidRPr="003E50DD">
              <w:rPr>
                <w:rFonts w:cs="Arial"/>
                <w:lang w:eastAsia="ja-JP"/>
              </w:rPr>
              <w:t>UE-RF</w:t>
            </w:r>
          </w:p>
        </w:tc>
        <w:tc>
          <w:tcPr>
            <w:tcW w:w="709" w:type="dxa"/>
            <w:shd w:val="clear" w:color="auto" w:fill="auto"/>
          </w:tcPr>
          <w:p w14:paraId="62F4BD62" w14:textId="70538F10" w:rsidR="00F276BE" w:rsidRPr="003E50DD" w:rsidRDefault="00F276BE" w:rsidP="00F276BE">
            <w:pPr>
              <w:pStyle w:val="TAL"/>
              <w:rPr>
                <w:rFonts w:cs="Arial"/>
                <w:lang w:eastAsia="ja-JP"/>
              </w:rPr>
            </w:pPr>
            <w:ins w:id="1952" w:author="高田 卓馬" w:date="2020-04-30T16:59:00Z">
              <w:r>
                <w:rPr>
                  <w:rFonts w:eastAsia="SimSun" w:cs="Arial"/>
                  <w:lang w:eastAsia="zh-CN"/>
                </w:rPr>
                <w:t>7-1</w:t>
              </w:r>
            </w:ins>
            <w:del w:id="1953" w:author="高田 卓馬" w:date="2020-04-23T15:58:00Z">
              <w:r w:rsidRPr="003E50DD" w:rsidDel="00D81BF6">
                <w:rPr>
                  <w:rFonts w:eastAsia="SimSun" w:cs="Arial"/>
                  <w:lang w:eastAsia="zh-CN"/>
                </w:rPr>
                <w:delText>x-y</w:delText>
              </w:r>
            </w:del>
          </w:p>
        </w:tc>
        <w:tc>
          <w:tcPr>
            <w:tcW w:w="1559" w:type="dxa"/>
            <w:shd w:val="clear" w:color="auto" w:fill="auto"/>
          </w:tcPr>
          <w:p w14:paraId="62F4BD63" w14:textId="42364BF7" w:rsidR="00F276BE" w:rsidRPr="003E50DD" w:rsidRDefault="00F276BE" w:rsidP="00F276BE">
            <w:pPr>
              <w:pStyle w:val="TAL"/>
              <w:rPr>
                <w:rFonts w:eastAsia="SimSun" w:cs="Arial"/>
                <w:lang w:eastAsia="zh-CN"/>
              </w:rPr>
            </w:pPr>
            <w:ins w:id="1954" w:author="高田 卓馬" w:date="2020-04-30T16:59:00Z">
              <w:r w:rsidRPr="003E50DD">
                <w:rPr>
                  <w:rFonts w:eastAsia="SimSun" w:cs="Arial"/>
                  <w:lang w:eastAsia="zh-CN"/>
                </w:rPr>
                <w:t>Tx switching period between two uplink carriers</w:t>
              </w:r>
            </w:ins>
            <w:del w:id="1955" w:author="高田 卓馬" w:date="2020-04-30T16:59:00Z">
              <w:r w:rsidRPr="003E50DD" w:rsidDel="003632FA">
                <w:rPr>
                  <w:rFonts w:eastAsia="SimSun" w:cs="Arial"/>
                  <w:lang w:eastAsia="zh-CN"/>
                </w:rPr>
                <w:delText>Tx switching period between two uplink carriers</w:delText>
              </w:r>
            </w:del>
          </w:p>
        </w:tc>
        <w:tc>
          <w:tcPr>
            <w:tcW w:w="6370" w:type="dxa"/>
            <w:shd w:val="clear" w:color="auto" w:fill="auto"/>
          </w:tcPr>
          <w:p w14:paraId="05785E1E" w14:textId="77777777" w:rsidR="00F276BE" w:rsidRPr="003E50DD" w:rsidRDefault="00F276BE" w:rsidP="00F276BE">
            <w:pPr>
              <w:keepNext/>
              <w:keepLines/>
              <w:rPr>
                <w:ins w:id="1956" w:author="高田 卓馬" w:date="2020-04-30T16:59:00Z"/>
                <w:rFonts w:ascii="Arial" w:eastAsia="游明朝" w:hAnsi="Arial" w:cs="Arial"/>
                <w:sz w:val="18"/>
                <w:lang w:eastAsia="zh-CN"/>
              </w:rPr>
            </w:pPr>
            <w:ins w:id="1957" w:author="高田 卓馬" w:date="2020-04-30T16:59:00Z">
              <w:r w:rsidRPr="003E50DD">
                <w:rPr>
                  <w:rFonts w:ascii="Arial" w:eastAsia="游明朝" w:hAnsi="Arial" w:cs="Arial"/>
                  <w:sz w:val="18"/>
                  <w:lang w:eastAsia="zh-CN"/>
                </w:rPr>
                <w:t>S</w:t>
              </w:r>
              <w:r w:rsidRPr="003E50DD">
                <w:rPr>
                  <w:rFonts w:ascii="Arial" w:eastAsia="游明朝" w:hAnsi="Arial" w:cs="Arial"/>
                  <w:sz w:val="18"/>
                  <w:lang w:eastAsia="en-US"/>
                </w:rPr>
                <w:t>witching time capability</w:t>
              </w:r>
              <w:r w:rsidRPr="003E50DD">
                <w:rPr>
                  <w:rFonts w:ascii="Arial" w:eastAsia="游明朝" w:hAnsi="Arial" w:cs="Arial"/>
                  <w:sz w:val="18"/>
                  <w:lang w:eastAsia="zh-CN"/>
                </w:rPr>
                <w:t xml:space="preserve"> for </w:t>
              </w:r>
              <w:r w:rsidRPr="003E50DD">
                <w:rPr>
                  <w:rFonts w:ascii="Arial" w:eastAsia="游明朝" w:hAnsi="Arial" w:cs="Arial"/>
                  <w:sz w:val="18"/>
                  <w:lang w:eastAsia="en-US"/>
                </w:rPr>
                <w:t xml:space="preserve">Tx </w:t>
              </w:r>
              <w:r w:rsidRPr="003E50DD">
                <w:rPr>
                  <w:rFonts w:ascii="Arial" w:eastAsia="游明朝" w:hAnsi="Arial" w:cs="Arial"/>
                  <w:sz w:val="18"/>
                  <w:lang w:eastAsia="zh-CN"/>
                </w:rPr>
                <w:t>switching between two uplink carriers in inter-band EN-DC, inter-band UL CA or SUL band combinations</w:t>
              </w:r>
            </w:ins>
          </w:p>
          <w:p w14:paraId="62F4BD64" w14:textId="0AFC2086" w:rsidR="00F276BE" w:rsidRPr="003E50DD" w:rsidDel="003632FA" w:rsidRDefault="00F276BE" w:rsidP="00F276BE">
            <w:pPr>
              <w:keepNext/>
              <w:keepLines/>
              <w:rPr>
                <w:del w:id="1958" w:author="高田 卓馬" w:date="2020-04-30T16:59:00Z"/>
                <w:rFonts w:ascii="Arial" w:eastAsia="游明朝" w:hAnsi="Arial" w:cs="Arial"/>
                <w:sz w:val="18"/>
                <w:lang w:eastAsia="zh-CN"/>
              </w:rPr>
            </w:pPr>
            <w:del w:id="1959" w:author="高田 卓馬" w:date="2020-04-30T16:59:00Z">
              <w:r w:rsidRPr="003E50DD" w:rsidDel="003632FA">
                <w:rPr>
                  <w:rFonts w:ascii="Arial" w:eastAsia="游明朝" w:hAnsi="Arial" w:cs="Arial"/>
                  <w:sz w:val="18"/>
                  <w:lang w:eastAsia="zh-CN"/>
                </w:rPr>
                <w:delText>S</w:delText>
              </w:r>
              <w:r w:rsidRPr="003E50DD" w:rsidDel="003632FA">
                <w:rPr>
                  <w:rFonts w:ascii="Arial" w:eastAsia="游明朝" w:hAnsi="Arial" w:cs="Arial"/>
                  <w:sz w:val="18"/>
                  <w:lang w:eastAsia="en-US"/>
                </w:rPr>
                <w:delText>witching time capability</w:delText>
              </w:r>
              <w:r w:rsidRPr="003E50DD" w:rsidDel="003632FA">
                <w:rPr>
                  <w:rFonts w:ascii="Arial" w:eastAsia="游明朝" w:hAnsi="Arial" w:cs="Arial"/>
                  <w:sz w:val="18"/>
                  <w:lang w:eastAsia="zh-CN"/>
                </w:rPr>
                <w:delText xml:space="preserve"> for </w:delText>
              </w:r>
              <w:r w:rsidRPr="003E50DD" w:rsidDel="003632FA">
                <w:rPr>
                  <w:rFonts w:ascii="Arial" w:eastAsia="游明朝" w:hAnsi="Arial" w:cs="Arial"/>
                  <w:sz w:val="18"/>
                  <w:lang w:eastAsia="en-US"/>
                </w:rPr>
                <w:delText xml:space="preserve">Tx </w:delText>
              </w:r>
              <w:r w:rsidRPr="003E50DD" w:rsidDel="003632FA">
                <w:rPr>
                  <w:rFonts w:ascii="Arial" w:eastAsia="游明朝" w:hAnsi="Arial" w:cs="Arial"/>
                  <w:sz w:val="18"/>
                  <w:lang w:eastAsia="zh-CN"/>
                </w:rPr>
                <w:delText>switching between two uplink carriers in inter-band EN-DC, inter-band UL CA or SUL band combinations</w:delText>
              </w:r>
            </w:del>
          </w:p>
          <w:p w14:paraId="62F4BD65" w14:textId="77777777" w:rsidR="00F276BE" w:rsidRPr="003E50DD" w:rsidRDefault="00F276BE" w:rsidP="00F276BE">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BD66" w14:textId="77777777" w:rsidR="00F276BE" w:rsidRPr="003E50DD" w:rsidRDefault="00F276BE" w:rsidP="00F276BE">
            <w:pPr>
              <w:pStyle w:val="TAL"/>
              <w:rPr>
                <w:rFonts w:cs="Arial"/>
              </w:rPr>
            </w:pPr>
          </w:p>
        </w:tc>
        <w:tc>
          <w:tcPr>
            <w:tcW w:w="858" w:type="dxa"/>
            <w:shd w:val="clear" w:color="auto" w:fill="auto"/>
          </w:tcPr>
          <w:p w14:paraId="62F4BD67" w14:textId="4B406EEE" w:rsidR="00F276BE" w:rsidRPr="003E50DD" w:rsidRDefault="00F276BE" w:rsidP="00F276BE">
            <w:pPr>
              <w:pStyle w:val="TAL"/>
              <w:rPr>
                <w:rFonts w:eastAsia="SimSun" w:cs="Arial"/>
                <w:lang w:eastAsia="zh-CN"/>
              </w:rPr>
            </w:pPr>
            <w:ins w:id="1960" w:author="高田 卓馬" w:date="2020-04-30T16:59:00Z">
              <w:r w:rsidRPr="003E50DD">
                <w:rPr>
                  <w:rFonts w:eastAsia="SimSun" w:cs="Arial"/>
                  <w:lang w:eastAsia="zh-CN"/>
                </w:rPr>
                <w:t>Yes</w:t>
              </w:r>
            </w:ins>
            <w:del w:id="1961" w:author="高田 卓馬" w:date="2020-04-30T16:59:00Z">
              <w:r w:rsidRPr="003E50DD" w:rsidDel="003632FA">
                <w:rPr>
                  <w:rFonts w:eastAsia="SimSun" w:cs="Arial"/>
                  <w:lang w:eastAsia="zh-CN"/>
                </w:rPr>
                <w:delText>Yes</w:delText>
              </w:r>
            </w:del>
          </w:p>
        </w:tc>
        <w:tc>
          <w:tcPr>
            <w:tcW w:w="851" w:type="dxa"/>
            <w:shd w:val="clear" w:color="auto" w:fill="auto"/>
          </w:tcPr>
          <w:p w14:paraId="62F4BD68" w14:textId="6A5B93C7" w:rsidR="00F276BE" w:rsidRPr="003E50DD" w:rsidRDefault="00F276BE" w:rsidP="00F276BE">
            <w:pPr>
              <w:pStyle w:val="TAL"/>
              <w:rPr>
                <w:rFonts w:cs="Arial"/>
                <w:lang w:eastAsia="ja-JP"/>
              </w:rPr>
            </w:pPr>
            <w:ins w:id="1962" w:author="高田 卓馬" w:date="2020-04-30T16:59:00Z">
              <w:r w:rsidRPr="003E50DD">
                <w:rPr>
                  <w:rFonts w:cs="Arial"/>
                  <w:lang w:eastAsia="ja-JP"/>
                </w:rPr>
                <w:t>N/A</w:t>
              </w:r>
            </w:ins>
            <w:del w:id="1963" w:author="高田 卓馬" w:date="2020-04-30T16:59:00Z">
              <w:r w:rsidRPr="003E50DD" w:rsidDel="003632FA">
                <w:rPr>
                  <w:rFonts w:cs="Arial"/>
                  <w:lang w:eastAsia="ja-JP"/>
                </w:rPr>
                <w:delText>N/A</w:delText>
              </w:r>
            </w:del>
          </w:p>
        </w:tc>
        <w:tc>
          <w:tcPr>
            <w:tcW w:w="1417" w:type="dxa"/>
          </w:tcPr>
          <w:p w14:paraId="4AC4FC03" w14:textId="77777777" w:rsidR="00F276BE" w:rsidRPr="003E50DD" w:rsidRDefault="00F276BE" w:rsidP="00F276BE">
            <w:pPr>
              <w:pStyle w:val="TAL"/>
              <w:rPr>
                <w:ins w:id="1964" w:author="高田 卓馬" w:date="2020-04-30T16:59:00Z"/>
                <w:rFonts w:cs="Arial"/>
                <w:lang w:eastAsia="ja-JP"/>
              </w:rPr>
            </w:pPr>
            <w:ins w:id="1965" w:author="高田 卓馬" w:date="2020-04-30T16:59:00Z">
              <w:r w:rsidRPr="003E50DD">
                <w:rPr>
                  <w:rFonts w:cs="Arial"/>
                  <w:lang w:eastAsia="ja-JP"/>
                </w:rPr>
                <w:t>UE does not support Tx switching between two uplink carriers for inter-band EN-DC, inter-band UL CA and SUL band combinations.</w:t>
              </w:r>
            </w:ins>
          </w:p>
          <w:p w14:paraId="62F4BD69" w14:textId="30D3DCA9" w:rsidR="00F276BE" w:rsidRPr="003E50DD" w:rsidDel="003632FA" w:rsidRDefault="00F276BE" w:rsidP="00F276BE">
            <w:pPr>
              <w:pStyle w:val="TAL"/>
              <w:rPr>
                <w:del w:id="1966" w:author="高田 卓馬" w:date="2020-04-30T16:59:00Z"/>
                <w:rFonts w:cs="Arial"/>
                <w:lang w:eastAsia="ja-JP"/>
              </w:rPr>
            </w:pPr>
            <w:del w:id="1967" w:author="高田 卓馬" w:date="2020-04-30T16:59:00Z">
              <w:r w:rsidRPr="003E50DD" w:rsidDel="003632FA">
                <w:rPr>
                  <w:rFonts w:cs="Arial"/>
                  <w:lang w:eastAsia="ja-JP"/>
                </w:rPr>
                <w:delText>UE does not support Tx switching between two uplink carriers for inter-band EN-DC, inter-band UL CA and SUL band combinations.</w:delText>
              </w:r>
            </w:del>
          </w:p>
          <w:p w14:paraId="62F4BD6A" w14:textId="77777777" w:rsidR="00F276BE" w:rsidRPr="003E50DD" w:rsidRDefault="00F276BE" w:rsidP="00F276BE">
            <w:pPr>
              <w:pStyle w:val="TAL"/>
              <w:rPr>
                <w:rFonts w:eastAsia="SimSun" w:cs="Arial"/>
                <w:lang w:val="en-US" w:eastAsia="zh-CN"/>
              </w:rPr>
            </w:pPr>
          </w:p>
        </w:tc>
        <w:tc>
          <w:tcPr>
            <w:tcW w:w="1276" w:type="dxa"/>
            <w:shd w:val="clear" w:color="auto" w:fill="auto"/>
          </w:tcPr>
          <w:p w14:paraId="238781B8" w14:textId="77777777" w:rsidR="00F276BE" w:rsidRPr="003E50DD" w:rsidRDefault="00F276BE" w:rsidP="00F276BE">
            <w:pPr>
              <w:pStyle w:val="TAL"/>
              <w:rPr>
                <w:ins w:id="1968" w:author="高田 卓馬" w:date="2020-04-30T16:59:00Z"/>
                <w:rFonts w:eastAsia="SimSun" w:cs="Arial"/>
                <w:lang w:eastAsia="zh-CN"/>
              </w:rPr>
            </w:pPr>
            <w:ins w:id="1969" w:author="高田 卓馬" w:date="2020-04-30T16:59:00Z">
              <w:r w:rsidRPr="003E50DD">
                <w:rPr>
                  <w:rFonts w:cs="Arial"/>
                </w:rPr>
                <w:t xml:space="preserve">UE signals supported switching period </w:t>
              </w:r>
              <w:r w:rsidRPr="003E50DD">
                <w:rPr>
                  <w:rFonts w:cs="Arial"/>
                  <w:lang w:val="en-US"/>
                </w:rPr>
                <w:t xml:space="preserve">per pair of </w:t>
              </w:r>
              <w:r w:rsidRPr="003E50DD">
                <w:rPr>
                  <w:rFonts w:eastAsia="SimSun" w:cs="Arial"/>
                  <w:lang w:val="en-US" w:eastAsia="zh-CN"/>
                </w:rPr>
                <w:t>UL</w:t>
              </w:r>
              <w:r w:rsidRPr="003E50DD">
                <w:rPr>
                  <w:rFonts w:cs="Arial"/>
                  <w:lang w:val="en-US"/>
                </w:rPr>
                <w:t xml:space="preserve"> bands per UL band combination</w:t>
              </w:r>
            </w:ins>
          </w:p>
          <w:p w14:paraId="20883408" w14:textId="77777777" w:rsidR="00F276BE" w:rsidRPr="003E50DD" w:rsidRDefault="00F276BE" w:rsidP="00F276BE">
            <w:pPr>
              <w:pStyle w:val="TAL"/>
              <w:rPr>
                <w:ins w:id="1970" w:author="高田 卓馬" w:date="2020-04-30T16:59:00Z"/>
                <w:rFonts w:eastAsia="SimSun" w:cs="Arial"/>
                <w:lang w:eastAsia="zh-CN"/>
              </w:rPr>
            </w:pPr>
          </w:p>
          <w:p w14:paraId="62F4BD6B" w14:textId="6ECCEC56" w:rsidR="00F276BE" w:rsidRPr="003E50DD" w:rsidDel="003632FA" w:rsidRDefault="00F276BE" w:rsidP="00F276BE">
            <w:pPr>
              <w:pStyle w:val="TAL"/>
              <w:rPr>
                <w:del w:id="1971" w:author="高田 卓馬" w:date="2020-04-30T16:59:00Z"/>
                <w:rFonts w:eastAsia="SimSun" w:cs="Arial"/>
                <w:lang w:eastAsia="zh-CN"/>
              </w:rPr>
            </w:pPr>
            <w:del w:id="1972" w:author="高田 卓馬" w:date="2020-04-30T16:59:00Z">
              <w:r w:rsidRPr="003E50DD" w:rsidDel="003632FA">
                <w:rPr>
                  <w:rFonts w:cs="Arial"/>
                </w:rPr>
                <w:delText xml:space="preserve">UE signals supported switching period </w:delText>
              </w:r>
              <w:r w:rsidRPr="003E50DD" w:rsidDel="003632FA">
                <w:rPr>
                  <w:rFonts w:cs="Arial"/>
                  <w:lang w:val="en-US"/>
                </w:rPr>
                <w:delText xml:space="preserve">per pair of </w:delText>
              </w:r>
              <w:r w:rsidRPr="003E50DD" w:rsidDel="003632FA">
                <w:rPr>
                  <w:rFonts w:eastAsia="SimSun" w:cs="Arial"/>
                  <w:lang w:val="en-US" w:eastAsia="zh-CN"/>
                </w:rPr>
                <w:delText>UL</w:delText>
              </w:r>
              <w:r w:rsidRPr="003E50DD" w:rsidDel="003632FA">
                <w:rPr>
                  <w:rFonts w:cs="Arial"/>
                  <w:lang w:val="en-US"/>
                </w:rPr>
                <w:delText xml:space="preserve"> bands per UL band combination</w:delText>
              </w:r>
            </w:del>
          </w:p>
          <w:p w14:paraId="62F4BD6C" w14:textId="46937F4D" w:rsidR="00F276BE" w:rsidRPr="003E50DD" w:rsidDel="003632FA" w:rsidRDefault="00F276BE" w:rsidP="00F276BE">
            <w:pPr>
              <w:pStyle w:val="TAL"/>
              <w:rPr>
                <w:del w:id="1973" w:author="高田 卓馬" w:date="2020-04-30T16:59:00Z"/>
                <w:rFonts w:eastAsia="SimSun" w:cs="Arial"/>
                <w:lang w:eastAsia="zh-CN"/>
              </w:rPr>
            </w:pPr>
          </w:p>
          <w:p w14:paraId="62F4BD6D" w14:textId="77777777" w:rsidR="00F276BE" w:rsidRPr="003E50DD" w:rsidRDefault="00F276BE" w:rsidP="00F276BE">
            <w:pPr>
              <w:pStyle w:val="TAL"/>
              <w:rPr>
                <w:rFonts w:eastAsia="SimSun" w:cs="Arial"/>
                <w:lang w:eastAsia="zh-CN"/>
              </w:rPr>
            </w:pPr>
          </w:p>
        </w:tc>
        <w:tc>
          <w:tcPr>
            <w:tcW w:w="992" w:type="dxa"/>
            <w:shd w:val="clear" w:color="auto" w:fill="auto"/>
          </w:tcPr>
          <w:p w14:paraId="62F4BD6E" w14:textId="66500FDF" w:rsidR="00F276BE" w:rsidRPr="003E50DD" w:rsidRDefault="00F276BE" w:rsidP="00F276BE">
            <w:pPr>
              <w:pStyle w:val="TAL"/>
              <w:rPr>
                <w:rFonts w:cs="Arial"/>
                <w:lang w:eastAsia="ja-JP"/>
              </w:rPr>
            </w:pPr>
            <w:ins w:id="1974" w:author="高田 卓馬" w:date="2020-04-30T16:59:00Z">
              <w:r w:rsidRPr="003E50DD">
                <w:rPr>
                  <w:rFonts w:cs="Arial"/>
                  <w:bCs/>
                  <w:iCs/>
                </w:rPr>
                <w:t>No need</w:t>
              </w:r>
            </w:ins>
            <w:del w:id="1975" w:author="高田 卓馬" w:date="2020-04-30T16:59:00Z">
              <w:r w:rsidRPr="003E50DD" w:rsidDel="003632FA">
                <w:rPr>
                  <w:rFonts w:cs="Arial"/>
                  <w:bCs/>
                  <w:iCs/>
                </w:rPr>
                <w:delText>No need</w:delText>
              </w:r>
            </w:del>
          </w:p>
        </w:tc>
        <w:tc>
          <w:tcPr>
            <w:tcW w:w="993" w:type="dxa"/>
            <w:shd w:val="clear" w:color="auto" w:fill="auto"/>
          </w:tcPr>
          <w:p w14:paraId="62F4BD6F" w14:textId="7F0ABDED" w:rsidR="00F276BE" w:rsidRPr="003E50DD" w:rsidRDefault="00F276BE" w:rsidP="00F276BE">
            <w:pPr>
              <w:pStyle w:val="TAL"/>
              <w:rPr>
                <w:rFonts w:cs="Arial"/>
                <w:lang w:eastAsia="ja-JP"/>
              </w:rPr>
            </w:pPr>
            <w:ins w:id="1976" w:author="高田 卓馬" w:date="2020-04-30T16:59:00Z">
              <w:r w:rsidRPr="003E50DD">
                <w:rPr>
                  <w:rFonts w:cs="Arial"/>
                </w:rPr>
                <w:t>Applicable only to FR1</w:t>
              </w:r>
            </w:ins>
            <w:del w:id="1977" w:author="高田 卓馬" w:date="2020-04-30T16:59:00Z">
              <w:r w:rsidRPr="003E50DD" w:rsidDel="003632FA">
                <w:rPr>
                  <w:rFonts w:cs="Arial"/>
                </w:rPr>
                <w:delText>Applicable only to FR1</w:delText>
              </w:r>
            </w:del>
          </w:p>
        </w:tc>
        <w:tc>
          <w:tcPr>
            <w:tcW w:w="1842" w:type="dxa"/>
          </w:tcPr>
          <w:p w14:paraId="62F4BD70" w14:textId="35ABE2DB" w:rsidR="00F276BE" w:rsidRPr="003E50DD" w:rsidRDefault="00F276BE" w:rsidP="00F276BE">
            <w:pPr>
              <w:pStyle w:val="TAL"/>
              <w:rPr>
                <w:rFonts w:cs="Arial"/>
              </w:rPr>
            </w:pPr>
            <w:ins w:id="1978" w:author="高田 卓馬" w:date="2020-04-30T16:59:00Z">
              <w:r w:rsidRPr="003E50DD">
                <w:rPr>
                  <w:rFonts w:eastAsia="SimSun" w:cs="Arial"/>
                  <w:lang w:val="en-US" w:eastAsia="zh-CN"/>
                </w:rPr>
                <w:t>S</w:t>
              </w:r>
              <w:r w:rsidRPr="003E50DD">
                <w:rPr>
                  <w:rFonts w:cs="Arial"/>
                  <w:lang w:val="en-US"/>
                </w:rPr>
                <w:t>upport mixture of FDD/TDD</w:t>
              </w:r>
            </w:ins>
            <w:del w:id="1979" w:author="高田 卓馬" w:date="2020-04-30T16:59:00Z">
              <w:r w:rsidRPr="003E50DD" w:rsidDel="003632FA">
                <w:rPr>
                  <w:rFonts w:eastAsia="SimSun" w:cs="Arial"/>
                  <w:lang w:val="en-US" w:eastAsia="zh-CN"/>
                </w:rPr>
                <w:delText>S</w:delText>
              </w:r>
              <w:r w:rsidRPr="003E50DD" w:rsidDel="003632FA">
                <w:rPr>
                  <w:rFonts w:cs="Arial"/>
                  <w:lang w:val="en-US"/>
                </w:rPr>
                <w:delText>upport mixture of FDD/TDD</w:delText>
              </w:r>
            </w:del>
          </w:p>
        </w:tc>
        <w:tc>
          <w:tcPr>
            <w:tcW w:w="1843" w:type="dxa"/>
            <w:shd w:val="clear" w:color="auto" w:fill="auto"/>
          </w:tcPr>
          <w:p w14:paraId="3A818409" w14:textId="77777777" w:rsidR="00F276BE" w:rsidRPr="003E50DD" w:rsidRDefault="00F276BE" w:rsidP="00F276BE">
            <w:pPr>
              <w:pStyle w:val="TAL"/>
              <w:rPr>
                <w:ins w:id="1980" w:author="高田 卓馬" w:date="2020-04-30T16:59:00Z"/>
                <w:rFonts w:cs="Arial"/>
              </w:rPr>
            </w:pPr>
            <w:ins w:id="1981" w:author="高田 卓馬" w:date="2020-04-30T16:59:00Z">
              <w:r w:rsidRPr="003E50DD">
                <w:rPr>
                  <w:rFonts w:cs="Arial"/>
                </w:rPr>
                <w:t>Candidate value set</w:t>
              </w:r>
              <w:r w:rsidRPr="003E50DD">
                <w:rPr>
                  <w:rFonts w:eastAsia="SimSun" w:cs="Arial"/>
                  <w:lang w:eastAsia="zh-CN"/>
                </w:rPr>
                <w:t xml:space="preserve"> for UL CA and SUL combinations</w:t>
              </w:r>
              <w:r w:rsidRPr="003E50DD">
                <w:rPr>
                  <w:rFonts w:cs="Arial"/>
                </w:rPr>
                <w:t>: {35us, 140 us, 210us}</w:t>
              </w:r>
            </w:ins>
          </w:p>
          <w:p w14:paraId="15B31CC5" w14:textId="77777777" w:rsidR="00F276BE" w:rsidRPr="003E50DD" w:rsidRDefault="00F276BE" w:rsidP="00F276BE">
            <w:pPr>
              <w:pStyle w:val="TAL"/>
              <w:rPr>
                <w:ins w:id="1982" w:author="高田 卓馬" w:date="2020-04-30T16:59:00Z"/>
                <w:rFonts w:cs="Arial"/>
              </w:rPr>
            </w:pPr>
          </w:p>
          <w:p w14:paraId="136380B2" w14:textId="77777777" w:rsidR="00F276BE" w:rsidRPr="003E50DD" w:rsidRDefault="00F276BE" w:rsidP="00F276BE">
            <w:pPr>
              <w:pStyle w:val="TAL"/>
              <w:rPr>
                <w:ins w:id="1983" w:author="高田 卓馬" w:date="2020-04-30T16:59:00Z"/>
                <w:rFonts w:eastAsia="SimSun" w:cs="Arial"/>
                <w:lang w:eastAsia="zh-CN"/>
              </w:rPr>
            </w:pPr>
            <w:ins w:id="1984" w:author="高田 卓馬" w:date="2020-04-30T16:59:00Z">
              <w:r w:rsidRPr="003E50DD">
                <w:rPr>
                  <w:rFonts w:cs="Arial"/>
                </w:rPr>
                <w:t>Candidate value set</w:t>
              </w:r>
              <w:r w:rsidRPr="003E50DD">
                <w:rPr>
                  <w:rFonts w:eastAsia="SimSun" w:cs="Arial"/>
                  <w:lang w:eastAsia="zh-CN"/>
                </w:rPr>
                <w:t xml:space="preserve"> for EN-DC</w:t>
              </w:r>
              <w:r w:rsidRPr="003E50DD">
                <w:rPr>
                  <w:rFonts w:cs="Arial"/>
                </w:rPr>
                <w:t>:</w:t>
              </w:r>
            </w:ins>
          </w:p>
          <w:p w14:paraId="6B4CD8F2" w14:textId="77777777" w:rsidR="00F276BE" w:rsidRPr="003E50DD" w:rsidRDefault="00F276BE" w:rsidP="00F276BE">
            <w:pPr>
              <w:pStyle w:val="TAL"/>
              <w:rPr>
                <w:ins w:id="1985" w:author="高田 卓馬" w:date="2020-04-30T16:59:00Z"/>
                <w:rFonts w:eastAsia="SimSun" w:cs="Arial"/>
                <w:lang w:eastAsia="zh-CN"/>
              </w:rPr>
            </w:pPr>
            <w:ins w:id="1986" w:author="高田 卓馬" w:date="2020-04-30T16:59:00Z">
              <w:r w:rsidRPr="003E50DD">
                <w:rPr>
                  <w:rFonts w:eastAsia="SimSun" w:cs="Arial"/>
                  <w:lang w:eastAsia="zh-CN"/>
                </w:rPr>
                <w:t>{35us, 140 us}</w:t>
              </w:r>
            </w:ins>
          </w:p>
          <w:p w14:paraId="7E2BA329" w14:textId="77777777" w:rsidR="00F276BE" w:rsidRPr="003E50DD" w:rsidRDefault="00F276BE" w:rsidP="00F276BE">
            <w:pPr>
              <w:pStyle w:val="TAL"/>
              <w:rPr>
                <w:ins w:id="1987" w:author="高田 卓馬" w:date="2020-04-30T16:59:00Z"/>
                <w:rFonts w:eastAsia="SimSun" w:cs="Arial"/>
                <w:lang w:eastAsia="zh-CN"/>
              </w:rPr>
            </w:pPr>
          </w:p>
          <w:p w14:paraId="62F4BD71" w14:textId="6B1F67C9" w:rsidR="00F276BE" w:rsidRPr="003E50DD" w:rsidDel="003632FA" w:rsidRDefault="00F276BE" w:rsidP="00F276BE">
            <w:pPr>
              <w:pStyle w:val="TAL"/>
              <w:rPr>
                <w:del w:id="1988" w:author="高田 卓馬" w:date="2020-04-30T16:59:00Z"/>
                <w:rFonts w:cs="Arial"/>
              </w:rPr>
            </w:pPr>
            <w:ins w:id="1989" w:author="高田 卓馬" w:date="2020-04-30T16:59:00Z">
              <w:r w:rsidRPr="003E50DD">
                <w:rPr>
                  <w:rFonts w:eastAsia="SimSun" w:cs="Arial"/>
                  <w:lang w:eastAsia="zh-CN"/>
                </w:rPr>
                <w:t>NOTE: Signalling structure is up t</w:t>
              </w:r>
              <w:r w:rsidRPr="003E50DD">
                <w:rPr>
                  <w:rFonts w:eastAsia="SimSun" w:cs="Arial"/>
                  <w:lang w:val="en-US" w:eastAsia="zh-CN"/>
                </w:rPr>
                <w:t>o RAN2</w:t>
              </w:r>
            </w:ins>
            <w:del w:id="1990" w:author="高田 卓馬" w:date="2020-04-30T16:59:00Z">
              <w:r w:rsidRPr="003E50DD" w:rsidDel="003632FA">
                <w:rPr>
                  <w:rFonts w:cs="Arial"/>
                </w:rPr>
                <w:delText>Candidate value set</w:delText>
              </w:r>
              <w:r w:rsidRPr="003E50DD" w:rsidDel="003632FA">
                <w:rPr>
                  <w:rFonts w:eastAsia="SimSun" w:cs="Arial"/>
                  <w:lang w:eastAsia="zh-CN"/>
                </w:rPr>
                <w:delText xml:space="preserve"> for UL CA and SUL combinations</w:delText>
              </w:r>
              <w:r w:rsidRPr="003E50DD" w:rsidDel="003632FA">
                <w:rPr>
                  <w:rFonts w:cs="Arial"/>
                </w:rPr>
                <w:delText>: {35us, 140 us, 210us}</w:delText>
              </w:r>
            </w:del>
          </w:p>
          <w:p w14:paraId="62F4BD72" w14:textId="28431F43" w:rsidR="00F276BE" w:rsidRPr="003E50DD" w:rsidDel="003632FA" w:rsidRDefault="00F276BE" w:rsidP="00F276BE">
            <w:pPr>
              <w:pStyle w:val="TAL"/>
              <w:rPr>
                <w:del w:id="1991" w:author="高田 卓馬" w:date="2020-04-30T16:59:00Z"/>
                <w:rFonts w:cs="Arial"/>
              </w:rPr>
            </w:pPr>
          </w:p>
          <w:p w14:paraId="62F4BD73" w14:textId="52E0F0BC" w:rsidR="00F276BE" w:rsidRPr="003E50DD" w:rsidDel="003632FA" w:rsidRDefault="00F276BE" w:rsidP="00F276BE">
            <w:pPr>
              <w:pStyle w:val="TAL"/>
              <w:rPr>
                <w:del w:id="1992" w:author="高田 卓馬" w:date="2020-04-30T16:59:00Z"/>
                <w:rFonts w:eastAsia="SimSun" w:cs="Arial"/>
                <w:lang w:eastAsia="zh-CN"/>
              </w:rPr>
            </w:pPr>
            <w:del w:id="1993" w:author="高田 卓馬" w:date="2020-04-30T16:59:00Z">
              <w:r w:rsidRPr="003E50DD" w:rsidDel="003632FA">
                <w:rPr>
                  <w:rFonts w:cs="Arial"/>
                </w:rPr>
                <w:delText>Candidate value set</w:delText>
              </w:r>
              <w:r w:rsidRPr="003E50DD" w:rsidDel="003632FA">
                <w:rPr>
                  <w:rFonts w:eastAsia="SimSun" w:cs="Arial"/>
                  <w:lang w:eastAsia="zh-CN"/>
                </w:rPr>
                <w:delText xml:space="preserve"> for EN-DC</w:delText>
              </w:r>
              <w:r w:rsidRPr="003E50DD" w:rsidDel="003632FA">
                <w:rPr>
                  <w:rFonts w:cs="Arial"/>
                </w:rPr>
                <w:delText>:</w:delText>
              </w:r>
            </w:del>
          </w:p>
          <w:p w14:paraId="62F4BD74" w14:textId="45A0B7C1" w:rsidR="00F276BE" w:rsidRPr="003E50DD" w:rsidDel="003632FA" w:rsidRDefault="00F276BE" w:rsidP="00F276BE">
            <w:pPr>
              <w:pStyle w:val="TAL"/>
              <w:rPr>
                <w:del w:id="1994" w:author="高田 卓馬" w:date="2020-04-30T16:59:00Z"/>
                <w:rFonts w:eastAsia="SimSun" w:cs="Arial"/>
                <w:lang w:eastAsia="zh-CN"/>
              </w:rPr>
            </w:pPr>
            <w:del w:id="1995" w:author="高田 卓馬" w:date="2020-04-30T16:59:00Z">
              <w:r w:rsidRPr="003E50DD" w:rsidDel="003632FA">
                <w:rPr>
                  <w:rFonts w:eastAsia="SimSun" w:cs="Arial"/>
                  <w:lang w:eastAsia="zh-CN"/>
                </w:rPr>
                <w:delText>{35us, 140 us}</w:delText>
              </w:r>
            </w:del>
          </w:p>
          <w:p w14:paraId="62F4BD75" w14:textId="41B64838" w:rsidR="00F276BE" w:rsidRPr="003E50DD" w:rsidDel="003632FA" w:rsidRDefault="00F276BE" w:rsidP="00F276BE">
            <w:pPr>
              <w:pStyle w:val="TAL"/>
              <w:rPr>
                <w:del w:id="1996" w:author="高田 卓馬" w:date="2020-04-30T16:59:00Z"/>
                <w:rFonts w:eastAsia="SimSun" w:cs="Arial"/>
                <w:lang w:eastAsia="zh-CN"/>
              </w:rPr>
            </w:pPr>
          </w:p>
          <w:p w14:paraId="62F4BD76" w14:textId="7E9BCFD8" w:rsidR="00F276BE" w:rsidRPr="003E50DD" w:rsidRDefault="00F276BE" w:rsidP="00F276BE">
            <w:pPr>
              <w:pStyle w:val="TAL"/>
              <w:rPr>
                <w:rFonts w:eastAsia="SimSun" w:cs="Arial"/>
                <w:lang w:val="en-US" w:eastAsia="zh-CN"/>
              </w:rPr>
            </w:pPr>
            <w:del w:id="1997" w:author="高田 卓馬" w:date="2020-04-30T16:59:00Z">
              <w:r w:rsidRPr="003E50DD" w:rsidDel="003632FA">
                <w:rPr>
                  <w:rFonts w:eastAsia="SimSun" w:cs="Arial"/>
                  <w:lang w:eastAsia="zh-CN"/>
                </w:rPr>
                <w:delText>NOTE: Signalling structure is up t</w:delText>
              </w:r>
              <w:r w:rsidRPr="003E50DD" w:rsidDel="003632FA">
                <w:rPr>
                  <w:rFonts w:eastAsia="SimSun" w:cs="Arial"/>
                  <w:lang w:val="en-US" w:eastAsia="zh-CN"/>
                </w:rPr>
                <w:delText>o RAN2</w:delText>
              </w:r>
            </w:del>
          </w:p>
        </w:tc>
        <w:tc>
          <w:tcPr>
            <w:tcW w:w="1276" w:type="dxa"/>
            <w:shd w:val="clear" w:color="auto" w:fill="auto"/>
          </w:tcPr>
          <w:p w14:paraId="163285EB" w14:textId="77777777" w:rsidR="00F276BE" w:rsidRPr="003E50DD" w:rsidRDefault="00F276BE" w:rsidP="00F276BE">
            <w:pPr>
              <w:pStyle w:val="TAL"/>
              <w:rPr>
                <w:ins w:id="1998" w:author="高田 卓馬" w:date="2020-04-30T16:59:00Z"/>
                <w:rFonts w:eastAsia="SimSun" w:cs="Arial"/>
                <w:lang w:eastAsia="zh-CN"/>
              </w:rPr>
            </w:pPr>
            <w:ins w:id="1999" w:author="高田 卓馬" w:date="2020-04-30T16:59:00Z">
              <w:r w:rsidRPr="003E50DD">
                <w:rPr>
                  <w:rFonts w:cs="Arial"/>
                </w:rPr>
                <w:t>Optional with capability signalling</w:t>
              </w:r>
            </w:ins>
          </w:p>
          <w:p w14:paraId="2B4840F2" w14:textId="77777777" w:rsidR="00F276BE" w:rsidRPr="003E50DD" w:rsidRDefault="00F276BE" w:rsidP="00F276BE">
            <w:pPr>
              <w:pStyle w:val="TAL"/>
              <w:rPr>
                <w:ins w:id="2000" w:author="高田 卓馬" w:date="2020-04-30T16:59:00Z"/>
                <w:rFonts w:cs="Arial"/>
              </w:rPr>
            </w:pPr>
          </w:p>
          <w:p w14:paraId="62F4BD77" w14:textId="7F04B863" w:rsidR="00F276BE" w:rsidRPr="003E50DD" w:rsidDel="003632FA" w:rsidRDefault="00F276BE" w:rsidP="00F276BE">
            <w:pPr>
              <w:pStyle w:val="TAL"/>
              <w:rPr>
                <w:del w:id="2001" w:author="高田 卓馬" w:date="2020-04-30T16:59:00Z"/>
                <w:rFonts w:eastAsia="SimSun" w:cs="Arial"/>
                <w:lang w:eastAsia="zh-CN"/>
              </w:rPr>
            </w:pPr>
            <w:del w:id="2002" w:author="高田 卓馬" w:date="2020-04-30T16:59:00Z">
              <w:r w:rsidRPr="003E50DD" w:rsidDel="003632FA">
                <w:rPr>
                  <w:rFonts w:cs="Arial"/>
                </w:rPr>
                <w:delText>Optional with capability signalling</w:delText>
              </w:r>
            </w:del>
          </w:p>
          <w:p w14:paraId="62F4BD78" w14:textId="7322B97B" w:rsidR="00F276BE" w:rsidRPr="003E50DD" w:rsidDel="003632FA" w:rsidRDefault="00F276BE" w:rsidP="00F276BE">
            <w:pPr>
              <w:pStyle w:val="TAL"/>
              <w:rPr>
                <w:del w:id="2003" w:author="高田 卓馬" w:date="2020-04-30T16:59:00Z"/>
                <w:rFonts w:cs="Arial"/>
              </w:rPr>
            </w:pPr>
          </w:p>
          <w:p w14:paraId="62F4BD79" w14:textId="77777777" w:rsidR="00F276BE" w:rsidRPr="003E50DD" w:rsidRDefault="00F276BE" w:rsidP="00F276BE">
            <w:pPr>
              <w:pStyle w:val="TAL"/>
              <w:rPr>
                <w:rFonts w:cs="Arial"/>
                <w:lang w:eastAsia="ja-JP"/>
              </w:rPr>
            </w:pPr>
          </w:p>
        </w:tc>
      </w:tr>
      <w:tr w:rsidR="00F276BE" w:rsidRPr="003E50DD" w14:paraId="62F4BD8D" w14:textId="77777777" w:rsidTr="00635B0B">
        <w:trPr>
          <w:trHeight w:val="20"/>
        </w:trPr>
        <w:tc>
          <w:tcPr>
            <w:tcW w:w="1129" w:type="dxa"/>
            <w:vMerge/>
            <w:shd w:val="clear" w:color="auto" w:fill="auto"/>
          </w:tcPr>
          <w:p w14:paraId="62F4BD7B" w14:textId="77777777" w:rsidR="00F276BE" w:rsidRPr="003E50DD" w:rsidRDefault="00F276BE" w:rsidP="00F276BE">
            <w:pPr>
              <w:pStyle w:val="TAL"/>
              <w:rPr>
                <w:rFonts w:cs="Arial"/>
              </w:rPr>
            </w:pPr>
          </w:p>
        </w:tc>
        <w:tc>
          <w:tcPr>
            <w:tcW w:w="709" w:type="dxa"/>
            <w:shd w:val="clear" w:color="auto" w:fill="auto"/>
          </w:tcPr>
          <w:p w14:paraId="62F4BD7C" w14:textId="08BAAEF4" w:rsidR="00F276BE" w:rsidRPr="003E50DD" w:rsidRDefault="00F276BE" w:rsidP="00F276BE">
            <w:pPr>
              <w:pStyle w:val="TAL"/>
              <w:rPr>
                <w:rFonts w:cs="Arial"/>
                <w:lang w:eastAsia="ja-JP"/>
              </w:rPr>
            </w:pPr>
            <w:ins w:id="2004" w:author="高田 卓馬" w:date="2020-04-30T16:59:00Z">
              <w:r>
                <w:rPr>
                  <w:rFonts w:cs="Arial"/>
                  <w:lang w:eastAsia="ja-JP"/>
                </w:rPr>
                <w:t>7-2</w:t>
              </w:r>
            </w:ins>
            <w:del w:id="2005" w:author="高田 卓馬" w:date="2020-04-23T15:58:00Z">
              <w:r w:rsidRPr="003E50DD" w:rsidDel="00D81BF6">
                <w:rPr>
                  <w:rFonts w:cs="Arial"/>
                  <w:lang w:eastAsia="ja-JP"/>
                </w:rPr>
                <w:delText>x-y</w:delText>
              </w:r>
            </w:del>
          </w:p>
        </w:tc>
        <w:tc>
          <w:tcPr>
            <w:tcW w:w="1559" w:type="dxa"/>
            <w:shd w:val="clear" w:color="auto" w:fill="auto"/>
          </w:tcPr>
          <w:p w14:paraId="62F4BD7D" w14:textId="4BC41ACF" w:rsidR="00F276BE" w:rsidRPr="003E50DD" w:rsidRDefault="00F276BE" w:rsidP="00F276BE">
            <w:pPr>
              <w:pStyle w:val="TAL"/>
              <w:rPr>
                <w:rFonts w:eastAsia="SimSun" w:cs="Arial"/>
                <w:lang w:eastAsia="zh-CN"/>
              </w:rPr>
            </w:pPr>
            <w:ins w:id="2006" w:author="高田 卓馬" w:date="2020-04-30T16:59:00Z">
              <w:r w:rsidRPr="003E50DD">
                <w:rPr>
                  <w:rFonts w:eastAsia="SimSun" w:cs="Arial"/>
                  <w:lang w:eastAsia="zh-CN"/>
                </w:rPr>
                <w:t>[</w:t>
              </w:r>
              <w:r>
                <w:rPr>
                  <w:rFonts w:eastAsia="SimSun" w:cs="Arial"/>
                  <w:lang w:eastAsia="zh-CN"/>
                </w:rPr>
                <w:t xml:space="preserve">Application of </w:t>
              </w:r>
              <w:r w:rsidRPr="003E50DD">
                <w:rPr>
                  <w:rFonts w:eastAsia="SimSun" w:cs="Arial"/>
                  <w:lang w:eastAsia="zh-CN"/>
                </w:rPr>
                <w:t xml:space="preserve">DL interruptions </w:t>
              </w:r>
              <w:r>
                <w:rPr>
                  <w:rFonts w:eastAsia="SimSun" w:cs="Arial"/>
                  <w:lang w:eastAsia="zh-CN"/>
                </w:rPr>
                <w:t>due to UL</w:t>
              </w:r>
              <w:r w:rsidRPr="003E50DD">
                <w:rPr>
                  <w:rFonts w:eastAsia="SimSun" w:cs="Arial"/>
                  <w:lang w:eastAsia="zh-CN"/>
                </w:rPr>
                <w:t xml:space="preserve"> Tx switching between two uplink carriers] </w:t>
              </w:r>
            </w:ins>
            <w:del w:id="2007" w:author="高田 卓馬" w:date="2020-04-30T16:59:00Z">
              <w:r w:rsidRPr="003E50DD" w:rsidDel="003632FA">
                <w:rPr>
                  <w:rFonts w:eastAsia="SimSun" w:cs="Arial"/>
                  <w:lang w:eastAsia="zh-CN"/>
                </w:rPr>
                <w:delText xml:space="preserve">[DL interruptions in Tx switching between two uplink carriers] </w:delText>
              </w:r>
            </w:del>
          </w:p>
        </w:tc>
        <w:tc>
          <w:tcPr>
            <w:tcW w:w="6370" w:type="dxa"/>
            <w:shd w:val="clear" w:color="auto" w:fill="auto"/>
          </w:tcPr>
          <w:p w14:paraId="7CC70BB1" w14:textId="77777777" w:rsidR="00F276BE" w:rsidRDefault="00F276BE" w:rsidP="00F276BE">
            <w:pPr>
              <w:autoSpaceDE w:val="0"/>
              <w:autoSpaceDN w:val="0"/>
              <w:adjustRightInd w:val="0"/>
              <w:snapToGrid w:val="0"/>
              <w:spacing w:afterLines="50" w:after="163"/>
              <w:contextualSpacing/>
              <w:jc w:val="both"/>
              <w:rPr>
                <w:ins w:id="2008" w:author="高田 卓馬" w:date="2020-04-30T16:59:00Z"/>
                <w:rFonts w:ascii="Arial" w:eastAsia="游明朝" w:hAnsi="Arial" w:cs="Arial"/>
                <w:sz w:val="18"/>
                <w:lang w:eastAsia="en-US"/>
              </w:rPr>
            </w:pPr>
            <w:ins w:id="2009" w:author="高田 卓馬" w:date="2020-04-30T16:59:00Z">
              <w:r>
                <w:rPr>
                  <w:rFonts w:ascii="Arial" w:eastAsia="游明朝" w:hAnsi="Arial" w:cs="Arial"/>
                  <w:sz w:val="18"/>
                  <w:lang w:eastAsia="en-US"/>
                </w:rPr>
                <w:t>[Capability to indicate that f</w:t>
              </w:r>
              <w:r w:rsidRPr="009E294D">
                <w:rPr>
                  <w:rFonts w:ascii="Arial" w:eastAsia="游明朝" w:hAnsi="Arial" w:cs="Arial"/>
                  <w:sz w:val="18"/>
                  <w:lang w:eastAsia="en-US"/>
                </w:rPr>
                <w:t>or the band where DL interruption is needed, the RRM interruption requirements defined in RAN4 shall be applied</w:t>
              </w:r>
              <w:r>
                <w:rPr>
                  <w:rFonts w:ascii="Arial" w:eastAsia="游明朝" w:hAnsi="Arial" w:cs="Arial"/>
                  <w:sz w:val="18"/>
                  <w:lang w:eastAsia="en-US"/>
                </w:rPr>
                <w:t xml:space="preserve"> for duplex mode combinations except the combinations</w:t>
              </w:r>
            </w:ins>
          </w:p>
          <w:p w14:paraId="7B18831A" w14:textId="77777777" w:rsidR="00F276BE" w:rsidRDefault="00F276BE" w:rsidP="00F276BE">
            <w:pPr>
              <w:autoSpaceDE w:val="0"/>
              <w:autoSpaceDN w:val="0"/>
              <w:adjustRightInd w:val="0"/>
              <w:snapToGrid w:val="0"/>
              <w:spacing w:afterLines="50" w:after="163"/>
              <w:contextualSpacing/>
              <w:jc w:val="both"/>
              <w:rPr>
                <w:ins w:id="2010" w:author="高田 卓馬" w:date="2020-04-30T16:59:00Z"/>
                <w:rFonts w:ascii="Arial" w:eastAsia="游明朝" w:hAnsi="Arial" w:cs="Arial"/>
                <w:sz w:val="18"/>
                <w:lang w:eastAsia="en-US"/>
              </w:rPr>
            </w:pPr>
          </w:p>
          <w:p w14:paraId="766A7BBF" w14:textId="77777777" w:rsidR="00F276BE" w:rsidRPr="009E294D" w:rsidRDefault="00F276BE" w:rsidP="00F276BE">
            <w:pPr>
              <w:numPr>
                <w:ilvl w:val="0"/>
                <w:numId w:val="44"/>
              </w:numPr>
              <w:tabs>
                <w:tab w:val="center" w:pos="4153"/>
                <w:tab w:val="right" w:pos="8306"/>
              </w:tabs>
              <w:overflowPunct w:val="0"/>
              <w:autoSpaceDE w:val="0"/>
              <w:autoSpaceDN w:val="0"/>
              <w:adjustRightInd w:val="0"/>
              <w:spacing w:after="120"/>
              <w:textAlignment w:val="baseline"/>
              <w:rPr>
                <w:ins w:id="2011" w:author="高田 卓馬" w:date="2020-04-30T16:59:00Z"/>
                <w:rFonts w:ascii="Arial" w:eastAsia="ＭＳ 明朝" w:hAnsi="Arial" w:cs="Arial"/>
                <w:sz w:val="18"/>
                <w:szCs w:val="18"/>
                <w:lang w:eastAsia="ko-KR"/>
              </w:rPr>
            </w:pPr>
            <w:ins w:id="2012" w:author="高田 卓馬" w:date="2020-04-30T16:59:00Z">
              <w:r w:rsidRPr="009E294D">
                <w:rPr>
                  <w:rFonts w:ascii="Arial" w:eastAsia="ＭＳ 明朝" w:hAnsi="Arial" w:cs="Arial"/>
                  <w:sz w:val="18"/>
                  <w:szCs w:val="18"/>
                  <w:lang w:eastAsia="ko-KR"/>
                </w:rPr>
                <w:t>SUL+TDD</w:t>
              </w:r>
            </w:ins>
          </w:p>
          <w:p w14:paraId="6E1A3F9A" w14:textId="77777777" w:rsidR="00F276BE" w:rsidRPr="009E294D" w:rsidRDefault="00F276BE" w:rsidP="00F276BE">
            <w:pPr>
              <w:numPr>
                <w:ilvl w:val="0"/>
                <w:numId w:val="44"/>
              </w:numPr>
              <w:tabs>
                <w:tab w:val="center" w:pos="4153"/>
                <w:tab w:val="right" w:pos="8306"/>
              </w:tabs>
              <w:overflowPunct w:val="0"/>
              <w:autoSpaceDE w:val="0"/>
              <w:autoSpaceDN w:val="0"/>
              <w:adjustRightInd w:val="0"/>
              <w:spacing w:after="120"/>
              <w:textAlignment w:val="baseline"/>
              <w:rPr>
                <w:ins w:id="2013" w:author="高田 卓馬" w:date="2020-04-30T16:59:00Z"/>
                <w:rFonts w:ascii="Arial" w:eastAsia="ＭＳ 明朝" w:hAnsi="Arial" w:cs="Arial"/>
                <w:sz w:val="18"/>
                <w:szCs w:val="18"/>
                <w:lang w:eastAsia="ko-KR"/>
              </w:rPr>
            </w:pPr>
            <w:ins w:id="2014" w:author="高田 卓馬" w:date="2020-04-30T16:59:00Z">
              <w:r w:rsidRPr="009E294D">
                <w:rPr>
                  <w:rFonts w:ascii="Arial" w:eastAsia="ＭＳ 明朝" w:hAnsi="Arial" w:cs="Arial"/>
                  <w:sz w:val="18"/>
                  <w:szCs w:val="18"/>
                  <w:lang w:eastAsia="ko-KR"/>
                </w:rPr>
                <w:t>TDD+TDD CA with the same UL-DL pattern</w:t>
              </w:r>
            </w:ins>
          </w:p>
          <w:p w14:paraId="0006E279" w14:textId="77777777" w:rsidR="00F276BE" w:rsidRPr="009E294D" w:rsidRDefault="00F276BE" w:rsidP="00F276BE">
            <w:pPr>
              <w:numPr>
                <w:ilvl w:val="0"/>
                <w:numId w:val="44"/>
              </w:numPr>
              <w:tabs>
                <w:tab w:val="center" w:pos="4153"/>
                <w:tab w:val="right" w:pos="8306"/>
              </w:tabs>
              <w:overflowPunct w:val="0"/>
              <w:autoSpaceDE w:val="0"/>
              <w:autoSpaceDN w:val="0"/>
              <w:adjustRightInd w:val="0"/>
              <w:spacing w:after="120"/>
              <w:textAlignment w:val="baseline"/>
              <w:rPr>
                <w:ins w:id="2015" w:author="高田 卓馬" w:date="2020-04-30T16:59:00Z"/>
                <w:rFonts w:ascii="Arial" w:eastAsia="ＭＳ 明朝" w:hAnsi="Arial" w:cs="Arial"/>
                <w:sz w:val="18"/>
                <w:szCs w:val="18"/>
                <w:lang w:eastAsia="ko-KR"/>
              </w:rPr>
            </w:pPr>
            <w:ins w:id="2016" w:author="高田 卓馬" w:date="2020-04-30T16:59:00Z">
              <w:r w:rsidRPr="009E294D">
                <w:rPr>
                  <w:rFonts w:ascii="Arial" w:eastAsia="ＭＳ 明朝" w:hAnsi="Arial" w:cs="Arial"/>
                  <w:sz w:val="18"/>
                  <w:szCs w:val="18"/>
                  <w:lang w:eastAsia="ko-KR"/>
                </w:rPr>
                <w:t>TDD+TDD EN-DC with the same UL-DL pattern</w:t>
              </w:r>
              <w:r>
                <w:rPr>
                  <w:rFonts w:ascii="Arial" w:eastAsia="ＭＳ 明朝" w:hAnsi="Arial" w:cs="Arial"/>
                  <w:sz w:val="18"/>
                  <w:szCs w:val="18"/>
                  <w:lang w:eastAsia="ko-KR"/>
                </w:rPr>
                <w:t>]</w:t>
              </w:r>
            </w:ins>
          </w:p>
          <w:p w14:paraId="62F4BD7E" w14:textId="2A543D79" w:rsidR="00F276BE" w:rsidRPr="003E50DD" w:rsidRDefault="00F276BE" w:rsidP="00F276BE">
            <w:pPr>
              <w:autoSpaceDE w:val="0"/>
              <w:autoSpaceDN w:val="0"/>
              <w:adjustRightInd w:val="0"/>
              <w:snapToGrid w:val="0"/>
              <w:spacing w:afterLines="50" w:after="163"/>
              <w:contextualSpacing/>
              <w:jc w:val="both"/>
              <w:rPr>
                <w:rFonts w:ascii="Arial" w:hAnsi="Arial" w:cs="Arial"/>
                <w:sz w:val="18"/>
              </w:rPr>
            </w:pPr>
            <w:del w:id="2017" w:author="高田 卓馬" w:date="2020-04-30T16:59:00Z">
              <w:r w:rsidRPr="003E50DD" w:rsidDel="003632FA">
                <w:rPr>
                  <w:rFonts w:ascii="Arial" w:eastAsia="游明朝" w:hAnsi="Arial" w:cs="Arial"/>
                  <w:sz w:val="18"/>
                  <w:lang w:eastAsia="en-US"/>
                </w:rPr>
                <w:delText>Report whether the uplink T</w:delText>
              </w:r>
              <w:r w:rsidRPr="003E50DD" w:rsidDel="003632FA">
                <w:rPr>
                  <w:rFonts w:ascii="Arial" w:eastAsia="游明朝" w:hAnsi="Arial" w:cs="Arial"/>
                  <w:sz w:val="18"/>
                  <w:lang w:eastAsia="zh-CN"/>
                </w:rPr>
                <w:delText>x</w:delText>
              </w:r>
              <w:r w:rsidRPr="003E50DD" w:rsidDel="003632FA">
                <w:rPr>
                  <w:rFonts w:ascii="Arial" w:eastAsia="游明朝" w:hAnsi="Arial" w:cs="Arial"/>
                  <w:sz w:val="18"/>
                  <w:lang w:eastAsia="en-US"/>
                </w:rPr>
                <w:delText xml:space="preserve"> switching impact</w:delText>
              </w:r>
              <w:r w:rsidRPr="003E50DD" w:rsidDel="003632FA">
                <w:rPr>
                  <w:rFonts w:ascii="Arial" w:eastAsia="游明朝" w:hAnsi="Arial" w:cs="Arial"/>
                  <w:sz w:val="18"/>
                  <w:lang w:eastAsia="zh-CN"/>
                </w:rPr>
                <w:delText>s</w:delText>
              </w:r>
              <w:r w:rsidRPr="003E50DD" w:rsidDel="003632FA">
                <w:rPr>
                  <w:rFonts w:ascii="Arial" w:eastAsia="游明朝" w:hAnsi="Arial" w:cs="Arial"/>
                  <w:sz w:val="18"/>
                  <w:lang w:eastAsia="en-US"/>
                </w:rPr>
                <w:delText xml:space="preserve"> downlink </w:delText>
              </w:r>
              <w:r w:rsidRPr="003E50DD" w:rsidDel="003632FA">
                <w:rPr>
                  <w:rFonts w:ascii="Arial" w:eastAsia="游明朝" w:hAnsi="Arial" w:cs="Arial"/>
                  <w:sz w:val="18"/>
                  <w:lang w:eastAsia="zh-CN"/>
                </w:rPr>
                <w:delText>reception in inter-band EN-DC, inter-band CA or SUL band combinations]</w:delText>
              </w:r>
            </w:del>
          </w:p>
        </w:tc>
        <w:tc>
          <w:tcPr>
            <w:tcW w:w="1277" w:type="dxa"/>
            <w:shd w:val="clear" w:color="auto" w:fill="auto"/>
          </w:tcPr>
          <w:p w14:paraId="62F4BD7F" w14:textId="3F365DC2" w:rsidR="00F276BE" w:rsidRPr="003E50DD" w:rsidRDefault="00F276BE" w:rsidP="00F276BE">
            <w:pPr>
              <w:pStyle w:val="TAL"/>
              <w:rPr>
                <w:rFonts w:eastAsia="SimSun" w:cs="Arial"/>
                <w:lang w:eastAsia="zh-CN"/>
              </w:rPr>
            </w:pPr>
            <w:ins w:id="2018" w:author="高田 卓馬" w:date="2020-04-30T16:59:00Z">
              <w:r w:rsidRPr="003E50DD">
                <w:rPr>
                  <w:rFonts w:eastAsia="SimSun" w:cs="Arial"/>
                  <w:lang w:eastAsia="zh-CN"/>
                </w:rPr>
                <w:t>Tx switching period between two uplink carriers</w:t>
              </w:r>
            </w:ins>
            <w:del w:id="2019" w:author="高田 卓馬" w:date="2020-04-30T16:59:00Z">
              <w:r w:rsidRPr="003E50DD" w:rsidDel="003632FA">
                <w:rPr>
                  <w:rFonts w:eastAsia="SimSun" w:cs="Arial"/>
                  <w:lang w:eastAsia="zh-CN"/>
                </w:rPr>
                <w:delText>Tx switching period between two uplink carriers</w:delText>
              </w:r>
            </w:del>
          </w:p>
        </w:tc>
        <w:tc>
          <w:tcPr>
            <w:tcW w:w="858" w:type="dxa"/>
            <w:shd w:val="clear" w:color="auto" w:fill="auto"/>
          </w:tcPr>
          <w:p w14:paraId="62F4BD80" w14:textId="5B23A58B" w:rsidR="00F276BE" w:rsidRPr="003E50DD" w:rsidRDefault="00F276BE" w:rsidP="00F276BE">
            <w:pPr>
              <w:pStyle w:val="TAL"/>
              <w:rPr>
                <w:rFonts w:eastAsia="SimSun" w:cs="Arial"/>
                <w:lang w:eastAsia="zh-CN"/>
              </w:rPr>
            </w:pPr>
            <w:ins w:id="2020" w:author="高田 卓馬" w:date="2020-04-30T16:59:00Z">
              <w:r w:rsidRPr="003E50DD">
                <w:rPr>
                  <w:rFonts w:eastAsia="SimSun" w:cs="Arial"/>
                  <w:lang w:eastAsia="zh-CN"/>
                </w:rPr>
                <w:t>Yes</w:t>
              </w:r>
            </w:ins>
            <w:del w:id="2021" w:author="高田 卓馬" w:date="2020-04-30T16:59:00Z">
              <w:r w:rsidRPr="003E50DD" w:rsidDel="003632FA">
                <w:rPr>
                  <w:rFonts w:eastAsia="SimSun" w:cs="Arial"/>
                  <w:lang w:eastAsia="zh-CN"/>
                </w:rPr>
                <w:delText>Yes</w:delText>
              </w:r>
            </w:del>
          </w:p>
        </w:tc>
        <w:tc>
          <w:tcPr>
            <w:tcW w:w="851" w:type="dxa"/>
            <w:shd w:val="clear" w:color="auto" w:fill="auto"/>
          </w:tcPr>
          <w:p w14:paraId="62F4BD81" w14:textId="72562822" w:rsidR="00F276BE" w:rsidRPr="003E50DD" w:rsidRDefault="00F276BE" w:rsidP="00F276BE">
            <w:pPr>
              <w:pStyle w:val="TAL"/>
              <w:rPr>
                <w:rFonts w:cs="Arial"/>
                <w:lang w:eastAsia="ja-JP"/>
              </w:rPr>
            </w:pPr>
            <w:ins w:id="2022" w:author="高田 卓馬" w:date="2020-04-30T16:59:00Z">
              <w:r w:rsidRPr="003E50DD">
                <w:rPr>
                  <w:rFonts w:cs="Arial"/>
                  <w:lang w:eastAsia="ja-JP"/>
                </w:rPr>
                <w:t>N/A</w:t>
              </w:r>
            </w:ins>
            <w:del w:id="2023" w:author="高田 卓馬" w:date="2020-04-30T16:59:00Z">
              <w:r w:rsidRPr="003E50DD" w:rsidDel="003632FA">
                <w:rPr>
                  <w:rFonts w:cs="Arial"/>
                  <w:lang w:eastAsia="ja-JP"/>
                </w:rPr>
                <w:delText>N/A</w:delText>
              </w:r>
            </w:del>
          </w:p>
        </w:tc>
        <w:tc>
          <w:tcPr>
            <w:tcW w:w="1417" w:type="dxa"/>
          </w:tcPr>
          <w:p w14:paraId="62F4BD82" w14:textId="58C5CCA1" w:rsidR="00F276BE" w:rsidRPr="003E50DD" w:rsidRDefault="00F276BE" w:rsidP="00F276BE">
            <w:pPr>
              <w:pStyle w:val="TAL"/>
              <w:rPr>
                <w:rFonts w:cs="Arial"/>
                <w:lang w:eastAsia="ja-JP"/>
              </w:rPr>
            </w:pPr>
            <w:ins w:id="2024" w:author="高田 卓馬" w:date="2020-04-30T16:59:00Z">
              <w:r w:rsidRPr="003E50DD">
                <w:rPr>
                  <w:rFonts w:cs="Arial"/>
                  <w:lang w:eastAsia="ja-JP"/>
                </w:rPr>
                <w:t>[UE not reporting this capability means DL interruption is not required]</w:t>
              </w:r>
            </w:ins>
            <w:del w:id="2025" w:author="高田 卓馬" w:date="2020-04-30T16:59:00Z">
              <w:r w:rsidRPr="003E50DD" w:rsidDel="003632FA">
                <w:rPr>
                  <w:rFonts w:cs="Arial"/>
                  <w:lang w:eastAsia="ja-JP"/>
                </w:rPr>
                <w:delText>[UE not reporting this capability means DL interruption is not required]</w:delText>
              </w:r>
            </w:del>
          </w:p>
        </w:tc>
        <w:tc>
          <w:tcPr>
            <w:tcW w:w="1276" w:type="dxa"/>
            <w:shd w:val="clear" w:color="auto" w:fill="auto"/>
          </w:tcPr>
          <w:p w14:paraId="62F4BD83" w14:textId="59A703CE" w:rsidR="00F276BE" w:rsidRPr="003E50DD" w:rsidRDefault="00F276BE" w:rsidP="00F276BE">
            <w:pPr>
              <w:pStyle w:val="TAL"/>
              <w:rPr>
                <w:rFonts w:cs="Arial"/>
                <w:lang w:eastAsia="ja-JP"/>
              </w:rPr>
            </w:pPr>
            <w:ins w:id="2026" w:author="高田 卓馬" w:date="2020-04-30T16:59:00Z">
              <w:r w:rsidRPr="003E50DD">
                <w:rPr>
                  <w:rFonts w:cs="Arial"/>
                  <w:lang w:eastAsia="ja-JP"/>
                </w:rPr>
                <w:t>[</w:t>
              </w:r>
              <w:r w:rsidRPr="00C846CF">
                <w:rPr>
                  <w:rFonts w:cs="Arial"/>
                </w:rPr>
                <w:t>UE capability is defined as per band per band combination for each band pair supporting UL Tx switching</w:t>
              </w:r>
              <w:r w:rsidRPr="003E50DD">
                <w:rPr>
                  <w:rFonts w:cs="Arial"/>
                  <w:lang w:eastAsia="ja-JP"/>
                </w:rPr>
                <w:t>]</w:t>
              </w:r>
            </w:ins>
            <w:del w:id="2027" w:author="高田 卓馬" w:date="2020-04-30T16:59:00Z">
              <w:r w:rsidRPr="003E50DD" w:rsidDel="003632FA">
                <w:rPr>
                  <w:rFonts w:cs="Arial"/>
                  <w:lang w:eastAsia="ja-JP"/>
                </w:rPr>
                <w:delText>[UE signals per DL band within supported band combination per UL band pair per band combination]</w:delText>
              </w:r>
            </w:del>
          </w:p>
        </w:tc>
        <w:tc>
          <w:tcPr>
            <w:tcW w:w="992" w:type="dxa"/>
            <w:shd w:val="clear" w:color="auto" w:fill="auto"/>
          </w:tcPr>
          <w:p w14:paraId="62F4BD84" w14:textId="696866B6" w:rsidR="00F276BE" w:rsidRPr="003E50DD" w:rsidRDefault="00F276BE" w:rsidP="00F276BE">
            <w:pPr>
              <w:pStyle w:val="TAL"/>
              <w:rPr>
                <w:rFonts w:cs="Arial"/>
                <w:lang w:eastAsia="ja-JP"/>
              </w:rPr>
            </w:pPr>
            <w:ins w:id="2028" w:author="高田 卓馬" w:date="2020-04-30T16:59:00Z">
              <w:r>
                <w:rPr>
                  <w:rFonts w:cs="Arial"/>
                  <w:lang w:eastAsia="ja-JP"/>
                </w:rPr>
                <w:t>FFS</w:t>
              </w:r>
            </w:ins>
            <w:del w:id="2029" w:author="高田 卓馬" w:date="2020-04-30T16:59:00Z">
              <w:r w:rsidRPr="003E50DD" w:rsidDel="003632FA">
                <w:rPr>
                  <w:rFonts w:cs="Arial"/>
                  <w:lang w:eastAsia="ja-JP"/>
                </w:rPr>
                <w:delText>[Needed]</w:delText>
              </w:r>
            </w:del>
          </w:p>
        </w:tc>
        <w:tc>
          <w:tcPr>
            <w:tcW w:w="993" w:type="dxa"/>
            <w:shd w:val="clear" w:color="auto" w:fill="auto"/>
          </w:tcPr>
          <w:p w14:paraId="62F4BD85" w14:textId="602304F7" w:rsidR="00F276BE" w:rsidRPr="003E50DD" w:rsidRDefault="00F276BE" w:rsidP="00F276BE">
            <w:pPr>
              <w:pStyle w:val="TAL"/>
              <w:rPr>
                <w:rFonts w:cs="Arial"/>
                <w:lang w:eastAsia="ja-JP"/>
              </w:rPr>
            </w:pPr>
            <w:ins w:id="2030" w:author="高田 卓馬" w:date="2020-04-30T16:59:00Z">
              <w:r w:rsidRPr="003E50DD">
                <w:rPr>
                  <w:rFonts w:cs="Arial"/>
                  <w:lang w:eastAsia="ja-JP"/>
                </w:rPr>
                <w:t>Applicable only to FR1</w:t>
              </w:r>
            </w:ins>
            <w:del w:id="2031" w:author="高田 卓馬" w:date="2020-04-30T16:59:00Z">
              <w:r w:rsidRPr="003E50DD" w:rsidDel="003632FA">
                <w:rPr>
                  <w:rFonts w:cs="Arial"/>
                  <w:lang w:eastAsia="ja-JP"/>
                </w:rPr>
                <w:delText>Applicable only to FR1</w:delText>
              </w:r>
            </w:del>
          </w:p>
        </w:tc>
        <w:tc>
          <w:tcPr>
            <w:tcW w:w="1842" w:type="dxa"/>
          </w:tcPr>
          <w:p w14:paraId="62F4BD86" w14:textId="361B2AA3" w:rsidR="00F276BE" w:rsidRPr="003E50DD" w:rsidRDefault="00F276BE" w:rsidP="00F276BE">
            <w:pPr>
              <w:pStyle w:val="TAL"/>
              <w:rPr>
                <w:rFonts w:cs="Arial"/>
              </w:rPr>
            </w:pPr>
            <w:ins w:id="2032" w:author="高田 卓馬" w:date="2020-04-30T16:59:00Z">
              <w:r w:rsidRPr="003E50DD">
                <w:rPr>
                  <w:rFonts w:eastAsia="SimSun" w:cs="Arial"/>
                  <w:lang w:val="en-US" w:eastAsia="zh-CN"/>
                </w:rPr>
                <w:t>S</w:t>
              </w:r>
              <w:r w:rsidRPr="003E50DD">
                <w:rPr>
                  <w:rFonts w:cs="Arial"/>
                  <w:lang w:val="en-US"/>
                </w:rPr>
                <w:t>upport mixture of FDD/TDD</w:t>
              </w:r>
            </w:ins>
            <w:del w:id="2033" w:author="高田 卓馬" w:date="2020-04-30T16:59:00Z">
              <w:r w:rsidRPr="003E50DD" w:rsidDel="003632FA">
                <w:rPr>
                  <w:rFonts w:eastAsia="SimSun" w:cs="Arial"/>
                  <w:lang w:val="en-US" w:eastAsia="zh-CN"/>
                </w:rPr>
                <w:delText>S</w:delText>
              </w:r>
              <w:r w:rsidRPr="003E50DD" w:rsidDel="003632FA">
                <w:rPr>
                  <w:rFonts w:cs="Arial"/>
                  <w:lang w:val="en-US"/>
                </w:rPr>
                <w:delText>upport mixture of FDD/TDD</w:delText>
              </w:r>
            </w:del>
          </w:p>
        </w:tc>
        <w:tc>
          <w:tcPr>
            <w:tcW w:w="1843" w:type="dxa"/>
            <w:shd w:val="clear" w:color="auto" w:fill="auto"/>
          </w:tcPr>
          <w:p w14:paraId="62A55E29" w14:textId="77777777" w:rsidR="00F276BE" w:rsidRPr="003E50DD" w:rsidRDefault="00F276BE" w:rsidP="00F276BE">
            <w:pPr>
              <w:pStyle w:val="TAL"/>
              <w:rPr>
                <w:ins w:id="2034" w:author="高田 卓馬" w:date="2020-04-30T16:59:00Z"/>
                <w:rFonts w:cs="Arial"/>
              </w:rPr>
            </w:pPr>
            <w:ins w:id="2035" w:author="高田 卓馬" w:date="2020-04-30T16:59:00Z">
              <w:r>
                <w:rPr>
                  <w:rFonts w:cs="Arial"/>
                </w:rPr>
                <w:t xml:space="preserve">The capability is introduced according to the agreement in </w:t>
              </w:r>
              <w:r w:rsidRPr="001E377D">
                <w:rPr>
                  <w:rFonts w:cs="Arial"/>
                </w:rPr>
                <w:t>R4-2005665</w:t>
              </w:r>
              <w:r>
                <w:rPr>
                  <w:rFonts w:cs="Arial"/>
                </w:rPr>
                <w:t>.</w:t>
              </w:r>
            </w:ins>
          </w:p>
          <w:p w14:paraId="7D1A324B" w14:textId="77777777" w:rsidR="00F276BE" w:rsidRPr="003E50DD" w:rsidRDefault="00F276BE" w:rsidP="00F276BE">
            <w:pPr>
              <w:pStyle w:val="TAL"/>
              <w:rPr>
                <w:ins w:id="2036" w:author="高田 卓馬" w:date="2020-04-30T16:59:00Z"/>
                <w:rFonts w:cs="Arial"/>
              </w:rPr>
            </w:pPr>
          </w:p>
          <w:p w14:paraId="62F4BD87" w14:textId="71085A8F" w:rsidR="00F276BE" w:rsidRPr="003E50DD" w:rsidDel="003632FA" w:rsidRDefault="00F276BE" w:rsidP="00F276BE">
            <w:pPr>
              <w:pStyle w:val="TAL"/>
              <w:rPr>
                <w:del w:id="2037" w:author="高田 卓馬" w:date="2020-04-30T16:59:00Z"/>
                <w:rFonts w:cs="Arial"/>
              </w:rPr>
            </w:pPr>
            <w:ins w:id="2038" w:author="高田 卓馬" w:date="2020-04-30T16:59:00Z">
              <w:r w:rsidRPr="003E50DD">
                <w:rPr>
                  <w:rFonts w:cs="Arial"/>
                </w:rPr>
                <w:t xml:space="preserve">NOTE: </w:t>
              </w:r>
              <w:r w:rsidRPr="003E50DD">
                <w:rPr>
                  <w:rFonts w:eastAsia="SimSun" w:cs="Arial"/>
                  <w:lang w:eastAsia="zh-CN"/>
                </w:rPr>
                <w:t>Signalling structure is up t</w:t>
              </w:r>
              <w:r w:rsidRPr="003E50DD">
                <w:rPr>
                  <w:rFonts w:eastAsia="SimSun" w:cs="Arial"/>
                  <w:lang w:val="en-US" w:eastAsia="zh-CN"/>
                </w:rPr>
                <w:t>o RAN2</w:t>
              </w:r>
            </w:ins>
            <w:del w:id="2039" w:author="高田 卓馬" w:date="2020-04-30T16:59:00Z">
              <w:r w:rsidRPr="003E50DD" w:rsidDel="003632FA">
                <w:rPr>
                  <w:rFonts w:cs="Arial"/>
                </w:rPr>
                <w:delText>[Note that it is defined in TS 38.101-1, 38.101-3 or 38.133 that UE is not allowed to have DL interruption in certain band combinations]</w:delText>
              </w:r>
            </w:del>
          </w:p>
          <w:p w14:paraId="62F4BD88" w14:textId="1BE7826F" w:rsidR="00F276BE" w:rsidRPr="003E50DD" w:rsidDel="003632FA" w:rsidRDefault="00F276BE" w:rsidP="00F276BE">
            <w:pPr>
              <w:pStyle w:val="TAL"/>
              <w:rPr>
                <w:del w:id="2040" w:author="高田 卓馬" w:date="2020-04-30T16:59:00Z"/>
                <w:rFonts w:cs="Arial"/>
              </w:rPr>
            </w:pPr>
          </w:p>
          <w:p w14:paraId="62F4BD89" w14:textId="66C65B31" w:rsidR="00F276BE" w:rsidRPr="003E50DD" w:rsidRDefault="00F276BE" w:rsidP="00F276BE">
            <w:pPr>
              <w:pStyle w:val="TAL"/>
              <w:rPr>
                <w:rFonts w:eastAsia="SimSun" w:cs="Arial"/>
                <w:lang w:val="en-US" w:eastAsia="zh-CN"/>
              </w:rPr>
            </w:pPr>
            <w:del w:id="2041" w:author="高田 卓馬" w:date="2020-04-30T16:59:00Z">
              <w:r w:rsidRPr="003E50DD" w:rsidDel="003632FA">
                <w:rPr>
                  <w:rFonts w:cs="Arial"/>
                </w:rPr>
                <w:delText xml:space="preserve">NOTE: </w:delText>
              </w:r>
              <w:r w:rsidRPr="003E50DD" w:rsidDel="003632FA">
                <w:rPr>
                  <w:rFonts w:eastAsia="SimSun" w:cs="Arial"/>
                  <w:lang w:eastAsia="zh-CN"/>
                </w:rPr>
                <w:delText>Signalling structure is up t</w:delText>
              </w:r>
              <w:r w:rsidRPr="003E50DD" w:rsidDel="003632FA">
                <w:rPr>
                  <w:rFonts w:eastAsia="SimSun" w:cs="Arial"/>
                  <w:lang w:val="en-US" w:eastAsia="zh-CN"/>
                </w:rPr>
                <w:delText>o RAN2</w:delText>
              </w:r>
            </w:del>
          </w:p>
        </w:tc>
        <w:tc>
          <w:tcPr>
            <w:tcW w:w="1276" w:type="dxa"/>
            <w:shd w:val="clear" w:color="auto" w:fill="auto"/>
          </w:tcPr>
          <w:p w14:paraId="37320F36" w14:textId="77777777" w:rsidR="00F276BE" w:rsidRPr="003E50DD" w:rsidRDefault="00F276BE" w:rsidP="00F276BE">
            <w:pPr>
              <w:pStyle w:val="TAL"/>
              <w:rPr>
                <w:ins w:id="2042" w:author="高田 卓馬" w:date="2020-04-30T16:59:00Z"/>
                <w:rFonts w:eastAsia="SimSun" w:cs="Arial"/>
                <w:lang w:eastAsia="zh-CN"/>
              </w:rPr>
            </w:pPr>
            <w:ins w:id="2043" w:author="高田 卓馬" w:date="2020-04-30T16:59:00Z">
              <w:r>
                <w:rPr>
                  <w:rFonts w:cs="Arial"/>
                </w:rPr>
                <w:t>[</w:t>
              </w:r>
              <w:r w:rsidRPr="003E50DD">
                <w:rPr>
                  <w:rFonts w:cs="Arial"/>
                </w:rPr>
                <w:t>Optional with capability signalling</w:t>
              </w:r>
              <w:r>
                <w:rPr>
                  <w:rFonts w:cs="Arial"/>
                </w:rPr>
                <w:t>]</w:t>
              </w:r>
            </w:ins>
          </w:p>
          <w:p w14:paraId="167E6236" w14:textId="77777777" w:rsidR="00F276BE" w:rsidRPr="003E50DD" w:rsidRDefault="00F276BE" w:rsidP="00F276BE">
            <w:pPr>
              <w:pStyle w:val="TAL"/>
              <w:rPr>
                <w:ins w:id="2044" w:author="高田 卓馬" w:date="2020-04-30T16:59:00Z"/>
                <w:rFonts w:cs="Arial"/>
              </w:rPr>
            </w:pPr>
          </w:p>
          <w:p w14:paraId="62F4BD8A" w14:textId="204E67EC" w:rsidR="00F276BE" w:rsidRPr="003E50DD" w:rsidDel="003632FA" w:rsidRDefault="00F276BE" w:rsidP="00F276BE">
            <w:pPr>
              <w:pStyle w:val="TAL"/>
              <w:rPr>
                <w:del w:id="2045" w:author="高田 卓馬" w:date="2020-04-30T16:59:00Z"/>
                <w:rFonts w:eastAsia="SimSun" w:cs="Arial"/>
                <w:lang w:eastAsia="zh-CN"/>
              </w:rPr>
            </w:pPr>
            <w:del w:id="2046" w:author="高田 卓馬" w:date="2020-04-30T16:59:00Z">
              <w:r w:rsidRPr="003E50DD" w:rsidDel="003632FA">
                <w:rPr>
                  <w:rFonts w:cs="Arial"/>
                </w:rPr>
                <w:delText>Optional with capability signalling</w:delText>
              </w:r>
            </w:del>
          </w:p>
          <w:p w14:paraId="62F4BD8B" w14:textId="7AF57FBA" w:rsidR="00F276BE" w:rsidRPr="003E50DD" w:rsidDel="003632FA" w:rsidRDefault="00F276BE" w:rsidP="00F276BE">
            <w:pPr>
              <w:pStyle w:val="TAL"/>
              <w:rPr>
                <w:del w:id="2047" w:author="高田 卓馬" w:date="2020-04-30T16:59:00Z"/>
                <w:rFonts w:cs="Arial"/>
              </w:rPr>
            </w:pPr>
          </w:p>
          <w:p w14:paraId="62F4BD8C" w14:textId="77777777" w:rsidR="00F276BE" w:rsidRPr="003E50DD" w:rsidRDefault="00F276BE" w:rsidP="00F276BE">
            <w:pPr>
              <w:pStyle w:val="TAL"/>
              <w:rPr>
                <w:rFonts w:cs="Arial"/>
                <w:lang w:eastAsia="ja-JP"/>
              </w:rPr>
            </w:pPr>
          </w:p>
        </w:tc>
      </w:tr>
      <w:tr w:rsidR="00F276BE" w:rsidRPr="003E50DD" w14:paraId="62F4BDA8" w14:textId="77777777" w:rsidTr="00635B0B">
        <w:trPr>
          <w:trHeight w:val="20"/>
        </w:trPr>
        <w:tc>
          <w:tcPr>
            <w:tcW w:w="1129" w:type="dxa"/>
            <w:vMerge/>
            <w:shd w:val="clear" w:color="auto" w:fill="auto"/>
          </w:tcPr>
          <w:p w14:paraId="62F4BD8E" w14:textId="77777777" w:rsidR="00F276BE" w:rsidRPr="003E50DD" w:rsidRDefault="00F276BE" w:rsidP="00F276BE">
            <w:pPr>
              <w:pStyle w:val="TAL"/>
              <w:rPr>
                <w:rFonts w:cs="Arial"/>
              </w:rPr>
            </w:pPr>
          </w:p>
        </w:tc>
        <w:tc>
          <w:tcPr>
            <w:tcW w:w="709" w:type="dxa"/>
            <w:shd w:val="clear" w:color="auto" w:fill="auto"/>
          </w:tcPr>
          <w:p w14:paraId="62F4BD8F" w14:textId="52362826" w:rsidR="00F276BE" w:rsidRPr="003E50DD" w:rsidRDefault="00F276BE" w:rsidP="00F276BE">
            <w:pPr>
              <w:pStyle w:val="TAL"/>
              <w:rPr>
                <w:rFonts w:cs="Arial"/>
                <w:lang w:eastAsia="ja-JP"/>
              </w:rPr>
            </w:pPr>
            <w:ins w:id="2048" w:author="高田 卓馬" w:date="2020-04-30T16:59:00Z">
              <w:r>
                <w:rPr>
                  <w:rFonts w:eastAsia="SimSun" w:cs="Arial"/>
                  <w:lang w:eastAsia="zh-CN"/>
                </w:rPr>
                <w:t>7-3</w:t>
              </w:r>
            </w:ins>
            <w:del w:id="2049" w:author="高田 卓馬" w:date="2020-04-23T15:58:00Z">
              <w:r w:rsidRPr="003E50DD" w:rsidDel="00D81BF6">
                <w:rPr>
                  <w:rFonts w:eastAsia="SimSun" w:cs="Arial"/>
                  <w:lang w:eastAsia="zh-CN"/>
                </w:rPr>
                <w:delText>x-y</w:delText>
              </w:r>
            </w:del>
          </w:p>
        </w:tc>
        <w:tc>
          <w:tcPr>
            <w:tcW w:w="1559" w:type="dxa"/>
            <w:shd w:val="clear" w:color="auto" w:fill="auto"/>
          </w:tcPr>
          <w:p w14:paraId="7D3E9C07" w14:textId="77777777" w:rsidR="00F276BE" w:rsidRPr="003E50DD" w:rsidRDefault="00F276BE" w:rsidP="00F276BE">
            <w:pPr>
              <w:autoSpaceDE w:val="0"/>
              <w:autoSpaceDN w:val="0"/>
              <w:adjustRightInd w:val="0"/>
              <w:snapToGrid w:val="0"/>
              <w:spacing w:afterLines="50" w:after="163"/>
              <w:contextualSpacing/>
              <w:jc w:val="both"/>
              <w:rPr>
                <w:ins w:id="2050" w:author="高田 卓馬" w:date="2020-04-30T16:59:00Z"/>
                <w:rFonts w:ascii="Arial" w:eastAsia="SimSun" w:hAnsi="Arial" w:cs="Arial"/>
                <w:sz w:val="18"/>
                <w:lang w:eastAsia="zh-CN"/>
              </w:rPr>
            </w:pPr>
            <w:ins w:id="2051" w:author="高田 卓馬" w:date="2020-04-30T16:59:00Z">
              <w:r w:rsidRPr="003E50DD">
                <w:rPr>
                  <w:rFonts w:ascii="Arial" w:eastAsia="SimSun" w:hAnsi="Arial" w:cs="Arial"/>
                  <w:lang w:eastAsia="zh-CN"/>
                </w:rPr>
                <w:t>[</w:t>
              </w:r>
              <w:r w:rsidRPr="003E50DD">
                <w:rPr>
                  <w:rFonts w:ascii="Arial" w:eastAsia="SimSun" w:hAnsi="Arial" w:cs="Arial"/>
                  <w:sz w:val="18"/>
                  <w:lang w:eastAsia="zh-CN"/>
                </w:rPr>
                <w:t>UL Separation class List</w:t>
              </w:r>
              <w:r w:rsidRPr="003E50DD">
                <w:rPr>
                  <w:rFonts w:ascii="Arial" w:eastAsia="SimSun" w:hAnsi="Arial" w:cs="Arial"/>
                  <w:lang w:eastAsia="zh-CN"/>
                </w:rPr>
                <w:t xml:space="preserve"> </w:t>
              </w:r>
              <w:r w:rsidRPr="003E50DD">
                <w:rPr>
                  <w:rFonts w:ascii="Arial" w:eastAsia="SimSun" w:hAnsi="Arial" w:cs="Arial"/>
                  <w:sz w:val="18"/>
                  <w:lang w:eastAsia="zh-CN"/>
                </w:rPr>
                <w:t>for intra-band non-contiguous CA</w:t>
              </w:r>
            </w:ins>
          </w:p>
          <w:p w14:paraId="65F4A317" w14:textId="77777777" w:rsidR="00F276BE" w:rsidRPr="003E50DD" w:rsidRDefault="00F276BE" w:rsidP="00F276BE">
            <w:pPr>
              <w:pStyle w:val="TAL"/>
              <w:rPr>
                <w:ins w:id="2052" w:author="高田 卓馬" w:date="2020-04-30T16:59:00Z"/>
                <w:rFonts w:eastAsia="SimSun" w:cs="Arial"/>
                <w:lang w:eastAsia="zh-CN"/>
              </w:rPr>
            </w:pPr>
          </w:p>
          <w:p w14:paraId="62F4BD90" w14:textId="75218E95" w:rsidR="00F276BE" w:rsidRPr="003E50DD" w:rsidDel="003632FA" w:rsidRDefault="00F276BE" w:rsidP="00F276BE">
            <w:pPr>
              <w:autoSpaceDE w:val="0"/>
              <w:autoSpaceDN w:val="0"/>
              <w:adjustRightInd w:val="0"/>
              <w:snapToGrid w:val="0"/>
              <w:spacing w:afterLines="50" w:after="163"/>
              <w:contextualSpacing/>
              <w:jc w:val="both"/>
              <w:rPr>
                <w:del w:id="2053" w:author="高田 卓馬" w:date="2020-04-30T16:59:00Z"/>
                <w:rFonts w:ascii="Arial" w:eastAsia="SimSun" w:hAnsi="Arial" w:cs="Arial"/>
                <w:sz w:val="18"/>
                <w:lang w:eastAsia="zh-CN"/>
              </w:rPr>
            </w:pPr>
            <w:ins w:id="2054" w:author="高田 卓馬" w:date="2020-04-30T16:59:00Z">
              <w:r w:rsidRPr="003E50DD">
                <w:rPr>
                  <w:rFonts w:eastAsia="SimSun" w:cs="Arial"/>
                  <w:lang w:eastAsia="zh-CN"/>
                </w:rPr>
                <w:t>Note: the maximum UL CC number for intra-band UL CA is 2 in Rel-16, which is agreed in R4-1910273]</w:t>
              </w:r>
            </w:ins>
            <w:del w:id="2055" w:author="高田 卓馬" w:date="2020-04-30T16:59:00Z">
              <w:r w:rsidRPr="003E50DD" w:rsidDel="003632FA">
                <w:rPr>
                  <w:rFonts w:ascii="Arial" w:eastAsia="SimSun" w:hAnsi="Arial" w:cs="Arial"/>
                  <w:lang w:eastAsia="zh-CN"/>
                </w:rPr>
                <w:delText>[</w:delText>
              </w:r>
              <w:r w:rsidRPr="003E50DD" w:rsidDel="003632FA">
                <w:rPr>
                  <w:rFonts w:ascii="Arial" w:eastAsia="SimSun" w:hAnsi="Arial" w:cs="Arial"/>
                  <w:sz w:val="18"/>
                  <w:lang w:eastAsia="zh-CN"/>
                </w:rPr>
                <w:delText>UL Separation class List</w:delText>
              </w:r>
              <w:r w:rsidRPr="003E50DD" w:rsidDel="003632FA">
                <w:rPr>
                  <w:rFonts w:ascii="Arial" w:eastAsia="SimSun" w:hAnsi="Arial" w:cs="Arial"/>
                  <w:lang w:eastAsia="zh-CN"/>
                </w:rPr>
                <w:delText xml:space="preserve"> </w:delText>
              </w:r>
              <w:r w:rsidRPr="003E50DD" w:rsidDel="003632FA">
                <w:rPr>
                  <w:rFonts w:ascii="Arial" w:eastAsia="SimSun" w:hAnsi="Arial" w:cs="Arial"/>
                  <w:sz w:val="18"/>
                  <w:lang w:eastAsia="zh-CN"/>
                </w:rPr>
                <w:delText>for intra-band non-contiguous CA</w:delText>
              </w:r>
            </w:del>
          </w:p>
          <w:p w14:paraId="62F4BD91" w14:textId="7EBA1C25" w:rsidR="00F276BE" w:rsidRPr="003E50DD" w:rsidDel="003632FA" w:rsidRDefault="00F276BE" w:rsidP="00F276BE">
            <w:pPr>
              <w:pStyle w:val="TAL"/>
              <w:rPr>
                <w:del w:id="2056" w:author="高田 卓馬" w:date="2020-04-30T16:59:00Z"/>
                <w:rFonts w:eastAsia="SimSun" w:cs="Arial"/>
                <w:lang w:eastAsia="zh-CN"/>
              </w:rPr>
            </w:pPr>
          </w:p>
          <w:p w14:paraId="62F4BD92" w14:textId="44D6BDDD" w:rsidR="00F276BE" w:rsidRPr="003E50DD" w:rsidRDefault="00F276BE" w:rsidP="00F276BE">
            <w:pPr>
              <w:pStyle w:val="TAL"/>
              <w:rPr>
                <w:rFonts w:eastAsia="SimSun" w:cs="Arial"/>
                <w:lang w:eastAsia="zh-CN"/>
              </w:rPr>
            </w:pPr>
            <w:del w:id="2057" w:author="高田 卓馬" w:date="2020-04-30T16:59:00Z">
              <w:r w:rsidRPr="003E50DD" w:rsidDel="003632FA">
                <w:rPr>
                  <w:rFonts w:eastAsia="SimSun" w:cs="Arial"/>
                  <w:lang w:eastAsia="zh-CN"/>
                </w:rPr>
                <w:delText>Note: the maximum UL CC number for intra-band UL CA is 2 in Rel-16, which is agreed in R4-1910273]</w:delText>
              </w:r>
            </w:del>
          </w:p>
        </w:tc>
        <w:tc>
          <w:tcPr>
            <w:tcW w:w="6370" w:type="dxa"/>
            <w:shd w:val="clear" w:color="auto" w:fill="auto"/>
          </w:tcPr>
          <w:p w14:paraId="12C77797" w14:textId="77777777" w:rsidR="00F276BE" w:rsidRPr="003E50DD" w:rsidRDefault="00F276BE" w:rsidP="00F276BE">
            <w:pPr>
              <w:autoSpaceDE w:val="0"/>
              <w:autoSpaceDN w:val="0"/>
              <w:adjustRightInd w:val="0"/>
              <w:snapToGrid w:val="0"/>
              <w:spacing w:afterLines="50" w:after="163"/>
              <w:contextualSpacing/>
              <w:jc w:val="both"/>
              <w:rPr>
                <w:ins w:id="2058" w:author="高田 卓馬" w:date="2020-04-30T16:59:00Z"/>
                <w:rFonts w:ascii="Arial" w:eastAsia="SimSun" w:hAnsi="Arial" w:cs="Arial"/>
                <w:sz w:val="18"/>
                <w:lang w:eastAsia="zh-CN"/>
              </w:rPr>
            </w:pPr>
            <w:ins w:id="2059" w:author="高田 卓馬" w:date="2020-04-30T16:59:00Z">
              <w:r w:rsidRPr="003E50DD">
                <w:rPr>
                  <w:rFonts w:ascii="Arial" w:eastAsia="SimSun" w:hAnsi="Arial" w:cs="Arial"/>
                  <w:sz w:val="18"/>
                  <w:lang w:eastAsia="zh-CN"/>
                </w:rPr>
                <w:t>[Report maximum UL frequency separation UE can support for each UL transmission chain for intra-band non-contiguous CA</w:t>
              </w:r>
            </w:ins>
          </w:p>
          <w:p w14:paraId="09439D0C" w14:textId="77777777" w:rsidR="00F276BE" w:rsidRPr="003E50DD" w:rsidRDefault="00F276BE" w:rsidP="00F276BE">
            <w:pPr>
              <w:autoSpaceDE w:val="0"/>
              <w:autoSpaceDN w:val="0"/>
              <w:adjustRightInd w:val="0"/>
              <w:snapToGrid w:val="0"/>
              <w:spacing w:afterLines="50" w:after="163"/>
              <w:contextualSpacing/>
              <w:jc w:val="both"/>
              <w:rPr>
                <w:ins w:id="2060" w:author="高田 卓馬" w:date="2020-04-30T16:59:00Z"/>
                <w:rFonts w:ascii="Arial" w:eastAsia="SimSun" w:hAnsi="Arial" w:cs="Arial"/>
                <w:sz w:val="18"/>
                <w:lang w:eastAsia="zh-CN"/>
              </w:rPr>
            </w:pPr>
          </w:p>
          <w:p w14:paraId="01EC89E3" w14:textId="77777777" w:rsidR="00F276BE" w:rsidRPr="003E50DD" w:rsidRDefault="00F276BE" w:rsidP="00F276BE">
            <w:pPr>
              <w:autoSpaceDE w:val="0"/>
              <w:autoSpaceDN w:val="0"/>
              <w:adjustRightInd w:val="0"/>
              <w:snapToGrid w:val="0"/>
              <w:spacing w:afterLines="50" w:after="163"/>
              <w:contextualSpacing/>
              <w:jc w:val="both"/>
              <w:rPr>
                <w:ins w:id="2061" w:author="高田 卓馬" w:date="2020-04-30T16:59:00Z"/>
                <w:rFonts w:ascii="Arial" w:eastAsia="SimSun" w:hAnsi="Arial" w:cs="Arial"/>
                <w:sz w:val="18"/>
                <w:lang w:eastAsia="zh-CN"/>
              </w:rPr>
            </w:pPr>
            <w:ins w:id="2062" w:author="高田 卓馬" w:date="2020-04-30T16:59:00Z">
              <w:r w:rsidRPr="003E50DD">
                <w:rPr>
                  <w:rFonts w:ascii="Arial" w:eastAsia="SimSun" w:hAnsi="Arial" w:cs="Arial"/>
                  <w:sz w:val="18"/>
                  <w:lang w:eastAsia="zh-CN"/>
                </w:rPr>
                <w:t>Note1: maximum UL frequency separation means maximum frequency span between lower edge of lowest component carrier and upper edge of highest component carrier that UE can support in uplink</w:t>
              </w:r>
            </w:ins>
          </w:p>
          <w:p w14:paraId="6A72899A" w14:textId="77777777" w:rsidR="00F276BE" w:rsidRPr="003E50DD" w:rsidRDefault="00F276BE" w:rsidP="00F276BE">
            <w:pPr>
              <w:autoSpaceDE w:val="0"/>
              <w:autoSpaceDN w:val="0"/>
              <w:adjustRightInd w:val="0"/>
              <w:snapToGrid w:val="0"/>
              <w:spacing w:afterLines="50" w:after="163"/>
              <w:contextualSpacing/>
              <w:jc w:val="both"/>
              <w:rPr>
                <w:ins w:id="2063" w:author="高田 卓馬" w:date="2020-04-30T16:59:00Z"/>
                <w:rFonts w:ascii="Arial" w:eastAsia="SimSun" w:hAnsi="Arial" w:cs="Arial"/>
                <w:sz w:val="18"/>
                <w:lang w:eastAsia="zh-CN"/>
              </w:rPr>
            </w:pPr>
          </w:p>
          <w:p w14:paraId="4715C55E" w14:textId="77777777" w:rsidR="00F276BE" w:rsidRPr="003E50DD" w:rsidRDefault="00F276BE" w:rsidP="00F276BE">
            <w:pPr>
              <w:autoSpaceDE w:val="0"/>
              <w:autoSpaceDN w:val="0"/>
              <w:adjustRightInd w:val="0"/>
              <w:snapToGrid w:val="0"/>
              <w:spacing w:afterLines="50" w:after="163"/>
              <w:contextualSpacing/>
              <w:jc w:val="both"/>
              <w:rPr>
                <w:ins w:id="2064" w:author="高田 卓馬" w:date="2020-04-30T16:59:00Z"/>
                <w:rFonts w:ascii="Arial" w:eastAsia="SimSun" w:hAnsi="Arial" w:cs="Arial"/>
                <w:sz w:val="18"/>
                <w:lang w:eastAsia="zh-CN"/>
              </w:rPr>
            </w:pPr>
            <w:ins w:id="2065" w:author="高田 卓馬" w:date="2020-04-30T16:59:00Z">
              <w:r w:rsidRPr="003E50DD">
                <w:rPr>
                  <w:rFonts w:ascii="Arial" w:eastAsia="SimSun" w:hAnsi="Arial" w:cs="Arial"/>
                  <w:sz w:val="18"/>
                  <w:lang w:eastAsia="zh-CN"/>
                </w:rPr>
                <w:t>Note2: separation class set for FR1 depends on decision in RAN4</w:t>
              </w:r>
            </w:ins>
          </w:p>
          <w:p w14:paraId="294191A0" w14:textId="77777777" w:rsidR="00F276BE" w:rsidRPr="003E50DD" w:rsidRDefault="00F276BE" w:rsidP="00F276BE">
            <w:pPr>
              <w:autoSpaceDE w:val="0"/>
              <w:autoSpaceDN w:val="0"/>
              <w:adjustRightInd w:val="0"/>
              <w:snapToGrid w:val="0"/>
              <w:spacing w:afterLines="50" w:after="163"/>
              <w:contextualSpacing/>
              <w:jc w:val="both"/>
              <w:rPr>
                <w:ins w:id="2066" w:author="高田 卓馬" w:date="2020-04-30T16:59:00Z"/>
                <w:rFonts w:ascii="Arial" w:eastAsia="SimSun" w:hAnsi="Arial" w:cs="Arial"/>
                <w:sz w:val="18"/>
                <w:lang w:eastAsia="zh-CN"/>
              </w:rPr>
            </w:pPr>
          </w:p>
          <w:p w14:paraId="537C5EDF" w14:textId="77777777" w:rsidR="00F276BE" w:rsidRPr="003E50DD" w:rsidRDefault="00F276BE" w:rsidP="00F276BE">
            <w:pPr>
              <w:autoSpaceDE w:val="0"/>
              <w:autoSpaceDN w:val="0"/>
              <w:adjustRightInd w:val="0"/>
              <w:snapToGrid w:val="0"/>
              <w:spacing w:afterLines="50" w:after="163"/>
              <w:contextualSpacing/>
              <w:jc w:val="both"/>
              <w:rPr>
                <w:ins w:id="2067" w:author="高田 卓馬" w:date="2020-04-30T16:59:00Z"/>
                <w:rFonts w:ascii="Arial" w:eastAsia="SimSun" w:hAnsi="Arial" w:cs="Arial"/>
                <w:sz w:val="18"/>
                <w:lang w:eastAsia="zh-CN"/>
              </w:rPr>
            </w:pPr>
            <w:ins w:id="2068" w:author="高田 卓馬" w:date="2020-04-30T16:59:00Z">
              <w:r w:rsidRPr="003E50DD">
                <w:rPr>
                  <w:rFonts w:ascii="Arial" w:eastAsia="SimSun" w:hAnsi="Arial" w:cs="Arial"/>
                  <w:sz w:val="18"/>
                  <w:lang w:eastAsia="zh-CN"/>
                </w:rPr>
                <w:t>{UL separation class for UL chain 1, UL separation class for UL chain 2}</w:t>
              </w:r>
            </w:ins>
          </w:p>
          <w:p w14:paraId="62F4BD93" w14:textId="6550703E" w:rsidR="00F276BE" w:rsidRPr="003E50DD" w:rsidDel="003632FA" w:rsidRDefault="00F276BE" w:rsidP="00F276BE">
            <w:pPr>
              <w:autoSpaceDE w:val="0"/>
              <w:autoSpaceDN w:val="0"/>
              <w:adjustRightInd w:val="0"/>
              <w:snapToGrid w:val="0"/>
              <w:spacing w:afterLines="50" w:after="163"/>
              <w:contextualSpacing/>
              <w:jc w:val="both"/>
              <w:rPr>
                <w:del w:id="2069" w:author="高田 卓馬" w:date="2020-04-30T16:59:00Z"/>
                <w:rFonts w:ascii="Arial" w:eastAsia="SimSun" w:hAnsi="Arial" w:cs="Arial"/>
                <w:sz w:val="18"/>
                <w:lang w:eastAsia="zh-CN"/>
              </w:rPr>
            </w:pPr>
            <w:ins w:id="2070" w:author="高田 卓馬" w:date="2020-04-30T16:59:00Z">
              <w:r w:rsidRPr="003E50DD">
                <w:rPr>
                  <w:rFonts w:ascii="Arial" w:eastAsia="SimSun" w:hAnsi="Arial" w:cs="Arial"/>
                  <w:sz w:val="18"/>
                  <w:lang w:eastAsia="zh-CN"/>
                </w:rPr>
                <w:t>]</w:t>
              </w:r>
            </w:ins>
            <w:del w:id="2071" w:author="高田 卓馬" w:date="2020-04-30T16:59:00Z">
              <w:r w:rsidRPr="003E50DD" w:rsidDel="003632FA">
                <w:rPr>
                  <w:rFonts w:ascii="Arial" w:eastAsia="SimSun" w:hAnsi="Arial" w:cs="Arial"/>
                  <w:sz w:val="18"/>
                  <w:lang w:eastAsia="zh-CN"/>
                </w:rPr>
                <w:delText xml:space="preserve">[Report maximum UL frequency separation UE can support for each UL transmission chain </w:delText>
              </w:r>
              <w:bookmarkStart w:id="2072" w:name="OLE_LINK14"/>
              <w:r w:rsidRPr="003E50DD" w:rsidDel="003632FA">
                <w:rPr>
                  <w:rFonts w:ascii="Arial" w:eastAsia="SimSun" w:hAnsi="Arial" w:cs="Arial"/>
                  <w:sz w:val="18"/>
                  <w:lang w:eastAsia="zh-CN"/>
                </w:rPr>
                <w:delText>for intra-band non-contiguous CA</w:delText>
              </w:r>
            </w:del>
          </w:p>
          <w:bookmarkEnd w:id="2072"/>
          <w:p w14:paraId="62F4BD94" w14:textId="3DDF3A24" w:rsidR="00F276BE" w:rsidRPr="003E50DD" w:rsidDel="003632FA" w:rsidRDefault="00F276BE" w:rsidP="00F276BE">
            <w:pPr>
              <w:autoSpaceDE w:val="0"/>
              <w:autoSpaceDN w:val="0"/>
              <w:adjustRightInd w:val="0"/>
              <w:snapToGrid w:val="0"/>
              <w:spacing w:afterLines="50" w:after="163"/>
              <w:contextualSpacing/>
              <w:jc w:val="both"/>
              <w:rPr>
                <w:del w:id="2073" w:author="高田 卓馬" w:date="2020-04-30T16:59:00Z"/>
                <w:rFonts w:ascii="Arial" w:eastAsia="SimSun" w:hAnsi="Arial" w:cs="Arial"/>
                <w:sz w:val="18"/>
                <w:lang w:eastAsia="zh-CN"/>
              </w:rPr>
            </w:pPr>
          </w:p>
          <w:p w14:paraId="62F4BD95" w14:textId="793F3E57" w:rsidR="00F276BE" w:rsidRPr="003E50DD" w:rsidDel="003632FA" w:rsidRDefault="00F276BE" w:rsidP="00F276BE">
            <w:pPr>
              <w:autoSpaceDE w:val="0"/>
              <w:autoSpaceDN w:val="0"/>
              <w:adjustRightInd w:val="0"/>
              <w:snapToGrid w:val="0"/>
              <w:spacing w:afterLines="50" w:after="163"/>
              <w:contextualSpacing/>
              <w:jc w:val="both"/>
              <w:rPr>
                <w:del w:id="2074" w:author="高田 卓馬" w:date="2020-04-30T16:59:00Z"/>
                <w:rFonts w:ascii="Arial" w:eastAsia="SimSun" w:hAnsi="Arial" w:cs="Arial"/>
                <w:sz w:val="18"/>
                <w:lang w:eastAsia="zh-CN"/>
              </w:rPr>
            </w:pPr>
            <w:del w:id="2075" w:author="高田 卓馬" w:date="2020-04-30T16:59:00Z">
              <w:r w:rsidRPr="003E50DD" w:rsidDel="003632FA">
                <w:rPr>
                  <w:rFonts w:ascii="Arial" w:eastAsia="SimSun" w:hAnsi="Arial" w:cs="Arial"/>
                  <w:sz w:val="18"/>
                  <w:lang w:eastAsia="zh-CN"/>
                </w:rPr>
                <w:delText xml:space="preserve">Note1: maximum UL frequency separation means maximum frequency span between </w:delText>
              </w:r>
              <w:bookmarkStart w:id="2076" w:name="OLE_LINK21"/>
              <w:r w:rsidRPr="003E50DD" w:rsidDel="003632FA">
                <w:rPr>
                  <w:rFonts w:ascii="Arial" w:eastAsia="SimSun" w:hAnsi="Arial" w:cs="Arial"/>
                  <w:sz w:val="18"/>
                  <w:lang w:eastAsia="zh-CN"/>
                </w:rPr>
                <w:delText>lower edge of lowest component carrier and upper edge of highest component carrier</w:delText>
              </w:r>
              <w:bookmarkEnd w:id="2076"/>
              <w:r w:rsidRPr="003E50DD" w:rsidDel="003632FA">
                <w:rPr>
                  <w:rFonts w:ascii="Arial" w:eastAsia="SimSun" w:hAnsi="Arial" w:cs="Arial"/>
                  <w:sz w:val="18"/>
                  <w:lang w:eastAsia="zh-CN"/>
                </w:rPr>
                <w:delText xml:space="preserve"> that UE can support in uplink</w:delText>
              </w:r>
            </w:del>
          </w:p>
          <w:p w14:paraId="62F4BD96" w14:textId="0A4790A3" w:rsidR="00F276BE" w:rsidRPr="003E50DD" w:rsidDel="003632FA" w:rsidRDefault="00F276BE" w:rsidP="00F276BE">
            <w:pPr>
              <w:autoSpaceDE w:val="0"/>
              <w:autoSpaceDN w:val="0"/>
              <w:adjustRightInd w:val="0"/>
              <w:snapToGrid w:val="0"/>
              <w:spacing w:afterLines="50" w:after="163"/>
              <w:contextualSpacing/>
              <w:jc w:val="both"/>
              <w:rPr>
                <w:del w:id="2077" w:author="高田 卓馬" w:date="2020-04-30T16:59:00Z"/>
                <w:rFonts w:ascii="Arial" w:eastAsia="SimSun" w:hAnsi="Arial" w:cs="Arial"/>
                <w:sz w:val="18"/>
                <w:lang w:eastAsia="zh-CN"/>
              </w:rPr>
            </w:pPr>
          </w:p>
          <w:p w14:paraId="62F4BD97" w14:textId="50AD95F0" w:rsidR="00F276BE" w:rsidRPr="003E50DD" w:rsidDel="003632FA" w:rsidRDefault="00F276BE" w:rsidP="00F276BE">
            <w:pPr>
              <w:autoSpaceDE w:val="0"/>
              <w:autoSpaceDN w:val="0"/>
              <w:adjustRightInd w:val="0"/>
              <w:snapToGrid w:val="0"/>
              <w:spacing w:afterLines="50" w:after="163"/>
              <w:contextualSpacing/>
              <w:jc w:val="both"/>
              <w:rPr>
                <w:del w:id="2078" w:author="高田 卓馬" w:date="2020-04-30T16:59:00Z"/>
                <w:rFonts w:ascii="Arial" w:eastAsia="SimSun" w:hAnsi="Arial" w:cs="Arial"/>
                <w:sz w:val="18"/>
                <w:lang w:eastAsia="zh-CN"/>
              </w:rPr>
            </w:pPr>
            <w:del w:id="2079" w:author="高田 卓馬" w:date="2020-04-30T16:59:00Z">
              <w:r w:rsidRPr="003E50DD" w:rsidDel="003632FA">
                <w:rPr>
                  <w:rFonts w:ascii="Arial" w:eastAsia="SimSun" w:hAnsi="Arial" w:cs="Arial"/>
                  <w:sz w:val="18"/>
                  <w:lang w:eastAsia="zh-CN"/>
                </w:rPr>
                <w:delText>Note2: separation class set for FR1 depends on decision in RAN4</w:delText>
              </w:r>
            </w:del>
          </w:p>
          <w:p w14:paraId="62F4BD98" w14:textId="2E5E08CE" w:rsidR="00F276BE" w:rsidRPr="003E50DD" w:rsidDel="003632FA" w:rsidRDefault="00F276BE" w:rsidP="00F276BE">
            <w:pPr>
              <w:autoSpaceDE w:val="0"/>
              <w:autoSpaceDN w:val="0"/>
              <w:adjustRightInd w:val="0"/>
              <w:snapToGrid w:val="0"/>
              <w:spacing w:afterLines="50" w:after="163"/>
              <w:contextualSpacing/>
              <w:jc w:val="both"/>
              <w:rPr>
                <w:del w:id="2080" w:author="高田 卓馬" w:date="2020-04-30T16:59:00Z"/>
                <w:rFonts w:ascii="Arial" w:eastAsia="SimSun" w:hAnsi="Arial" w:cs="Arial"/>
                <w:sz w:val="18"/>
                <w:lang w:eastAsia="zh-CN"/>
              </w:rPr>
            </w:pPr>
          </w:p>
          <w:p w14:paraId="62F4BD99" w14:textId="431D7E22" w:rsidR="00F276BE" w:rsidRPr="003E50DD" w:rsidDel="003632FA" w:rsidRDefault="00F276BE" w:rsidP="00F276BE">
            <w:pPr>
              <w:autoSpaceDE w:val="0"/>
              <w:autoSpaceDN w:val="0"/>
              <w:adjustRightInd w:val="0"/>
              <w:snapToGrid w:val="0"/>
              <w:spacing w:afterLines="50" w:after="163"/>
              <w:contextualSpacing/>
              <w:jc w:val="both"/>
              <w:rPr>
                <w:del w:id="2081" w:author="高田 卓馬" w:date="2020-04-30T16:59:00Z"/>
                <w:rFonts w:ascii="Arial" w:eastAsia="SimSun" w:hAnsi="Arial" w:cs="Arial"/>
                <w:sz w:val="18"/>
                <w:lang w:eastAsia="zh-CN"/>
              </w:rPr>
            </w:pPr>
            <w:del w:id="2082" w:author="高田 卓馬" w:date="2020-04-30T16:59:00Z">
              <w:r w:rsidRPr="003E50DD" w:rsidDel="003632FA">
                <w:rPr>
                  <w:rFonts w:ascii="Arial" w:eastAsia="SimSun" w:hAnsi="Arial" w:cs="Arial"/>
                  <w:sz w:val="18"/>
                  <w:lang w:eastAsia="zh-CN"/>
                </w:rPr>
                <w:delText>{</w:delText>
              </w:r>
              <w:bookmarkStart w:id="2083" w:name="OLE_LINK10"/>
              <w:r w:rsidRPr="003E50DD" w:rsidDel="003632FA">
                <w:rPr>
                  <w:rFonts w:ascii="Arial" w:eastAsia="SimSun" w:hAnsi="Arial" w:cs="Arial"/>
                  <w:sz w:val="18"/>
                  <w:lang w:eastAsia="zh-CN"/>
                </w:rPr>
                <w:delText>UL separation class for UL chain 1</w:delText>
              </w:r>
              <w:bookmarkEnd w:id="2083"/>
              <w:r w:rsidRPr="003E50DD" w:rsidDel="003632FA">
                <w:rPr>
                  <w:rFonts w:ascii="Arial" w:eastAsia="SimSun" w:hAnsi="Arial" w:cs="Arial"/>
                  <w:sz w:val="18"/>
                  <w:lang w:eastAsia="zh-CN"/>
                </w:rPr>
                <w:delText>, UL separation class for UL chain 2}</w:delText>
              </w:r>
            </w:del>
          </w:p>
          <w:p w14:paraId="62F4BD9A" w14:textId="5D7CAB60" w:rsidR="00F276BE" w:rsidRPr="003E50DD" w:rsidRDefault="00F276BE" w:rsidP="00F276BE">
            <w:pPr>
              <w:autoSpaceDE w:val="0"/>
              <w:autoSpaceDN w:val="0"/>
              <w:adjustRightInd w:val="0"/>
              <w:snapToGrid w:val="0"/>
              <w:spacing w:afterLines="50" w:after="163"/>
              <w:contextualSpacing/>
              <w:jc w:val="both"/>
              <w:rPr>
                <w:rFonts w:ascii="Arial" w:eastAsia="SimSun" w:hAnsi="Arial" w:cs="Arial"/>
                <w:sz w:val="18"/>
                <w:lang w:eastAsia="zh-CN"/>
              </w:rPr>
            </w:pPr>
            <w:del w:id="2084" w:author="高田 卓馬" w:date="2020-04-30T16:59:00Z">
              <w:r w:rsidRPr="003E50DD" w:rsidDel="003632FA">
                <w:rPr>
                  <w:rFonts w:ascii="Arial" w:eastAsia="SimSun" w:hAnsi="Arial" w:cs="Arial"/>
                  <w:sz w:val="18"/>
                  <w:lang w:eastAsia="zh-CN"/>
                </w:rPr>
                <w:delText>]</w:delText>
              </w:r>
            </w:del>
          </w:p>
        </w:tc>
        <w:tc>
          <w:tcPr>
            <w:tcW w:w="1277" w:type="dxa"/>
            <w:shd w:val="clear" w:color="auto" w:fill="auto"/>
          </w:tcPr>
          <w:p w14:paraId="62F4BD9B" w14:textId="3F4F2C2A" w:rsidR="00F276BE" w:rsidRPr="003E50DD" w:rsidRDefault="00F276BE" w:rsidP="00F276BE">
            <w:pPr>
              <w:pStyle w:val="TAL"/>
              <w:rPr>
                <w:rFonts w:cs="Arial"/>
              </w:rPr>
            </w:pPr>
            <w:ins w:id="2085" w:author="高田 卓馬" w:date="2020-04-30T16:59:00Z">
              <w:r w:rsidRPr="003E50DD">
                <w:rPr>
                  <w:rFonts w:eastAsia="SimSun" w:cs="Arial"/>
                  <w:lang w:eastAsia="zh-CN"/>
                </w:rPr>
                <w:t>Intra-band UL non-contiguous CA band combination</w:t>
              </w:r>
            </w:ins>
            <w:del w:id="2086" w:author="高田 卓馬" w:date="2020-04-30T16:59:00Z">
              <w:r w:rsidRPr="003E50DD" w:rsidDel="003632FA">
                <w:rPr>
                  <w:rFonts w:eastAsia="SimSun" w:cs="Arial"/>
                  <w:lang w:eastAsia="zh-CN"/>
                </w:rPr>
                <w:delText>Intra-band UL non-contiguous CA band combination</w:delText>
              </w:r>
            </w:del>
          </w:p>
        </w:tc>
        <w:tc>
          <w:tcPr>
            <w:tcW w:w="858" w:type="dxa"/>
            <w:shd w:val="clear" w:color="auto" w:fill="auto"/>
          </w:tcPr>
          <w:p w14:paraId="62F4BD9C" w14:textId="4775D33E" w:rsidR="00F276BE" w:rsidRPr="003E50DD" w:rsidRDefault="00F276BE" w:rsidP="00F276BE">
            <w:pPr>
              <w:pStyle w:val="TAL"/>
              <w:rPr>
                <w:rFonts w:eastAsia="SimSun" w:cs="Arial"/>
                <w:lang w:eastAsia="zh-CN"/>
              </w:rPr>
            </w:pPr>
            <w:ins w:id="2087" w:author="高田 卓馬" w:date="2020-04-30T16:59:00Z">
              <w:r w:rsidRPr="003E50DD">
                <w:rPr>
                  <w:rFonts w:eastAsia="SimSun" w:cs="Arial"/>
                  <w:lang w:eastAsia="zh-CN"/>
                </w:rPr>
                <w:t>Yes</w:t>
              </w:r>
            </w:ins>
            <w:del w:id="2088" w:author="高田 卓馬" w:date="2020-04-30T16:59:00Z">
              <w:r w:rsidRPr="003E50DD" w:rsidDel="003632FA">
                <w:rPr>
                  <w:rFonts w:eastAsia="SimSun" w:cs="Arial"/>
                  <w:lang w:eastAsia="zh-CN"/>
                </w:rPr>
                <w:delText>Yes</w:delText>
              </w:r>
            </w:del>
          </w:p>
        </w:tc>
        <w:tc>
          <w:tcPr>
            <w:tcW w:w="851" w:type="dxa"/>
            <w:shd w:val="clear" w:color="auto" w:fill="auto"/>
          </w:tcPr>
          <w:p w14:paraId="62F4BD9D" w14:textId="4096A2A8" w:rsidR="00F276BE" w:rsidRPr="003E50DD" w:rsidRDefault="00F276BE" w:rsidP="00F276BE">
            <w:pPr>
              <w:pStyle w:val="TAL"/>
              <w:rPr>
                <w:rFonts w:cs="Arial"/>
                <w:lang w:eastAsia="ja-JP"/>
              </w:rPr>
            </w:pPr>
            <w:bookmarkStart w:id="2089" w:name="OLE_LINK15"/>
            <w:ins w:id="2090" w:author="高田 卓馬" w:date="2020-04-30T16:59:00Z">
              <w:r w:rsidRPr="003E50DD">
                <w:rPr>
                  <w:rFonts w:eastAsia="SimSun" w:cs="Arial"/>
                  <w:lang w:eastAsia="zh-CN"/>
                </w:rPr>
                <w:t>N/A</w:t>
              </w:r>
            </w:ins>
            <w:del w:id="2091" w:author="高田 卓馬" w:date="2020-04-30T16:59:00Z">
              <w:r w:rsidRPr="003E50DD" w:rsidDel="003632FA">
                <w:rPr>
                  <w:rFonts w:eastAsia="SimSun" w:cs="Arial"/>
                  <w:lang w:eastAsia="zh-CN"/>
                </w:rPr>
                <w:delText>N/A</w:delText>
              </w:r>
            </w:del>
            <w:bookmarkEnd w:id="2089"/>
          </w:p>
        </w:tc>
        <w:tc>
          <w:tcPr>
            <w:tcW w:w="1417" w:type="dxa"/>
          </w:tcPr>
          <w:p w14:paraId="62F4BD9E" w14:textId="4083736D" w:rsidR="00F276BE" w:rsidRPr="003E50DD" w:rsidRDefault="00F276BE" w:rsidP="00F276BE">
            <w:pPr>
              <w:pStyle w:val="TAL"/>
              <w:rPr>
                <w:rFonts w:cs="Arial"/>
                <w:lang w:eastAsia="ja-JP"/>
              </w:rPr>
            </w:pPr>
            <w:ins w:id="2092" w:author="高田 卓馬" w:date="2020-04-30T16:59:00Z">
              <w:r w:rsidRPr="003E50DD">
                <w:rPr>
                  <w:rFonts w:eastAsia="SimSun" w:cs="Arial"/>
                  <w:lang w:val="en-US" w:eastAsia="zh-CN"/>
                </w:rPr>
                <w:t>[Network cannot schedule NC UL CA transmission with single PA architecture]</w:t>
              </w:r>
            </w:ins>
            <w:del w:id="2093" w:author="高田 卓馬" w:date="2020-04-30T16:59:00Z">
              <w:r w:rsidRPr="003E50DD" w:rsidDel="003632FA">
                <w:rPr>
                  <w:rFonts w:eastAsia="SimSun" w:cs="Arial"/>
                  <w:lang w:val="en-US" w:eastAsia="zh-CN"/>
                </w:rPr>
                <w:delText>[Network cannot schedule NC UL CA transmission with single PA architecture]</w:delText>
              </w:r>
            </w:del>
          </w:p>
        </w:tc>
        <w:tc>
          <w:tcPr>
            <w:tcW w:w="1276" w:type="dxa"/>
            <w:shd w:val="clear" w:color="auto" w:fill="auto"/>
          </w:tcPr>
          <w:p w14:paraId="2040B6B9" w14:textId="77777777" w:rsidR="00F276BE" w:rsidRPr="003E50DD" w:rsidRDefault="00F276BE" w:rsidP="00F276BE">
            <w:pPr>
              <w:pStyle w:val="TAL"/>
              <w:rPr>
                <w:ins w:id="2094" w:author="高田 卓馬" w:date="2020-04-30T16:59:00Z"/>
                <w:rFonts w:eastAsia="SimSun" w:cs="Arial"/>
                <w:lang w:eastAsia="zh-CN"/>
              </w:rPr>
            </w:pPr>
            <w:ins w:id="2095" w:author="高田 卓馬" w:date="2020-04-30T16:59:00Z">
              <w:r w:rsidRPr="003E50DD">
                <w:rPr>
                  <w:rFonts w:eastAsia="SimSun" w:cs="Arial"/>
                  <w:lang w:eastAsia="zh-CN"/>
                </w:rPr>
                <w:t>3</w:t>
              </w:r>
            </w:ins>
          </w:p>
          <w:p w14:paraId="6DAE87E8" w14:textId="77777777" w:rsidR="00F276BE" w:rsidRPr="003E50DD" w:rsidRDefault="00F276BE" w:rsidP="00F276BE">
            <w:pPr>
              <w:pStyle w:val="TAL"/>
              <w:rPr>
                <w:ins w:id="2096" w:author="高田 卓馬" w:date="2020-04-30T16:59:00Z"/>
                <w:rFonts w:eastAsia="SimSun" w:cs="Arial"/>
                <w:lang w:eastAsia="zh-CN"/>
              </w:rPr>
            </w:pPr>
          </w:p>
          <w:p w14:paraId="62F4BD9F" w14:textId="49861B98" w:rsidR="00F276BE" w:rsidRPr="003E50DD" w:rsidDel="003632FA" w:rsidRDefault="00F276BE" w:rsidP="00F276BE">
            <w:pPr>
              <w:pStyle w:val="TAL"/>
              <w:rPr>
                <w:del w:id="2097" w:author="高田 卓馬" w:date="2020-04-30T16:59:00Z"/>
                <w:rFonts w:eastAsia="SimSun" w:cs="Arial"/>
                <w:lang w:eastAsia="zh-CN"/>
              </w:rPr>
            </w:pPr>
            <w:del w:id="2098" w:author="高田 卓馬" w:date="2020-04-30T16:59:00Z">
              <w:r w:rsidRPr="003E50DD" w:rsidDel="003632FA">
                <w:rPr>
                  <w:rFonts w:eastAsia="SimSun" w:cs="Arial"/>
                  <w:lang w:eastAsia="zh-CN"/>
                </w:rPr>
                <w:delText>3</w:delText>
              </w:r>
            </w:del>
          </w:p>
          <w:p w14:paraId="62F4BDA0" w14:textId="38DD638C" w:rsidR="00F276BE" w:rsidRPr="003E50DD" w:rsidDel="003632FA" w:rsidRDefault="00F276BE" w:rsidP="00F276BE">
            <w:pPr>
              <w:pStyle w:val="TAL"/>
              <w:rPr>
                <w:del w:id="2099" w:author="高田 卓馬" w:date="2020-04-30T16:59:00Z"/>
                <w:rFonts w:eastAsia="SimSun" w:cs="Arial"/>
                <w:lang w:eastAsia="zh-CN"/>
              </w:rPr>
            </w:pPr>
          </w:p>
          <w:p w14:paraId="62F4BDA1" w14:textId="77777777" w:rsidR="00F276BE" w:rsidRPr="003E50DD" w:rsidRDefault="00F276BE" w:rsidP="00F276BE">
            <w:pPr>
              <w:pStyle w:val="TAL"/>
              <w:rPr>
                <w:rFonts w:cs="Arial"/>
                <w:lang w:eastAsia="ja-JP"/>
              </w:rPr>
            </w:pPr>
          </w:p>
        </w:tc>
        <w:tc>
          <w:tcPr>
            <w:tcW w:w="992" w:type="dxa"/>
            <w:shd w:val="clear" w:color="auto" w:fill="auto"/>
          </w:tcPr>
          <w:p w14:paraId="62F4BDA2" w14:textId="43A65566" w:rsidR="00F276BE" w:rsidRPr="003E50DD" w:rsidRDefault="00F276BE" w:rsidP="00F276BE">
            <w:pPr>
              <w:pStyle w:val="TAL"/>
              <w:rPr>
                <w:rFonts w:cs="Arial"/>
                <w:lang w:eastAsia="ja-JP"/>
              </w:rPr>
            </w:pPr>
            <w:ins w:id="2100" w:author="高田 卓馬" w:date="2020-04-30T16:59:00Z">
              <w:r w:rsidRPr="003E50DD">
                <w:rPr>
                  <w:rFonts w:eastAsia="SimSun" w:cs="Arial"/>
                  <w:lang w:eastAsia="zh-CN"/>
                </w:rPr>
                <w:t>No need</w:t>
              </w:r>
            </w:ins>
            <w:del w:id="2101" w:author="高田 卓馬" w:date="2020-04-30T16:59:00Z">
              <w:r w:rsidRPr="003E50DD" w:rsidDel="003632FA">
                <w:rPr>
                  <w:rFonts w:eastAsia="SimSun" w:cs="Arial"/>
                  <w:lang w:eastAsia="zh-CN"/>
                </w:rPr>
                <w:delText>No need</w:delText>
              </w:r>
            </w:del>
          </w:p>
        </w:tc>
        <w:tc>
          <w:tcPr>
            <w:tcW w:w="993" w:type="dxa"/>
            <w:shd w:val="clear" w:color="auto" w:fill="auto"/>
          </w:tcPr>
          <w:p w14:paraId="62F4BDA3" w14:textId="740739CE" w:rsidR="00F276BE" w:rsidRPr="003E50DD" w:rsidRDefault="00F276BE" w:rsidP="00F276BE">
            <w:pPr>
              <w:pStyle w:val="TAL"/>
              <w:rPr>
                <w:rFonts w:cs="Arial"/>
                <w:lang w:eastAsia="ja-JP"/>
              </w:rPr>
            </w:pPr>
            <w:ins w:id="2102" w:author="高田 卓馬" w:date="2020-04-30T16:59:00Z">
              <w:r w:rsidRPr="003E50DD">
                <w:rPr>
                  <w:rFonts w:eastAsia="SimSun" w:cs="Arial"/>
                  <w:lang w:eastAsia="zh-CN"/>
                </w:rPr>
                <w:t>FR1</w:t>
              </w:r>
            </w:ins>
            <w:del w:id="2103" w:author="高田 卓馬" w:date="2020-04-30T16:59:00Z">
              <w:r w:rsidRPr="003E50DD" w:rsidDel="003632FA">
                <w:rPr>
                  <w:rFonts w:eastAsia="SimSun" w:cs="Arial"/>
                  <w:lang w:eastAsia="zh-CN"/>
                </w:rPr>
                <w:delText>FR1</w:delText>
              </w:r>
            </w:del>
          </w:p>
        </w:tc>
        <w:tc>
          <w:tcPr>
            <w:tcW w:w="1842" w:type="dxa"/>
          </w:tcPr>
          <w:p w14:paraId="62F4BDA4" w14:textId="7018D523" w:rsidR="00F276BE" w:rsidRPr="003E50DD" w:rsidRDefault="00F276BE" w:rsidP="00F276BE">
            <w:pPr>
              <w:pStyle w:val="TAL"/>
              <w:rPr>
                <w:rFonts w:eastAsia="SimSun" w:cs="Arial"/>
                <w:lang w:eastAsia="zh-CN"/>
              </w:rPr>
            </w:pPr>
            <w:ins w:id="2104" w:author="高田 卓馬" w:date="2020-04-30T16:59:00Z">
              <w:r w:rsidRPr="003E50DD">
                <w:rPr>
                  <w:rFonts w:eastAsia="SimSun" w:cs="Arial"/>
                  <w:lang w:eastAsia="zh-CN"/>
                </w:rPr>
                <w:t>N/A</w:t>
              </w:r>
            </w:ins>
            <w:del w:id="2105" w:author="高田 卓馬" w:date="2020-04-30T16:59:00Z">
              <w:r w:rsidRPr="003E50DD" w:rsidDel="003632FA">
                <w:rPr>
                  <w:rFonts w:eastAsia="SimSun" w:cs="Arial"/>
                  <w:lang w:eastAsia="zh-CN"/>
                </w:rPr>
                <w:delText>N/A</w:delText>
              </w:r>
            </w:del>
          </w:p>
        </w:tc>
        <w:tc>
          <w:tcPr>
            <w:tcW w:w="1843" w:type="dxa"/>
            <w:shd w:val="clear" w:color="auto" w:fill="auto"/>
          </w:tcPr>
          <w:p w14:paraId="62F4BDA5" w14:textId="1B5C8A4B" w:rsidR="00F276BE" w:rsidRPr="003E50DD" w:rsidRDefault="00F276BE" w:rsidP="00F276BE">
            <w:pPr>
              <w:pStyle w:val="TAL"/>
              <w:rPr>
                <w:rFonts w:cs="Arial"/>
                <w:lang w:eastAsia="zh-CN"/>
              </w:rPr>
            </w:pPr>
            <w:ins w:id="2106" w:author="高田 卓馬" w:date="2020-04-30T16:59:00Z">
              <w:r>
                <w:rPr>
                  <w:rFonts w:cs="Arial" w:hint="eastAsia"/>
                  <w:lang w:eastAsia="zh-CN"/>
                </w:rPr>
                <w:t>I</w:t>
              </w:r>
              <w:r>
                <w:rPr>
                  <w:rFonts w:cs="Arial"/>
                  <w:lang w:eastAsia="zh-CN"/>
                </w:rPr>
                <w:t xml:space="preserve">t is consensused in WF R4-2005660 that both 1PA and 2PA architecture for intra-band non-contiguous UL CA will be considered for UE capability, and </w:t>
              </w:r>
              <w:r w:rsidRPr="004541C2">
                <w:rPr>
                  <w:rFonts w:cs="Arial" w:hint="eastAsia"/>
                  <w:lang w:eastAsia="zh-CN"/>
                </w:rPr>
                <w:t>MIMO supporting with 4TX for 2PA UL NC CA should not be excluded</w:t>
              </w:r>
              <w:r>
                <w:rPr>
                  <w:rFonts w:cs="Arial"/>
                  <w:lang w:eastAsia="zh-CN"/>
                </w:rPr>
                <w:t>.</w:t>
              </w:r>
            </w:ins>
            <w:ins w:id="2107" w:author="Zhangqian (Zq)" w:date="2020-04-29T22:33:00Z">
              <w:del w:id="2108" w:author="高田 卓馬" w:date="2020-04-30T16:59:00Z">
                <w:r w:rsidDel="003632FA">
                  <w:rPr>
                    <w:rFonts w:cs="Arial" w:hint="eastAsia"/>
                    <w:lang w:eastAsia="zh-CN"/>
                  </w:rPr>
                  <w:delText>I</w:delText>
                </w:r>
                <w:r w:rsidDel="003632FA">
                  <w:rPr>
                    <w:rFonts w:cs="Arial"/>
                    <w:lang w:eastAsia="zh-CN"/>
                  </w:rPr>
                  <w:delText xml:space="preserve">t is </w:delText>
                </w:r>
              </w:del>
            </w:ins>
            <w:ins w:id="2109" w:author="Zhangqian (Zq)" w:date="2020-04-29T22:36:00Z">
              <w:del w:id="2110" w:author="高田 卓馬" w:date="2020-04-30T16:59:00Z">
                <w:r w:rsidDel="003632FA">
                  <w:rPr>
                    <w:rFonts w:cs="Arial"/>
                    <w:lang w:eastAsia="zh-CN"/>
                  </w:rPr>
                  <w:delText>consensused</w:delText>
                </w:r>
              </w:del>
            </w:ins>
            <w:ins w:id="2111" w:author="Zhangqian (Zq)" w:date="2020-04-29T22:33:00Z">
              <w:del w:id="2112" w:author="高田 卓馬" w:date="2020-04-30T16:59:00Z">
                <w:r w:rsidDel="003632FA">
                  <w:rPr>
                    <w:rFonts w:cs="Arial"/>
                    <w:lang w:eastAsia="zh-CN"/>
                  </w:rPr>
                  <w:delText xml:space="preserve"> in WF R4-2005660 that both 1PA and 2PA architecture for intra-band non-</w:delText>
                </w:r>
              </w:del>
            </w:ins>
            <w:ins w:id="2113" w:author="Zhangqian (Zq)" w:date="2020-04-29T22:34:00Z">
              <w:del w:id="2114" w:author="高田 卓馬" w:date="2020-04-30T16:59:00Z">
                <w:r w:rsidDel="003632FA">
                  <w:rPr>
                    <w:rFonts w:cs="Arial"/>
                    <w:lang w:eastAsia="zh-CN"/>
                  </w:rPr>
                  <w:delText>contiguous</w:delText>
                </w:r>
              </w:del>
            </w:ins>
            <w:ins w:id="2115" w:author="Zhangqian (Zq)" w:date="2020-04-29T22:33:00Z">
              <w:del w:id="2116" w:author="高田 卓馬" w:date="2020-04-30T16:59:00Z">
                <w:r w:rsidDel="003632FA">
                  <w:rPr>
                    <w:rFonts w:cs="Arial"/>
                    <w:lang w:eastAsia="zh-CN"/>
                  </w:rPr>
                  <w:delText xml:space="preserve"> </w:delText>
                </w:r>
              </w:del>
            </w:ins>
            <w:ins w:id="2117" w:author="Zhangqian (Zq)" w:date="2020-04-29T22:34:00Z">
              <w:del w:id="2118" w:author="高田 卓馬" w:date="2020-04-30T16:59:00Z">
                <w:r w:rsidDel="003632FA">
                  <w:rPr>
                    <w:rFonts w:cs="Arial"/>
                    <w:lang w:eastAsia="zh-CN"/>
                  </w:rPr>
                  <w:delText xml:space="preserve">UL CA will be considered for UE capability, and </w:delText>
                </w:r>
              </w:del>
            </w:ins>
            <w:ins w:id="2119" w:author="Zhangqian (Zq)" w:date="2020-04-29T22:35:00Z">
              <w:del w:id="2120" w:author="高田 卓馬" w:date="2020-04-30T16:59:00Z">
                <w:r w:rsidRPr="004541C2" w:rsidDel="003632FA">
                  <w:rPr>
                    <w:rFonts w:cs="Arial" w:hint="eastAsia"/>
                    <w:lang w:eastAsia="zh-CN"/>
                  </w:rPr>
                  <w:delText>MIMO supporting with 4TX for 2PA UL NC CA should not be excluded</w:delText>
                </w:r>
                <w:r w:rsidDel="003632FA">
                  <w:rPr>
                    <w:rFonts w:cs="Arial"/>
                    <w:lang w:eastAsia="zh-CN"/>
                  </w:rPr>
                  <w:delText>.</w:delText>
                </w:r>
              </w:del>
            </w:ins>
          </w:p>
        </w:tc>
        <w:tc>
          <w:tcPr>
            <w:tcW w:w="1276" w:type="dxa"/>
            <w:shd w:val="clear" w:color="auto" w:fill="auto"/>
          </w:tcPr>
          <w:p w14:paraId="08957991" w14:textId="77777777" w:rsidR="00F276BE" w:rsidRPr="003E50DD" w:rsidRDefault="00F276BE" w:rsidP="00F276BE">
            <w:pPr>
              <w:pStyle w:val="TAL"/>
              <w:rPr>
                <w:ins w:id="2121" w:author="高田 卓馬" w:date="2020-04-30T16:59:00Z"/>
                <w:rFonts w:eastAsia="SimSun" w:cs="Arial"/>
                <w:lang w:eastAsia="zh-CN"/>
              </w:rPr>
            </w:pPr>
            <w:ins w:id="2122" w:author="高田 卓馬" w:date="2020-04-30T16:59:00Z">
              <w:r w:rsidRPr="003E50DD">
                <w:rPr>
                  <w:rFonts w:eastAsia="SimSun" w:cs="Arial"/>
                  <w:lang w:eastAsia="zh-CN"/>
                </w:rPr>
                <w:t xml:space="preserve">[Optional with capability signalling, </w:t>
              </w:r>
            </w:ins>
          </w:p>
          <w:p w14:paraId="62F4BDA6" w14:textId="69657129" w:rsidR="00F276BE" w:rsidRPr="003E50DD" w:rsidDel="003632FA" w:rsidRDefault="00F276BE" w:rsidP="00F276BE">
            <w:pPr>
              <w:pStyle w:val="TAL"/>
              <w:rPr>
                <w:del w:id="2123" w:author="高田 卓馬" w:date="2020-04-30T16:59:00Z"/>
                <w:rFonts w:eastAsia="SimSun" w:cs="Arial"/>
                <w:lang w:eastAsia="zh-CN"/>
              </w:rPr>
            </w:pPr>
            <w:ins w:id="2124" w:author="高田 卓馬" w:date="2020-04-30T16:59:00Z">
              <w:r w:rsidRPr="003E50DD">
                <w:rPr>
                  <w:rFonts w:eastAsia="SimSun" w:cs="Arial"/>
                  <w:lang w:eastAsia="zh-CN"/>
                </w:rPr>
                <w:t>mandatory for UE only support single PA architecture]</w:t>
              </w:r>
            </w:ins>
            <w:del w:id="2125" w:author="高田 卓馬" w:date="2020-04-30T16:59:00Z">
              <w:r w:rsidRPr="003E50DD" w:rsidDel="003632FA">
                <w:rPr>
                  <w:rFonts w:eastAsia="SimSun" w:cs="Arial"/>
                  <w:lang w:eastAsia="zh-CN"/>
                </w:rPr>
                <w:delText xml:space="preserve">[Optional with capability signalling, </w:delText>
              </w:r>
            </w:del>
          </w:p>
          <w:p w14:paraId="62F4BDA7" w14:textId="4ABB255F" w:rsidR="00F276BE" w:rsidRPr="003E50DD" w:rsidRDefault="00F276BE" w:rsidP="00F276BE">
            <w:pPr>
              <w:pStyle w:val="TAL"/>
              <w:rPr>
                <w:rFonts w:cs="Arial"/>
                <w:lang w:eastAsia="ja-JP"/>
              </w:rPr>
            </w:pPr>
            <w:del w:id="2126" w:author="高田 卓馬" w:date="2020-04-30T16:59:00Z">
              <w:r w:rsidRPr="003E50DD" w:rsidDel="003632FA">
                <w:rPr>
                  <w:rFonts w:eastAsia="SimSun" w:cs="Arial"/>
                  <w:lang w:eastAsia="zh-CN"/>
                </w:rPr>
                <w:delText>mandatory for UE only support single PA architecture]</w:delText>
              </w:r>
            </w:del>
          </w:p>
        </w:tc>
      </w:tr>
      <w:tr w:rsidR="00F276BE" w:rsidRPr="003E50DD" w14:paraId="62F4BDBC" w14:textId="77777777" w:rsidTr="00635B0B">
        <w:trPr>
          <w:trHeight w:val="20"/>
        </w:trPr>
        <w:tc>
          <w:tcPr>
            <w:tcW w:w="1129" w:type="dxa"/>
            <w:vMerge/>
            <w:shd w:val="clear" w:color="auto" w:fill="auto"/>
          </w:tcPr>
          <w:p w14:paraId="62F4BDA9" w14:textId="77777777" w:rsidR="00F276BE" w:rsidRPr="003E50DD" w:rsidRDefault="00F276BE" w:rsidP="00F276BE">
            <w:pPr>
              <w:pStyle w:val="TAL"/>
              <w:rPr>
                <w:rFonts w:cs="Arial"/>
              </w:rPr>
            </w:pPr>
          </w:p>
        </w:tc>
        <w:tc>
          <w:tcPr>
            <w:tcW w:w="709" w:type="dxa"/>
            <w:shd w:val="clear" w:color="auto" w:fill="auto"/>
          </w:tcPr>
          <w:p w14:paraId="62F4BDAA" w14:textId="6EDC448A" w:rsidR="00F276BE" w:rsidRPr="003E50DD" w:rsidRDefault="00F276BE" w:rsidP="00F276BE">
            <w:pPr>
              <w:pStyle w:val="TAL"/>
              <w:rPr>
                <w:rFonts w:cs="Arial"/>
                <w:lang w:eastAsia="ja-JP"/>
              </w:rPr>
            </w:pPr>
            <w:ins w:id="2127" w:author="高田 卓馬" w:date="2020-04-30T16:59:00Z">
              <w:r>
                <w:rPr>
                  <w:rFonts w:eastAsia="SimSun" w:cs="Arial"/>
                  <w:lang w:eastAsia="zh-CN"/>
                </w:rPr>
                <w:t>7-4</w:t>
              </w:r>
            </w:ins>
            <w:del w:id="2128" w:author="高田 卓馬" w:date="2020-04-23T15:58:00Z">
              <w:r w:rsidRPr="003E50DD" w:rsidDel="00D81BF6">
                <w:rPr>
                  <w:rFonts w:eastAsia="SimSun" w:cs="Arial"/>
                  <w:lang w:eastAsia="zh-CN"/>
                </w:rPr>
                <w:delText>x-y</w:delText>
              </w:r>
            </w:del>
          </w:p>
        </w:tc>
        <w:tc>
          <w:tcPr>
            <w:tcW w:w="1559" w:type="dxa"/>
            <w:shd w:val="clear" w:color="auto" w:fill="auto"/>
          </w:tcPr>
          <w:p w14:paraId="62F4BDAB" w14:textId="2E284E0A" w:rsidR="00F276BE" w:rsidRPr="003E50DD" w:rsidRDefault="00F276BE" w:rsidP="00F276BE">
            <w:pPr>
              <w:pStyle w:val="TAL"/>
              <w:rPr>
                <w:rFonts w:eastAsia="SimSun" w:cs="Arial"/>
                <w:lang w:eastAsia="zh-CN"/>
              </w:rPr>
            </w:pPr>
            <w:ins w:id="2129" w:author="高田 卓馬" w:date="2020-04-30T16:59:00Z">
              <w:r w:rsidRPr="003E50DD">
                <w:rPr>
                  <w:rFonts w:eastAsia="SimSun" w:cs="Arial"/>
                  <w:lang w:eastAsia="zh-CN"/>
                </w:rPr>
                <w:t>[In-gap ACLR</w:t>
              </w:r>
              <w:r>
                <w:rPr>
                  <w:rFonts w:eastAsia="SimSun" w:cs="Arial"/>
                  <w:lang w:eastAsia="zh-CN"/>
                </w:rPr>
                <w:t xml:space="preserve"> and SEM</w:t>
              </w:r>
              <w:r w:rsidRPr="003E50DD">
                <w:rPr>
                  <w:rFonts w:eastAsia="SimSun" w:cs="Arial"/>
                  <w:lang w:eastAsia="zh-CN"/>
                </w:rPr>
                <w:t xml:space="preserve"> relax]</w:t>
              </w:r>
            </w:ins>
            <w:del w:id="2130" w:author="高田 卓馬" w:date="2020-04-30T16:59:00Z">
              <w:r w:rsidRPr="003E50DD" w:rsidDel="003632FA">
                <w:rPr>
                  <w:rFonts w:eastAsia="SimSun" w:cs="Arial"/>
                  <w:lang w:eastAsia="zh-CN"/>
                </w:rPr>
                <w:delText>[In-gap ACLR</w:delText>
              </w:r>
            </w:del>
            <w:ins w:id="2131" w:author="Zhangqian (Zq)" w:date="2020-04-29T22:29:00Z">
              <w:del w:id="2132" w:author="高田 卓馬" w:date="2020-04-30T16:59:00Z">
                <w:r w:rsidDel="003632FA">
                  <w:rPr>
                    <w:rFonts w:eastAsia="SimSun" w:cs="Arial"/>
                    <w:lang w:eastAsia="zh-CN"/>
                  </w:rPr>
                  <w:delText xml:space="preserve"> and SEM</w:delText>
                </w:r>
              </w:del>
            </w:ins>
            <w:del w:id="2133" w:author="高田 卓馬" w:date="2020-04-30T16:59:00Z">
              <w:r w:rsidRPr="003E50DD" w:rsidDel="003632FA">
                <w:rPr>
                  <w:rFonts w:eastAsia="SimSun" w:cs="Arial"/>
                  <w:lang w:eastAsia="zh-CN"/>
                </w:rPr>
                <w:delText xml:space="preserve"> relax]</w:delText>
              </w:r>
            </w:del>
          </w:p>
        </w:tc>
        <w:tc>
          <w:tcPr>
            <w:tcW w:w="6370" w:type="dxa"/>
            <w:shd w:val="clear" w:color="auto" w:fill="auto"/>
          </w:tcPr>
          <w:p w14:paraId="459332BF" w14:textId="77777777" w:rsidR="00F276BE" w:rsidRPr="003E50DD" w:rsidRDefault="00F276BE" w:rsidP="00F276BE">
            <w:pPr>
              <w:autoSpaceDE w:val="0"/>
              <w:autoSpaceDN w:val="0"/>
              <w:adjustRightInd w:val="0"/>
              <w:snapToGrid w:val="0"/>
              <w:spacing w:afterLines="50" w:after="163"/>
              <w:contextualSpacing/>
              <w:jc w:val="both"/>
              <w:rPr>
                <w:ins w:id="2134" w:author="高田 卓馬" w:date="2020-04-30T16:59:00Z"/>
                <w:rFonts w:ascii="Arial" w:eastAsia="SimSun" w:hAnsi="Arial" w:cs="Arial"/>
                <w:sz w:val="18"/>
                <w:lang w:eastAsia="zh-CN"/>
              </w:rPr>
            </w:pPr>
            <w:ins w:id="2135" w:author="高田 卓馬" w:date="2020-04-30T16:59:00Z">
              <w:r w:rsidRPr="003E50DD">
                <w:rPr>
                  <w:rFonts w:ascii="Arial" w:eastAsia="SimSun" w:hAnsi="Arial" w:cs="Arial"/>
                  <w:sz w:val="18"/>
                  <w:lang w:eastAsia="zh-CN"/>
                </w:rPr>
                <w:t>[Report whether the in-gap ACLR</w:t>
              </w:r>
              <w:r>
                <w:rPr>
                  <w:rFonts w:ascii="Arial" w:eastAsia="SimSun" w:hAnsi="Arial" w:cs="Arial"/>
                  <w:sz w:val="18"/>
                  <w:lang w:eastAsia="zh-CN"/>
                </w:rPr>
                <w:t xml:space="preserve"> and</w:t>
              </w:r>
              <w:r>
                <w:rPr>
                  <w:rFonts w:ascii="Arial" w:eastAsia="SimSun" w:hAnsi="Arial" w:cs="Arial" w:hint="eastAsia"/>
                  <w:sz w:val="18"/>
                  <w:lang w:eastAsia="zh-CN"/>
                </w:rPr>
                <w:t>/</w:t>
              </w:r>
              <w:r>
                <w:rPr>
                  <w:rFonts w:ascii="Arial" w:eastAsia="SimSun" w:hAnsi="Arial" w:cs="Arial"/>
                  <w:sz w:val="18"/>
                  <w:lang w:eastAsia="zh-CN"/>
                </w:rPr>
                <w:t>or SEM</w:t>
              </w:r>
              <w:r w:rsidRPr="003E50DD">
                <w:rPr>
                  <w:rFonts w:ascii="Arial" w:eastAsia="SimSun" w:hAnsi="Arial" w:cs="Arial"/>
                  <w:sz w:val="18"/>
                  <w:lang w:eastAsia="zh-CN"/>
                </w:rPr>
                <w:t xml:space="preserve"> need to be relaxed for intra-band non-contiguous UL CA</w:t>
              </w:r>
            </w:ins>
          </w:p>
          <w:p w14:paraId="3B0EB18A" w14:textId="77777777" w:rsidR="00F276BE" w:rsidRPr="003E50DD" w:rsidRDefault="00F276BE" w:rsidP="00F276BE">
            <w:pPr>
              <w:autoSpaceDE w:val="0"/>
              <w:autoSpaceDN w:val="0"/>
              <w:adjustRightInd w:val="0"/>
              <w:snapToGrid w:val="0"/>
              <w:spacing w:afterLines="50" w:after="163"/>
              <w:contextualSpacing/>
              <w:jc w:val="both"/>
              <w:rPr>
                <w:ins w:id="2136" w:author="高田 卓馬" w:date="2020-04-30T16:59:00Z"/>
                <w:rFonts w:ascii="Arial" w:eastAsia="SimSun" w:hAnsi="Arial" w:cs="Arial"/>
                <w:sz w:val="18"/>
                <w:lang w:eastAsia="zh-CN"/>
              </w:rPr>
            </w:pPr>
          </w:p>
          <w:p w14:paraId="3DBDC10B" w14:textId="77777777" w:rsidR="00F276BE" w:rsidRPr="003E50DD" w:rsidRDefault="00F276BE" w:rsidP="00F276BE">
            <w:pPr>
              <w:autoSpaceDE w:val="0"/>
              <w:autoSpaceDN w:val="0"/>
              <w:adjustRightInd w:val="0"/>
              <w:snapToGrid w:val="0"/>
              <w:spacing w:afterLines="50" w:after="163"/>
              <w:contextualSpacing/>
              <w:jc w:val="both"/>
              <w:rPr>
                <w:ins w:id="2137" w:author="高田 卓馬" w:date="2020-04-30T16:59:00Z"/>
                <w:rFonts w:ascii="Arial" w:eastAsia="SimSun" w:hAnsi="Arial" w:cs="Arial"/>
                <w:sz w:val="18"/>
                <w:lang w:eastAsia="zh-CN"/>
              </w:rPr>
            </w:pPr>
            <w:ins w:id="2138" w:author="高田 卓馬" w:date="2020-04-30T16:59:00Z">
              <w:r w:rsidRPr="003E50DD">
                <w:rPr>
                  <w:rFonts w:ascii="Arial" w:eastAsia="SimSun" w:hAnsi="Arial" w:cs="Arial"/>
                  <w:sz w:val="18"/>
                  <w:lang w:eastAsia="zh-CN"/>
                </w:rPr>
                <w:t>{Yes, No}</w:t>
              </w:r>
            </w:ins>
          </w:p>
          <w:p w14:paraId="33A38888" w14:textId="77777777" w:rsidR="00F276BE" w:rsidRPr="003E50DD" w:rsidRDefault="00F276BE" w:rsidP="00F276BE">
            <w:pPr>
              <w:autoSpaceDE w:val="0"/>
              <w:autoSpaceDN w:val="0"/>
              <w:adjustRightInd w:val="0"/>
              <w:snapToGrid w:val="0"/>
              <w:spacing w:afterLines="50" w:after="163"/>
              <w:contextualSpacing/>
              <w:jc w:val="both"/>
              <w:rPr>
                <w:ins w:id="2139" w:author="高田 卓馬" w:date="2020-04-30T16:59:00Z"/>
                <w:rFonts w:ascii="Arial" w:eastAsia="SimSun" w:hAnsi="Arial" w:cs="Arial"/>
                <w:sz w:val="18"/>
                <w:lang w:eastAsia="zh-CN"/>
              </w:rPr>
            </w:pPr>
          </w:p>
          <w:p w14:paraId="62F4BDAC" w14:textId="23B99277" w:rsidR="00F276BE" w:rsidRPr="003E50DD" w:rsidDel="003632FA" w:rsidRDefault="00F276BE" w:rsidP="00F276BE">
            <w:pPr>
              <w:autoSpaceDE w:val="0"/>
              <w:autoSpaceDN w:val="0"/>
              <w:adjustRightInd w:val="0"/>
              <w:snapToGrid w:val="0"/>
              <w:spacing w:afterLines="50" w:after="163"/>
              <w:contextualSpacing/>
              <w:jc w:val="both"/>
              <w:rPr>
                <w:del w:id="2140" w:author="高田 卓馬" w:date="2020-04-30T16:59:00Z"/>
                <w:rFonts w:ascii="Arial" w:eastAsia="SimSun" w:hAnsi="Arial" w:cs="Arial"/>
                <w:sz w:val="18"/>
                <w:lang w:eastAsia="zh-CN"/>
              </w:rPr>
            </w:pPr>
            <w:ins w:id="2141" w:author="高田 卓馬" w:date="2020-04-30T16:59:00Z">
              <w:r w:rsidRPr="003E50DD">
                <w:rPr>
                  <w:rFonts w:ascii="Arial" w:eastAsia="SimSun" w:hAnsi="Arial" w:cs="Arial"/>
                  <w:sz w:val="18"/>
                  <w:lang w:eastAsia="zh-CN"/>
                </w:rPr>
                <w:t>Note: In-gap ACLR requirement depends on RAN4 decision.]</w:t>
              </w:r>
            </w:ins>
            <w:del w:id="2142" w:author="高田 卓馬" w:date="2020-04-30T16:59:00Z">
              <w:r w:rsidRPr="003E50DD" w:rsidDel="003632FA">
                <w:rPr>
                  <w:rFonts w:ascii="Arial" w:eastAsia="SimSun" w:hAnsi="Arial" w:cs="Arial"/>
                  <w:sz w:val="18"/>
                  <w:lang w:eastAsia="zh-CN"/>
                </w:rPr>
                <w:delText>[Report whether the in-gap ACLR</w:delText>
              </w:r>
            </w:del>
            <w:ins w:id="2143" w:author="Zhangqian (Zq)" w:date="2020-04-29T22:29:00Z">
              <w:del w:id="2144" w:author="高田 卓馬" w:date="2020-04-30T16:59:00Z">
                <w:r w:rsidDel="003632FA">
                  <w:rPr>
                    <w:rFonts w:ascii="Arial" w:eastAsia="SimSun" w:hAnsi="Arial" w:cs="Arial"/>
                    <w:sz w:val="18"/>
                    <w:lang w:eastAsia="zh-CN"/>
                  </w:rPr>
                  <w:delText xml:space="preserve"> and</w:delText>
                </w:r>
                <w:r w:rsidDel="003632FA">
                  <w:rPr>
                    <w:rFonts w:ascii="Arial" w:eastAsia="SimSun" w:hAnsi="Arial" w:cs="Arial" w:hint="eastAsia"/>
                    <w:sz w:val="18"/>
                    <w:lang w:eastAsia="zh-CN"/>
                  </w:rPr>
                  <w:delText>/</w:delText>
                </w:r>
                <w:r w:rsidDel="003632FA">
                  <w:rPr>
                    <w:rFonts w:ascii="Arial" w:eastAsia="SimSun" w:hAnsi="Arial" w:cs="Arial"/>
                    <w:sz w:val="18"/>
                    <w:lang w:eastAsia="zh-CN"/>
                  </w:rPr>
                  <w:delText>or SEM</w:delText>
                </w:r>
              </w:del>
            </w:ins>
            <w:del w:id="2145" w:author="高田 卓馬" w:date="2020-04-30T16:59:00Z">
              <w:r w:rsidRPr="003E50DD" w:rsidDel="003632FA">
                <w:rPr>
                  <w:rFonts w:ascii="Arial" w:eastAsia="SimSun" w:hAnsi="Arial" w:cs="Arial"/>
                  <w:sz w:val="18"/>
                  <w:lang w:eastAsia="zh-CN"/>
                </w:rPr>
                <w:delText xml:space="preserve"> need to be relaxed for </w:delText>
              </w:r>
              <w:bookmarkStart w:id="2146" w:name="OLE_LINK13"/>
              <w:r w:rsidRPr="003E50DD" w:rsidDel="003632FA">
                <w:rPr>
                  <w:rFonts w:ascii="Arial" w:eastAsia="SimSun" w:hAnsi="Arial" w:cs="Arial"/>
                  <w:sz w:val="18"/>
                  <w:lang w:eastAsia="zh-CN"/>
                </w:rPr>
                <w:delText>intra-band non-contiguous UL CA</w:delText>
              </w:r>
              <w:bookmarkEnd w:id="2146"/>
            </w:del>
          </w:p>
          <w:p w14:paraId="62F4BDAD" w14:textId="5DDA55A1" w:rsidR="00F276BE" w:rsidRPr="003E50DD" w:rsidDel="003632FA" w:rsidRDefault="00F276BE" w:rsidP="00F276BE">
            <w:pPr>
              <w:autoSpaceDE w:val="0"/>
              <w:autoSpaceDN w:val="0"/>
              <w:adjustRightInd w:val="0"/>
              <w:snapToGrid w:val="0"/>
              <w:spacing w:afterLines="50" w:after="163"/>
              <w:contextualSpacing/>
              <w:jc w:val="both"/>
              <w:rPr>
                <w:del w:id="2147" w:author="高田 卓馬" w:date="2020-04-30T16:59:00Z"/>
                <w:rFonts w:ascii="Arial" w:eastAsia="SimSun" w:hAnsi="Arial" w:cs="Arial"/>
                <w:sz w:val="18"/>
                <w:lang w:eastAsia="zh-CN"/>
              </w:rPr>
            </w:pPr>
          </w:p>
          <w:p w14:paraId="62F4BDAE" w14:textId="41CEEBCF" w:rsidR="00F276BE" w:rsidRPr="003E50DD" w:rsidDel="003632FA" w:rsidRDefault="00F276BE" w:rsidP="00F276BE">
            <w:pPr>
              <w:autoSpaceDE w:val="0"/>
              <w:autoSpaceDN w:val="0"/>
              <w:adjustRightInd w:val="0"/>
              <w:snapToGrid w:val="0"/>
              <w:spacing w:afterLines="50" w:after="163"/>
              <w:contextualSpacing/>
              <w:jc w:val="both"/>
              <w:rPr>
                <w:del w:id="2148" w:author="高田 卓馬" w:date="2020-04-30T16:59:00Z"/>
                <w:rFonts w:ascii="Arial" w:eastAsia="SimSun" w:hAnsi="Arial" w:cs="Arial"/>
                <w:sz w:val="18"/>
                <w:lang w:eastAsia="zh-CN"/>
              </w:rPr>
            </w:pPr>
            <w:del w:id="2149" w:author="高田 卓馬" w:date="2020-04-30T16:59:00Z">
              <w:r w:rsidRPr="003E50DD" w:rsidDel="003632FA">
                <w:rPr>
                  <w:rFonts w:ascii="Arial" w:eastAsia="SimSun" w:hAnsi="Arial" w:cs="Arial"/>
                  <w:sz w:val="18"/>
                  <w:lang w:eastAsia="zh-CN"/>
                </w:rPr>
                <w:delText>{Yes, No}</w:delText>
              </w:r>
            </w:del>
          </w:p>
          <w:p w14:paraId="62F4BDAF" w14:textId="3A392C35" w:rsidR="00F276BE" w:rsidRPr="003E50DD" w:rsidDel="003632FA" w:rsidRDefault="00F276BE" w:rsidP="00F276BE">
            <w:pPr>
              <w:autoSpaceDE w:val="0"/>
              <w:autoSpaceDN w:val="0"/>
              <w:adjustRightInd w:val="0"/>
              <w:snapToGrid w:val="0"/>
              <w:spacing w:afterLines="50" w:after="163"/>
              <w:contextualSpacing/>
              <w:jc w:val="both"/>
              <w:rPr>
                <w:del w:id="2150" w:author="高田 卓馬" w:date="2020-04-30T16:59:00Z"/>
                <w:rFonts w:ascii="Arial" w:eastAsia="SimSun" w:hAnsi="Arial" w:cs="Arial"/>
                <w:sz w:val="18"/>
                <w:lang w:eastAsia="zh-CN"/>
              </w:rPr>
            </w:pPr>
          </w:p>
          <w:p w14:paraId="62F4BDB0" w14:textId="3E61B616" w:rsidR="00F276BE" w:rsidRPr="003E50DD" w:rsidRDefault="00F276BE" w:rsidP="00F276BE">
            <w:pPr>
              <w:autoSpaceDE w:val="0"/>
              <w:autoSpaceDN w:val="0"/>
              <w:adjustRightInd w:val="0"/>
              <w:snapToGrid w:val="0"/>
              <w:spacing w:afterLines="50" w:after="163"/>
              <w:contextualSpacing/>
              <w:jc w:val="both"/>
              <w:rPr>
                <w:rFonts w:ascii="Arial" w:eastAsia="SimSun" w:hAnsi="Arial" w:cs="Arial"/>
                <w:sz w:val="18"/>
                <w:lang w:eastAsia="zh-CN"/>
              </w:rPr>
            </w:pPr>
            <w:del w:id="2151" w:author="高田 卓馬" w:date="2020-04-30T16:59:00Z">
              <w:r w:rsidRPr="003E50DD" w:rsidDel="003632FA">
                <w:rPr>
                  <w:rFonts w:ascii="Arial" w:eastAsia="SimSun" w:hAnsi="Arial" w:cs="Arial"/>
                  <w:sz w:val="18"/>
                  <w:lang w:eastAsia="zh-CN"/>
                </w:rPr>
                <w:delText>Note: In-gap ACLR requirement depends on RAN4 decision.]</w:delText>
              </w:r>
            </w:del>
          </w:p>
        </w:tc>
        <w:tc>
          <w:tcPr>
            <w:tcW w:w="1277" w:type="dxa"/>
            <w:shd w:val="clear" w:color="auto" w:fill="auto"/>
          </w:tcPr>
          <w:p w14:paraId="62F4BDB1" w14:textId="797F94D4" w:rsidR="00F276BE" w:rsidRPr="003E50DD" w:rsidRDefault="00F276BE" w:rsidP="00F276BE">
            <w:pPr>
              <w:pStyle w:val="TAL"/>
              <w:rPr>
                <w:rFonts w:cs="Arial"/>
              </w:rPr>
            </w:pPr>
            <w:ins w:id="2152" w:author="高田 卓馬" w:date="2020-04-30T16:59:00Z">
              <w:r w:rsidRPr="003E50DD">
                <w:rPr>
                  <w:rFonts w:eastAsia="SimSun" w:cs="Arial"/>
                  <w:lang w:eastAsia="zh-CN"/>
                </w:rPr>
                <w:t>Intra-band UL non-contiguous CA band combination</w:t>
              </w:r>
            </w:ins>
            <w:del w:id="2153" w:author="高田 卓馬" w:date="2020-04-30T16:59:00Z">
              <w:r w:rsidRPr="003E50DD" w:rsidDel="003632FA">
                <w:rPr>
                  <w:rFonts w:eastAsia="SimSun" w:cs="Arial"/>
                  <w:lang w:eastAsia="zh-CN"/>
                </w:rPr>
                <w:delText>Intra-band UL non-contiguous CA band combination</w:delText>
              </w:r>
            </w:del>
          </w:p>
        </w:tc>
        <w:tc>
          <w:tcPr>
            <w:tcW w:w="858" w:type="dxa"/>
            <w:shd w:val="clear" w:color="auto" w:fill="auto"/>
          </w:tcPr>
          <w:p w14:paraId="62F4BDB2" w14:textId="1E347B7B" w:rsidR="00F276BE" w:rsidRPr="003E50DD" w:rsidRDefault="00F276BE" w:rsidP="00F276BE">
            <w:pPr>
              <w:pStyle w:val="TAL"/>
              <w:rPr>
                <w:rFonts w:eastAsia="SimSun" w:cs="Arial"/>
                <w:lang w:eastAsia="zh-CN"/>
              </w:rPr>
            </w:pPr>
            <w:ins w:id="2154" w:author="高田 卓馬" w:date="2020-04-30T16:59:00Z">
              <w:r w:rsidRPr="003E50DD">
                <w:rPr>
                  <w:rFonts w:eastAsia="SimSun" w:cs="Arial"/>
                  <w:lang w:eastAsia="zh-CN"/>
                </w:rPr>
                <w:t>Yes</w:t>
              </w:r>
            </w:ins>
            <w:del w:id="2155" w:author="高田 卓馬" w:date="2020-04-30T16:59:00Z">
              <w:r w:rsidRPr="003E50DD" w:rsidDel="003632FA">
                <w:rPr>
                  <w:rFonts w:eastAsia="SimSun" w:cs="Arial"/>
                  <w:lang w:eastAsia="zh-CN"/>
                </w:rPr>
                <w:delText>Yes</w:delText>
              </w:r>
            </w:del>
          </w:p>
        </w:tc>
        <w:tc>
          <w:tcPr>
            <w:tcW w:w="851" w:type="dxa"/>
            <w:shd w:val="clear" w:color="auto" w:fill="auto"/>
          </w:tcPr>
          <w:p w14:paraId="62F4BDB3" w14:textId="4F2A06CD" w:rsidR="00F276BE" w:rsidRPr="003E50DD" w:rsidRDefault="00F276BE" w:rsidP="00F276BE">
            <w:pPr>
              <w:pStyle w:val="TAL"/>
              <w:rPr>
                <w:rFonts w:cs="Arial"/>
                <w:lang w:eastAsia="ja-JP"/>
              </w:rPr>
            </w:pPr>
            <w:ins w:id="2156" w:author="高田 卓馬" w:date="2020-04-30T16:59:00Z">
              <w:r w:rsidRPr="003E50DD">
                <w:rPr>
                  <w:rFonts w:eastAsia="SimSun" w:cs="Arial"/>
                  <w:lang w:eastAsia="zh-CN"/>
                </w:rPr>
                <w:t>N/A</w:t>
              </w:r>
            </w:ins>
            <w:del w:id="2157" w:author="高田 卓馬" w:date="2020-04-30T16:59:00Z">
              <w:r w:rsidRPr="003E50DD" w:rsidDel="003632FA">
                <w:rPr>
                  <w:rFonts w:eastAsia="SimSun" w:cs="Arial"/>
                  <w:lang w:eastAsia="zh-CN"/>
                </w:rPr>
                <w:delText>N/A</w:delText>
              </w:r>
            </w:del>
          </w:p>
        </w:tc>
        <w:tc>
          <w:tcPr>
            <w:tcW w:w="1417" w:type="dxa"/>
          </w:tcPr>
          <w:p w14:paraId="62F4BDB4" w14:textId="77777777" w:rsidR="00F276BE" w:rsidRPr="003E50DD" w:rsidRDefault="00F276BE" w:rsidP="00F276BE">
            <w:pPr>
              <w:pStyle w:val="TAL"/>
              <w:rPr>
                <w:rFonts w:eastAsia="SimSun" w:cs="Arial"/>
                <w:lang w:eastAsia="zh-CN"/>
              </w:rPr>
            </w:pPr>
          </w:p>
        </w:tc>
        <w:tc>
          <w:tcPr>
            <w:tcW w:w="1276" w:type="dxa"/>
            <w:shd w:val="clear" w:color="auto" w:fill="auto"/>
          </w:tcPr>
          <w:p w14:paraId="62F4BDB5" w14:textId="18258456" w:rsidR="00F276BE" w:rsidRPr="003E50DD" w:rsidRDefault="00F276BE" w:rsidP="00F276BE">
            <w:pPr>
              <w:pStyle w:val="TAL"/>
              <w:rPr>
                <w:rFonts w:cs="Arial"/>
                <w:lang w:eastAsia="ja-JP"/>
              </w:rPr>
            </w:pPr>
            <w:ins w:id="2158" w:author="高田 卓馬" w:date="2020-04-30T16:59:00Z">
              <w:r w:rsidRPr="003E50DD">
                <w:rPr>
                  <w:rFonts w:eastAsia="SimSun" w:cs="Arial"/>
                  <w:lang w:eastAsia="zh-CN"/>
                </w:rPr>
                <w:t>3</w:t>
              </w:r>
            </w:ins>
            <w:del w:id="2159" w:author="高田 卓馬" w:date="2020-04-30T16:59:00Z">
              <w:r w:rsidRPr="003E50DD" w:rsidDel="003632FA">
                <w:rPr>
                  <w:rFonts w:eastAsia="SimSun" w:cs="Arial"/>
                  <w:lang w:eastAsia="zh-CN"/>
                </w:rPr>
                <w:delText>3</w:delText>
              </w:r>
            </w:del>
          </w:p>
        </w:tc>
        <w:tc>
          <w:tcPr>
            <w:tcW w:w="992" w:type="dxa"/>
            <w:shd w:val="clear" w:color="auto" w:fill="auto"/>
          </w:tcPr>
          <w:p w14:paraId="62F4BDB6" w14:textId="63362B4D" w:rsidR="00F276BE" w:rsidRPr="003E50DD" w:rsidRDefault="00F276BE" w:rsidP="00F276BE">
            <w:pPr>
              <w:pStyle w:val="TAL"/>
              <w:rPr>
                <w:rFonts w:cs="Arial"/>
                <w:lang w:eastAsia="ja-JP"/>
              </w:rPr>
            </w:pPr>
            <w:ins w:id="2160" w:author="高田 卓馬" w:date="2020-04-30T16:59:00Z">
              <w:r w:rsidRPr="003E50DD">
                <w:rPr>
                  <w:rFonts w:eastAsia="SimSun" w:cs="Arial"/>
                  <w:lang w:eastAsia="zh-CN"/>
                </w:rPr>
                <w:t>No need</w:t>
              </w:r>
            </w:ins>
            <w:del w:id="2161" w:author="高田 卓馬" w:date="2020-04-30T16:59:00Z">
              <w:r w:rsidRPr="003E50DD" w:rsidDel="003632FA">
                <w:rPr>
                  <w:rFonts w:eastAsia="SimSun" w:cs="Arial"/>
                  <w:lang w:eastAsia="zh-CN"/>
                </w:rPr>
                <w:delText>No need</w:delText>
              </w:r>
            </w:del>
          </w:p>
        </w:tc>
        <w:tc>
          <w:tcPr>
            <w:tcW w:w="993" w:type="dxa"/>
            <w:shd w:val="clear" w:color="auto" w:fill="auto"/>
          </w:tcPr>
          <w:p w14:paraId="62F4BDB7" w14:textId="09CCF991" w:rsidR="00F276BE" w:rsidRPr="003E50DD" w:rsidRDefault="00F276BE" w:rsidP="00F276BE">
            <w:pPr>
              <w:pStyle w:val="TAL"/>
              <w:rPr>
                <w:rFonts w:cs="Arial"/>
                <w:lang w:eastAsia="ja-JP"/>
              </w:rPr>
            </w:pPr>
            <w:ins w:id="2162" w:author="高田 卓馬" w:date="2020-04-30T16:59:00Z">
              <w:r w:rsidRPr="003E50DD">
                <w:rPr>
                  <w:rFonts w:eastAsia="SimSun" w:cs="Arial"/>
                  <w:lang w:eastAsia="zh-CN"/>
                </w:rPr>
                <w:t>FR1</w:t>
              </w:r>
            </w:ins>
            <w:del w:id="2163" w:author="高田 卓馬" w:date="2020-04-30T16:59:00Z">
              <w:r w:rsidRPr="003E50DD" w:rsidDel="003632FA">
                <w:rPr>
                  <w:rFonts w:eastAsia="SimSun" w:cs="Arial"/>
                  <w:lang w:eastAsia="zh-CN"/>
                </w:rPr>
                <w:delText>FR1</w:delText>
              </w:r>
            </w:del>
          </w:p>
        </w:tc>
        <w:tc>
          <w:tcPr>
            <w:tcW w:w="1842" w:type="dxa"/>
          </w:tcPr>
          <w:p w14:paraId="62F4BDB8" w14:textId="77777777" w:rsidR="00F276BE" w:rsidRPr="003E50DD" w:rsidRDefault="00F276BE" w:rsidP="00F276BE">
            <w:pPr>
              <w:pStyle w:val="TAL"/>
              <w:rPr>
                <w:rFonts w:cs="Arial"/>
              </w:rPr>
            </w:pPr>
          </w:p>
        </w:tc>
        <w:tc>
          <w:tcPr>
            <w:tcW w:w="1843" w:type="dxa"/>
            <w:shd w:val="clear" w:color="auto" w:fill="auto"/>
          </w:tcPr>
          <w:p w14:paraId="62F4BDB9" w14:textId="77777777" w:rsidR="00F276BE" w:rsidRPr="003E50DD" w:rsidRDefault="00F276BE" w:rsidP="00F276BE">
            <w:pPr>
              <w:pStyle w:val="TAL"/>
              <w:rPr>
                <w:rFonts w:cs="Arial"/>
              </w:rPr>
            </w:pPr>
          </w:p>
        </w:tc>
        <w:tc>
          <w:tcPr>
            <w:tcW w:w="1276" w:type="dxa"/>
            <w:shd w:val="clear" w:color="auto" w:fill="auto"/>
          </w:tcPr>
          <w:p w14:paraId="76A69B40" w14:textId="77777777" w:rsidR="00F276BE" w:rsidRPr="003E50DD" w:rsidRDefault="00F276BE" w:rsidP="00F276BE">
            <w:pPr>
              <w:pStyle w:val="TAL"/>
              <w:rPr>
                <w:ins w:id="2164" w:author="高田 卓馬" w:date="2020-04-30T16:59:00Z"/>
                <w:rFonts w:eastAsia="SimSun" w:cs="Arial"/>
                <w:lang w:eastAsia="zh-CN"/>
              </w:rPr>
            </w:pPr>
            <w:ins w:id="2165" w:author="高田 卓馬" w:date="2020-04-30T16:59:00Z">
              <w:r w:rsidRPr="003E50DD">
                <w:rPr>
                  <w:rFonts w:eastAsia="SimSun" w:cs="Arial"/>
                  <w:lang w:eastAsia="zh-CN"/>
                </w:rPr>
                <w:t xml:space="preserve">[Optional with capability signalling, </w:t>
              </w:r>
            </w:ins>
          </w:p>
          <w:p w14:paraId="62F4BDBA" w14:textId="709ECBC6" w:rsidR="00F276BE" w:rsidRPr="003E50DD" w:rsidDel="003632FA" w:rsidRDefault="00F276BE" w:rsidP="00F276BE">
            <w:pPr>
              <w:pStyle w:val="TAL"/>
              <w:rPr>
                <w:del w:id="2166" w:author="高田 卓馬" w:date="2020-04-30T16:59:00Z"/>
                <w:rFonts w:eastAsia="SimSun" w:cs="Arial"/>
                <w:lang w:eastAsia="zh-CN"/>
              </w:rPr>
            </w:pPr>
            <w:ins w:id="2167" w:author="高田 卓馬" w:date="2020-04-30T16:59:00Z">
              <w:r w:rsidRPr="003E50DD">
                <w:rPr>
                  <w:rFonts w:cs="Arial"/>
                </w:rPr>
                <w:t>Mandatory to support either Yes or No]</w:t>
              </w:r>
            </w:ins>
            <w:del w:id="2168" w:author="高田 卓馬" w:date="2020-04-30T16:59:00Z">
              <w:r w:rsidRPr="003E50DD" w:rsidDel="003632FA">
                <w:rPr>
                  <w:rFonts w:eastAsia="SimSun" w:cs="Arial"/>
                  <w:lang w:eastAsia="zh-CN"/>
                </w:rPr>
                <w:delText xml:space="preserve">[Optional with capability signalling, </w:delText>
              </w:r>
            </w:del>
          </w:p>
          <w:p w14:paraId="62F4BDBB" w14:textId="54D125DE" w:rsidR="00F276BE" w:rsidRPr="003E50DD" w:rsidRDefault="00F276BE" w:rsidP="00F276BE">
            <w:pPr>
              <w:pStyle w:val="TAL"/>
              <w:rPr>
                <w:rFonts w:cs="Arial"/>
                <w:lang w:eastAsia="ja-JP"/>
              </w:rPr>
            </w:pPr>
            <w:del w:id="2169" w:author="高田 卓馬" w:date="2020-04-30T16:59:00Z">
              <w:r w:rsidRPr="003E50DD" w:rsidDel="003632FA">
                <w:rPr>
                  <w:rFonts w:cs="Arial"/>
                </w:rPr>
                <w:delText>Mandatory to support either Yes or No]</w:delText>
              </w:r>
            </w:del>
          </w:p>
        </w:tc>
      </w:tr>
      <w:tr w:rsidR="00F276BE" w:rsidRPr="003E50DD" w14:paraId="62F4BDCD" w14:textId="77777777" w:rsidTr="00635B0B">
        <w:trPr>
          <w:trHeight w:val="20"/>
        </w:trPr>
        <w:tc>
          <w:tcPr>
            <w:tcW w:w="1129" w:type="dxa"/>
            <w:vMerge/>
            <w:shd w:val="clear" w:color="auto" w:fill="auto"/>
          </w:tcPr>
          <w:p w14:paraId="62F4BDBD" w14:textId="77777777" w:rsidR="00F276BE" w:rsidRPr="003E50DD" w:rsidRDefault="00F276BE" w:rsidP="00F276BE">
            <w:pPr>
              <w:pStyle w:val="TAL"/>
              <w:rPr>
                <w:rFonts w:cs="Arial"/>
              </w:rPr>
            </w:pPr>
          </w:p>
        </w:tc>
        <w:tc>
          <w:tcPr>
            <w:tcW w:w="709" w:type="dxa"/>
            <w:shd w:val="clear" w:color="auto" w:fill="auto"/>
          </w:tcPr>
          <w:p w14:paraId="62F4BDBE" w14:textId="232E5A49" w:rsidR="00F276BE" w:rsidRPr="003E50DD" w:rsidRDefault="00F276BE" w:rsidP="00F276BE">
            <w:pPr>
              <w:pStyle w:val="TAL"/>
              <w:rPr>
                <w:rFonts w:cs="Arial"/>
                <w:lang w:eastAsia="ja-JP"/>
              </w:rPr>
            </w:pPr>
            <w:ins w:id="2170" w:author="高田 卓馬" w:date="2020-04-30T16:59:00Z">
              <w:r>
                <w:rPr>
                  <w:rFonts w:eastAsia="SimSun" w:cs="Arial"/>
                  <w:lang w:eastAsia="zh-CN"/>
                </w:rPr>
                <w:t>7-5</w:t>
              </w:r>
            </w:ins>
            <w:del w:id="2171" w:author="高田 卓馬" w:date="2020-04-23T16:00:00Z">
              <w:r w:rsidRPr="003E50DD" w:rsidDel="007B761A">
                <w:rPr>
                  <w:rFonts w:eastAsia="SimSun" w:cs="Arial"/>
                  <w:lang w:eastAsia="zh-CN"/>
                </w:rPr>
                <w:delText>x-y</w:delText>
              </w:r>
            </w:del>
          </w:p>
        </w:tc>
        <w:tc>
          <w:tcPr>
            <w:tcW w:w="1559" w:type="dxa"/>
            <w:shd w:val="clear" w:color="auto" w:fill="auto"/>
          </w:tcPr>
          <w:p w14:paraId="2D167A9B" w14:textId="77777777" w:rsidR="00F276BE" w:rsidRPr="003E50DD" w:rsidRDefault="00F276BE" w:rsidP="00F276BE">
            <w:pPr>
              <w:pStyle w:val="TAL"/>
              <w:rPr>
                <w:ins w:id="2172" w:author="高田 卓馬" w:date="2020-04-30T16:59:00Z"/>
                <w:rFonts w:eastAsia="SimSun" w:cs="Arial"/>
                <w:lang w:eastAsia="zh-CN"/>
              </w:rPr>
            </w:pPr>
            <w:ins w:id="2173" w:author="高田 卓馬" w:date="2020-04-30T16:59:00Z">
              <w:r w:rsidRPr="003E50DD">
                <w:rPr>
                  <w:rFonts w:eastAsia="SimSun" w:cs="Arial"/>
                  <w:lang w:eastAsia="zh-CN"/>
                </w:rPr>
                <w:t>[Transient period]</w:t>
              </w:r>
            </w:ins>
          </w:p>
          <w:p w14:paraId="526A58F6" w14:textId="77777777" w:rsidR="00F276BE" w:rsidRPr="003E50DD" w:rsidRDefault="00F276BE" w:rsidP="00F276BE">
            <w:pPr>
              <w:pStyle w:val="TAL"/>
              <w:rPr>
                <w:ins w:id="2174" w:author="高田 卓馬" w:date="2020-04-30T16:59:00Z"/>
                <w:rFonts w:eastAsia="SimSun" w:cs="Arial"/>
                <w:lang w:eastAsia="zh-CN"/>
              </w:rPr>
            </w:pPr>
          </w:p>
          <w:p w14:paraId="62F4BDBF" w14:textId="54E3A83D" w:rsidR="00F276BE" w:rsidRPr="003E50DD" w:rsidDel="003632FA" w:rsidRDefault="00F276BE" w:rsidP="00F276BE">
            <w:pPr>
              <w:pStyle w:val="TAL"/>
              <w:rPr>
                <w:del w:id="2175" w:author="高田 卓馬" w:date="2020-04-30T16:59:00Z"/>
                <w:rFonts w:eastAsia="SimSun" w:cs="Arial"/>
                <w:lang w:eastAsia="zh-CN"/>
              </w:rPr>
            </w:pPr>
            <w:ins w:id="2176" w:author="高田 卓馬" w:date="2020-04-30T16:59:00Z">
              <w:r w:rsidRPr="003E50DD">
                <w:rPr>
                  <w:rFonts w:eastAsia="SimSun" w:cs="Arial"/>
                  <w:lang w:eastAsia="zh-CN"/>
                </w:rPr>
                <w:t>Note: Whether to introduce this feature group  depends on RAN4 agreement</w:t>
              </w:r>
            </w:ins>
            <w:del w:id="2177" w:author="高田 卓馬" w:date="2020-04-30T16:59:00Z">
              <w:r w:rsidRPr="003E50DD" w:rsidDel="003632FA">
                <w:rPr>
                  <w:rFonts w:eastAsia="SimSun" w:cs="Arial"/>
                  <w:lang w:eastAsia="zh-CN"/>
                </w:rPr>
                <w:delText>[Transient period]</w:delText>
              </w:r>
            </w:del>
          </w:p>
          <w:p w14:paraId="62F4BDC0" w14:textId="565E0BC3" w:rsidR="00F276BE" w:rsidRPr="003E50DD" w:rsidDel="003632FA" w:rsidRDefault="00F276BE" w:rsidP="00F276BE">
            <w:pPr>
              <w:pStyle w:val="TAL"/>
              <w:rPr>
                <w:del w:id="2178" w:author="高田 卓馬" w:date="2020-04-30T16:59:00Z"/>
                <w:rFonts w:eastAsia="SimSun" w:cs="Arial"/>
                <w:lang w:eastAsia="zh-CN"/>
              </w:rPr>
            </w:pPr>
          </w:p>
          <w:p w14:paraId="62F4BDC1" w14:textId="70F61F2A" w:rsidR="00F276BE" w:rsidRPr="003E50DD" w:rsidRDefault="00F276BE" w:rsidP="00F276BE">
            <w:pPr>
              <w:pStyle w:val="TAL"/>
              <w:rPr>
                <w:rFonts w:eastAsia="SimSun" w:cs="Arial"/>
                <w:lang w:eastAsia="zh-CN"/>
              </w:rPr>
            </w:pPr>
            <w:del w:id="2179" w:author="高田 卓馬" w:date="2020-04-30T16:59:00Z">
              <w:r w:rsidRPr="003E50DD" w:rsidDel="003632FA">
                <w:rPr>
                  <w:rFonts w:eastAsia="SimSun" w:cs="Arial"/>
                  <w:lang w:eastAsia="zh-CN"/>
                </w:rPr>
                <w:delText>Note: Whether to introduce this feature group  depends on RAN4 agreement</w:delText>
              </w:r>
            </w:del>
          </w:p>
        </w:tc>
        <w:tc>
          <w:tcPr>
            <w:tcW w:w="6370" w:type="dxa"/>
            <w:shd w:val="clear" w:color="auto" w:fill="auto"/>
          </w:tcPr>
          <w:p w14:paraId="62F4BDC2" w14:textId="46E9C6A8" w:rsidR="00F276BE" w:rsidRPr="003E50DD" w:rsidRDefault="00F276BE" w:rsidP="00F276BE">
            <w:pPr>
              <w:autoSpaceDE w:val="0"/>
              <w:autoSpaceDN w:val="0"/>
              <w:adjustRightInd w:val="0"/>
              <w:snapToGrid w:val="0"/>
              <w:spacing w:afterLines="50" w:after="163"/>
              <w:contextualSpacing/>
              <w:jc w:val="both"/>
              <w:rPr>
                <w:rFonts w:ascii="Arial" w:eastAsia="SimSun" w:hAnsi="Arial" w:cs="Arial"/>
                <w:sz w:val="18"/>
                <w:lang w:eastAsia="zh-CN"/>
              </w:rPr>
            </w:pPr>
            <w:ins w:id="2180" w:author="高田 卓馬" w:date="2020-04-30T16:59:00Z">
              <w:r w:rsidRPr="003E50DD">
                <w:rPr>
                  <w:rFonts w:ascii="Arial" w:eastAsia="SimSun" w:hAnsi="Arial" w:cs="Arial"/>
                  <w:sz w:val="18"/>
                  <w:lang w:eastAsia="zh-CN"/>
                </w:rPr>
                <w:t>FFS</w:t>
              </w:r>
            </w:ins>
            <w:del w:id="2181" w:author="高田 卓馬" w:date="2020-04-30T16:59:00Z">
              <w:r w:rsidRPr="003E50DD" w:rsidDel="003632FA">
                <w:rPr>
                  <w:rFonts w:ascii="Arial" w:eastAsia="SimSun" w:hAnsi="Arial" w:cs="Arial"/>
                  <w:sz w:val="18"/>
                  <w:lang w:eastAsia="zh-CN"/>
                </w:rPr>
                <w:delText>FFS</w:delText>
              </w:r>
            </w:del>
          </w:p>
        </w:tc>
        <w:tc>
          <w:tcPr>
            <w:tcW w:w="1277" w:type="dxa"/>
            <w:shd w:val="clear" w:color="auto" w:fill="auto"/>
          </w:tcPr>
          <w:p w14:paraId="62F4BDC3" w14:textId="77777777" w:rsidR="00F276BE" w:rsidRPr="003E50DD" w:rsidRDefault="00F276BE" w:rsidP="00F276BE">
            <w:pPr>
              <w:pStyle w:val="TAL"/>
              <w:rPr>
                <w:rFonts w:cs="Arial"/>
              </w:rPr>
            </w:pPr>
          </w:p>
        </w:tc>
        <w:tc>
          <w:tcPr>
            <w:tcW w:w="858" w:type="dxa"/>
            <w:shd w:val="clear" w:color="auto" w:fill="auto"/>
          </w:tcPr>
          <w:p w14:paraId="62F4BDC4" w14:textId="1A666EA7" w:rsidR="00F276BE" w:rsidRPr="003E50DD" w:rsidRDefault="00F276BE" w:rsidP="00F276BE">
            <w:pPr>
              <w:pStyle w:val="TAL"/>
              <w:rPr>
                <w:rFonts w:eastAsia="SimSun" w:cs="Arial"/>
                <w:lang w:eastAsia="zh-CN"/>
              </w:rPr>
            </w:pPr>
            <w:ins w:id="2182" w:author="高田 卓馬" w:date="2020-04-30T16:59:00Z">
              <w:r w:rsidRPr="003E50DD">
                <w:rPr>
                  <w:rFonts w:eastAsia="SimSun" w:cs="Arial"/>
                  <w:lang w:eastAsia="zh-CN"/>
                </w:rPr>
                <w:t>FFS</w:t>
              </w:r>
            </w:ins>
            <w:del w:id="2183" w:author="高田 卓馬" w:date="2020-04-30T16:59:00Z">
              <w:r w:rsidRPr="003E50DD" w:rsidDel="003632FA">
                <w:rPr>
                  <w:rFonts w:eastAsia="SimSun" w:cs="Arial"/>
                  <w:lang w:eastAsia="zh-CN"/>
                </w:rPr>
                <w:delText>FFS</w:delText>
              </w:r>
            </w:del>
          </w:p>
        </w:tc>
        <w:tc>
          <w:tcPr>
            <w:tcW w:w="851" w:type="dxa"/>
            <w:shd w:val="clear" w:color="auto" w:fill="auto"/>
          </w:tcPr>
          <w:p w14:paraId="62F4BDC5" w14:textId="00696610" w:rsidR="00F276BE" w:rsidRPr="003E50DD" w:rsidRDefault="00F276BE" w:rsidP="00F276BE">
            <w:pPr>
              <w:pStyle w:val="TAL"/>
              <w:rPr>
                <w:rFonts w:cs="Arial"/>
                <w:lang w:eastAsia="ja-JP"/>
              </w:rPr>
            </w:pPr>
            <w:ins w:id="2184" w:author="高田 卓馬" w:date="2020-04-30T16:59:00Z">
              <w:r w:rsidRPr="003E50DD">
                <w:rPr>
                  <w:rFonts w:eastAsia="SimSun" w:cs="Arial"/>
                  <w:lang w:eastAsia="zh-CN"/>
                </w:rPr>
                <w:t>FFS</w:t>
              </w:r>
            </w:ins>
            <w:del w:id="2185" w:author="高田 卓馬" w:date="2020-04-30T16:59:00Z">
              <w:r w:rsidRPr="003E50DD" w:rsidDel="003632FA">
                <w:rPr>
                  <w:rFonts w:eastAsia="SimSun" w:cs="Arial"/>
                  <w:lang w:eastAsia="zh-CN"/>
                </w:rPr>
                <w:delText>FFS</w:delText>
              </w:r>
            </w:del>
          </w:p>
        </w:tc>
        <w:tc>
          <w:tcPr>
            <w:tcW w:w="1417" w:type="dxa"/>
          </w:tcPr>
          <w:p w14:paraId="62F4BDC6" w14:textId="67BE318F" w:rsidR="00F276BE" w:rsidRPr="003E50DD" w:rsidRDefault="00F276BE" w:rsidP="00F276BE">
            <w:pPr>
              <w:pStyle w:val="TAL"/>
              <w:rPr>
                <w:rFonts w:eastAsia="SimSun" w:cs="Arial"/>
                <w:lang w:eastAsia="zh-CN"/>
              </w:rPr>
            </w:pPr>
            <w:ins w:id="2186" w:author="高田 卓馬" w:date="2020-04-30T16:59:00Z">
              <w:r w:rsidRPr="003E50DD">
                <w:rPr>
                  <w:rFonts w:eastAsia="SimSun" w:cs="Arial"/>
                  <w:lang w:eastAsia="zh-CN"/>
                </w:rPr>
                <w:t>FFS</w:t>
              </w:r>
            </w:ins>
            <w:del w:id="2187" w:author="高田 卓馬" w:date="2020-04-30T16:59:00Z">
              <w:r w:rsidRPr="003E50DD" w:rsidDel="003632FA">
                <w:rPr>
                  <w:rFonts w:eastAsia="SimSun" w:cs="Arial"/>
                  <w:lang w:eastAsia="zh-CN"/>
                </w:rPr>
                <w:delText>FFS</w:delText>
              </w:r>
            </w:del>
          </w:p>
        </w:tc>
        <w:tc>
          <w:tcPr>
            <w:tcW w:w="1276" w:type="dxa"/>
            <w:shd w:val="clear" w:color="auto" w:fill="auto"/>
          </w:tcPr>
          <w:p w14:paraId="62F4BDC7" w14:textId="7C4E082B" w:rsidR="00F276BE" w:rsidRPr="003E50DD" w:rsidRDefault="00F276BE" w:rsidP="00F276BE">
            <w:pPr>
              <w:pStyle w:val="TAL"/>
              <w:rPr>
                <w:rFonts w:cs="Arial"/>
                <w:lang w:eastAsia="ja-JP"/>
              </w:rPr>
            </w:pPr>
            <w:ins w:id="2188" w:author="高田 卓馬" w:date="2020-04-30T16:59:00Z">
              <w:r w:rsidRPr="003E50DD">
                <w:rPr>
                  <w:rFonts w:eastAsia="SimSun" w:cs="Arial"/>
                  <w:lang w:eastAsia="zh-CN"/>
                </w:rPr>
                <w:t>FFS</w:t>
              </w:r>
            </w:ins>
            <w:del w:id="2189" w:author="高田 卓馬" w:date="2020-04-30T16:59:00Z">
              <w:r w:rsidRPr="003E50DD" w:rsidDel="003632FA">
                <w:rPr>
                  <w:rFonts w:eastAsia="SimSun" w:cs="Arial"/>
                  <w:lang w:eastAsia="zh-CN"/>
                </w:rPr>
                <w:delText>FFS</w:delText>
              </w:r>
            </w:del>
          </w:p>
        </w:tc>
        <w:tc>
          <w:tcPr>
            <w:tcW w:w="992" w:type="dxa"/>
            <w:shd w:val="clear" w:color="auto" w:fill="auto"/>
          </w:tcPr>
          <w:p w14:paraId="62F4BDC8" w14:textId="02EF313A" w:rsidR="00F276BE" w:rsidRPr="003E50DD" w:rsidRDefault="00F276BE" w:rsidP="00F276BE">
            <w:pPr>
              <w:pStyle w:val="TAL"/>
              <w:rPr>
                <w:rFonts w:cs="Arial"/>
                <w:lang w:eastAsia="ja-JP"/>
              </w:rPr>
            </w:pPr>
            <w:ins w:id="2190" w:author="高田 卓馬" w:date="2020-04-30T16:59:00Z">
              <w:r w:rsidRPr="003E50DD">
                <w:rPr>
                  <w:rFonts w:eastAsia="SimSun" w:cs="Arial"/>
                  <w:lang w:eastAsia="zh-CN"/>
                </w:rPr>
                <w:t>FFS</w:t>
              </w:r>
            </w:ins>
            <w:del w:id="2191" w:author="高田 卓馬" w:date="2020-04-30T16:59:00Z">
              <w:r w:rsidRPr="003E50DD" w:rsidDel="003632FA">
                <w:rPr>
                  <w:rFonts w:eastAsia="SimSun" w:cs="Arial"/>
                  <w:lang w:eastAsia="zh-CN"/>
                </w:rPr>
                <w:delText>FFS</w:delText>
              </w:r>
            </w:del>
          </w:p>
        </w:tc>
        <w:tc>
          <w:tcPr>
            <w:tcW w:w="993" w:type="dxa"/>
            <w:shd w:val="clear" w:color="auto" w:fill="auto"/>
          </w:tcPr>
          <w:p w14:paraId="62F4BDC9" w14:textId="15181E40" w:rsidR="00F276BE" w:rsidRPr="003E50DD" w:rsidRDefault="00F276BE" w:rsidP="00F276BE">
            <w:pPr>
              <w:pStyle w:val="TAL"/>
              <w:rPr>
                <w:rFonts w:cs="Arial"/>
                <w:lang w:eastAsia="ja-JP"/>
              </w:rPr>
            </w:pPr>
            <w:ins w:id="2192" w:author="高田 卓馬" w:date="2020-04-30T16:59:00Z">
              <w:r w:rsidRPr="003E50DD">
                <w:rPr>
                  <w:rFonts w:eastAsia="SimSun" w:cs="Arial"/>
                  <w:lang w:eastAsia="zh-CN"/>
                </w:rPr>
                <w:t>FFS</w:t>
              </w:r>
            </w:ins>
            <w:del w:id="2193" w:author="高田 卓馬" w:date="2020-04-30T16:59:00Z">
              <w:r w:rsidRPr="003E50DD" w:rsidDel="003632FA">
                <w:rPr>
                  <w:rFonts w:eastAsia="SimSun" w:cs="Arial"/>
                  <w:lang w:eastAsia="zh-CN"/>
                </w:rPr>
                <w:delText>FFS</w:delText>
              </w:r>
            </w:del>
          </w:p>
        </w:tc>
        <w:tc>
          <w:tcPr>
            <w:tcW w:w="1842" w:type="dxa"/>
          </w:tcPr>
          <w:p w14:paraId="62F4BDCA" w14:textId="00E0266B" w:rsidR="00F276BE" w:rsidRPr="003E50DD" w:rsidRDefault="00F276BE" w:rsidP="00F276BE">
            <w:pPr>
              <w:pStyle w:val="TAL"/>
              <w:rPr>
                <w:rFonts w:cs="Arial"/>
              </w:rPr>
            </w:pPr>
            <w:ins w:id="2194" w:author="高田 卓馬" w:date="2020-04-30T16:59:00Z">
              <w:r w:rsidRPr="003E50DD">
                <w:rPr>
                  <w:rFonts w:eastAsia="SimSun" w:cs="Arial"/>
                  <w:lang w:eastAsia="zh-CN"/>
                </w:rPr>
                <w:t>FFS</w:t>
              </w:r>
            </w:ins>
            <w:del w:id="2195" w:author="高田 卓馬" w:date="2020-04-30T16:59:00Z">
              <w:r w:rsidRPr="003E50DD" w:rsidDel="003632FA">
                <w:rPr>
                  <w:rFonts w:eastAsia="SimSun" w:cs="Arial"/>
                  <w:lang w:eastAsia="zh-CN"/>
                </w:rPr>
                <w:delText>FFS</w:delText>
              </w:r>
            </w:del>
          </w:p>
        </w:tc>
        <w:tc>
          <w:tcPr>
            <w:tcW w:w="1843" w:type="dxa"/>
            <w:shd w:val="clear" w:color="auto" w:fill="auto"/>
          </w:tcPr>
          <w:p w14:paraId="62F4BDCB" w14:textId="4021F720" w:rsidR="00F276BE" w:rsidRPr="003E50DD" w:rsidRDefault="00F276BE" w:rsidP="00F276BE">
            <w:pPr>
              <w:pStyle w:val="TAL"/>
              <w:rPr>
                <w:rFonts w:cs="Arial"/>
              </w:rPr>
            </w:pPr>
            <w:ins w:id="2196" w:author="高田 卓馬" w:date="2020-04-30T16:59:00Z">
              <w:r w:rsidRPr="003E50DD">
                <w:rPr>
                  <w:rFonts w:eastAsia="SimSun" w:cs="Arial"/>
                  <w:lang w:eastAsia="zh-CN"/>
                </w:rPr>
                <w:t>FFS</w:t>
              </w:r>
            </w:ins>
            <w:del w:id="2197" w:author="高田 卓馬" w:date="2020-04-30T16:59:00Z">
              <w:r w:rsidRPr="003E50DD" w:rsidDel="003632FA">
                <w:rPr>
                  <w:rFonts w:eastAsia="SimSun" w:cs="Arial"/>
                  <w:lang w:eastAsia="zh-CN"/>
                </w:rPr>
                <w:delText>FFS</w:delText>
              </w:r>
            </w:del>
          </w:p>
        </w:tc>
        <w:tc>
          <w:tcPr>
            <w:tcW w:w="1276" w:type="dxa"/>
            <w:shd w:val="clear" w:color="auto" w:fill="auto"/>
          </w:tcPr>
          <w:p w14:paraId="62F4BDCC" w14:textId="43C57121" w:rsidR="00F276BE" w:rsidRPr="003E50DD" w:rsidRDefault="00F276BE" w:rsidP="00F276BE">
            <w:pPr>
              <w:pStyle w:val="TAL"/>
              <w:rPr>
                <w:rFonts w:cs="Arial"/>
                <w:lang w:eastAsia="ja-JP"/>
              </w:rPr>
            </w:pPr>
            <w:ins w:id="2198" w:author="高田 卓馬" w:date="2020-04-30T16:59:00Z">
              <w:r w:rsidRPr="003E50DD">
                <w:rPr>
                  <w:rFonts w:eastAsia="SimSun" w:cs="Arial"/>
                  <w:lang w:eastAsia="zh-CN"/>
                </w:rPr>
                <w:t>FFS</w:t>
              </w:r>
            </w:ins>
            <w:del w:id="2199" w:author="高田 卓馬" w:date="2020-04-30T16:59:00Z">
              <w:r w:rsidRPr="003E50DD" w:rsidDel="003632FA">
                <w:rPr>
                  <w:rFonts w:eastAsia="SimSun" w:cs="Arial"/>
                  <w:lang w:eastAsia="zh-CN"/>
                </w:rPr>
                <w:delText>FFS</w:delText>
              </w:r>
            </w:del>
          </w:p>
        </w:tc>
      </w:tr>
      <w:tr w:rsidR="00C04208" w:rsidRPr="003E50DD" w14:paraId="62F4BDDC" w14:textId="77777777" w:rsidTr="00635B0B">
        <w:trPr>
          <w:trHeight w:val="20"/>
        </w:trPr>
        <w:tc>
          <w:tcPr>
            <w:tcW w:w="1129" w:type="dxa"/>
            <w:shd w:val="clear" w:color="auto" w:fill="A6A6A6" w:themeFill="background1" w:themeFillShade="A6"/>
          </w:tcPr>
          <w:p w14:paraId="62F4BDCE" w14:textId="77777777" w:rsidR="00C04208" w:rsidRPr="003E50DD" w:rsidRDefault="00C04208" w:rsidP="00635B0B">
            <w:pPr>
              <w:pStyle w:val="TAL"/>
              <w:rPr>
                <w:rFonts w:cs="Arial"/>
              </w:rPr>
            </w:pPr>
          </w:p>
        </w:tc>
        <w:tc>
          <w:tcPr>
            <w:tcW w:w="709" w:type="dxa"/>
            <w:shd w:val="clear" w:color="auto" w:fill="A6A6A6" w:themeFill="background1" w:themeFillShade="A6"/>
          </w:tcPr>
          <w:p w14:paraId="62F4BDCF" w14:textId="77777777" w:rsidR="00C04208" w:rsidRPr="003E50DD" w:rsidRDefault="00C04208" w:rsidP="00635B0B">
            <w:pPr>
              <w:pStyle w:val="TAL"/>
              <w:rPr>
                <w:rFonts w:eastAsia="SimSun" w:cs="Arial"/>
                <w:lang w:eastAsia="zh-CN"/>
              </w:rPr>
            </w:pPr>
          </w:p>
        </w:tc>
        <w:tc>
          <w:tcPr>
            <w:tcW w:w="1559" w:type="dxa"/>
            <w:shd w:val="clear" w:color="auto" w:fill="A6A6A6" w:themeFill="background1" w:themeFillShade="A6"/>
          </w:tcPr>
          <w:p w14:paraId="62F4BDD0" w14:textId="77777777" w:rsidR="00C04208" w:rsidRPr="003E50DD" w:rsidRDefault="00C04208" w:rsidP="00635B0B">
            <w:pPr>
              <w:pStyle w:val="TAL"/>
              <w:rPr>
                <w:rFonts w:eastAsia="SimSun" w:cs="Arial"/>
                <w:lang w:eastAsia="zh-CN"/>
              </w:rPr>
            </w:pPr>
          </w:p>
        </w:tc>
        <w:tc>
          <w:tcPr>
            <w:tcW w:w="6370" w:type="dxa"/>
            <w:shd w:val="clear" w:color="auto" w:fill="A6A6A6" w:themeFill="background1" w:themeFillShade="A6"/>
          </w:tcPr>
          <w:p w14:paraId="62F4BDD1" w14:textId="77777777" w:rsidR="00C04208" w:rsidRPr="003E50DD" w:rsidRDefault="00C04208" w:rsidP="00635B0B">
            <w:pPr>
              <w:pStyle w:val="TAL"/>
              <w:rPr>
                <w:rFonts w:cs="Arial"/>
                <w:lang w:eastAsia="ja-JP"/>
              </w:rPr>
            </w:pPr>
          </w:p>
        </w:tc>
        <w:tc>
          <w:tcPr>
            <w:tcW w:w="1277" w:type="dxa"/>
            <w:shd w:val="clear" w:color="auto" w:fill="A6A6A6" w:themeFill="background1" w:themeFillShade="A6"/>
          </w:tcPr>
          <w:p w14:paraId="62F4BDD2" w14:textId="77777777" w:rsidR="00C04208" w:rsidRPr="003E50DD" w:rsidRDefault="00C04208" w:rsidP="00635B0B">
            <w:pPr>
              <w:pStyle w:val="TAL"/>
              <w:rPr>
                <w:rFonts w:cs="Arial"/>
                <w:lang w:eastAsia="ja-JP"/>
              </w:rPr>
            </w:pPr>
          </w:p>
        </w:tc>
        <w:tc>
          <w:tcPr>
            <w:tcW w:w="858" w:type="dxa"/>
            <w:shd w:val="clear" w:color="auto" w:fill="A6A6A6" w:themeFill="background1" w:themeFillShade="A6"/>
          </w:tcPr>
          <w:p w14:paraId="62F4BDD3" w14:textId="77777777" w:rsidR="00C04208" w:rsidRPr="003E50DD" w:rsidRDefault="00C04208" w:rsidP="00635B0B">
            <w:pPr>
              <w:pStyle w:val="TAL"/>
              <w:rPr>
                <w:rFonts w:cs="Arial"/>
                <w:i/>
              </w:rPr>
            </w:pPr>
          </w:p>
        </w:tc>
        <w:tc>
          <w:tcPr>
            <w:tcW w:w="851" w:type="dxa"/>
            <w:shd w:val="clear" w:color="auto" w:fill="A6A6A6" w:themeFill="background1" w:themeFillShade="A6"/>
          </w:tcPr>
          <w:p w14:paraId="62F4BDD4" w14:textId="77777777" w:rsidR="00C04208" w:rsidRPr="003E50DD" w:rsidRDefault="00C04208" w:rsidP="00635B0B">
            <w:pPr>
              <w:pStyle w:val="TAL"/>
              <w:rPr>
                <w:rFonts w:cs="Arial"/>
                <w:i/>
              </w:rPr>
            </w:pPr>
          </w:p>
        </w:tc>
        <w:tc>
          <w:tcPr>
            <w:tcW w:w="1417" w:type="dxa"/>
            <w:shd w:val="clear" w:color="auto" w:fill="A6A6A6" w:themeFill="background1" w:themeFillShade="A6"/>
          </w:tcPr>
          <w:p w14:paraId="62F4BDD5" w14:textId="77777777" w:rsidR="00C04208" w:rsidRPr="003E50DD" w:rsidRDefault="00C04208" w:rsidP="00635B0B">
            <w:pPr>
              <w:pStyle w:val="TAL"/>
              <w:rPr>
                <w:rFonts w:cs="Arial"/>
                <w:i/>
                <w:lang w:eastAsia="ja-JP"/>
              </w:rPr>
            </w:pPr>
          </w:p>
        </w:tc>
        <w:tc>
          <w:tcPr>
            <w:tcW w:w="1276" w:type="dxa"/>
            <w:shd w:val="clear" w:color="auto" w:fill="A6A6A6" w:themeFill="background1" w:themeFillShade="A6"/>
          </w:tcPr>
          <w:p w14:paraId="62F4BDD6" w14:textId="77777777" w:rsidR="00C04208" w:rsidRPr="003E50DD" w:rsidRDefault="00C04208" w:rsidP="00635B0B">
            <w:pPr>
              <w:pStyle w:val="TAL"/>
              <w:rPr>
                <w:rFonts w:cs="Arial"/>
                <w:i/>
                <w:lang w:eastAsia="ja-JP"/>
              </w:rPr>
            </w:pPr>
          </w:p>
        </w:tc>
        <w:tc>
          <w:tcPr>
            <w:tcW w:w="992" w:type="dxa"/>
            <w:shd w:val="clear" w:color="auto" w:fill="A6A6A6" w:themeFill="background1" w:themeFillShade="A6"/>
          </w:tcPr>
          <w:p w14:paraId="62F4BDD7" w14:textId="77777777" w:rsidR="00C04208" w:rsidRPr="003E50DD" w:rsidRDefault="00C04208" w:rsidP="00635B0B">
            <w:pPr>
              <w:pStyle w:val="TAL"/>
              <w:rPr>
                <w:rFonts w:cs="Arial"/>
                <w:lang w:eastAsia="ja-JP"/>
              </w:rPr>
            </w:pPr>
          </w:p>
        </w:tc>
        <w:tc>
          <w:tcPr>
            <w:tcW w:w="993" w:type="dxa"/>
            <w:shd w:val="clear" w:color="auto" w:fill="A6A6A6" w:themeFill="background1" w:themeFillShade="A6"/>
          </w:tcPr>
          <w:p w14:paraId="62F4BDD8" w14:textId="77777777" w:rsidR="00C04208" w:rsidRPr="003E50DD" w:rsidRDefault="00C04208" w:rsidP="00635B0B">
            <w:pPr>
              <w:pStyle w:val="TAL"/>
              <w:rPr>
                <w:rFonts w:cs="Arial"/>
                <w:lang w:eastAsia="ja-JP"/>
              </w:rPr>
            </w:pPr>
          </w:p>
        </w:tc>
        <w:tc>
          <w:tcPr>
            <w:tcW w:w="1842" w:type="dxa"/>
            <w:shd w:val="clear" w:color="auto" w:fill="A6A6A6" w:themeFill="background1" w:themeFillShade="A6"/>
          </w:tcPr>
          <w:p w14:paraId="62F4BDD9" w14:textId="77777777" w:rsidR="00C04208" w:rsidRPr="003E50DD" w:rsidRDefault="00C04208" w:rsidP="00635B0B">
            <w:pPr>
              <w:pStyle w:val="TAL"/>
              <w:rPr>
                <w:rFonts w:cs="Arial"/>
              </w:rPr>
            </w:pPr>
          </w:p>
        </w:tc>
        <w:tc>
          <w:tcPr>
            <w:tcW w:w="1843" w:type="dxa"/>
            <w:shd w:val="clear" w:color="auto" w:fill="A6A6A6" w:themeFill="background1" w:themeFillShade="A6"/>
          </w:tcPr>
          <w:p w14:paraId="62F4BDDA" w14:textId="77777777" w:rsidR="00C04208" w:rsidRPr="003E50DD" w:rsidRDefault="00C04208" w:rsidP="00635B0B">
            <w:pPr>
              <w:pStyle w:val="TAL"/>
              <w:rPr>
                <w:rFonts w:cs="Arial"/>
              </w:rPr>
            </w:pPr>
          </w:p>
        </w:tc>
        <w:tc>
          <w:tcPr>
            <w:tcW w:w="1276" w:type="dxa"/>
            <w:shd w:val="clear" w:color="auto" w:fill="A6A6A6" w:themeFill="background1" w:themeFillShade="A6"/>
          </w:tcPr>
          <w:p w14:paraId="62F4BDDB" w14:textId="77777777" w:rsidR="00C04208" w:rsidRPr="003E50DD" w:rsidRDefault="00C04208" w:rsidP="00635B0B">
            <w:pPr>
              <w:pStyle w:val="TAL"/>
              <w:rPr>
                <w:rFonts w:cs="Arial"/>
                <w:lang w:eastAsia="ja-JP"/>
              </w:rPr>
            </w:pPr>
          </w:p>
        </w:tc>
      </w:tr>
    </w:tbl>
    <w:p w14:paraId="62F4BDDD" w14:textId="77777777" w:rsidR="00F94477" w:rsidRPr="003E50DD" w:rsidRDefault="00F94477" w:rsidP="00F94477">
      <w:pPr>
        <w:rPr>
          <w:rFonts w:ascii="Arial" w:eastAsia="ＭＳ 明朝" w:hAnsi="Arial" w:cs="Arial"/>
          <w:sz w:val="22"/>
        </w:rPr>
      </w:pPr>
    </w:p>
    <w:p w14:paraId="62F4BDDE" w14:textId="4C19FEAD" w:rsidR="008D5F68" w:rsidRPr="003E50DD" w:rsidRDefault="00A05008" w:rsidP="00F9447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F94477" w:rsidRPr="003E50DD" w14:paraId="62F4BDE1" w14:textId="77777777" w:rsidTr="00524566">
        <w:tc>
          <w:tcPr>
            <w:tcW w:w="411" w:type="pct"/>
            <w:shd w:val="clear" w:color="auto" w:fill="DEEAF6" w:themeFill="accent1" w:themeFillTint="33"/>
          </w:tcPr>
          <w:p w14:paraId="62F4BDDF"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BDE0"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F94477" w:rsidRPr="003E50DD" w14:paraId="62F4BDE9" w14:textId="77777777" w:rsidTr="00524566">
        <w:tc>
          <w:tcPr>
            <w:tcW w:w="411" w:type="pct"/>
          </w:tcPr>
          <w:p w14:paraId="62F4BDE2" w14:textId="77777777" w:rsidR="00F94477" w:rsidRPr="003E50DD" w:rsidRDefault="00635B0B" w:rsidP="00524566">
            <w:pPr>
              <w:rPr>
                <w:rFonts w:ascii="Arial" w:eastAsia="ＭＳ 明朝" w:hAnsi="Arial" w:cs="Arial"/>
                <w:sz w:val="22"/>
                <w:szCs w:val="22"/>
                <w:lang w:val="en-US"/>
              </w:rPr>
            </w:pPr>
            <w:ins w:id="2200" w:author="Kim, Jiwoo" w:date="2020-04-21T14:16:00Z">
              <w:r>
                <w:rPr>
                  <w:rFonts w:ascii="Arial" w:eastAsia="ＭＳ 明朝" w:hAnsi="Arial" w:cs="Arial"/>
                  <w:sz w:val="22"/>
                  <w:szCs w:val="22"/>
                  <w:lang w:val="en-US"/>
                </w:rPr>
                <w:t>Intel</w:t>
              </w:r>
            </w:ins>
          </w:p>
        </w:tc>
        <w:tc>
          <w:tcPr>
            <w:tcW w:w="4589" w:type="pct"/>
          </w:tcPr>
          <w:p w14:paraId="62F4BDE3" w14:textId="77777777" w:rsidR="00635B0B" w:rsidRPr="00EB05C9" w:rsidRDefault="00635B0B" w:rsidP="00511CAE">
            <w:pPr>
              <w:pStyle w:val="TAL"/>
              <w:numPr>
                <w:ilvl w:val="0"/>
                <w:numId w:val="17"/>
              </w:numPr>
              <w:rPr>
                <w:ins w:id="2201" w:author="Kim, Jiwoo" w:date="2020-04-21T14:16:00Z"/>
                <w:rFonts w:eastAsia="SimSun" w:cs="Arial"/>
                <w:lang w:eastAsia="zh-CN"/>
              </w:rPr>
            </w:pPr>
            <w:ins w:id="2202" w:author="Kim, Jiwoo" w:date="2020-04-21T14:16:00Z">
              <w:r w:rsidRPr="00EB05C9">
                <w:rPr>
                  <w:rFonts w:eastAsia="ＭＳ 明朝" w:cs="Arial"/>
                  <w:sz w:val="22"/>
                  <w:szCs w:val="22"/>
                  <w:lang w:val="en-US"/>
                </w:rPr>
                <w:t>Tx switching period between two uplink carriers: The signalling method should be clarified as “</w:t>
              </w:r>
              <w:r w:rsidRPr="00590575">
                <w:rPr>
                  <w:rFonts w:cs="Arial"/>
                  <w:sz w:val="22"/>
                  <w:szCs w:val="24"/>
                </w:rPr>
                <w:t xml:space="preserve">UE signals supported switching period </w:t>
              </w:r>
              <w:r w:rsidRPr="00590575">
                <w:rPr>
                  <w:rFonts w:cs="Arial"/>
                  <w:sz w:val="22"/>
                  <w:szCs w:val="24"/>
                  <w:lang w:val="en-US"/>
                </w:rPr>
                <w:t xml:space="preserve">per pair of </w:t>
              </w:r>
              <w:r w:rsidRPr="00590575">
                <w:rPr>
                  <w:rFonts w:eastAsia="SimSun" w:cs="Arial"/>
                  <w:sz w:val="22"/>
                  <w:szCs w:val="24"/>
                  <w:lang w:val="en-US" w:eastAsia="zh-CN"/>
                </w:rPr>
                <w:t>UL</w:t>
              </w:r>
              <w:r w:rsidRPr="00590575">
                <w:rPr>
                  <w:rFonts w:cs="Arial"/>
                  <w:sz w:val="22"/>
                  <w:szCs w:val="24"/>
                  <w:lang w:val="en-US"/>
                </w:rPr>
                <w:t xml:space="preserve"> bands per </w:t>
              </w:r>
              <w:r w:rsidRPr="009C1D0E">
                <w:rPr>
                  <w:rFonts w:cs="Arial"/>
                  <w:strike/>
                  <w:color w:val="FF0000"/>
                  <w:sz w:val="22"/>
                  <w:szCs w:val="24"/>
                  <w:lang w:val="en-US"/>
                </w:rPr>
                <w:t>UL</w:t>
              </w:r>
              <w:r w:rsidRPr="009C1D0E">
                <w:rPr>
                  <w:rFonts w:cs="Arial"/>
                  <w:color w:val="FF0000"/>
                  <w:sz w:val="22"/>
                  <w:szCs w:val="24"/>
                  <w:lang w:val="en-US"/>
                </w:rPr>
                <w:t xml:space="preserve"> </w:t>
              </w:r>
              <w:r w:rsidRPr="00590575">
                <w:rPr>
                  <w:rFonts w:cs="Arial"/>
                  <w:sz w:val="22"/>
                  <w:szCs w:val="24"/>
                  <w:lang w:val="en-US"/>
                </w:rPr>
                <w:t>band combination</w:t>
              </w:r>
              <w:r w:rsidRPr="00EB05C9">
                <w:rPr>
                  <w:rFonts w:eastAsia="ＭＳ 明朝" w:cs="Arial"/>
                  <w:sz w:val="22"/>
                  <w:szCs w:val="22"/>
                  <w:lang w:val="en-US"/>
                </w:rPr>
                <w:t>”</w:t>
              </w:r>
            </w:ins>
          </w:p>
          <w:p w14:paraId="62F4BDE4" w14:textId="77777777" w:rsidR="00635B0B" w:rsidRPr="009C1D0E" w:rsidRDefault="00635B0B" w:rsidP="00511CAE">
            <w:pPr>
              <w:pStyle w:val="aff"/>
              <w:numPr>
                <w:ilvl w:val="0"/>
                <w:numId w:val="17"/>
              </w:numPr>
              <w:ind w:leftChars="0"/>
              <w:rPr>
                <w:ins w:id="2203" w:author="Kim, Jiwoo" w:date="2020-04-21T14:16:00Z"/>
                <w:rFonts w:ascii="Arial" w:eastAsia="ＭＳ 明朝" w:hAnsi="Arial" w:cs="Arial"/>
                <w:sz w:val="22"/>
                <w:szCs w:val="22"/>
                <w:lang w:val="en-US"/>
              </w:rPr>
            </w:pPr>
            <w:ins w:id="2204" w:author="Kim, Jiwoo" w:date="2020-04-21T14:16:00Z">
              <w:r w:rsidRPr="00EB05C9">
                <w:rPr>
                  <w:rFonts w:ascii="Arial" w:eastAsia="ＭＳ 明朝" w:hAnsi="Arial" w:cs="Arial"/>
                  <w:sz w:val="22"/>
                  <w:szCs w:val="22"/>
                  <w:lang w:val="en-US"/>
                </w:rPr>
                <w:t xml:space="preserve">DL interruptions in Tx switching between two uplink carriers: </w:t>
              </w:r>
              <w:r w:rsidRPr="009C1D0E">
                <w:rPr>
                  <w:rFonts w:ascii="Arial" w:eastAsia="ＭＳ 明朝" w:hAnsi="Arial" w:cs="Arial"/>
                  <w:sz w:val="22"/>
                  <w:szCs w:val="22"/>
                  <w:lang w:val="en-US"/>
                </w:rPr>
                <w:t>The feature description contradicts to RAN2 recommendations in R2-2002378 (i.e. “Absence of a capability bit shall not imply support for something that is not yet defined”). Having interruptions is not UE feature. Current way of signalling may cause ambiguity and should be streamlined. Propose to define feature as “Support of interruption-less Tx switching” instead. UEs which report such capability shall not cause interruptions. The signalling overhead can be quite big for BCs involving many CCs and further discussion on the simplification of signalling is needed</w:t>
              </w:r>
              <w:r>
                <w:rPr>
                  <w:rFonts w:ascii="Arial" w:eastAsia="ＭＳ 明朝" w:hAnsi="Arial" w:cs="Arial"/>
                  <w:sz w:val="22"/>
                  <w:szCs w:val="22"/>
                  <w:lang w:val="en-US"/>
                </w:rPr>
                <w:t>.</w:t>
              </w:r>
            </w:ins>
          </w:p>
          <w:p w14:paraId="62F4BDE5" w14:textId="77777777" w:rsidR="00635B0B" w:rsidRPr="00EB05C9" w:rsidRDefault="00635B0B" w:rsidP="00511CAE">
            <w:pPr>
              <w:pStyle w:val="aff"/>
              <w:numPr>
                <w:ilvl w:val="0"/>
                <w:numId w:val="17"/>
              </w:numPr>
              <w:ind w:leftChars="0"/>
              <w:rPr>
                <w:ins w:id="2205" w:author="Kim, Jiwoo" w:date="2020-04-21T14:16:00Z"/>
                <w:rFonts w:ascii="Arial" w:eastAsia="ＭＳ 明朝" w:hAnsi="Arial" w:cs="Arial"/>
                <w:sz w:val="22"/>
                <w:szCs w:val="22"/>
                <w:lang w:val="en-US"/>
              </w:rPr>
            </w:pPr>
            <w:ins w:id="2206" w:author="Kim, Jiwoo" w:date="2020-04-21T14:16:00Z">
              <w:r w:rsidRPr="58F4543D">
                <w:rPr>
                  <w:rFonts w:ascii="Arial" w:eastAsia="ＭＳ 明朝" w:hAnsi="Arial" w:cs="Arial"/>
                  <w:sz w:val="22"/>
                  <w:szCs w:val="22"/>
                  <w:lang w:val="en-US"/>
                </w:rPr>
                <w:t>UL Separation class List for intra-band non-contiguous CA: We are ok in general. However, more clarification or discussion would be required. Since a single PA architecture has limited (narrower) separation compared to two PAs, it is not clear what does mean by “mandatory for UE only support single PA architecture”.</w:t>
              </w:r>
            </w:ins>
          </w:p>
          <w:p w14:paraId="62F4BDE6" w14:textId="77777777" w:rsidR="00635B0B" w:rsidRPr="00EB05C9" w:rsidRDefault="00635B0B" w:rsidP="00511CAE">
            <w:pPr>
              <w:pStyle w:val="aff"/>
              <w:numPr>
                <w:ilvl w:val="0"/>
                <w:numId w:val="17"/>
              </w:numPr>
              <w:ind w:leftChars="0"/>
              <w:rPr>
                <w:ins w:id="2207" w:author="Kim, Jiwoo" w:date="2020-04-21T14:16:00Z"/>
                <w:rFonts w:ascii="Arial" w:eastAsia="ＭＳ 明朝" w:hAnsi="Arial" w:cs="Arial"/>
                <w:sz w:val="22"/>
                <w:szCs w:val="22"/>
                <w:lang w:val="en-US"/>
              </w:rPr>
            </w:pPr>
            <w:bookmarkStart w:id="2208" w:name="_Hlk38226707"/>
            <w:ins w:id="2209" w:author="Kim, Jiwoo" w:date="2020-04-21T14:16:00Z">
              <w:r w:rsidRPr="00EB05C9">
                <w:rPr>
                  <w:rFonts w:ascii="Arial" w:eastAsia="ＭＳ 明朝" w:hAnsi="Arial" w:cs="Arial"/>
                  <w:sz w:val="22"/>
                  <w:szCs w:val="22"/>
                  <w:lang w:val="en-US"/>
                </w:rPr>
                <w:t>In-gap ACLR relax:</w:t>
              </w:r>
              <w:r w:rsidRPr="00EB05C9">
                <w:rPr>
                  <w:rFonts w:ascii="Arial" w:eastAsia="ＭＳ 明朝" w:hAnsi="Arial" w:cs="Arial"/>
                  <w:color w:val="FF0000"/>
                  <w:sz w:val="22"/>
                  <w:szCs w:val="22"/>
                  <w:lang w:val="en-US"/>
                </w:rPr>
                <w:t xml:space="preserve"> </w:t>
              </w:r>
              <w:r w:rsidRPr="00EB05C9">
                <w:rPr>
                  <w:rFonts w:ascii="Arial" w:eastAsia="ＭＳ 明朝" w:hAnsi="Arial" w:cs="Arial"/>
                  <w:sz w:val="22"/>
                  <w:szCs w:val="22"/>
                  <w:lang w:val="en-US"/>
                </w:rPr>
                <w:t>Do not think that there is enough time to define</w:t>
              </w:r>
              <w:r>
                <w:rPr>
                  <w:rFonts w:ascii="Arial" w:eastAsia="ＭＳ 明朝" w:hAnsi="Arial" w:cs="Arial"/>
                  <w:sz w:val="22"/>
                  <w:szCs w:val="22"/>
                  <w:lang w:val="en-US"/>
                </w:rPr>
                <w:t xml:space="preserve"> requirements and capability</w:t>
              </w:r>
              <w:r w:rsidRPr="00EB05C9">
                <w:rPr>
                  <w:rFonts w:ascii="Arial" w:eastAsia="ＭＳ 明朝" w:hAnsi="Arial" w:cs="Arial"/>
                  <w:sz w:val="22"/>
                  <w:szCs w:val="22"/>
                  <w:lang w:val="en-US"/>
                </w:rPr>
                <w:t xml:space="preserve"> in Rel-16. </w:t>
              </w:r>
            </w:ins>
          </w:p>
          <w:bookmarkEnd w:id="2208"/>
          <w:p w14:paraId="62F4BDE7" w14:textId="77777777" w:rsidR="00635B0B" w:rsidRDefault="00635B0B" w:rsidP="00511CAE">
            <w:pPr>
              <w:pStyle w:val="aff"/>
              <w:numPr>
                <w:ilvl w:val="0"/>
                <w:numId w:val="17"/>
              </w:numPr>
              <w:ind w:leftChars="0"/>
              <w:rPr>
                <w:ins w:id="2210" w:author="Kim, Jiwoo" w:date="2020-04-21T14:16:00Z"/>
                <w:rFonts w:ascii="Arial" w:eastAsia="ＭＳ 明朝" w:hAnsi="Arial" w:cs="Arial"/>
                <w:sz w:val="22"/>
                <w:szCs w:val="22"/>
                <w:lang w:val="en-US"/>
              </w:rPr>
            </w:pPr>
            <w:ins w:id="2211" w:author="Kim, Jiwoo" w:date="2020-04-21T14:16:00Z">
              <w:r w:rsidRPr="00EB05C9">
                <w:rPr>
                  <w:rFonts w:ascii="Arial" w:eastAsia="ＭＳ 明朝" w:hAnsi="Arial" w:cs="Arial"/>
                  <w:sz w:val="22"/>
                  <w:szCs w:val="22"/>
                  <w:lang w:val="en-US"/>
                </w:rPr>
                <w:t>Transient period:  If introduced, the feature shall be defined as optional</w:t>
              </w:r>
            </w:ins>
          </w:p>
          <w:p w14:paraId="62F4BDE8" w14:textId="77777777" w:rsidR="00F94477" w:rsidRPr="003E50DD" w:rsidRDefault="00F94477" w:rsidP="00524566">
            <w:pPr>
              <w:rPr>
                <w:rFonts w:ascii="Arial" w:eastAsia="ＭＳ 明朝" w:hAnsi="Arial" w:cs="Arial"/>
                <w:sz w:val="22"/>
                <w:szCs w:val="22"/>
                <w:lang w:val="en-US"/>
              </w:rPr>
            </w:pPr>
          </w:p>
        </w:tc>
      </w:tr>
      <w:tr w:rsidR="002F4E04" w:rsidRPr="003E50DD" w14:paraId="62F4BDEC" w14:textId="77777777" w:rsidTr="00524566">
        <w:tc>
          <w:tcPr>
            <w:tcW w:w="411" w:type="pct"/>
          </w:tcPr>
          <w:p w14:paraId="62F4BDEA" w14:textId="19D252E2" w:rsidR="002F4E04" w:rsidRPr="003E50DD" w:rsidRDefault="002F4E04" w:rsidP="002F4E04">
            <w:pPr>
              <w:rPr>
                <w:rFonts w:ascii="Arial" w:eastAsia="ＭＳ 明朝" w:hAnsi="Arial" w:cs="Arial"/>
                <w:sz w:val="22"/>
                <w:szCs w:val="22"/>
                <w:lang w:val="en-US"/>
              </w:rPr>
            </w:pPr>
            <w:ins w:id="2212" w:author="MK" w:date="2020-04-22T14:03:00Z">
              <w:r>
                <w:rPr>
                  <w:rFonts w:ascii="Arial" w:eastAsia="ＭＳ 明朝" w:hAnsi="Arial" w:cs="Arial"/>
                  <w:sz w:val="22"/>
                  <w:szCs w:val="22"/>
                  <w:lang w:val="en-US"/>
                </w:rPr>
                <w:t>Ericsson</w:t>
              </w:r>
            </w:ins>
          </w:p>
        </w:tc>
        <w:tc>
          <w:tcPr>
            <w:tcW w:w="4589" w:type="pct"/>
          </w:tcPr>
          <w:p w14:paraId="62F4BDEB" w14:textId="34C26698" w:rsidR="002F4E04" w:rsidRPr="003E50DD" w:rsidRDefault="002F4E04" w:rsidP="002F4E04">
            <w:pPr>
              <w:rPr>
                <w:rFonts w:ascii="Arial" w:eastAsia="ＭＳ 明朝" w:hAnsi="Arial" w:cs="Arial"/>
                <w:sz w:val="22"/>
                <w:szCs w:val="22"/>
                <w:lang w:val="en-US"/>
              </w:rPr>
            </w:pPr>
            <w:ins w:id="2213" w:author="MK" w:date="2020-04-22T14:03:00Z">
              <w:r w:rsidRPr="00C027F5">
                <w:rPr>
                  <w:rFonts w:ascii="Arial" w:eastAsia="ＭＳ 明朝" w:hAnsi="Arial" w:cs="Arial"/>
                  <w:sz w:val="22"/>
                  <w:szCs w:val="22"/>
                  <w:lang w:val="en-US"/>
                </w:rPr>
                <w:t>[In-gap ACLR relax]</w:t>
              </w:r>
              <w:r>
                <w:rPr>
                  <w:rFonts w:ascii="Arial" w:eastAsia="ＭＳ 明朝" w:hAnsi="Arial" w:cs="Arial"/>
                  <w:sz w:val="22"/>
                  <w:szCs w:val="22"/>
                  <w:lang w:val="en-US"/>
                </w:rPr>
                <w:t>: what is the gNB supposed to do with this?</w:t>
              </w:r>
            </w:ins>
          </w:p>
        </w:tc>
      </w:tr>
      <w:tr w:rsidR="00BC3978" w:rsidRPr="003E50DD" w14:paraId="19264E51" w14:textId="77777777" w:rsidTr="00576CCF">
        <w:trPr>
          <w:ins w:id="2214" w:author="China Telecom" w:date="2020-04-22T21:01:00Z"/>
        </w:trPr>
        <w:tc>
          <w:tcPr>
            <w:tcW w:w="411" w:type="pct"/>
          </w:tcPr>
          <w:p w14:paraId="7D2C3017" w14:textId="77777777" w:rsidR="00BC3978" w:rsidRPr="00292F46" w:rsidRDefault="00BC3978" w:rsidP="00576CCF">
            <w:pPr>
              <w:rPr>
                <w:ins w:id="2215" w:author="China Telecom" w:date="2020-04-22T21:01:00Z"/>
                <w:rFonts w:ascii="Arial" w:eastAsiaTheme="minorEastAsia" w:hAnsi="Arial" w:cs="Arial"/>
                <w:sz w:val="22"/>
                <w:szCs w:val="22"/>
                <w:lang w:val="en-US" w:eastAsia="zh-CN"/>
              </w:rPr>
            </w:pPr>
            <w:ins w:id="2216" w:author="China Telecom" w:date="2020-04-22T21:01:00Z">
              <w:r>
                <w:rPr>
                  <w:rFonts w:ascii="Arial" w:eastAsiaTheme="minorEastAsia" w:hAnsi="Arial" w:cs="Arial" w:hint="eastAsia"/>
                  <w:sz w:val="22"/>
                  <w:szCs w:val="22"/>
                  <w:lang w:val="en-US" w:eastAsia="zh-CN"/>
                </w:rPr>
                <w:t>China Telecom</w:t>
              </w:r>
            </w:ins>
          </w:p>
        </w:tc>
        <w:tc>
          <w:tcPr>
            <w:tcW w:w="4589" w:type="pct"/>
          </w:tcPr>
          <w:p w14:paraId="233DE927" w14:textId="77777777" w:rsidR="00BC3978" w:rsidRPr="00292F46" w:rsidRDefault="00BC3978" w:rsidP="00576CCF">
            <w:pPr>
              <w:rPr>
                <w:ins w:id="2217" w:author="China Telecom" w:date="2020-04-22T21:01:00Z"/>
                <w:rFonts w:ascii="Arial" w:eastAsiaTheme="minorEastAsia" w:hAnsi="Arial" w:cs="Arial"/>
                <w:sz w:val="22"/>
                <w:szCs w:val="22"/>
                <w:lang w:val="en-US" w:eastAsia="zh-CN"/>
              </w:rPr>
            </w:pPr>
            <w:ins w:id="2218" w:author="China Telecom" w:date="2020-04-22T21:01:00Z">
              <w:r>
                <w:rPr>
                  <w:rFonts w:ascii="Arial" w:eastAsiaTheme="minorEastAsia" w:hAnsi="Arial" w:cs="Arial" w:hint="eastAsia"/>
                  <w:sz w:val="22"/>
                  <w:szCs w:val="22"/>
                  <w:lang w:val="en-US" w:eastAsia="zh-CN"/>
                </w:rPr>
                <w:t>Regarding Intel</w:t>
              </w:r>
              <w:r>
                <w:rPr>
                  <w:rFonts w:ascii="Arial" w:eastAsiaTheme="minorEastAsia" w:hAnsi="Arial" w:cs="Arial"/>
                  <w:sz w:val="22"/>
                  <w:szCs w:val="22"/>
                  <w:lang w:val="en-US" w:eastAsia="zh-CN"/>
                </w:rPr>
                <w:t>’</w:t>
              </w:r>
              <w:r>
                <w:rPr>
                  <w:rFonts w:ascii="Arial" w:eastAsiaTheme="minorEastAsia" w:hAnsi="Arial" w:cs="Arial" w:hint="eastAsia"/>
                  <w:sz w:val="22"/>
                  <w:szCs w:val="22"/>
                  <w:lang w:val="en-US" w:eastAsia="zh-CN"/>
                </w:rPr>
                <w:t>s comment #2, the c</w:t>
              </w:r>
              <w:r w:rsidRPr="00292F46">
                <w:rPr>
                  <w:rFonts w:ascii="Arial" w:eastAsiaTheme="minorEastAsia" w:hAnsi="Arial" w:cs="Arial"/>
                  <w:sz w:val="22"/>
                  <w:szCs w:val="22"/>
                  <w:lang w:val="en-US" w:eastAsia="zh-CN"/>
                </w:rPr>
                <w:t>onsequence if UE report this capability</w:t>
              </w:r>
              <w:r>
                <w:rPr>
                  <w:rFonts w:ascii="Arial" w:eastAsiaTheme="minorEastAsia" w:hAnsi="Arial" w:cs="Arial" w:hint="eastAsia"/>
                  <w:sz w:val="22"/>
                  <w:szCs w:val="22"/>
                  <w:lang w:val="en-US" w:eastAsia="zh-CN"/>
                </w:rPr>
                <w:t xml:space="preserve"> is being discussed in FR1 RF WI, and the UE feature can be updated later based on the agreement in this RAN4 meeting.</w:t>
              </w:r>
            </w:ins>
          </w:p>
        </w:tc>
      </w:tr>
      <w:tr w:rsidR="00895A25" w:rsidRPr="003E50DD" w14:paraId="62F4BDEF" w14:textId="77777777" w:rsidTr="00524566">
        <w:tc>
          <w:tcPr>
            <w:tcW w:w="411" w:type="pct"/>
          </w:tcPr>
          <w:p w14:paraId="62F4BDED" w14:textId="612BC7FA" w:rsidR="00895A25" w:rsidRPr="00BC3978" w:rsidRDefault="00895A25" w:rsidP="00895A25">
            <w:pPr>
              <w:rPr>
                <w:rFonts w:ascii="Arial" w:eastAsia="ＭＳ 明朝" w:hAnsi="Arial" w:cs="Arial"/>
                <w:sz w:val="22"/>
                <w:szCs w:val="22"/>
              </w:rPr>
            </w:pPr>
            <w:ins w:id="2219" w:author="高田 卓馬" w:date="2020-04-23T13:29:00Z">
              <w:r>
                <w:rPr>
                  <w:rFonts w:ascii="Arial" w:eastAsia="ＭＳ 明朝" w:hAnsi="Arial" w:cs="Arial"/>
                  <w:sz w:val="22"/>
                  <w:szCs w:val="22"/>
                </w:rPr>
                <w:t>Skyworks</w:t>
              </w:r>
            </w:ins>
          </w:p>
        </w:tc>
        <w:tc>
          <w:tcPr>
            <w:tcW w:w="4589" w:type="pct"/>
          </w:tcPr>
          <w:p w14:paraId="62F4BDEE" w14:textId="67A3ACD1" w:rsidR="00895A25" w:rsidRPr="003E50DD" w:rsidRDefault="00895A25" w:rsidP="00895A25">
            <w:pPr>
              <w:rPr>
                <w:rFonts w:ascii="Arial" w:eastAsia="ＭＳ 明朝" w:hAnsi="Arial" w:cs="Arial"/>
                <w:sz w:val="22"/>
                <w:szCs w:val="22"/>
                <w:lang w:val="en-US"/>
              </w:rPr>
            </w:pPr>
            <w:ins w:id="2220" w:author="高田 卓馬" w:date="2020-04-23T13:29:00Z">
              <w:r>
                <w:rPr>
                  <w:rFonts w:ascii="Arial" w:eastAsia="ＭＳ 明朝" w:hAnsi="Arial" w:cs="Arial"/>
                  <w:sz w:val="22"/>
                  <w:szCs w:val="22"/>
                  <w:lang w:val="en-US"/>
                </w:rPr>
                <w:t>UL CA non-contiguous: needs 1PA/2PA signaling and instantaneous TX BW class (rather than gap): for example below/above 200MHz. IN gap ACLR relaxation if agreed (at least for 1PA) may not need signaling (1PA/2PA can do this)</w:t>
              </w:r>
            </w:ins>
          </w:p>
        </w:tc>
      </w:tr>
      <w:tr w:rsidR="00895A25" w:rsidRPr="003E50DD" w14:paraId="62F4BDF2" w14:textId="77777777" w:rsidTr="00524566">
        <w:tc>
          <w:tcPr>
            <w:tcW w:w="411" w:type="pct"/>
          </w:tcPr>
          <w:p w14:paraId="62F4BDF0" w14:textId="0D29B674" w:rsidR="00895A25" w:rsidRPr="003E50DD" w:rsidRDefault="00895A25" w:rsidP="00895A25">
            <w:pPr>
              <w:rPr>
                <w:rFonts w:ascii="Arial" w:eastAsia="ＭＳ 明朝" w:hAnsi="Arial" w:cs="Arial"/>
                <w:sz w:val="22"/>
                <w:szCs w:val="22"/>
                <w:lang w:val="en-US"/>
              </w:rPr>
            </w:pPr>
            <w:ins w:id="2221" w:author="高田 卓馬" w:date="2020-04-23T13:29:00Z">
              <w:r>
                <w:rPr>
                  <w:rFonts w:ascii="Arial" w:eastAsia="ＭＳ 明朝" w:hAnsi="Arial" w:cs="Arial"/>
                  <w:sz w:val="22"/>
                  <w:szCs w:val="22"/>
                  <w:lang w:val="en-US"/>
                </w:rPr>
                <w:t>Nokia</w:t>
              </w:r>
            </w:ins>
          </w:p>
        </w:tc>
        <w:tc>
          <w:tcPr>
            <w:tcW w:w="4589" w:type="pct"/>
          </w:tcPr>
          <w:p w14:paraId="14494288" w14:textId="77777777" w:rsidR="00895A25" w:rsidRDefault="00895A25" w:rsidP="00895A25">
            <w:pPr>
              <w:rPr>
                <w:ins w:id="2222" w:author="高田 卓馬" w:date="2020-04-23T13:29:00Z"/>
                <w:rFonts w:eastAsia="SimSun" w:cs="Arial"/>
                <w:lang w:eastAsia="zh-CN"/>
              </w:rPr>
            </w:pPr>
            <w:ins w:id="2223" w:author="高田 卓馬" w:date="2020-04-23T13:29:00Z">
              <w:r w:rsidRPr="003E50DD">
                <w:rPr>
                  <w:rFonts w:eastAsia="SimSun" w:cs="Arial"/>
                  <w:lang w:eastAsia="zh-CN"/>
                </w:rPr>
                <w:t>Tx switching period between two uplink carriers</w:t>
              </w:r>
              <w:r>
                <w:rPr>
                  <w:rFonts w:eastAsia="SimSun" w:cs="Arial"/>
                  <w:lang w:eastAsia="zh-CN"/>
                </w:rPr>
                <w:t>: LS to RAN2 already sent. Follow the LS agreement.</w:t>
              </w:r>
            </w:ins>
          </w:p>
          <w:p w14:paraId="598A0C55" w14:textId="77777777" w:rsidR="00895A25" w:rsidRDefault="00895A25" w:rsidP="00895A25">
            <w:pPr>
              <w:rPr>
                <w:ins w:id="2224" w:author="高田 卓馬" w:date="2020-04-23T13:29:00Z"/>
                <w:rFonts w:eastAsia="SimSun" w:cs="Arial"/>
                <w:lang w:eastAsia="zh-CN"/>
              </w:rPr>
            </w:pPr>
            <w:ins w:id="2225" w:author="高田 卓馬" w:date="2020-04-23T13:29:00Z">
              <w:r w:rsidRPr="003E50DD">
                <w:rPr>
                  <w:rFonts w:eastAsia="SimSun" w:cs="Arial"/>
                  <w:lang w:eastAsia="zh-CN"/>
                </w:rPr>
                <w:t>[DL interruptions in Tx switching between two uplink carriers]</w:t>
              </w:r>
              <w:r>
                <w:rPr>
                  <w:rFonts w:eastAsia="SimSun" w:cs="Arial"/>
                  <w:lang w:eastAsia="zh-CN"/>
                </w:rPr>
                <w:t>: DL interruption has not been agreed. Thus, we cannot agree on this capability.</w:t>
              </w:r>
            </w:ins>
          </w:p>
          <w:p w14:paraId="62F4BDF1" w14:textId="0DA286A2" w:rsidR="00895A25" w:rsidRPr="00FF5F53" w:rsidRDefault="00895A25" w:rsidP="00895A25">
            <w:pPr>
              <w:rPr>
                <w:rFonts w:eastAsia="SimSun" w:cs="Arial"/>
                <w:lang w:eastAsia="zh-CN"/>
              </w:rPr>
            </w:pPr>
            <w:ins w:id="2226" w:author="高田 卓馬" w:date="2020-04-23T13:29:00Z">
              <w:r w:rsidRPr="003E50DD">
                <w:rPr>
                  <w:rFonts w:eastAsia="SimSun" w:cs="Arial"/>
                  <w:lang w:eastAsia="zh-CN"/>
                </w:rPr>
                <w:t>[Transient period]</w:t>
              </w:r>
              <w:r>
                <w:rPr>
                  <w:rFonts w:eastAsia="SimSun" w:cs="Arial"/>
                  <w:lang w:eastAsia="zh-CN"/>
                </w:rPr>
                <w:t>: RAN#86 already agreed that RAN4 will only discuss testability aspects not about this capability. This capability should be introduced.</w:t>
              </w:r>
            </w:ins>
          </w:p>
        </w:tc>
      </w:tr>
      <w:tr w:rsidR="00A7157C" w:rsidRPr="003E50DD" w14:paraId="62F4BDF5" w14:textId="77777777" w:rsidTr="00524566">
        <w:tc>
          <w:tcPr>
            <w:tcW w:w="411" w:type="pct"/>
          </w:tcPr>
          <w:p w14:paraId="62F4BDF3" w14:textId="494F85E4" w:rsidR="00A7157C" w:rsidRPr="003E50DD" w:rsidRDefault="00A7157C" w:rsidP="00A7157C">
            <w:pPr>
              <w:rPr>
                <w:rFonts w:ascii="Arial" w:eastAsia="SimSun" w:hAnsi="Arial" w:cs="Arial"/>
                <w:sz w:val="22"/>
                <w:szCs w:val="22"/>
                <w:lang w:eastAsia="zh-CN"/>
              </w:rPr>
            </w:pPr>
            <w:ins w:id="2227" w:author="高田 卓馬" w:date="2020-04-23T13:37:00Z">
              <w:r>
                <w:rPr>
                  <w:rFonts w:ascii="Arial" w:eastAsia="ＭＳ 明朝" w:hAnsi="Arial" w:cs="Arial"/>
                  <w:sz w:val="22"/>
                  <w:szCs w:val="22"/>
                </w:rPr>
                <w:t>MTK</w:t>
              </w:r>
            </w:ins>
          </w:p>
        </w:tc>
        <w:tc>
          <w:tcPr>
            <w:tcW w:w="4589" w:type="pct"/>
          </w:tcPr>
          <w:p w14:paraId="0AD058AB" w14:textId="77777777" w:rsidR="00A7157C" w:rsidRDefault="00A7157C" w:rsidP="00A7157C">
            <w:pPr>
              <w:rPr>
                <w:ins w:id="2228" w:author="高田 卓馬" w:date="2020-04-23T13:37:00Z"/>
                <w:rFonts w:ascii="Arial" w:eastAsia="ＭＳ 明朝" w:hAnsi="Arial" w:cs="Arial"/>
                <w:sz w:val="22"/>
                <w:szCs w:val="22"/>
                <w:lang w:val="en-US"/>
              </w:rPr>
            </w:pPr>
            <w:ins w:id="2229" w:author="高田 卓馬" w:date="2020-04-23T13:37:00Z">
              <w:r>
                <w:rPr>
                  <w:rFonts w:ascii="Arial" w:eastAsia="ＭＳ 明朝" w:hAnsi="Arial" w:cs="Arial"/>
                  <w:sz w:val="22"/>
                  <w:szCs w:val="22"/>
                  <w:lang w:val="en-US"/>
                </w:rPr>
                <w:t>[</w:t>
              </w:r>
              <w:r w:rsidRPr="00457903">
                <w:rPr>
                  <w:rFonts w:ascii="Arial" w:eastAsia="ＭＳ 明朝" w:hAnsi="Arial" w:cs="Arial"/>
                  <w:sz w:val="22"/>
                  <w:szCs w:val="22"/>
                  <w:lang w:val="en-US"/>
                </w:rPr>
                <w:t>Tx switching period between two uplink carriers</w:t>
              </w:r>
              <w:r>
                <w:rPr>
                  <w:rFonts w:ascii="Arial" w:eastAsia="ＭＳ 明朝" w:hAnsi="Arial" w:cs="Arial"/>
                  <w:sz w:val="22"/>
                  <w:szCs w:val="22"/>
                  <w:lang w:val="en-US"/>
                </w:rPr>
                <w:t xml:space="preserve">] We assume that if UE does not report this capability, it means that UE does not support this feature, rather than UE support a default value for </w:t>
              </w:r>
              <w:r w:rsidRPr="00457903">
                <w:rPr>
                  <w:rFonts w:ascii="Arial" w:eastAsia="ＭＳ 明朝" w:hAnsi="Arial" w:cs="Arial"/>
                  <w:sz w:val="22"/>
                  <w:szCs w:val="22"/>
                  <w:lang w:val="en-US"/>
                </w:rPr>
                <w:t>switching period</w:t>
              </w:r>
            </w:ins>
          </w:p>
          <w:p w14:paraId="75E64D9E" w14:textId="77777777" w:rsidR="00A7157C" w:rsidRDefault="00A7157C" w:rsidP="00A7157C">
            <w:pPr>
              <w:rPr>
                <w:ins w:id="2230" w:author="高田 卓馬" w:date="2020-04-23T13:37:00Z"/>
                <w:rFonts w:ascii="Arial" w:eastAsia="ＭＳ 明朝" w:hAnsi="Arial" w:cs="Arial"/>
                <w:sz w:val="22"/>
                <w:szCs w:val="22"/>
                <w:lang w:val="en-US"/>
              </w:rPr>
            </w:pPr>
            <w:ins w:id="2231" w:author="高田 卓馬" w:date="2020-04-23T13:37:00Z">
              <w:r>
                <w:rPr>
                  <w:rFonts w:ascii="Arial" w:eastAsia="ＭＳ 明朝" w:hAnsi="Arial" w:cs="Arial"/>
                  <w:sz w:val="22"/>
                  <w:szCs w:val="22"/>
                  <w:lang w:val="en-US"/>
                </w:rPr>
                <w:t xml:space="preserve">[Intel on </w:t>
              </w:r>
              <w:r w:rsidRPr="00EB05C9">
                <w:rPr>
                  <w:rFonts w:ascii="Arial" w:eastAsia="ＭＳ 明朝" w:hAnsi="Arial" w:cs="Arial"/>
                  <w:sz w:val="22"/>
                  <w:szCs w:val="22"/>
                  <w:lang w:val="en-US"/>
                </w:rPr>
                <w:t>DL interruptions in Tx switching between two uplink carriers</w:t>
              </w:r>
              <w:r>
                <w:rPr>
                  <w:rFonts w:ascii="Arial" w:eastAsia="ＭＳ 明朝" w:hAnsi="Arial" w:cs="Arial"/>
                  <w:sz w:val="22"/>
                  <w:szCs w:val="22"/>
                  <w:lang w:val="en-US"/>
                </w:rPr>
                <w:t>]: “</w:t>
              </w:r>
              <w:r w:rsidRPr="00457903">
                <w:rPr>
                  <w:rFonts w:ascii="Arial" w:eastAsia="ＭＳ 明朝" w:hAnsi="Arial" w:cs="Arial"/>
                  <w:sz w:val="22"/>
                  <w:szCs w:val="22"/>
                  <w:lang w:val="en-US"/>
                </w:rPr>
                <w:t>per DL band within supported band combination per UL band pair per band combination</w:t>
              </w:r>
              <w:r>
                <w:rPr>
                  <w:rFonts w:ascii="Arial" w:eastAsia="ＭＳ 明朝" w:hAnsi="Arial" w:cs="Arial"/>
                  <w:sz w:val="22"/>
                  <w:szCs w:val="22"/>
                  <w:lang w:val="en-US"/>
                </w:rPr>
                <w:t>” could be a very large burden in RAN2 to introduce the signaling. It is better to work on some simplification.</w:t>
              </w:r>
            </w:ins>
          </w:p>
          <w:p w14:paraId="1F3C9AC4" w14:textId="77777777" w:rsidR="00A7157C" w:rsidRDefault="00A7157C" w:rsidP="00A7157C">
            <w:pPr>
              <w:rPr>
                <w:ins w:id="2232" w:author="高田 卓馬" w:date="2020-04-23T13:37:00Z"/>
                <w:rFonts w:ascii="Arial" w:eastAsia="ＭＳ 明朝" w:hAnsi="Arial" w:cs="Arial"/>
                <w:sz w:val="22"/>
                <w:szCs w:val="22"/>
                <w:lang w:val="en-US"/>
              </w:rPr>
            </w:pPr>
            <w:ins w:id="2233" w:author="高田 卓馬" w:date="2020-04-23T13:37:00Z">
              <w:r>
                <w:rPr>
                  <w:rFonts w:ascii="Arial" w:eastAsia="ＭＳ 明朝" w:hAnsi="Arial" w:cs="Arial"/>
                  <w:sz w:val="22"/>
                  <w:szCs w:val="22"/>
                  <w:lang w:val="en-US"/>
                </w:rPr>
                <w:t>[</w:t>
              </w:r>
              <w:r w:rsidRPr="58F4543D">
                <w:rPr>
                  <w:rFonts w:ascii="Arial" w:eastAsia="ＭＳ 明朝" w:hAnsi="Arial" w:cs="Arial"/>
                  <w:sz w:val="22"/>
                  <w:szCs w:val="22"/>
                  <w:lang w:val="en-US"/>
                </w:rPr>
                <w:t>UL Separation class List for intra-band non-contiguous CA</w:t>
              </w:r>
              <w:r>
                <w:rPr>
                  <w:rFonts w:ascii="Arial" w:eastAsia="ＭＳ 明朝" w:hAnsi="Arial" w:cs="Arial"/>
                  <w:sz w:val="22"/>
                  <w:szCs w:val="22"/>
                  <w:lang w:val="en-US"/>
                </w:rPr>
                <w:t>] The requirement is not yet clear at this moment. OK to have a placeholder for now. Also not clear why it is mandatory for single PA.</w:t>
              </w:r>
            </w:ins>
          </w:p>
          <w:p w14:paraId="62F4BDF4" w14:textId="730A081F" w:rsidR="00A7157C" w:rsidRPr="003E50DD" w:rsidRDefault="00A7157C" w:rsidP="00A7157C">
            <w:pPr>
              <w:rPr>
                <w:rFonts w:ascii="Arial" w:eastAsia="SimSun" w:hAnsi="Arial" w:cs="Arial"/>
                <w:sz w:val="22"/>
                <w:szCs w:val="22"/>
                <w:lang w:eastAsia="zh-CN"/>
              </w:rPr>
            </w:pPr>
            <w:ins w:id="2234" w:author="高田 卓馬" w:date="2020-04-23T13:37:00Z">
              <w:r>
                <w:rPr>
                  <w:rFonts w:ascii="Arial" w:eastAsia="ＭＳ 明朝" w:hAnsi="Arial" w:cs="Arial"/>
                  <w:sz w:val="22"/>
                  <w:szCs w:val="22"/>
                  <w:lang w:val="en-US"/>
                </w:rPr>
                <w:t>[</w:t>
              </w:r>
              <w:r w:rsidRPr="00EB05C9">
                <w:rPr>
                  <w:rFonts w:ascii="Arial" w:eastAsia="ＭＳ 明朝" w:hAnsi="Arial" w:cs="Arial"/>
                  <w:sz w:val="22"/>
                  <w:szCs w:val="22"/>
                  <w:lang w:val="en-US"/>
                </w:rPr>
                <w:t>In-gap ACLR relax</w:t>
              </w:r>
              <w:r>
                <w:rPr>
                  <w:rFonts w:ascii="Arial" w:eastAsia="ＭＳ 明朝" w:hAnsi="Arial" w:cs="Arial"/>
                  <w:sz w:val="22"/>
                  <w:szCs w:val="22"/>
                  <w:lang w:val="en-US"/>
                </w:rPr>
                <w:t>] Requirement is not clear at this moment.</w:t>
              </w:r>
            </w:ins>
          </w:p>
        </w:tc>
      </w:tr>
      <w:tr w:rsidR="00057936" w:rsidRPr="003E50DD" w14:paraId="62F4BDF8" w14:textId="77777777" w:rsidTr="00524566">
        <w:tc>
          <w:tcPr>
            <w:tcW w:w="411" w:type="pct"/>
          </w:tcPr>
          <w:p w14:paraId="62F4BDF6" w14:textId="53D41650" w:rsidR="00057936" w:rsidRPr="00D26AB3" w:rsidRDefault="00057936" w:rsidP="00057936">
            <w:pPr>
              <w:rPr>
                <w:rFonts w:ascii="Arial" w:eastAsia="ＭＳ 明朝" w:hAnsi="Arial" w:cs="Arial"/>
                <w:sz w:val="22"/>
                <w:szCs w:val="22"/>
              </w:rPr>
            </w:pPr>
            <w:ins w:id="2235" w:author="高田 卓馬" w:date="2020-04-24T13:43:00Z">
              <w:r>
                <w:rPr>
                  <w:rFonts w:ascii="Arial" w:eastAsiaTheme="minorEastAsia" w:hAnsi="Arial" w:cs="Arial" w:hint="eastAsia"/>
                  <w:sz w:val="22"/>
                  <w:szCs w:val="22"/>
                  <w:lang w:val="en-US" w:eastAsia="zh-CN"/>
                </w:rPr>
                <w:t>Huawei</w:t>
              </w:r>
            </w:ins>
          </w:p>
        </w:tc>
        <w:tc>
          <w:tcPr>
            <w:tcW w:w="4589" w:type="pct"/>
          </w:tcPr>
          <w:p w14:paraId="47E6663B" w14:textId="77777777" w:rsidR="00057936" w:rsidRDefault="00057936" w:rsidP="00057936">
            <w:pPr>
              <w:rPr>
                <w:ins w:id="2236" w:author="高田 卓馬" w:date="2020-04-24T13:44:00Z"/>
                <w:rFonts w:ascii="Arial" w:eastAsiaTheme="minorEastAsia" w:hAnsi="Arial" w:cs="Arial"/>
                <w:sz w:val="22"/>
                <w:szCs w:val="22"/>
                <w:lang w:val="en-US" w:eastAsia="zh-CN"/>
              </w:rPr>
            </w:pPr>
            <w:ins w:id="2237" w:author="高田 卓馬" w:date="2020-04-24T13:44:00Z">
              <w:r>
                <w:rPr>
                  <w:rFonts w:ascii="Arial" w:eastAsiaTheme="minorEastAsia" w:hAnsi="Arial" w:cs="Arial" w:hint="eastAsia"/>
                  <w:sz w:val="22"/>
                  <w:szCs w:val="22"/>
                  <w:lang w:val="en-US" w:eastAsia="zh-CN"/>
                </w:rPr>
                <w:t>T</w:t>
              </w:r>
              <w:r>
                <w:rPr>
                  <w:rFonts w:ascii="Arial" w:eastAsiaTheme="minorEastAsia" w:hAnsi="Arial" w:cs="Arial"/>
                  <w:sz w:val="22"/>
                  <w:szCs w:val="22"/>
                  <w:lang w:val="en-US" w:eastAsia="zh-CN"/>
                </w:rPr>
                <w:t xml:space="preserve">o Intel second comment, our solution would be </w:t>
              </w:r>
            </w:ins>
          </w:p>
          <w:p w14:paraId="6CECCD35" w14:textId="77777777" w:rsidR="00057936" w:rsidRDefault="00057936" w:rsidP="00511CAE">
            <w:pPr>
              <w:pStyle w:val="aff"/>
              <w:numPr>
                <w:ilvl w:val="0"/>
                <w:numId w:val="27"/>
              </w:numPr>
              <w:ind w:leftChars="0"/>
              <w:rPr>
                <w:ins w:id="2238" w:author="高田 卓馬" w:date="2020-04-24T13:44:00Z"/>
                <w:rFonts w:ascii="Arial" w:eastAsiaTheme="minorEastAsia" w:hAnsi="Arial" w:cs="Arial"/>
                <w:sz w:val="22"/>
                <w:szCs w:val="22"/>
                <w:lang w:val="en-US" w:eastAsia="zh-CN"/>
              </w:rPr>
            </w:pPr>
            <w:ins w:id="2239" w:author="高田 卓馬" w:date="2020-04-24T13:44:00Z">
              <w:r>
                <w:rPr>
                  <w:rFonts w:ascii="Arial" w:eastAsiaTheme="minorEastAsia" w:hAnsi="Arial" w:cs="Arial"/>
                  <w:sz w:val="22"/>
                  <w:szCs w:val="22"/>
                  <w:lang w:val="en-US" w:eastAsia="zh-CN"/>
                </w:rPr>
                <w:t>Specify the RRM downlink interruption requirements</w:t>
              </w:r>
              <w:r w:rsidRPr="00D62916">
                <w:rPr>
                  <w:rFonts w:ascii="Arial" w:eastAsiaTheme="minorEastAsia" w:hAnsi="Arial" w:cs="Arial"/>
                  <w:sz w:val="22"/>
                  <w:szCs w:val="22"/>
                  <w:lang w:val="en-US" w:eastAsia="zh-CN"/>
                </w:rPr>
                <w:t xml:space="preserve"> </w:t>
              </w:r>
              <w:r>
                <w:rPr>
                  <w:rFonts w:ascii="Arial" w:eastAsiaTheme="minorEastAsia" w:hAnsi="Arial" w:cs="Arial"/>
                  <w:sz w:val="22"/>
                  <w:szCs w:val="22"/>
                  <w:lang w:val="en-US" w:eastAsia="zh-CN"/>
                </w:rPr>
                <w:t>caused by uplink switching</w:t>
              </w:r>
            </w:ins>
          </w:p>
          <w:p w14:paraId="53895A0C" w14:textId="7B30623A" w:rsidR="00057936" w:rsidRDefault="00057936" w:rsidP="00511CAE">
            <w:pPr>
              <w:pStyle w:val="aff"/>
              <w:numPr>
                <w:ilvl w:val="0"/>
                <w:numId w:val="27"/>
              </w:numPr>
              <w:ind w:leftChars="0"/>
              <w:rPr>
                <w:ins w:id="2240" w:author="高田 卓馬" w:date="2020-04-24T13:44:00Z"/>
                <w:rFonts w:ascii="Arial" w:eastAsiaTheme="minorEastAsia" w:hAnsi="Arial" w:cs="Arial"/>
                <w:sz w:val="22"/>
                <w:szCs w:val="22"/>
                <w:lang w:val="en-US" w:eastAsia="zh-CN"/>
              </w:rPr>
            </w:pPr>
            <w:ins w:id="2241" w:author="高田 卓馬" w:date="2020-04-24T13:44:00Z">
              <w:r>
                <w:rPr>
                  <w:rFonts w:ascii="Arial" w:eastAsiaTheme="minorEastAsia" w:hAnsi="Arial" w:cs="Arial"/>
                  <w:sz w:val="22"/>
                  <w:szCs w:val="22"/>
                  <w:lang w:val="en-US" w:eastAsia="zh-CN"/>
                </w:rPr>
                <w:t>Specify the signaling to indicate whether the requirement above applies to UE.</w:t>
              </w:r>
            </w:ins>
          </w:p>
          <w:p w14:paraId="087421EF" w14:textId="77777777" w:rsidR="00057936" w:rsidRDefault="00057936" w:rsidP="00511CAE">
            <w:pPr>
              <w:pStyle w:val="aff"/>
              <w:numPr>
                <w:ilvl w:val="0"/>
                <w:numId w:val="27"/>
              </w:numPr>
              <w:ind w:leftChars="0"/>
              <w:rPr>
                <w:ins w:id="2242" w:author="Zhangqian (Zq)" w:date="2020-04-29T22:35:00Z"/>
                <w:rFonts w:ascii="Arial" w:eastAsiaTheme="minorEastAsia" w:hAnsi="Arial" w:cs="Arial"/>
                <w:sz w:val="22"/>
                <w:szCs w:val="22"/>
                <w:lang w:val="en-US" w:eastAsia="zh-CN"/>
              </w:rPr>
            </w:pPr>
            <w:ins w:id="2243" w:author="高田 卓馬" w:date="2020-04-24T13:44:00Z">
              <w:r w:rsidRPr="00057936">
                <w:rPr>
                  <w:rFonts w:ascii="Arial" w:eastAsiaTheme="minorEastAsia" w:hAnsi="Arial" w:cs="Arial" w:hint="eastAsia"/>
                  <w:sz w:val="22"/>
                  <w:szCs w:val="22"/>
                  <w:lang w:val="en-US" w:eastAsia="zh-CN"/>
                </w:rPr>
                <w:t>For transient period, more discussion is needed before agreeing on the feature group.</w:t>
              </w:r>
            </w:ins>
          </w:p>
          <w:p w14:paraId="62F4BDF7" w14:textId="4086B5B0" w:rsidR="004541C2" w:rsidRPr="004541C2" w:rsidRDefault="004541C2" w:rsidP="004541C2">
            <w:pPr>
              <w:rPr>
                <w:rFonts w:ascii="Arial" w:eastAsiaTheme="minorEastAsia" w:hAnsi="Arial" w:cs="Arial"/>
                <w:sz w:val="22"/>
                <w:szCs w:val="22"/>
                <w:lang w:val="en-US" w:eastAsia="zh-CN"/>
              </w:rPr>
            </w:pPr>
            <w:ins w:id="2244" w:author="Zhangqian (Zq)" w:date="2020-04-29T22:37:00Z">
              <w:r>
                <w:rPr>
                  <w:rFonts w:ascii="Arial" w:eastAsiaTheme="minorEastAsia" w:hAnsi="Arial" w:cs="Arial"/>
                  <w:sz w:val="22"/>
                  <w:szCs w:val="22"/>
                  <w:lang w:val="en-US" w:eastAsia="zh-CN"/>
                </w:rPr>
                <w:t>Adding in 2</w:t>
              </w:r>
              <w:r w:rsidRPr="004541C2">
                <w:rPr>
                  <w:rFonts w:ascii="Arial" w:eastAsiaTheme="minorEastAsia" w:hAnsi="Arial" w:cs="Arial"/>
                  <w:sz w:val="22"/>
                  <w:szCs w:val="22"/>
                  <w:vertAlign w:val="superscript"/>
                  <w:lang w:val="en-US" w:eastAsia="zh-CN"/>
                </w:rPr>
                <w:t>nd</w:t>
              </w:r>
              <w:r>
                <w:rPr>
                  <w:rFonts w:ascii="Arial" w:eastAsiaTheme="minorEastAsia" w:hAnsi="Arial" w:cs="Arial"/>
                  <w:sz w:val="22"/>
                  <w:szCs w:val="22"/>
                  <w:lang w:val="en-US" w:eastAsia="zh-CN"/>
                </w:rPr>
                <w:t xml:space="preserve"> round: </w:t>
              </w:r>
            </w:ins>
            <w:ins w:id="2245" w:author="Zhangqian (Zq)" w:date="2020-04-29T22:35:00Z">
              <w:r w:rsidRPr="004541C2">
                <w:rPr>
                  <w:rFonts w:ascii="Arial" w:eastAsiaTheme="minorEastAsia" w:hAnsi="Arial" w:cs="Arial"/>
                  <w:sz w:val="22"/>
                  <w:szCs w:val="22"/>
                  <w:lang w:val="en-US" w:eastAsia="zh-CN"/>
                </w:rPr>
                <w:t xml:space="preserve">Record the </w:t>
              </w:r>
            </w:ins>
            <w:ins w:id="2246" w:author="Zhangqian (Zq)" w:date="2020-04-29T22:36:00Z">
              <w:r w:rsidRPr="004541C2">
                <w:rPr>
                  <w:rFonts w:ascii="Arial" w:eastAsiaTheme="minorEastAsia" w:hAnsi="Arial" w:cs="Arial"/>
                  <w:sz w:val="22"/>
                  <w:szCs w:val="22"/>
                  <w:lang w:val="en-US" w:eastAsia="zh-CN"/>
                </w:rPr>
                <w:t>consensus making</w:t>
              </w:r>
            </w:ins>
            <w:ins w:id="2247" w:author="Zhangqian (Zq)" w:date="2020-04-29T22:35:00Z">
              <w:r w:rsidRPr="004541C2">
                <w:rPr>
                  <w:rFonts w:ascii="Arial" w:eastAsiaTheme="minorEastAsia" w:hAnsi="Arial" w:cs="Arial"/>
                  <w:sz w:val="22"/>
                  <w:szCs w:val="22"/>
                  <w:lang w:val="en-US" w:eastAsia="zh-CN"/>
                </w:rPr>
                <w:t xml:space="preserve"> </w:t>
              </w:r>
            </w:ins>
            <w:ins w:id="2248" w:author="Zhangqian (Zq)" w:date="2020-04-29T22:37:00Z">
              <w:r w:rsidRPr="004541C2">
                <w:rPr>
                  <w:rFonts w:ascii="Arial" w:eastAsiaTheme="minorEastAsia" w:hAnsi="Arial" w:cs="Arial"/>
                  <w:sz w:val="22"/>
                  <w:szCs w:val="22"/>
                  <w:lang w:val="en-US" w:eastAsia="zh-CN"/>
                </w:rPr>
                <w:t xml:space="preserve">in R4-2005660 </w:t>
              </w:r>
            </w:ins>
            <w:ins w:id="2249" w:author="Zhangqian (Zq)" w:date="2020-04-29T22:35:00Z">
              <w:r w:rsidRPr="004541C2">
                <w:rPr>
                  <w:rFonts w:ascii="Arial" w:eastAsiaTheme="minorEastAsia" w:hAnsi="Arial" w:cs="Arial"/>
                  <w:sz w:val="22"/>
                  <w:szCs w:val="22"/>
                  <w:lang w:val="en-US" w:eastAsia="zh-CN"/>
                </w:rPr>
                <w:t xml:space="preserve">as </w:t>
              </w:r>
            </w:ins>
            <w:ins w:id="2250" w:author="Zhangqian (Zq)" w:date="2020-04-29T22:37:00Z">
              <w:r w:rsidRPr="004541C2">
                <w:rPr>
                  <w:rFonts w:ascii="Arial" w:eastAsiaTheme="minorEastAsia" w:hAnsi="Arial" w:cs="Arial"/>
                  <w:sz w:val="22"/>
                  <w:szCs w:val="22"/>
                  <w:lang w:val="en-US" w:eastAsia="zh-CN"/>
                </w:rPr>
                <w:t xml:space="preserve">one </w:t>
              </w:r>
            </w:ins>
            <w:ins w:id="2251" w:author="Zhangqian (Zq)" w:date="2020-04-29T22:35:00Z">
              <w:r w:rsidRPr="004541C2">
                <w:rPr>
                  <w:rFonts w:ascii="Arial" w:eastAsiaTheme="minorEastAsia" w:hAnsi="Arial" w:cs="Arial"/>
                  <w:sz w:val="22"/>
                  <w:szCs w:val="22"/>
                  <w:lang w:val="en-US" w:eastAsia="zh-CN"/>
                </w:rPr>
                <w:t xml:space="preserve">note </w:t>
              </w:r>
            </w:ins>
            <w:ins w:id="2252" w:author="Zhangqian (Zq)" w:date="2020-04-29T22:37:00Z">
              <w:r w:rsidRPr="004541C2">
                <w:rPr>
                  <w:rFonts w:ascii="Arial" w:eastAsiaTheme="minorEastAsia" w:hAnsi="Arial" w:cs="Arial"/>
                  <w:sz w:val="22"/>
                  <w:szCs w:val="22"/>
                  <w:lang w:val="en-US" w:eastAsia="zh-CN"/>
                </w:rPr>
                <w:t>for reference.</w:t>
              </w:r>
            </w:ins>
          </w:p>
        </w:tc>
      </w:tr>
      <w:tr w:rsidR="00057936" w:rsidRPr="003E50DD" w14:paraId="4935A70A" w14:textId="77777777" w:rsidTr="00524566">
        <w:trPr>
          <w:ins w:id="2253" w:author="高田 卓馬" w:date="2020-04-23T16:01:00Z"/>
        </w:trPr>
        <w:tc>
          <w:tcPr>
            <w:tcW w:w="411" w:type="pct"/>
          </w:tcPr>
          <w:p w14:paraId="5B4815D9" w14:textId="5D39E34D" w:rsidR="00057936" w:rsidRPr="003E50DD" w:rsidRDefault="00057936" w:rsidP="00057936">
            <w:pPr>
              <w:rPr>
                <w:ins w:id="2254" w:author="高田 卓馬" w:date="2020-04-23T16:01:00Z"/>
                <w:rFonts w:ascii="Arial" w:eastAsia="SimSun" w:hAnsi="Arial" w:cs="Arial"/>
                <w:sz w:val="22"/>
                <w:szCs w:val="22"/>
                <w:lang w:eastAsia="zh-CN"/>
              </w:rPr>
            </w:pPr>
            <w:ins w:id="2255" w:author="高田 卓馬" w:date="2020-04-24T13:43:00Z">
              <w:r>
                <w:rPr>
                  <w:rFonts w:ascii="Arial" w:eastAsia="ＭＳ 明朝" w:hAnsi="Arial" w:cs="Arial" w:hint="eastAsia"/>
                  <w:sz w:val="22"/>
                  <w:szCs w:val="22"/>
                </w:rPr>
                <w:lastRenderedPageBreak/>
                <w:t>NTT</w:t>
              </w:r>
              <w:r>
                <w:rPr>
                  <w:rFonts w:ascii="Arial" w:eastAsia="ＭＳ 明朝" w:hAnsi="Arial" w:cs="Arial"/>
                  <w:sz w:val="22"/>
                  <w:szCs w:val="22"/>
                </w:rPr>
                <w:t xml:space="preserve"> DOCOMO</w:t>
              </w:r>
              <w:r>
                <w:rPr>
                  <w:rFonts w:ascii="Arial" w:eastAsia="ＭＳ 明朝" w:hAnsi="Arial" w:cs="Arial" w:hint="eastAsia"/>
                  <w:sz w:val="22"/>
                  <w:szCs w:val="22"/>
                </w:rPr>
                <w:t xml:space="preserve"> (Mo</w:t>
              </w:r>
              <w:r>
                <w:rPr>
                  <w:rFonts w:ascii="Arial" w:eastAsia="ＭＳ 明朝" w:hAnsi="Arial" w:cs="Arial"/>
                  <w:sz w:val="22"/>
                  <w:szCs w:val="22"/>
                </w:rPr>
                <w:t>derator)</w:t>
              </w:r>
            </w:ins>
          </w:p>
        </w:tc>
        <w:tc>
          <w:tcPr>
            <w:tcW w:w="4589" w:type="pct"/>
          </w:tcPr>
          <w:p w14:paraId="10D1EDB2" w14:textId="77777777" w:rsidR="00057936" w:rsidRDefault="00057936" w:rsidP="00057936">
            <w:pPr>
              <w:rPr>
                <w:ins w:id="2256" w:author="高田 卓馬" w:date="2020-04-24T13:43:00Z"/>
                <w:rFonts w:ascii="Arial" w:eastAsia="ＭＳ 明朝" w:hAnsi="Arial" w:cs="Arial"/>
                <w:sz w:val="22"/>
                <w:szCs w:val="22"/>
              </w:rPr>
            </w:pPr>
            <w:ins w:id="2257" w:author="高田 卓馬" w:date="2020-04-24T13:43:00Z">
              <w:r>
                <w:rPr>
                  <w:rFonts w:ascii="Arial" w:eastAsia="ＭＳ 明朝" w:hAnsi="Arial" w:cs="Arial"/>
                  <w:sz w:val="22"/>
                  <w:szCs w:val="22"/>
                </w:rPr>
                <w:t>We think some features are still under discussion in WI.</w:t>
              </w:r>
            </w:ins>
          </w:p>
          <w:p w14:paraId="60988EA4" w14:textId="77777777" w:rsidR="00057936" w:rsidRDefault="00057936" w:rsidP="00057936">
            <w:pPr>
              <w:rPr>
                <w:ins w:id="2258" w:author="高田 卓馬" w:date="2020-04-24T13:43:00Z"/>
                <w:rFonts w:ascii="Arial" w:eastAsia="ＭＳ 明朝" w:hAnsi="Arial" w:cs="Arial"/>
                <w:sz w:val="22"/>
                <w:szCs w:val="22"/>
              </w:rPr>
            </w:pPr>
            <w:ins w:id="2259" w:author="高田 卓馬" w:date="2020-04-24T13:43:00Z">
              <w:r>
                <w:rPr>
                  <w:rFonts w:ascii="Arial" w:eastAsia="ＭＳ 明朝" w:hAnsi="Arial" w:cs="Arial"/>
                  <w:sz w:val="22"/>
                  <w:szCs w:val="22"/>
                </w:rPr>
                <w:t xml:space="preserve">To rapporteur, </w:t>
              </w:r>
            </w:ins>
          </w:p>
          <w:p w14:paraId="57A526A2" w14:textId="77777777" w:rsidR="00057936" w:rsidRDefault="00057936" w:rsidP="00511CAE">
            <w:pPr>
              <w:pStyle w:val="aff"/>
              <w:numPr>
                <w:ilvl w:val="0"/>
                <w:numId w:val="21"/>
              </w:numPr>
              <w:ind w:leftChars="0"/>
              <w:rPr>
                <w:ins w:id="2260" w:author="高田 卓馬" w:date="2020-04-24T13:43:00Z"/>
                <w:rFonts w:ascii="Arial" w:eastAsia="ＭＳ 明朝" w:hAnsi="Arial" w:cs="Arial"/>
                <w:sz w:val="22"/>
                <w:szCs w:val="22"/>
              </w:rPr>
            </w:pPr>
            <w:ins w:id="2261" w:author="高田 卓馬" w:date="2020-04-24T13:43:00Z">
              <w:r>
                <w:rPr>
                  <w:rFonts w:ascii="Arial" w:eastAsia="ＭＳ 明朝" w:hAnsi="Arial" w:cs="Arial"/>
                  <w:sz w:val="22"/>
                  <w:szCs w:val="22"/>
                </w:rPr>
                <w:t>P</w:t>
              </w:r>
              <w:r w:rsidRPr="00845BF2">
                <w:rPr>
                  <w:rFonts w:ascii="Arial" w:eastAsia="ＭＳ 明朝" w:hAnsi="Arial" w:cs="Arial"/>
                  <w:sz w:val="22"/>
                  <w:szCs w:val="22"/>
                </w:rPr>
                <w:t>lease update above list based on the outcome in 1</w:t>
              </w:r>
              <w:r w:rsidRPr="00845BF2">
                <w:rPr>
                  <w:rFonts w:ascii="Arial" w:eastAsia="ＭＳ 明朝" w:hAnsi="Arial" w:cs="Arial"/>
                  <w:sz w:val="22"/>
                  <w:szCs w:val="22"/>
                  <w:vertAlign w:val="superscript"/>
                </w:rPr>
                <w:t>st</w:t>
              </w:r>
              <w:r w:rsidRPr="00845BF2">
                <w:rPr>
                  <w:rFonts w:ascii="Arial" w:eastAsia="ＭＳ 明朝" w:hAnsi="Arial" w:cs="Arial"/>
                  <w:sz w:val="22"/>
                  <w:szCs w:val="22"/>
                </w:rPr>
                <w:t xml:space="preserve"> round and above company’s comments, if needed.</w:t>
              </w:r>
            </w:ins>
          </w:p>
          <w:p w14:paraId="75C7F4C2" w14:textId="77777777" w:rsidR="00057936" w:rsidRDefault="00057936" w:rsidP="00511CAE">
            <w:pPr>
              <w:pStyle w:val="aff"/>
              <w:numPr>
                <w:ilvl w:val="0"/>
                <w:numId w:val="21"/>
              </w:numPr>
              <w:ind w:leftChars="0"/>
              <w:rPr>
                <w:ins w:id="2262" w:author="高田 卓馬" w:date="2020-04-24T13:43:00Z"/>
                <w:rFonts w:ascii="Arial" w:eastAsia="ＭＳ 明朝" w:hAnsi="Arial" w:cs="Arial"/>
                <w:sz w:val="22"/>
                <w:szCs w:val="22"/>
              </w:rPr>
            </w:pPr>
            <w:ins w:id="2263" w:author="高田 卓馬" w:date="2020-04-24T13:43:00Z">
              <w:r w:rsidRPr="00D32863">
                <w:rPr>
                  <w:rFonts w:ascii="Arial" w:eastAsia="ＭＳ 明朝" w:hAnsi="Arial" w:cs="Arial"/>
                  <w:sz w:val="22"/>
                  <w:szCs w:val="22"/>
                </w:rPr>
                <w:t>Please provide your comments as a rapporteur to each company’s comment or below.</w:t>
              </w:r>
            </w:ins>
          </w:p>
          <w:p w14:paraId="777B1DDD" w14:textId="77777777" w:rsidR="00057936" w:rsidRPr="003E50DD" w:rsidRDefault="00057936" w:rsidP="00057936">
            <w:pPr>
              <w:pStyle w:val="aff"/>
              <w:ind w:leftChars="0" w:left="360"/>
              <w:rPr>
                <w:ins w:id="2264" w:author="高田 卓馬" w:date="2020-04-23T16:01:00Z"/>
                <w:rFonts w:ascii="Arial" w:eastAsia="ＭＳ 明朝" w:hAnsi="Arial" w:cs="Arial"/>
                <w:sz w:val="22"/>
                <w:szCs w:val="22"/>
                <w:lang w:val="en-US"/>
              </w:rPr>
            </w:pPr>
          </w:p>
        </w:tc>
      </w:tr>
      <w:tr w:rsidR="00057936" w:rsidRPr="003E50DD" w14:paraId="387412F7" w14:textId="77777777" w:rsidTr="00524566">
        <w:trPr>
          <w:ins w:id="2265" w:author="高田 卓馬" w:date="2020-04-23T16:01:00Z"/>
        </w:trPr>
        <w:tc>
          <w:tcPr>
            <w:tcW w:w="411" w:type="pct"/>
          </w:tcPr>
          <w:p w14:paraId="0759BDEF" w14:textId="77777777" w:rsidR="00057936" w:rsidRPr="003E50DD" w:rsidRDefault="00057936" w:rsidP="00057936">
            <w:pPr>
              <w:rPr>
                <w:ins w:id="2266" w:author="高田 卓馬" w:date="2020-04-23T16:01:00Z"/>
                <w:rFonts w:ascii="Arial" w:eastAsia="SimSun" w:hAnsi="Arial" w:cs="Arial"/>
                <w:sz w:val="22"/>
                <w:szCs w:val="22"/>
                <w:lang w:eastAsia="zh-CN"/>
              </w:rPr>
            </w:pPr>
          </w:p>
        </w:tc>
        <w:tc>
          <w:tcPr>
            <w:tcW w:w="4589" w:type="pct"/>
          </w:tcPr>
          <w:p w14:paraId="18D82E47" w14:textId="77777777" w:rsidR="00057936" w:rsidRPr="003E50DD" w:rsidRDefault="00057936" w:rsidP="00057936">
            <w:pPr>
              <w:pStyle w:val="aff"/>
              <w:ind w:leftChars="0" w:left="360"/>
              <w:rPr>
                <w:ins w:id="2267" w:author="高田 卓馬" w:date="2020-04-23T16:01:00Z"/>
                <w:rFonts w:ascii="Arial" w:eastAsia="ＭＳ 明朝" w:hAnsi="Arial" w:cs="Arial"/>
                <w:sz w:val="22"/>
                <w:szCs w:val="22"/>
                <w:lang w:val="en-US"/>
              </w:rPr>
            </w:pPr>
          </w:p>
        </w:tc>
      </w:tr>
      <w:tr w:rsidR="00057936" w:rsidRPr="003E50DD" w14:paraId="61726648" w14:textId="77777777" w:rsidTr="00524566">
        <w:trPr>
          <w:ins w:id="2268" w:author="高田 卓馬" w:date="2020-04-23T16:01:00Z"/>
        </w:trPr>
        <w:tc>
          <w:tcPr>
            <w:tcW w:w="411" w:type="pct"/>
          </w:tcPr>
          <w:p w14:paraId="74C13E56" w14:textId="77777777" w:rsidR="00057936" w:rsidRPr="003E50DD" w:rsidRDefault="00057936" w:rsidP="00057936">
            <w:pPr>
              <w:rPr>
                <w:ins w:id="2269" w:author="高田 卓馬" w:date="2020-04-23T16:01:00Z"/>
                <w:rFonts w:ascii="Arial" w:eastAsia="SimSun" w:hAnsi="Arial" w:cs="Arial"/>
                <w:sz w:val="22"/>
                <w:szCs w:val="22"/>
                <w:lang w:eastAsia="zh-CN"/>
              </w:rPr>
            </w:pPr>
          </w:p>
        </w:tc>
        <w:tc>
          <w:tcPr>
            <w:tcW w:w="4589" w:type="pct"/>
          </w:tcPr>
          <w:p w14:paraId="34815A4F" w14:textId="77777777" w:rsidR="00057936" w:rsidRPr="003E50DD" w:rsidRDefault="00057936" w:rsidP="00057936">
            <w:pPr>
              <w:pStyle w:val="aff"/>
              <w:ind w:leftChars="0" w:left="360"/>
              <w:rPr>
                <w:ins w:id="2270" w:author="高田 卓馬" w:date="2020-04-23T16:01:00Z"/>
                <w:rFonts w:ascii="Arial" w:eastAsia="ＭＳ 明朝" w:hAnsi="Arial" w:cs="Arial"/>
                <w:sz w:val="22"/>
                <w:szCs w:val="22"/>
                <w:lang w:val="en-US"/>
              </w:rPr>
            </w:pPr>
          </w:p>
        </w:tc>
      </w:tr>
      <w:tr w:rsidR="00057936" w:rsidRPr="003E50DD" w14:paraId="47DF9257" w14:textId="77777777" w:rsidTr="00524566">
        <w:trPr>
          <w:ins w:id="2271" w:author="高田 卓馬" w:date="2020-04-23T16:01:00Z"/>
        </w:trPr>
        <w:tc>
          <w:tcPr>
            <w:tcW w:w="411" w:type="pct"/>
          </w:tcPr>
          <w:p w14:paraId="44B96686" w14:textId="77777777" w:rsidR="00057936" w:rsidRPr="003E50DD" w:rsidRDefault="00057936" w:rsidP="00057936">
            <w:pPr>
              <w:rPr>
                <w:ins w:id="2272" w:author="高田 卓馬" w:date="2020-04-23T16:01:00Z"/>
                <w:rFonts w:ascii="Arial" w:eastAsia="SimSun" w:hAnsi="Arial" w:cs="Arial"/>
                <w:sz w:val="22"/>
                <w:szCs w:val="22"/>
                <w:lang w:eastAsia="zh-CN"/>
              </w:rPr>
            </w:pPr>
          </w:p>
        </w:tc>
        <w:tc>
          <w:tcPr>
            <w:tcW w:w="4589" w:type="pct"/>
          </w:tcPr>
          <w:p w14:paraId="179EF311" w14:textId="77777777" w:rsidR="00057936" w:rsidRPr="003E50DD" w:rsidRDefault="00057936" w:rsidP="00057936">
            <w:pPr>
              <w:pStyle w:val="aff"/>
              <w:ind w:leftChars="0" w:left="360"/>
              <w:rPr>
                <w:ins w:id="2273" w:author="高田 卓馬" w:date="2020-04-23T16:01:00Z"/>
                <w:rFonts w:ascii="Arial" w:eastAsia="ＭＳ 明朝" w:hAnsi="Arial" w:cs="Arial"/>
                <w:sz w:val="22"/>
                <w:szCs w:val="22"/>
                <w:lang w:val="en-US"/>
              </w:rPr>
            </w:pPr>
          </w:p>
        </w:tc>
      </w:tr>
    </w:tbl>
    <w:p w14:paraId="62F4BDF9" w14:textId="7E353A32" w:rsidR="00F94477" w:rsidRDefault="00F94477" w:rsidP="00F94477">
      <w:pPr>
        <w:rPr>
          <w:rFonts w:ascii="Arial" w:eastAsia="ＭＳ 明朝" w:hAnsi="Arial" w:cs="Arial"/>
          <w:sz w:val="22"/>
        </w:rPr>
      </w:pPr>
    </w:p>
    <w:p w14:paraId="77F5ECE7" w14:textId="7C49909A" w:rsidR="00A04692" w:rsidRPr="00350C58" w:rsidRDefault="003160AD" w:rsidP="00A04692">
      <w:pPr>
        <w:spacing w:afterLines="50" w:after="163"/>
        <w:jc w:val="both"/>
        <w:rPr>
          <w:rFonts w:ascii="Arial" w:eastAsia="ＭＳ 明朝" w:hAnsi="Arial" w:cs="Arial"/>
          <w:b/>
        </w:rPr>
      </w:pPr>
      <w:r>
        <w:rPr>
          <w:rFonts w:ascii="Arial" w:eastAsia="ＭＳ 明朝" w:hAnsi="Arial" w:cs="Arial" w:hint="eastAsia"/>
          <w:b/>
        </w:rPr>
        <w:t>2nd</w:t>
      </w:r>
      <w:r w:rsidR="00A04692"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A04692" w:rsidRPr="003E50DD" w14:paraId="1F9DF3DD" w14:textId="77777777" w:rsidTr="0027713B">
        <w:tc>
          <w:tcPr>
            <w:tcW w:w="411" w:type="pct"/>
            <w:shd w:val="clear" w:color="auto" w:fill="DEEAF6" w:themeFill="accent1" w:themeFillTint="33"/>
          </w:tcPr>
          <w:p w14:paraId="308E50AE" w14:textId="77777777" w:rsidR="00A04692" w:rsidRPr="003E50DD" w:rsidRDefault="00A04692"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5EB9F94D" w14:textId="77777777" w:rsidR="00A04692" w:rsidRPr="003E50DD" w:rsidRDefault="00A04692"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EF58E7" w:rsidRPr="003E50DD" w14:paraId="5FB210DC" w14:textId="77777777" w:rsidTr="0027713B">
        <w:tc>
          <w:tcPr>
            <w:tcW w:w="411" w:type="pct"/>
          </w:tcPr>
          <w:p w14:paraId="09A1268D" w14:textId="7EB972BF" w:rsidR="00EF58E7" w:rsidRPr="003E50DD" w:rsidRDefault="00EF58E7" w:rsidP="00EF58E7">
            <w:pPr>
              <w:rPr>
                <w:rFonts w:ascii="Arial" w:eastAsia="ＭＳ 明朝" w:hAnsi="Arial" w:cs="Arial"/>
                <w:sz w:val="22"/>
                <w:szCs w:val="22"/>
                <w:lang w:val="en-US"/>
              </w:rPr>
            </w:pPr>
            <w:ins w:id="2274" w:author="高田 卓馬" w:date="2020-04-30T15:42:00Z">
              <w:r w:rsidRPr="007C45FB">
                <w:rPr>
                  <w:rFonts w:ascii="Arial" w:eastAsia="ＭＳ 明朝" w:hAnsi="Arial" w:cs="Arial"/>
                  <w:sz w:val="22"/>
                  <w:szCs w:val="22"/>
                </w:rPr>
                <w:t>Intel</w:t>
              </w:r>
            </w:ins>
          </w:p>
        </w:tc>
        <w:tc>
          <w:tcPr>
            <w:tcW w:w="4589" w:type="pct"/>
          </w:tcPr>
          <w:p w14:paraId="2B73F5A9" w14:textId="77777777" w:rsidR="00EF58E7" w:rsidRDefault="00EF58E7" w:rsidP="00EF58E7">
            <w:pPr>
              <w:rPr>
                <w:ins w:id="2275" w:author="高田 卓馬" w:date="2020-04-30T15:42:00Z"/>
                <w:rFonts w:ascii="Arial" w:eastAsia="ＭＳ 明朝" w:hAnsi="Arial" w:cs="Arial"/>
                <w:sz w:val="22"/>
                <w:szCs w:val="22"/>
                <w:lang w:val="en-US"/>
              </w:rPr>
            </w:pPr>
            <w:ins w:id="2276" w:author="高田 卓馬" w:date="2020-04-30T15:42:00Z">
              <w:r w:rsidRPr="007C45FB">
                <w:rPr>
                  <w:rFonts w:ascii="Arial" w:eastAsia="ＭＳ 明朝" w:hAnsi="Arial" w:cs="Arial"/>
                  <w:sz w:val="22"/>
                  <w:szCs w:val="22"/>
                  <w:lang w:val="en-US"/>
                </w:rPr>
                <w:t xml:space="preserve">No updates were made after the first round by rapporteur. Recommend </w:t>
              </w:r>
              <w:r>
                <w:rPr>
                  <w:rFonts w:ascii="Arial" w:eastAsia="ＭＳ 明朝" w:hAnsi="Arial" w:cs="Arial"/>
                  <w:sz w:val="22"/>
                  <w:szCs w:val="22"/>
                  <w:lang w:val="en-US"/>
                </w:rPr>
                <w:t>to</w:t>
              </w:r>
              <w:r w:rsidRPr="007C45FB">
                <w:rPr>
                  <w:rFonts w:ascii="Arial" w:eastAsia="ＭＳ 明朝" w:hAnsi="Arial" w:cs="Arial"/>
                  <w:sz w:val="22"/>
                  <w:szCs w:val="22"/>
                  <w:lang w:val="en-US"/>
                </w:rPr>
                <w:t xml:space="preserve"> put feature groups into brackets before providing response to RAN2.</w:t>
              </w:r>
            </w:ins>
          </w:p>
          <w:p w14:paraId="1AA41A01" w14:textId="77777777" w:rsidR="00EF58E7" w:rsidRPr="00F40EA0" w:rsidRDefault="00EF58E7" w:rsidP="00EF58E7">
            <w:pPr>
              <w:rPr>
                <w:ins w:id="2277" w:author="高田 卓馬" w:date="2020-04-30T15:42:00Z"/>
                <w:rFonts w:ascii="Arial" w:eastAsia="ＭＳ 明朝" w:hAnsi="Arial" w:cs="Arial"/>
                <w:sz w:val="22"/>
                <w:szCs w:val="22"/>
                <w:lang w:val="en-US"/>
              </w:rPr>
            </w:pPr>
            <w:ins w:id="2278" w:author="高田 卓馬" w:date="2020-04-30T15:42:00Z">
              <w:r w:rsidRPr="00F40EA0">
                <w:rPr>
                  <w:rFonts w:ascii="Arial" w:eastAsia="ＭＳ 明朝" w:hAnsi="Arial" w:cs="Arial"/>
                  <w:sz w:val="22"/>
                  <w:szCs w:val="22"/>
                  <w:lang w:val="en-US"/>
                </w:rPr>
                <w:t>DL interruptions in Tx switching between two uplink carriers: The capability is needed for duplexer mode combination except the SUL+TDD, TDD+TDD CA with the same UL-DL pattern, and TDD+TDD EN-DC with the same UL-DL pattern which are not requiring DL interruption. The UE capability is defined as per band per band combination for each band pair supporting UL Tx switching.</w:t>
              </w:r>
            </w:ins>
          </w:p>
          <w:p w14:paraId="0650AAB8" w14:textId="77777777" w:rsidR="00EF58E7" w:rsidRPr="003E50DD" w:rsidRDefault="00EF58E7" w:rsidP="00EF58E7">
            <w:pPr>
              <w:rPr>
                <w:rFonts w:ascii="Arial" w:eastAsia="ＭＳ 明朝" w:hAnsi="Arial" w:cs="Arial"/>
                <w:sz w:val="22"/>
                <w:szCs w:val="22"/>
                <w:lang w:val="en-US"/>
              </w:rPr>
            </w:pPr>
          </w:p>
        </w:tc>
      </w:tr>
      <w:tr w:rsidR="004D11E4" w:rsidRPr="006A67DB" w14:paraId="76B92C50" w14:textId="77777777" w:rsidTr="0027713B">
        <w:tc>
          <w:tcPr>
            <w:tcW w:w="411" w:type="pct"/>
          </w:tcPr>
          <w:p w14:paraId="4D3DB4B8" w14:textId="4280197B" w:rsidR="004D11E4" w:rsidRPr="003E50DD" w:rsidRDefault="004D11E4" w:rsidP="004D11E4">
            <w:pPr>
              <w:rPr>
                <w:rFonts w:ascii="Arial" w:eastAsia="ＭＳ 明朝" w:hAnsi="Arial" w:cs="Arial"/>
                <w:sz w:val="22"/>
                <w:szCs w:val="22"/>
                <w:lang w:val="en-US"/>
              </w:rPr>
            </w:pPr>
            <w:ins w:id="2279" w:author="高田 卓馬" w:date="2020-04-30T16:58:00Z">
              <w:r>
                <w:rPr>
                  <w:rFonts w:ascii="Arial" w:eastAsiaTheme="minorEastAsia" w:hAnsi="Arial" w:cs="Arial" w:hint="eastAsia"/>
                  <w:sz w:val="22"/>
                  <w:szCs w:val="22"/>
                  <w:lang w:val="en-US" w:eastAsia="zh-CN"/>
                </w:rPr>
                <w:t>H</w:t>
              </w:r>
              <w:r>
                <w:rPr>
                  <w:rFonts w:ascii="Arial" w:eastAsiaTheme="minorEastAsia" w:hAnsi="Arial" w:cs="Arial"/>
                  <w:sz w:val="22"/>
                  <w:szCs w:val="22"/>
                  <w:lang w:val="en-US" w:eastAsia="zh-CN"/>
                </w:rPr>
                <w:t>uawei</w:t>
              </w:r>
            </w:ins>
          </w:p>
        </w:tc>
        <w:tc>
          <w:tcPr>
            <w:tcW w:w="4589" w:type="pct"/>
          </w:tcPr>
          <w:p w14:paraId="475E5C66" w14:textId="77777777" w:rsidR="004D11E4" w:rsidRDefault="004D11E4" w:rsidP="004D11E4">
            <w:pPr>
              <w:pStyle w:val="aff"/>
              <w:numPr>
                <w:ilvl w:val="0"/>
                <w:numId w:val="43"/>
              </w:numPr>
              <w:ind w:leftChars="0"/>
              <w:rPr>
                <w:ins w:id="2280" w:author="高田 卓馬" w:date="2020-04-30T16:58:00Z"/>
                <w:rFonts w:ascii="Arial" w:eastAsiaTheme="minorEastAsia" w:hAnsi="Arial" w:cs="Arial"/>
                <w:sz w:val="22"/>
                <w:szCs w:val="22"/>
                <w:lang w:val="en-US" w:eastAsia="zh-CN"/>
              </w:rPr>
            </w:pPr>
            <w:ins w:id="2281" w:author="高田 卓馬" w:date="2020-04-30T16:58:00Z">
              <w:r>
                <w:rPr>
                  <w:rFonts w:ascii="Arial" w:eastAsiaTheme="minorEastAsia" w:hAnsi="Arial" w:cs="Arial"/>
                  <w:sz w:val="22"/>
                  <w:szCs w:val="22"/>
                  <w:lang w:val="en-US" w:eastAsia="zh-CN"/>
                </w:rPr>
                <w:t xml:space="preserve">Add the modification for feature group 7-3 </w:t>
              </w:r>
              <w:r w:rsidRPr="00E8333C">
                <w:rPr>
                  <w:rFonts w:ascii="Arial" w:eastAsiaTheme="minorEastAsia" w:hAnsi="Arial" w:cs="Arial"/>
                  <w:sz w:val="22"/>
                  <w:szCs w:val="22"/>
                  <w:lang w:val="en-US" w:eastAsia="zh-CN"/>
                </w:rPr>
                <w:t>UL Separation class List for intra-band non-contiguous CA</w:t>
              </w:r>
              <w:r>
                <w:rPr>
                  <w:rFonts w:ascii="Arial" w:eastAsiaTheme="minorEastAsia" w:hAnsi="Arial" w:cs="Arial"/>
                  <w:sz w:val="22"/>
                  <w:szCs w:val="22"/>
                  <w:lang w:val="en-US" w:eastAsia="zh-CN"/>
                </w:rPr>
                <w:t xml:space="preserve"> in 2</w:t>
              </w:r>
              <w:r w:rsidRPr="004541C2">
                <w:rPr>
                  <w:rFonts w:ascii="Arial" w:eastAsiaTheme="minorEastAsia" w:hAnsi="Arial" w:cs="Arial"/>
                  <w:sz w:val="22"/>
                  <w:szCs w:val="22"/>
                  <w:vertAlign w:val="superscript"/>
                  <w:lang w:val="en-US" w:eastAsia="zh-CN"/>
                </w:rPr>
                <w:t>nd</w:t>
              </w:r>
              <w:r>
                <w:rPr>
                  <w:rFonts w:ascii="Arial" w:eastAsiaTheme="minorEastAsia" w:hAnsi="Arial" w:cs="Arial"/>
                  <w:sz w:val="22"/>
                  <w:szCs w:val="22"/>
                  <w:lang w:val="en-US" w:eastAsia="zh-CN"/>
                </w:rPr>
                <w:t xml:space="preserve"> round: </w:t>
              </w:r>
              <w:r w:rsidRPr="004541C2">
                <w:rPr>
                  <w:rFonts w:ascii="Arial" w:eastAsiaTheme="minorEastAsia" w:hAnsi="Arial" w:cs="Arial"/>
                  <w:sz w:val="22"/>
                  <w:szCs w:val="22"/>
                  <w:lang w:val="en-US" w:eastAsia="zh-CN"/>
                </w:rPr>
                <w:t>Record the consensus making in R4-2005660 as one note for reference.</w:t>
              </w:r>
            </w:ins>
          </w:p>
          <w:p w14:paraId="534AC6CB" w14:textId="7DC2548E" w:rsidR="004D11E4" w:rsidRPr="004D11E4" w:rsidRDefault="004D11E4" w:rsidP="004D11E4">
            <w:pPr>
              <w:pStyle w:val="aff"/>
              <w:numPr>
                <w:ilvl w:val="0"/>
                <w:numId w:val="43"/>
              </w:numPr>
              <w:ind w:leftChars="0"/>
              <w:rPr>
                <w:rFonts w:ascii="Arial" w:eastAsia="ＭＳ 明朝" w:hAnsi="Arial" w:cs="Arial"/>
                <w:sz w:val="22"/>
                <w:szCs w:val="22"/>
                <w:lang w:val="en-US"/>
              </w:rPr>
            </w:pPr>
            <w:ins w:id="2282" w:author="高田 卓馬" w:date="2020-04-30T16:58:00Z">
              <w:r w:rsidRPr="004D11E4">
                <w:rPr>
                  <w:rFonts w:ascii="Arial" w:eastAsiaTheme="minorEastAsia" w:hAnsi="Arial" w:cs="Arial"/>
                  <w:sz w:val="22"/>
                  <w:szCs w:val="22"/>
                  <w:lang w:val="en-US" w:eastAsia="zh-CN"/>
                </w:rPr>
                <w:t>Add the modification for new capability according to the agreement in R4-2005665 for UE capability on DL interruption for UL Tx switching. All the contents are in [ ] for further checking.</w:t>
              </w:r>
            </w:ins>
          </w:p>
        </w:tc>
      </w:tr>
      <w:tr w:rsidR="004D11E4" w:rsidRPr="003E50DD" w14:paraId="24D2E9BC" w14:textId="77777777" w:rsidTr="0027713B">
        <w:tc>
          <w:tcPr>
            <w:tcW w:w="411" w:type="pct"/>
          </w:tcPr>
          <w:p w14:paraId="38E5FFB6" w14:textId="4D8DBDE0" w:rsidR="004D11E4" w:rsidRPr="003E50DD" w:rsidRDefault="004D11E4" w:rsidP="004D11E4">
            <w:pPr>
              <w:rPr>
                <w:rFonts w:ascii="Arial" w:eastAsia="ＭＳ 明朝" w:hAnsi="Arial" w:cs="Arial"/>
                <w:sz w:val="22"/>
                <w:szCs w:val="22"/>
                <w:lang w:val="en-US"/>
              </w:rPr>
            </w:pPr>
            <w:ins w:id="2283" w:author="高田 卓馬" w:date="2020-04-30T16:58:00Z">
              <w:r>
                <w:rPr>
                  <w:rFonts w:ascii="Arial" w:eastAsia="ＭＳ 明朝" w:hAnsi="Arial" w:cs="Arial" w:hint="eastAsia"/>
                  <w:sz w:val="22"/>
                  <w:szCs w:val="22"/>
                </w:rPr>
                <w:t>NTT</w:t>
              </w:r>
              <w:r>
                <w:rPr>
                  <w:rFonts w:ascii="Arial" w:eastAsia="ＭＳ 明朝" w:hAnsi="Arial" w:cs="Arial"/>
                  <w:sz w:val="22"/>
                  <w:szCs w:val="22"/>
                </w:rPr>
                <w:t xml:space="preserve"> DOCOMO</w:t>
              </w:r>
              <w:r>
                <w:rPr>
                  <w:rFonts w:ascii="Arial" w:eastAsia="ＭＳ 明朝" w:hAnsi="Arial" w:cs="Arial" w:hint="eastAsia"/>
                  <w:sz w:val="22"/>
                  <w:szCs w:val="22"/>
                </w:rPr>
                <w:t xml:space="preserve"> (Mo</w:t>
              </w:r>
              <w:r>
                <w:rPr>
                  <w:rFonts w:ascii="Arial" w:eastAsia="ＭＳ 明朝" w:hAnsi="Arial" w:cs="Arial"/>
                  <w:sz w:val="22"/>
                  <w:szCs w:val="22"/>
                </w:rPr>
                <w:t>derator)</w:t>
              </w:r>
            </w:ins>
          </w:p>
        </w:tc>
        <w:tc>
          <w:tcPr>
            <w:tcW w:w="4589" w:type="pct"/>
          </w:tcPr>
          <w:p w14:paraId="6A8FAC53" w14:textId="321F4458" w:rsidR="004D11E4" w:rsidRPr="003E50DD" w:rsidRDefault="006B7990" w:rsidP="006B7990">
            <w:pPr>
              <w:rPr>
                <w:rFonts w:ascii="Arial" w:eastAsia="ＭＳ 明朝" w:hAnsi="Arial" w:cs="Arial"/>
                <w:sz w:val="22"/>
                <w:szCs w:val="22"/>
                <w:lang w:val="en-US"/>
              </w:rPr>
            </w:pPr>
            <w:ins w:id="2284" w:author="高田 卓馬" w:date="2020-04-30T16:58:00Z">
              <w:r>
                <w:rPr>
                  <w:rFonts w:ascii="Arial" w:eastAsia="ＭＳ 明朝" w:hAnsi="Arial" w:cs="Arial" w:hint="eastAsia"/>
                  <w:sz w:val="22"/>
                  <w:szCs w:val="22"/>
                  <w:lang w:val="en-US"/>
                </w:rPr>
                <w:t>P</w:t>
              </w:r>
            </w:ins>
            <w:ins w:id="2285" w:author="高田 卓馬" w:date="2020-04-30T16:59:00Z">
              <w:r>
                <w:rPr>
                  <w:rFonts w:ascii="Arial" w:eastAsia="ＭＳ 明朝" w:hAnsi="Arial" w:cs="Arial"/>
                  <w:sz w:val="22"/>
                  <w:szCs w:val="22"/>
                  <w:lang w:val="en-US"/>
                </w:rPr>
                <w:t>lease check Huawei’s update.</w:t>
              </w:r>
            </w:ins>
          </w:p>
        </w:tc>
      </w:tr>
      <w:tr w:rsidR="004D11E4" w:rsidRPr="003E50DD" w14:paraId="7684FA47" w14:textId="77777777" w:rsidTr="0027713B">
        <w:tc>
          <w:tcPr>
            <w:tcW w:w="411" w:type="pct"/>
          </w:tcPr>
          <w:p w14:paraId="4A5D9542" w14:textId="77777777" w:rsidR="004D11E4" w:rsidRPr="003E50DD" w:rsidRDefault="004D11E4" w:rsidP="004D11E4">
            <w:pPr>
              <w:rPr>
                <w:rFonts w:ascii="Arial" w:eastAsia="ＭＳ 明朝" w:hAnsi="Arial" w:cs="Arial"/>
                <w:sz w:val="22"/>
                <w:szCs w:val="22"/>
                <w:lang w:val="en-US"/>
              </w:rPr>
            </w:pPr>
          </w:p>
        </w:tc>
        <w:tc>
          <w:tcPr>
            <w:tcW w:w="4589" w:type="pct"/>
          </w:tcPr>
          <w:p w14:paraId="0333D527" w14:textId="77777777" w:rsidR="004D11E4" w:rsidRPr="003E50DD" w:rsidRDefault="004D11E4" w:rsidP="004D11E4">
            <w:pPr>
              <w:rPr>
                <w:rFonts w:ascii="Arial" w:eastAsia="ＭＳ 明朝" w:hAnsi="Arial" w:cs="Arial"/>
                <w:sz w:val="22"/>
                <w:szCs w:val="22"/>
                <w:lang w:val="en-US"/>
              </w:rPr>
            </w:pPr>
          </w:p>
        </w:tc>
      </w:tr>
      <w:tr w:rsidR="004D11E4" w:rsidRPr="003E50DD" w14:paraId="235C1FE5" w14:textId="77777777" w:rsidTr="0027713B">
        <w:tc>
          <w:tcPr>
            <w:tcW w:w="411" w:type="pct"/>
          </w:tcPr>
          <w:p w14:paraId="66827014" w14:textId="77777777" w:rsidR="004D11E4" w:rsidRPr="00150553" w:rsidRDefault="004D11E4" w:rsidP="004D11E4">
            <w:pPr>
              <w:rPr>
                <w:rFonts w:ascii="Arial" w:eastAsia="ＭＳ 明朝" w:hAnsi="Arial" w:cs="Arial"/>
                <w:sz w:val="22"/>
                <w:szCs w:val="22"/>
              </w:rPr>
            </w:pPr>
          </w:p>
        </w:tc>
        <w:tc>
          <w:tcPr>
            <w:tcW w:w="4589" w:type="pct"/>
          </w:tcPr>
          <w:p w14:paraId="35128A9B" w14:textId="77777777" w:rsidR="004D11E4" w:rsidRPr="00845BF2" w:rsidRDefault="004D11E4" w:rsidP="004D11E4">
            <w:pPr>
              <w:pStyle w:val="aff"/>
              <w:numPr>
                <w:ilvl w:val="0"/>
                <w:numId w:val="21"/>
              </w:numPr>
              <w:ind w:leftChars="0"/>
              <w:rPr>
                <w:rFonts w:ascii="Arial" w:eastAsia="ＭＳ 明朝" w:hAnsi="Arial" w:cs="Arial"/>
                <w:sz w:val="22"/>
                <w:szCs w:val="22"/>
              </w:rPr>
            </w:pPr>
          </w:p>
        </w:tc>
      </w:tr>
      <w:tr w:rsidR="004D11E4" w:rsidRPr="003E50DD" w14:paraId="2710EE1F" w14:textId="77777777" w:rsidTr="0027713B">
        <w:trPr>
          <w:trHeight w:val="569"/>
        </w:trPr>
        <w:tc>
          <w:tcPr>
            <w:tcW w:w="411" w:type="pct"/>
          </w:tcPr>
          <w:p w14:paraId="204067E3" w14:textId="77777777" w:rsidR="004D11E4" w:rsidRPr="003E50DD" w:rsidRDefault="004D11E4" w:rsidP="004D11E4">
            <w:pPr>
              <w:rPr>
                <w:rFonts w:ascii="Arial" w:eastAsia="SimSun" w:hAnsi="Arial" w:cs="Arial"/>
                <w:sz w:val="22"/>
                <w:szCs w:val="22"/>
                <w:lang w:eastAsia="zh-CN"/>
              </w:rPr>
            </w:pPr>
          </w:p>
        </w:tc>
        <w:tc>
          <w:tcPr>
            <w:tcW w:w="4589" w:type="pct"/>
          </w:tcPr>
          <w:p w14:paraId="61DE452E" w14:textId="77777777" w:rsidR="004D11E4" w:rsidRPr="003E50DD" w:rsidRDefault="004D11E4" w:rsidP="004D11E4">
            <w:pPr>
              <w:pStyle w:val="aff"/>
              <w:ind w:leftChars="0" w:left="360"/>
              <w:rPr>
                <w:rFonts w:ascii="Arial" w:eastAsia="ＭＳ 明朝" w:hAnsi="Arial" w:cs="Arial"/>
                <w:sz w:val="22"/>
                <w:szCs w:val="22"/>
                <w:lang w:val="en-US"/>
              </w:rPr>
            </w:pPr>
          </w:p>
        </w:tc>
      </w:tr>
      <w:tr w:rsidR="004D11E4" w:rsidRPr="003E50DD" w14:paraId="2A7E4416" w14:textId="77777777" w:rsidTr="0027713B">
        <w:tc>
          <w:tcPr>
            <w:tcW w:w="411" w:type="pct"/>
          </w:tcPr>
          <w:p w14:paraId="4F8BF121" w14:textId="77777777" w:rsidR="004D11E4" w:rsidRPr="003E50DD" w:rsidRDefault="004D11E4" w:rsidP="004D11E4">
            <w:pPr>
              <w:rPr>
                <w:rFonts w:ascii="Arial" w:eastAsia="SimSun" w:hAnsi="Arial" w:cs="Arial"/>
                <w:sz w:val="22"/>
                <w:szCs w:val="22"/>
                <w:lang w:eastAsia="zh-CN"/>
              </w:rPr>
            </w:pPr>
          </w:p>
        </w:tc>
        <w:tc>
          <w:tcPr>
            <w:tcW w:w="4589" w:type="pct"/>
          </w:tcPr>
          <w:p w14:paraId="46AE5EF9" w14:textId="77777777" w:rsidR="004D11E4" w:rsidRPr="003E50DD" w:rsidRDefault="004D11E4" w:rsidP="004D11E4">
            <w:pPr>
              <w:pStyle w:val="aff"/>
              <w:ind w:leftChars="0" w:left="360"/>
              <w:rPr>
                <w:rFonts w:ascii="Arial" w:eastAsia="ＭＳ 明朝" w:hAnsi="Arial" w:cs="Arial"/>
                <w:sz w:val="22"/>
                <w:szCs w:val="22"/>
                <w:lang w:val="en-US"/>
              </w:rPr>
            </w:pPr>
          </w:p>
        </w:tc>
      </w:tr>
    </w:tbl>
    <w:p w14:paraId="5B069D1A" w14:textId="77777777" w:rsidR="00A04692" w:rsidRPr="003E50DD" w:rsidRDefault="00A04692" w:rsidP="00F94477">
      <w:pPr>
        <w:rPr>
          <w:rFonts w:ascii="Arial" w:eastAsia="ＭＳ 明朝" w:hAnsi="Arial" w:cs="Arial"/>
          <w:sz w:val="22"/>
        </w:rPr>
      </w:pPr>
    </w:p>
    <w:p w14:paraId="62F4BDFA"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62F4BDFB" w14:textId="77777777" w:rsidR="00F94477" w:rsidRPr="003E50DD" w:rsidRDefault="00F362AD"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1B1F7F" w:rsidRPr="003E50DD" w14:paraId="62F4BE0B" w14:textId="77777777" w:rsidTr="00635B0B">
        <w:trPr>
          <w:trHeight w:val="20"/>
        </w:trPr>
        <w:tc>
          <w:tcPr>
            <w:tcW w:w="1129" w:type="dxa"/>
            <w:shd w:val="clear" w:color="auto" w:fill="auto"/>
          </w:tcPr>
          <w:p w14:paraId="62F4BDFC" w14:textId="77777777" w:rsidR="001B1F7F" w:rsidRPr="003E50DD" w:rsidRDefault="001B1F7F" w:rsidP="00635B0B">
            <w:pPr>
              <w:pStyle w:val="TAH"/>
              <w:rPr>
                <w:rFonts w:cs="Arial"/>
              </w:rPr>
            </w:pPr>
            <w:bookmarkStart w:id="2286" w:name="_Hlk36199639"/>
            <w:r w:rsidRPr="003E50DD">
              <w:rPr>
                <w:rFonts w:cs="Arial"/>
              </w:rPr>
              <w:t>Features</w:t>
            </w:r>
          </w:p>
        </w:tc>
        <w:tc>
          <w:tcPr>
            <w:tcW w:w="709" w:type="dxa"/>
            <w:shd w:val="clear" w:color="auto" w:fill="auto"/>
          </w:tcPr>
          <w:p w14:paraId="62F4BDFD" w14:textId="77777777" w:rsidR="001B1F7F" w:rsidRPr="003E50DD" w:rsidRDefault="001B1F7F" w:rsidP="00635B0B">
            <w:pPr>
              <w:pStyle w:val="TAH"/>
              <w:rPr>
                <w:rFonts w:cs="Arial"/>
              </w:rPr>
            </w:pPr>
            <w:r w:rsidRPr="003E50DD">
              <w:rPr>
                <w:rFonts w:cs="Arial"/>
              </w:rPr>
              <w:t>Index</w:t>
            </w:r>
          </w:p>
        </w:tc>
        <w:tc>
          <w:tcPr>
            <w:tcW w:w="1559" w:type="dxa"/>
            <w:shd w:val="clear" w:color="auto" w:fill="auto"/>
          </w:tcPr>
          <w:p w14:paraId="62F4BDFE" w14:textId="77777777" w:rsidR="001B1F7F" w:rsidRPr="003E50DD" w:rsidRDefault="001B1F7F" w:rsidP="00635B0B">
            <w:pPr>
              <w:pStyle w:val="TAH"/>
              <w:rPr>
                <w:rFonts w:cs="Arial"/>
              </w:rPr>
            </w:pPr>
            <w:r w:rsidRPr="003E50DD">
              <w:rPr>
                <w:rFonts w:cs="Arial"/>
              </w:rPr>
              <w:t>Feature group</w:t>
            </w:r>
          </w:p>
        </w:tc>
        <w:tc>
          <w:tcPr>
            <w:tcW w:w="6370" w:type="dxa"/>
            <w:shd w:val="clear" w:color="auto" w:fill="auto"/>
          </w:tcPr>
          <w:p w14:paraId="62F4BDFF" w14:textId="77777777" w:rsidR="001B1F7F" w:rsidRPr="003E50DD" w:rsidRDefault="001B1F7F" w:rsidP="00635B0B">
            <w:pPr>
              <w:pStyle w:val="TAH"/>
              <w:rPr>
                <w:rFonts w:cs="Arial"/>
              </w:rPr>
            </w:pPr>
            <w:r w:rsidRPr="003E50DD">
              <w:rPr>
                <w:rFonts w:cs="Arial"/>
              </w:rPr>
              <w:t>Components</w:t>
            </w:r>
          </w:p>
        </w:tc>
        <w:tc>
          <w:tcPr>
            <w:tcW w:w="1277" w:type="dxa"/>
            <w:shd w:val="clear" w:color="auto" w:fill="auto"/>
          </w:tcPr>
          <w:p w14:paraId="62F4BE00" w14:textId="77777777" w:rsidR="001B1F7F" w:rsidRPr="003E50DD" w:rsidRDefault="001B1F7F" w:rsidP="00635B0B">
            <w:pPr>
              <w:pStyle w:val="TAH"/>
              <w:rPr>
                <w:rFonts w:cs="Arial"/>
              </w:rPr>
            </w:pPr>
            <w:r w:rsidRPr="003E50DD">
              <w:rPr>
                <w:rFonts w:cs="Arial"/>
              </w:rPr>
              <w:t>Prerequisite feature groups</w:t>
            </w:r>
          </w:p>
        </w:tc>
        <w:tc>
          <w:tcPr>
            <w:tcW w:w="858" w:type="dxa"/>
            <w:shd w:val="clear" w:color="auto" w:fill="auto"/>
          </w:tcPr>
          <w:p w14:paraId="62F4BE01" w14:textId="77777777" w:rsidR="001B1F7F" w:rsidRPr="003E50DD" w:rsidRDefault="001B1F7F" w:rsidP="00635B0B">
            <w:pPr>
              <w:pStyle w:val="TAH"/>
              <w:rPr>
                <w:rFonts w:cs="Arial"/>
              </w:rPr>
            </w:pPr>
            <w:r w:rsidRPr="003E50DD">
              <w:rPr>
                <w:rFonts w:cs="Arial"/>
              </w:rPr>
              <w:t>Need for the gNB to know if the feature is supported</w:t>
            </w:r>
          </w:p>
        </w:tc>
        <w:tc>
          <w:tcPr>
            <w:tcW w:w="851" w:type="dxa"/>
            <w:shd w:val="clear" w:color="auto" w:fill="auto"/>
          </w:tcPr>
          <w:p w14:paraId="62F4BE02" w14:textId="77777777" w:rsidR="001B1F7F" w:rsidRPr="003E50DD" w:rsidRDefault="001B1F7F"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BE03" w14:textId="77777777" w:rsidR="001B1F7F" w:rsidRPr="003E50DD" w:rsidRDefault="001B1F7F"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BE04" w14:textId="77777777" w:rsidR="001B1F7F" w:rsidRPr="003E50DD" w:rsidRDefault="001B1F7F" w:rsidP="00635B0B">
            <w:pPr>
              <w:pStyle w:val="TAN"/>
              <w:ind w:left="0" w:firstLine="0"/>
              <w:rPr>
                <w:rFonts w:cs="Arial"/>
                <w:b/>
                <w:lang w:eastAsia="ja-JP"/>
              </w:rPr>
            </w:pPr>
            <w:r w:rsidRPr="003E50DD">
              <w:rPr>
                <w:rFonts w:cs="Arial"/>
                <w:b/>
                <w:lang w:eastAsia="ja-JP"/>
              </w:rPr>
              <w:t>Type</w:t>
            </w:r>
          </w:p>
          <w:p w14:paraId="62F4BE05" w14:textId="77777777" w:rsidR="001B1F7F" w:rsidRPr="003E50DD" w:rsidRDefault="001B1F7F"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BE06" w14:textId="77777777" w:rsidR="001B1F7F" w:rsidRPr="003E50DD" w:rsidRDefault="001B1F7F" w:rsidP="00635B0B">
            <w:pPr>
              <w:pStyle w:val="TAH"/>
              <w:rPr>
                <w:rFonts w:cs="Arial"/>
              </w:rPr>
            </w:pPr>
            <w:r w:rsidRPr="003E50DD">
              <w:rPr>
                <w:rFonts w:cs="Arial"/>
              </w:rPr>
              <w:t>Need of FDD/TDD differentiation</w:t>
            </w:r>
          </w:p>
        </w:tc>
        <w:tc>
          <w:tcPr>
            <w:tcW w:w="993" w:type="dxa"/>
            <w:shd w:val="clear" w:color="auto" w:fill="auto"/>
          </w:tcPr>
          <w:p w14:paraId="62F4BE07" w14:textId="77777777" w:rsidR="001B1F7F" w:rsidRPr="003E50DD" w:rsidRDefault="001B1F7F" w:rsidP="00635B0B">
            <w:pPr>
              <w:pStyle w:val="TAH"/>
              <w:rPr>
                <w:rFonts w:cs="Arial"/>
              </w:rPr>
            </w:pPr>
            <w:r w:rsidRPr="003E50DD">
              <w:rPr>
                <w:rFonts w:cs="Arial"/>
              </w:rPr>
              <w:t>Need of FR1/FR2 differentiation</w:t>
            </w:r>
          </w:p>
        </w:tc>
        <w:tc>
          <w:tcPr>
            <w:tcW w:w="1842" w:type="dxa"/>
          </w:tcPr>
          <w:p w14:paraId="62F4BE08" w14:textId="77777777" w:rsidR="001B1F7F" w:rsidRPr="003E50DD" w:rsidRDefault="001B1F7F" w:rsidP="00635B0B">
            <w:pPr>
              <w:pStyle w:val="TAH"/>
              <w:rPr>
                <w:rFonts w:cs="Arial"/>
              </w:rPr>
            </w:pPr>
            <w:r w:rsidRPr="003E50DD">
              <w:rPr>
                <w:rFonts w:cs="Arial"/>
              </w:rPr>
              <w:t>Capability interpretation for mixture of FDD/TDD and/or FR1/FR2</w:t>
            </w:r>
          </w:p>
        </w:tc>
        <w:tc>
          <w:tcPr>
            <w:tcW w:w="1843" w:type="dxa"/>
            <w:shd w:val="clear" w:color="auto" w:fill="auto"/>
          </w:tcPr>
          <w:p w14:paraId="62F4BE09" w14:textId="77777777" w:rsidR="001B1F7F" w:rsidRPr="003E50DD" w:rsidRDefault="001B1F7F" w:rsidP="00635B0B">
            <w:pPr>
              <w:pStyle w:val="TAH"/>
              <w:rPr>
                <w:rFonts w:cs="Arial"/>
              </w:rPr>
            </w:pPr>
            <w:r w:rsidRPr="003E50DD">
              <w:rPr>
                <w:rFonts w:cs="Arial"/>
              </w:rPr>
              <w:t>Note</w:t>
            </w:r>
          </w:p>
        </w:tc>
        <w:tc>
          <w:tcPr>
            <w:tcW w:w="1276" w:type="dxa"/>
            <w:shd w:val="clear" w:color="auto" w:fill="auto"/>
          </w:tcPr>
          <w:p w14:paraId="62F4BE0A" w14:textId="77777777" w:rsidR="001B1F7F" w:rsidRPr="003E50DD" w:rsidRDefault="001B1F7F" w:rsidP="00635B0B">
            <w:pPr>
              <w:pStyle w:val="TAH"/>
              <w:rPr>
                <w:rFonts w:cs="Arial"/>
              </w:rPr>
            </w:pPr>
            <w:r w:rsidRPr="003E50DD">
              <w:rPr>
                <w:rFonts w:cs="Arial"/>
              </w:rPr>
              <w:t>Mandatory/Optional</w:t>
            </w:r>
          </w:p>
        </w:tc>
      </w:tr>
      <w:tr w:rsidR="00546604" w:rsidRPr="003E50DD" w14:paraId="62F4BE1B" w14:textId="77777777" w:rsidTr="00635B0B">
        <w:trPr>
          <w:trHeight w:val="20"/>
        </w:trPr>
        <w:tc>
          <w:tcPr>
            <w:tcW w:w="1129" w:type="dxa"/>
            <w:vMerge w:val="restart"/>
            <w:shd w:val="clear" w:color="auto" w:fill="auto"/>
          </w:tcPr>
          <w:p w14:paraId="62F4BE0C" w14:textId="77777777" w:rsidR="00546604" w:rsidRPr="003E50DD" w:rsidRDefault="00546604" w:rsidP="00546604">
            <w:pPr>
              <w:pStyle w:val="TAL"/>
              <w:rPr>
                <w:rFonts w:cs="Arial"/>
                <w:lang w:eastAsia="ja-JP"/>
              </w:rPr>
            </w:pPr>
            <w:r w:rsidRPr="003E50DD">
              <w:rPr>
                <w:rFonts w:cs="Arial"/>
                <w:lang w:eastAsia="ja-JP"/>
              </w:rPr>
              <w:t>NR RF Requirement Enhancements for FR2</w:t>
            </w:r>
          </w:p>
        </w:tc>
        <w:tc>
          <w:tcPr>
            <w:tcW w:w="709" w:type="dxa"/>
            <w:shd w:val="clear" w:color="auto" w:fill="auto"/>
          </w:tcPr>
          <w:p w14:paraId="62F4BE0D" w14:textId="3C2187D6" w:rsidR="00546604" w:rsidRPr="003E50DD" w:rsidRDefault="00C20110" w:rsidP="00546604">
            <w:pPr>
              <w:pStyle w:val="TAL"/>
              <w:rPr>
                <w:rFonts w:cs="Arial"/>
                <w:lang w:eastAsia="ja-JP"/>
              </w:rPr>
            </w:pPr>
            <w:ins w:id="2287" w:author="高田 卓馬" w:date="2020-04-30T16:34:00Z">
              <w:r>
                <w:rPr>
                  <w:rFonts w:eastAsia="ＭＳ 明朝" w:cs="Arial"/>
                  <w:lang w:eastAsia="ja-JP"/>
                </w:rPr>
                <w:t>[</w:t>
              </w:r>
            </w:ins>
            <w:ins w:id="2288" w:author="高田 卓馬" w:date="2020-04-23T16:07:00Z">
              <w:r w:rsidR="00546604">
                <w:rPr>
                  <w:rFonts w:eastAsia="ＭＳ 明朝" w:cs="Arial" w:hint="eastAsia"/>
                  <w:lang w:eastAsia="ja-JP"/>
                </w:rPr>
                <w:t>8-1</w:t>
              </w:r>
            </w:ins>
            <w:ins w:id="2289" w:author="高田 卓馬" w:date="2020-04-30T16:34:00Z">
              <w:r>
                <w:rPr>
                  <w:rFonts w:eastAsia="ＭＳ 明朝" w:cs="Arial"/>
                  <w:lang w:eastAsia="ja-JP"/>
                </w:rPr>
                <w:t>]</w:t>
              </w:r>
            </w:ins>
          </w:p>
        </w:tc>
        <w:tc>
          <w:tcPr>
            <w:tcW w:w="1559" w:type="dxa"/>
            <w:shd w:val="clear" w:color="auto" w:fill="auto"/>
          </w:tcPr>
          <w:p w14:paraId="62F4BE0E" w14:textId="58650215" w:rsidR="00546604" w:rsidRPr="003E50DD" w:rsidRDefault="00C20110" w:rsidP="00546604">
            <w:pPr>
              <w:pStyle w:val="TAL"/>
              <w:rPr>
                <w:rFonts w:eastAsia="SimSun" w:cs="Arial"/>
                <w:lang w:eastAsia="zh-CN"/>
              </w:rPr>
            </w:pPr>
            <w:ins w:id="2290" w:author="高田 卓馬" w:date="2020-04-30T16:34:00Z">
              <w:r>
                <w:rPr>
                  <w:rFonts w:cs="Arial"/>
                  <w:lang w:eastAsia="ja-JP"/>
                </w:rPr>
                <w:t>[</w:t>
              </w:r>
            </w:ins>
            <w:r w:rsidR="00546604" w:rsidRPr="003E50DD">
              <w:rPr>
                <w:rFonts w:cs="Arial"/>
                <w:lang w:eastAsia="ja-JP"/>
              </w:rPr>
              <w:t>MPE</w:t>
            </w:r>
            <w:ins w:id="2291" w:author="高田 卓馬" w:date="2020-04-30T16:34:00Z">
              <w:r>
                <w:rPr>
                  <w:rFonts w:cs="Arial"/>
                  <w:lang w:eastAsia="ja-JP"/>
                </w:rPr>
                <w:t>]</w:t>
              </w:r>
            </w:ins>
          </w:p>
        </w:tc>
        <w:tc>
          <w:tcPr>
            <w:tcW w:w="6370" w:type="dxa"/>
            <w:shd w:val="clear" w:color="auto" w:fill="auto"/>
          </w:tcPr>
          <w:p w14:paraId="62F4BE0F" w14:textId="77777777" w:rsidR="00546604" w:rsidRPr="003E50DD" w:rsidRDefault="00546604" w:rsidP="00546604">
            <w:pPr>
              <w:autoSpaceDE w:val="0"/>
              <w:autoSpaceDN w:val="0"/>
              <w:adjustRightInd w:val="0"/>
              <w:snapToGrid w:val="0"/>
              <w:spacing w:afterLines="50" w:after="163"/>
              <w:contextualSpacing/>
              <w:jc w:val="both"/>
              <w:rPr>
                <w:rFonts w:ascii="Arial" w:hAnsi="Arial" w:cs="Arial"/>
                <w:sz w:val="18"/>
              </w:rPr>
            </w:pPr>
            <w:r w:rsidRPr="003E50DD">
              <w:rPr>
                <w:rFonts w:ascii="Arial" w:hAnsi="Arial" w:cs="Arial"/>
                <w:sz w:val="18"/>
              </w:rPr>
              <w:t>1 P-MPR reporting</w:t>
            </w:r>
          </w:p>
          <w:p w14:paraId="62F4BE10" w14:textId="77777777" w:rsidR="00546604" w:rsidRPr="003E50DD" w:rsidRDefault="00546604" w:rsidP="00546604">
            <w:pPr>
              <w:autoSpaceDE w:val="0"/>
              <w:autoSpaceDN w:val="0"/>
              <w:adjustRightInd w:val="0"/>
              <w:snapToGrid w:val="0"/>
              <w:spacing w:afterLines="50" w:after="163"/>
              <w:contextualSpacing/>
              <w:jc w:val="both"/>
              <w:rPr>
                <w:rFonts w:ascii="Arial" w:hAnsi="Arial" w:cs="Arial"/>
                <w:sz w:val="18"/>
              </w:rPr>
            </w:pPr>
            <w:r w:rsidRPr="003E50DD">
              <w:rPr>
                <w:rFonts w:ascii="Arial" w:hAnsi="Arial" w:cs="Arial"/>
                <w:sz w:val="18"/>
              </w:rPr>
              <w:t>2 FFS if other reporting is defined</w:t>
            </w:r>
          </w:p>
        </w:tc>
        <w:tc>
          <w:tcPr>
            <w:tcW w:w="1277" w:type="dxa"/>
            <w:shd w:val="clear" w:color="auto" w:fill="auto"/>
          </w:tcPr>
          <w:p w14:paraId="62F4BE11" w14:textId="77777777" w:rsidR="00546604" w:rsidRPr="003E50DD" w:rsidRDefault="00546604" w:rsidP="00546604">
            <w:pPr>
              <w:pStyle w:val="TAL"/>
              <w:rPr>
                <w:rFonts w:cs="Arial"/>
              </w:rPr>
            </w:pPr>
          </w:p>
        </w:tc>
        <w:tc>
          <w:tcPr>
            <w:tcW w:w="858" w:type="dxa"/>
            <w:shd w:val="clear" w:color="auto" w:fill="auto"/>
            <w:vAlign w:val="center"/>
          </w:tcPr>
          <w:p w14:paraId="62F4BE12" w14:textId="77777777" w:rsidR="00546604" w:rsidRPr="003E50DD" w:rsidRDefault="00546604" w:rsidP="00546604">
            <w:pPr>
              <w:pStyle w:val="TAL"/>
              <w:jc w:val="center"/>
              <w:rPr>
                <w:rFonts w:eastAsia="SimSun" w:cs="Arial"/>
                <w:lang w:eastAsia="zh-CN"/>
              </w:rPr>
            </w:pPr>
            <w:r w:rsidRPr="003E50DD">
              <w:rPr>
                <w:rFonts w:eastAsia="SimSun" w:cs="Arial"/>
                <w:lang w:eastAsia="zh-CN"/>
              </w:rPr>
              <w:t>yes</w:t>
            </w:r>
          </w:p>
        </w:tc>
        <w:tc>
          <w:tcPr>
            <w:tcW w:w="851" w:type="dxa"/>
            <w:shd w:val="clear" w:color="auto" w:fill="auto"/>
          </w:tcPr>
          <w:p w14:paraId="62F4BE13" w14:textId="77777777" w:rsidR="00546604" w:rsidRPr="003E50DD" w:rsidRDefault="00546604" w:rsidP="00546604">
            <w:pPr>
              <w:pStyle w:val="TAL"/>
              <w:rPr>
                <w:rFonts w:cs="Arial"/>
                <w:lang w:eastAsia="ja-JP"/>
              </w:rPr>
            </w:pPr>
          </w:p>
        </w:tc>
        <w:tc>
          <w:tcPr>
            <w:tcW w:w="1417" w:type="dxa"/>
          </w:tcPr>
          <w:p w14:paraId="62F4BE14" w14:textId="77777777" w:rsidR="00546604" w:rsidRPr="003E50DD" w:rsidRDefault="00546604" w:rsidP="00546604">
            <w:pPr>
              <w:pStyle w:val="TAL"/>
              <w:rPr>
                <w:rFonts w:eastAsia="SimSun" w:cs="Arial"/>
                <w:lang w:val="en-US" w:eastAsia="zh-CN"/>
              </w:rPr>
            </w:pPr>
          </w:p>
        </w:tc>
        <w:tc>
          <w:tcPr>
            <w:tcW w:w="1276" w:type="dxa"/>
            <w:shd w:val="clear" w:color="auto" w:fill="auto"/>
          </w:tcPr>
          <w:p w14:paraId="62F4BE15" w14:textId="77777777" w:rsidR="00546604" w:rsidRPr="003E50DD" w:rsidRDefault="00546604" w:rsidP="00546604">
            <w:pPr>
              <w:pStyle w:val="TAL"/>
              <w:rPr>
                <w:rFonts w:eastAsia="SimSun" w:cs="Arial"/>
                <w:lang w:eastAsia="zh-CN"/>
              </w:rPr>
            </w:pPr>
          </w:p>
        </w:tc>
        <w:tc>
          <w:tcPr>
            <w:tcW w:w="992" w:type="dxa"/>
            <w:shd w:val="clear" w:color="auto" w:fill="auto"/>
          </w:tcPr>
          <w:p w14:paraId="62F4BE16" w14:textId="77777777" w:rsidR="00546604" w:rsidRPr="003E50DD" w:rsidRDefault="00546604" w:rsidP="00546604">
            <w:pPr>
              <w:pStyle w:val="TAL"/>
              <w:rPr>
                <w:rFonts w:cs="Arial"/>
                <w:lang w:eastAsia="ja-JP"/>
              </w:rPr>
            </w:pPr>
            <w:r w:rsidRPr="003E50DD">
              <w:rPr>
                <w:rFonts w:cs="Arial"/>
                <w:lang w:eastAsia="ja-JP"/>
              </w:rPr>
              <w:t>TDD only</w:t>
            </w:r>
          </w:p>
        </w:tc>
        <w:tc>
          <w:tcPr>
            <w:tcW w:w="993" w:type="dxa"/>
            <w:shd w:val="clear" w:color="auto" w:fill="auto"/>
          </w:tcPr>
          <w:p w14:paraId="62F4BE17" w14:textId="77777777" w:rsidR="00546604" w:rsidRPr="003E50DD" w:rsidRDefault="00546604" w:rsidP="00546604">
            <w:pPr>
              <w:pStyle w:val="TAL"/>
              <w:rPr>
                <w:rFonts w:cs="Arial"/>
                <w:lang w:eastAsia="ja-JP"/>
              </w:rPr>
            </w:pPr>
            <w:r w:rsidRPr="003E50DD">
              <w:rPr>
                <w:rFonts w:cs="Arial"/>
                <w:lang w:eastAsia="ja-JP"/>
              </w:rPr>
              <w:t>FR2 only</w:t>
            </w:r>
          </w:p>
        </w:tc>
        <w:tc>
          <w:tcPr>
            <w:tcW w:w="1842" w:type="dxa"/>
            <w:vAlign w:val="center"/>
          </w:tcPr>
          <w:p w14:paraId="62F4BE18" w14:textId="77777777" w:rsidR="00546604" w:rsidRPr="003E50DD" w:rsidRDefault="00546604" w:rsidP="00546604">
            <w:pPr>
              <w:pStyle w:val="TAL"/>
              <w:jc w:val="center"/>
              <w:rPr>
                <w:rFonts w:cs="Arial"/>
              </w:rPr>
            </w:pPr>
            <w:r w:rsidRPr="003E50DD">
              <w:rPr>
                <w:rFonts w:cs="Arial"/>
              </w:rPr>
              <w:t>N/A</w:t>
            </w:r>
          </w:p>
        </w:tc>
        <w:tc>
          <w:tcPr>
            <w:tcW w:w="1843" w:type="dxa"/>
            <w:shd w:val="clear" w:color="auto" w:fill="auto"/>
          </w:tcPr>
          <w:p w14:paraId="62F4BE19" w14:textId="77777777" w:rsidR="00546604" w:rsidRPr="003E50DD" w:rsidRDefault="00546604" w:rsidP="00546604">
            <w:pPr>
              <w:pStyle w:val="TAL"/>
              <w:rPr>
                <w:rFonts w:cs="Arial"/>
              </w:rPr>
            </w:pPr>
          </w:p>
        </w:tc>
        <w:tc>
          <w:tcPr>
            <w:tcW w:w="1276" w:type="dxa"/>
            <w:shd w:val="clear" w:color="auto" w:fill="auto"/>
          </w:tcPr>
          <w:p w14:paraId="62F4BE1A" w14:textId="77777777" w:rsidR="00546604" w:rsidRPr="003E50DD" w:rsidRDefault="00546604" w:rsidP="00546604">
            <w:pPr>
              <w:pStyle w:val="TAL"/>
              <w:rPr>
                <w:rFonts w:cs="Arial"/>
                <w:lang w:eastAsia="ja-JP"/>
              </w:rPr>
            </w:pPr>
          </w:p>
        </w:tc>
      </w:tr>
      <w:tr w:rsidR="00546604" w:rsidRPr="003E50DD" w14:paraId="62F4BE2A" w14:textId="77777777" w:rsidTr="00635B0B">
        <w:trPr>
          <w:trHeight w:val="20"/>
        </w:trPr>
        <w:tc>
          <w:tcPr>
            <w:tcW w:w="1129" w:type="dxa"/>
            <w:vMerge/>
            <w:shd w:val="clear" w:color="auto" w:fill="auto"/>
          </w:tcPr>
          <w:p w14:paraId="62F4BE1C" w14:textId="77777777" w:rsidR="00546604" w:rsidRPr="003E50DD" w:rsidRDefault="00546604" w:rsidP="00546604">
            <w:pPr>
              <w:pStyle w:val="TAL"/>
              <w:rPr>
                <w:rFonts w:cs="Arial"/>
              </w:rPr>
            </w:pPr>
          </w:p>
        </w:tc>
        <w:tc>
          <w:tcPr>
            <w:tcW w:w="709" w:type="dxa"/>
            <w:shd w:val="clear" w:color="auto" w:fill="auto"/>
          </w:tcPr>
          <w:p w14:paraId="62F4BE1D" w14:textId="5A8A1C11" w:rsidR="00546604" w:rsidRPr="00123270" w:rsidRDefault="00C20110" w:rsidP="00546604">
            <w:pPr>
              <w:pStyle w:val="TAL"/>
              <w:rPr>
                <w:rFonts w:eastAsia="ＭＳ 明朝" w:cs="Arial"/>
                <w:lang w:eastAsia="ja-JP"/>
              </w:rPr>
            </w:pPr>
            <w:ins w:id="2292" w:author="高田 卓馬" w:date="2020-04-30T16:34:00Z">
              <w:r>
                <w:rPr>
                  <w:rFonts w:eastAsia="ＭＳ 明朝" w:cs="Arial"/>
                  <w:lang w:eastAsia="ja-JP"/>
                </w:rPr>
                <w:t>[</w:t>
              </w:r>
            </w:ins>
            <w:ins w:id="2293" w:author="高田 卓馬" w:date="2020-04-23T16:07:00Z">
              <w:r w:rsidR="00546604">
                <w:rPr>
                  <w:rFonts w:eastAsia="ＭＳ 明朝" w:cs="Arial" w:hint="eastAsia"/>
                  <w:lang w:eastAsia="ja-JP"/>
                </w:rPr>
                <w:t>8-2</w:t>
              </w:r>
            </w:ins>
            <w:ins w:id="2294" w:author="高田 卓馬" w:date="2020-04-30T16:34:00Z">
              <w:r>
                <w:rPr>
                  <w:rFonts w:eastAsia="ＭＳ 明朝" w:cs="Arial"/>
                  <w:lang w:eastAsia="ja-JP"/>
                </w:rPr>
                <w:t>]</w:t>
              </w:r>
            </w:ins>
          </w:p>
        </w:tc>
        <w:tc>
          <w:tcPr>
            <w:tcW w:w="1559" w:type="dxa"/>
            <w:shd w:val="clear" w:color="auto" w:fill="auto"/>
          </w:tcPr>
          <w:p w14:paraId="62F4BE1E" w14:textId="2BE4CA2A" w:rsidR="00546604" w:rsidRPr="003E50DD" w:rsidRDefault="00C20110" w:rsidP="00546604">
            <w:pPr>
              <w:pStyle w:val="TAL"/>
              <w:rPr>
                <w:rFonts w:eastAsia="SimSun" w:cs="Arial"/>
                <w:lang w:eastAsia="zh-CN"/>
              </w:rPr>
            </w:pPr>
            <w:ins w:id="2295" w:author="高田 卓馬" w:date="2020-04-30T16:34:00Z">
              <w:r>
                <w:rPr>
                  <w:rFonts w:eastAsia="SimSun" w:cs="Arial"/>
                  <w:lang w:eastAsia="zh-CN"/>
                </w:rPr>
                <w:t>[</w:t>
              </w:r>
            </w:ins>
            <w:r w:rsidR="00546604" w:rsidRPr="003E50DD">
              <w:rPr>
                <w:rFonts w:eastAsia="SimSun" w:cs="Arial"/>
                <w:lang w:eastAsia="zh-CN"/>
              </w:rPr>
              <w:t>Beam correspondence</w:t>
            </w:r>
            <w:ins w:id="2296" w:author="高田 卓馬" w:date="2020-04-30T16:35:00Z">
              <w:r>
                <w:rPr>
                  <w:rFonts w:eastAsia="SimSun" w:cs="Arial"/>
                  <w:lang w:eastAsia="zh-CN"/>
                </w:rPr>
                <w:t>]</w:t>
              </w:r>
            </w:ins>
          </w:p>
        </w:tc>
        <w:tc>
          <w:tcPr>
            <w:tcW w:w="6370" w:type="dxa"/>
            <w:shd w:val="clear" w:color="auto" w:fill="auto"/>
          </w:tcPr>
          <w:p w14:paraId="0B6AE715" w14:textId="74F1A9B4" w:rsidR="00C0344E" w:rsidRDefault="00C0344E" w:rsidP="00546604">
            <w:pPr>
              <w:autoSpaceDE w:val="0"/>
              <w:autoSpaceDN w:val="0"/>
              <w:adjustRightInd w:val="0"/>
              <w:snapToGrid w:val="0"/>
              <w:spacing w:afterLines="50" w:after="163"/>
              <w:contextualSpacing/>
              <w:jc w:val="both"/>
              <w:rPr>
                <w:ins w:id="2297" w:author="Steven Chen" w:date="2020-04-30T08:09:00Z"/>
                <w:rFonts w:ascii="Arial" w:hAnsi="Arial" w:cs="Arial"/>
                <w:sz w:val="18"/>
              </w:rPr>
            </w:pPr>
            <w:ins w:id="2298" w:author="Steven Chen" w:date="2020-04-30T08:10:00Z">
              <w:r>
                <w:rPr>
                  <w:rFonts w:ascii="Arial" w:hAnsi="Arial" w:cs="Arial"/>
                  <w:sz w:val="18"/>
                </w:rPr>
                <w:t>[</w:t>
              </w:r>
            </w:ins>
            <w:r w:rsidR="00546604" w:rsidRPr="003E50DD">
              <w:rPr>
                <w:rFonts w:ascii="Arial" w:hAnsi="Arial" w:cs="Arial"/>
                <w:sz w:val="18"/>
              </w:rPr>
              <w:t xml:space="preserve">1 SSB </w:t>
            </w:r>
            <w:del w:id="2299" w:author="Steven Chen" w:date="2020-04-30T08:10:00Z">
              <w:r w:rsidR="00546604" w:rsidRPr="003E50DD" w:rsidDel="00C0344E">
                <w:rPr>
                  <w:rFonts w:ascii="Arial" w:hAnsi="Arial" w:cs="Arial"/>
                  <w:sz w:val="18"/>
                </w:rPr>
                <w:delText xml:space="preserve">only </w:delText>
              </w:r>
            </w:del>
            <w:r w:rsidR="00546604" w:rsidRPr="003E50DD">
              <w:rPr>
                <w:rFonts w:ascii="Arial" w:hAnsi="Arial" w:cs="Arial"/>
                <w:sz w:val="18"/>
              </w:rPr>
              <w:t>based BC</w:t>
            </w:r>
          </w:p>
          <w:p w14:paraId="62F4BE1F" w14:textId="76084351" w:rsidR="00546604" w:rsidRPr="003E50DD" w:rsidRDefault="00C0344E" w:rsidP="00546604">
            <w:pPr>
              <w:autoSpaceDE w:val="0"/>
              <w:autoSpaceDN w:val="0"/>
              <w:adjustRightInd w:val="0"/>
              <w:snapToGrid w:val="0"/>
              <w:spacing w:afterLines="50" w:after="163"/>
              <w:contextualSpacing/>
              <w:jc w:val="both"/>
              <w:rPr>
                <w:rFonts w:ascii="Arial" w:hAnsi="Arial" w:cs="Arial"/>
                <w:sz w:val="18"/>
              </w:rPr>
            </w:pPr>
            <w:ins w:id="2300" w:author="Steven Chen" w:date="2020-04-30T08:09:00Z">
              <w:r>
                <w:rPr>
                  <w:rFonts w:ascii="Arial" w:hAnsi="Arial" w:cs="Arial"/>
                  <w:sz w:val="18"/>
                </w:rPr>
                <w:t>2</w:t>
              </w:r>
            </w:ins>
            <w:r w:rsidR="00546604" w:rsidRPr="003E50DD">
              <w:rPr>
                <w:rFonts w:ascii="Arial" w:hAnsi="Arial" w:cs="Arial"/>
                <w:sz w:val="18"/>
              </w:rPr>
              <w:t xml:space="preserve"> </w:t>
            </w:r>
            <w:del w:id="2301" w:author="Steven Chen" w:date="2020-04-30T08:10:00Z">
              <w:r w:rsidR="00546604" w:rsidRPr="003E50DD" w:rsidDel="00C0344E">
                <w:rPr>
                  <w:rFonts w:ascii="Arial" w:hAnsi="Arial" w:cs="Arial"/>
                  <w:sz w:val="18"/>
                </w:rPr>
                <w:delText xml:space="preserve">and </w:delText>
              </w:r>
            </w:del>
            <w:r w:rsidR="00546604" w:rsidRPr="003E50DD">
              <w:rPr>
                <w:rFonts w:ascii="Arial" w:hAnsi="Arial" w:cs="Arial"/>
                <w:sz w:val="18"/>
              </w:rPr>
              <w:t>CSI-RS based BC</w:t>
            </w:r>
            <w:ins w:id="2302" w:author="Steven Chen" w:date="2020-04-30T08:10:00Z">
              <w:r>
                <w:rPr>
                  <w:rFonts w:ascii="Arial" w:hAnsi="Arial" w:cs="Arial"/>
                  <w:sz w:val="18"/>
                </w:rPr>
                <w:t>]</w:t>
              </w:r>
            </w:ins>
          </w:p>
        </w:tc>
        <w:tc>
          <w:tcPr>
            <w:tcW w:w="1277" w:type="dxa"/>
            <w:shd w:val="clear" w:color="auto" w:fill="auto"/>
          </w:tcPr>
          <w:p w14:paraId="62F4BE20" w14:textId="77777777" w:rsidR="00546604" w:rsidRPr="003E50DD" w:rsidRDefault="00546604" w:rsidP="00546604">
            <w:pPr>
              <w:pStyle w:val="TAL"/>
              <w:rPr>
                <w:rFonts w:eastAsia="SimSun" w:cs="Arial"/>
                <w:lang w:eastAsia="zh-CN"/>
              </w:rPr>
            </w:pPr>
          </w:p>
        </w:tc>
        <w:tc>
          <w:tcPr>
            <w:tcW w:w="858" w:type="dxa"/>
            <w:shd w:val="clear" w:color="auto" w:fill="auto"/>
            <w:vAlign w:val="center"/>
          </w:tcPr>
          <w:p w14:paraId="62F4BE21" w14:textId="77777777" w:rsidR="00546604" w:rsidRPr="003E50DD" w:rsidRDefault="00546604" w:rsidP="00546604">
            <w:pPr>
              <w:pStyle w:val="TAL"/>
              <w:jc w:val="center"/>
              <w:rPr>
                <w:rFonts w:eastAsia="SimSun" w:cs="Arial"/>
                <w:lang w:eastAsia="zh-CN"/>
              </w:rPr>
            </w:pPr>
            <w:r w:rsidRPr="003E50DD">
              <w:rPr>
                <w:rFonts w:eastAsia="SimSun" w:cs="Arial"/>
                <w:lang w:eastAsia="zh-CN"/>
              </w:rPr>
              <w:t>yes</w:t>
            </w:r>
          </w:p>
        </w:tc>
        <w:tc>
          <w:tcPr>
            <w:tcW w:w="851" w:type="dxa"/>
            <w:shd w:val="clear" w:color="auto" w:fill="auto"/>
          </w:tcPr>
          <w:p w14:paraId="62F4BE22" w14:textId="77777777" w:rsidR="00546604" w:rsidRPr="003E50DD" w:rsidRDefault="00546604" w:rsidP="00546604">
            <w:pPr>
              <w:pStyle w:val="TAL"/>
              <w:rPr>
                <w:rFonts w:cs="Arial"/>
                <w:lang w:eastAsia="ja-JP"/>
              </w:rPr>
            </w:pPr>
          </w:p>
        </w:tc>
        <w:tc>
          <w:tcPr>
            <w:tcW w:w="1417" w:type="dxa"/>
          </w:tcPr>
          <w:p w14:paraId="62F4BE23" w14:textId="77777777" w:rsidR="00546604" w:rsidRPr="003E50DD" w:rsidRDefault="00546604" w:rsidP="00546604">
            <w:pPr>
              <w:pStyle w:val="TAL"/>
              <w:rPr>
                <w:rFonts w:cs="Arial"/>
                <w:lang w:eastAsia="ja-JP"/>
              </w:rPr>
            </w:pPr>
          </w:p>
        </w:tc>
        <w:tc>
          <w:tcPr>
            <w:tcW w:w="1276" w:type="dxa"/>
            <w:shd w:val="clear" w:color="auto" w:fill="auto"/>
          </w:tcPr>
          <w:p w14:paraId="62F4BE24" w14:textId="77777777" w:rsidR="00546604" w:rsidRPr="003E50DD" w:rsidRDefault="00546604" w:rsidP="00546604">
            <w:pPr>
              <w:pStyle w:val="TAL"/>
              <w:rPr>
                <w:rFonts w:cs="Arial"/>
                <w:lang w:eastAsia="ja-JP"/>
              </w:rPr>
            </w:pPr>
          </w:p>
        </w:tc>
        <w:tc>
          <w:tcPr>
            <w:tcW w:w="992" w:type="dxa"/>
            <w:shd w:val="clear" w:color="auto" w:fill="auto"/>
          </w:tcPr>
          <w:p w14:paraId="62F4BE25" w14:textId="77777777" w:rsidR="00546604" w:rsidRPr="003E50DD" w:rsidRDefault="00546604" w:rsidP="00546604">
            <w:pPr>
              <w:pStyle w:val="TAL"/>
              <w:rPr>
                <w:rFonts w:cs="Arial"/>
                <w:lang w:eastAsia="ja-JP"/>
              </w:rPr>
            </w:pPr>
            <w:r w:rsidRPr="003E50DD">
              <w:rPr>
                <w:rFonts w:cs="Arial"/>
                <w:lang w:eastAsia="ja-JP"/>
              </w:rPr>
              <w:t>TDD only</w:t>
            </w:r>
          </w:p>
        </w:tc>
        <w:tc>
          <w:tcPr>
            <w:tcW w:w="993" w:type="dxa"/>
            <w:shd w:val="clear" w:color="auto" w:fill="auto"/>
          </w:tcPr>
          <w:p w14:paraId="62F4BE26" w14:textId="77777777" w:rsidR="00546604" w:rsidRPr="003E50DD" w:rsidRDefault="00546604" w:rsidP="00546604">
            <w:pPr>
              <w:pStyle w:val="TAL"/>
              <w:rPr>
                <w:rFonts w:cs="Arial"/>
                <w:lang w:eastAsia="ja-JP"/>
              </w:rPr>
            </w:pPr>
            <w:r w:rsidRPr="003E50DD">
              <w:rPr>
                <w:rFonts w:cs="Arial"/>
                <w:lang w:eastAsia="ja-JP"/>
              </w:rPr>
              <w:t>FR2 only</w:t>
            </w:r>
          </w:p>
        </w:tc>
        <w:tc>
          <w:tcPr>
            <w:tcW w:w="1842" w:type="dxa"/>
            <w:vAlign w:val="center"/>
          </w:tcPr>
          <w:p w14:paraId="62F4BE27" w14:textId="77777777" w:rsidR="00546604" w:rsidRPr="003E50DD" w:rsidRDefault="00546604" w:rsidP="00546604">
            <w:pPr>
              <w:pStyle w:val="TAL"/>
              <w:jc w:val="center"/>
              <w:rPr>
                <w:rFonts w:cs="Arial"/>
              </w:rPr>
            </w:pPr>
            <w:r w:rsidRPr="003E50DD">
              <w:rPr>
                <w:rFonts w:cs="Arial"/>
              </w:rPr>
              <w:t>N/A</w:t>
            </w:r>
          </w:p>
        </w:tc>
        <w:tc>
          <w:tcPr>
            <w:tcW w:w="1843" w:type="dxa"/>
            <w:shd w:val="clear" w:color="auto" w:fill="auto"/>
          </w:tcPr>
          <w:p w14:paraId="62F4BE28" w14:textId="77777777" w:rsidR="00546604" w:rsidRPr="003E50DD" w:rsidRDefault="00546604" w:rsidP="00546604">
            <w:pPr>
              <w:pStyle w:val="TAL"/>
              <w:rPr>
                <w:rFonts w:cs="Arial"/>
              </w:rPr>
            </w:pPr>
          </w:p>
        </w:tc>
        <w:tc>
          <w:tcPr>
            <w:tcW w:w="1276" w:type="dxa"/>
            <w:shd w:val="clear" w:color="auto" w:fill="auto"/>
          </w:tcPr>
          <w:p w14:paraId="62F4BE29" w14:textId="77777777" w:rsidR="00546604" w:rsidRPr="003E50DD" w:rsidRDefault="00546604" w:rsidP="00546604">
            <w:pPr>
              <w:pStyle w:val="TAL"/>
              <w:rPr>
                <w:rFonts w:cs="Arial"/>
                <w:lang w:eastAsia="ja-JP"/>
              </w:rPr>
            </w:pPr>
          </w:p>
        </w:tc>
      </w:tr>
      <w:tr w:rsidR="00546604" w:rsidRPr="003E50DD" w14:paraId="62F4BE39" w14:textId="77777777" w:rsidTr="00635B0B">
        <w:trPr>
          <w:trHeight w:val="20"/>
        </w:trPr>
        <w:tc>
          <w:tcPr>
            <w:tcW w:w="1129" w:type="dxa"/>
            <w:vMerge/>
            <w:shd w:val="clear" w:color="auto" w:fill="auto"/>
          </w:tcPr>
          <w:p w14:paraId="62F4BE2B" w14:textId="77777777" w:rsidR="00546604" w:rsidRPr="003E50DD" w:rsidRDefault="00546604" w:rsidP="00546604">
            <w:pPr>
              <w:pStyle w:val="TAL"/>
              <w:rPr>
                <w:rFonts w:cs="Arial"/>
              </w:rPr>
            </w:pPr>
          </w:p>
        </w:tc>
        <w:tc>
          <w:tcPr>
            <w:tcW w:w="709" w:type="dxa"/>
            <w:shd w:val="clear" w:color="auto" w:fill="auto"/>
          </w:tcPr>
          <w:p w14:paraId="62F4BE2C" w14:textId="0A6019D3" w:rsidR="00546604" w:rsidRPr="00123270" w:rsidRDefault="00C20110" w:rsidP="00546604">
            <w:pPr>
              <w:pStyle w:val="TAL"/>
              <w:rPr>
                <w:rFonts w:eastAsia="ＭＳ 明朝" w:cs="Arial"/>
                <w:lang w:eastAsia="ja-JP"/>
              </w:rPr>
            </w:pPr>
            <w:ins w:id="2303" w:author="高田 卓馬" w:date="2020-04-30T16:34:00Z">
              <w:r>
                <w:rPr>
                  <w:rFonts w:eastAsia="ＭＳ 明朝" w:cs="Arial"/>
                  <w:lang w:eastAsia="ja-JP"/>
                </w:rPr>
                <w:t>[</w:t>
              </w:r>
            </w:ins>
            <w:ins w:id="2304" w:author="高田 卓馬" w:date="2020-04-23T16:07:00Z">
              <w:r w:rsidR="00546604">
                <w:rPr>
                  <w:rFonts w:eastAsia="ＭＳ 明朝" w:cs="Arial" w:hint="eastAsia"/>
                  <w:lang w:eastAsia="ja-JP"/>
                </w:rPr>
                <w:t>8-3</w:t>
              </w:r>
            </w:ins>
            <w:ins w:id="2305" w:author="高田 卓馬" w:date="2020-04-30T16:34:00Z">
              <w:r>
                <w:rPr>
                  <w:rFonts w:eastAsia="ＭＳ 明朝" w:cs="Arial"/>
                  <w:lang w:eastAsia="ja-JP"/>
                </w:rPr>
                <w:t>]</w:t>
              </w:r>
            </w:ins>
          </w:p>
        </w:tc>
        <w:tc>
          <w:tcPr>
            <w:tcW w:w="1559" w:type="dxa"/>
            <w:shd w:val="clear" w:color="auto" w:fill="auto"/>
          </w:tcPr>
          <w:p w14:paraId="62F4BE2D" w14:textId="2C9E2AF2" w:rsidR="00546604" w:rsidRPr="003E50DD" w:rsidRDefault="00C20110" w:rsidP="00546604">
            <w:pPr>
              <w:pStyle w:val="TAL"/>
              <w:rPr>
                <w:rFonts w:eastAsia="SimSun" w:cs="Arial"/>
                <w:lang w:eastAsia="zh-CN"/>
              </w:rPr>
            </w:pPr>
            <w:ins w:id="2306" w:author="高田 卓馬" w:date="2020-04-30T16:35:00Z">
              <w:r>
                <w:rPr>
                  <w:rFonts w:eastAsia="SimSun" w:cs="Arial"/>
                  <w:lang w:eastAsia="zh-CN"/>
                </w:rPr>
                <w:t>[</w:t>
              </w:r>
            </w:ins>
            <w:r w:rsidR="00546604" w:rsidRPr="003E50DD">
              <w:rPr>
                <w:rFonts w:eastAsia="SimSun" w:cs="Arial"/>
                <w:lang w:eastAsia="zh-CN"/>
              </w:rPr>
              <w:t>Non-contiguous intra-DL CA</w:t>
            </w:r>
            <w:ins w:id="2307" w:author="高田 卓馬" w:date="2020-04-30T16:35:00Z">
              <w:r>
                <w:rPr>
                  <w:rFonts w:eastAsia="SimSun" w:cs="Arial"/>
                  <w:lang w:eastAsia="zh-CN"/>
                </w:rPr>
                <w:t>]</w:t>
              </w:r>
            </w:ins>
          </w:p>
        </w:tc>
        <w:tc>
          <w:tcPr>
            <w:tcW w:w="6370" w:type="dxa"/>
            <w:shd w:val="clear" w:color="auto" w:fill="auto"/>
          </w:tcPr>
          <w:p w14:paraId="62F4BE2E" w14:textId="242F3EE8" w:rsidR="00546604" w:rsidRPr="003E50DD" w:rsidRDefault="00546604" w:rsidP="00546604">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 xml:space="preserve">1 </w:t>
            </w:r>
            <w:ins w:id="2308" w:author="Steven Chen" w:date="2020-04-30T08:13:00Z">
              <w:r w:rsidR="005B2574">
                <w:rPr>
                  <w:rFonts w:ascii="Arial" w:eastAsia="SimSun" w:hAnsi="Arial" w:cs="Arial"/>
                  <w:sz w:val="18"/>
                  <w:lang w:eastAsia="zh-CN"/>
                </w:rPr>
                <w:t>FFS</w:t>
              </w:r>
            </w:ins>
            <w:del w:id="2309" w:author="Steven Chen" w:date="2020-04-30T08:13:00Z">
              <w:r w:rsidRPr="003E50DD" w:rsidDel="005B2574">
                <w:rPr>
                  <w:rFonts w:ascii="Arial" w:eastAsia="SimSun" w:hAnsi="Arial" w:cs="Arial"/>
                  <w:sz w:val="18"/>
                  <w:lang w:eastAsia="zh-CN"/>
                </w:rPr>
                <w:delText>CA DL-only extension</w:delText>
              </w:r>
            </w:del>
            <w:ins w:id="2310" w:author="Steven Chen" w:date="2020-04-30T08:16:00Z">
              <w:r w:rsidR="005B2574">
                <w:rPr>
                  <w:rFonts w:ascii="Arial" w:eastAsia="SimSun" w:hAnsi="Arial" w:cs="Arial"/>
                  <w:sz w:val="18"/>
                  <w:lang w:eastAsia="zh-CN"/>
                </w:rPr>
                <w:t xml:space="preserve"> RAN4 is also considering </w:t>
              </w:r>
            </w:ins>
            <w:ins w:id="2311" w:author="Steven Chen" w:date="2020-04-30T08:17:00Z">
              <w:r w:rsidR="005B2574">
                <w:rPr>
                  <w:rFonts w:ascii="Arial" w:eastAsia="SimSun" w:hAnsi="Arial" w:cs="Arial"/>
                  <w:sz w:val="18"/>
                  <w:lang w:eastAsia="zh-CN"/>
                </w:rPr>
                <w:t>not having this feature, and enhancing existing R15 capability</w:t>
              </w:r>
            </w:ins>
            <w:ins w:id="2312" w:author="Steven Chen" w:date="2020-04-30T08:18:00Z">
              <w:r w:rsidR="002353E0">
                <w:rPr>
                  <w:rFonts w:ascii="Arial" w:eastAsia="SimSun" w:hAnsi="Arial" w:cs="Arial"/>
                  <w:sz w:val="18"/>
                  <w:lang w:eastAsia="zh-CN"/>
                </w:rPr>
                <w:t xml:space="preserve"> instead</w:t>
              </w:r>
            </w:ins>
          </w:p>
        </w:tc>
        <w:tc>
          <w:tcPr>
            <w:tcW w:w="1277" w:type="dxa"/>
            <w:shd w:val="clear" w:color="auto" w:fill="auto"/>
          </w:tcPr>
          <w:p w14:paraId="62F4BE2F" w14:textId="77777777" w:rsidR="00546604" w:rsidRPr="003E50DD" w:rsidRDefault="00546604" w:rsidP="00546604">
            <w:pPr>
              <w:pStyle w:val="TAL"/>
              <w:rPr>
                <w:rFonts w:cs="Arial"/>
              </w:rPr>
            </w:pPr>
          </w:p>
        </w:tc>
        <w:tc>
          <w:tcPr>
            <w:tcW w:w="858" w:type="dxa"/>
            <w:shd w:val="clear" w:color="auto" w:fill="auto"/>
            <w:vAlign w:val="center"/>
          </w:tcPr>
          <w:p w14:paraId="62F4BE30" w14:textId="77777777" w:rsidR="00546604" w:rsidRPr="003E50DD" w:rsidRDefault="00546604" w:rsidP="00546604">
            <w:pPr>
              <w:pStyle w:val="TAL"/>
              <w:jc w:val="center"/>
              <w:rPr>
                <w:rFonts w:eastAsia="SimSun" w:cs="Arial"/>
                <w:lang w:eastAsia="zh-CN"/>
              </w:rPr>
            </w:pPr>
            <w:r w:rsidRPr="003E50DD">
              <w:rPr>
                <w:rFonts w:eastAsia="SimSun" w:cs="Arial"/>
                <w:lang w:eastAsia="zh-CN"/>
              </w:rPr>
              <w:t>yes</w:t>
            </w:r>
          </w:p>
        </w:tc>
        <w:tc>
          <w:tcPr>
            <w:tcW w:w="851" w:type="dxa"/>
            <w:shd w:val="clear" w:color="auto" w:fill="auto"/>
          </w:tcPr>
          <w:p w14:paraId="62F4BE31" w14:textId="77777777" w:rsidR="00546604" w:rsidRPr="003E50DD" w:rsidRDefault="00546604" w:rsidP="00546604">
            <w:pPr>
              <w:pStyle w:val="TAL"/>
              <w:rPr>
                <w:rFonts w:cs="Arial"/>
                <w:lang w:eastAsia="ja-JP"/>
              </w:rPr>
            </w:pPr>
          </w:p>
        </w:tc>
        <w:tc>
          <w:tcPr>
            <w:tcW w:w="1417" w:type="dxa"/>
          </w:tcPr>
          <w:p w14:paraId="62F4BE32" w14:textId="77777777" w:rsidR="00546604" w:rsidRPr="003E50DD" w:rsidRDefault="00546604" w:rsidP="00546604">
            <w:pPr>
              <w:pStyle w:val="TAL"/>
              <w:rPr>
                <w:rFonts w:cs="Arial"/>
                <w:lang w:eastAsia="ja-JP"/>
              </w:rPr>
            </w:pPr>
          </w:p>
        </w:tc>
        <w:tc>
          <w:tcPr>
            <w:tcW w:w="1276" w:type="dxa"/>
            <w:shd w:val="clear" w:color="auto" w:fill="auto"/>
          </w:tcPr>
          <w:p w14:paraId="62F4BE33" w14:textId="77777777" w:rsidR="00546604" w:rsidRPr="003E50DD" w:rsidRDefault="00546604" w:rsidP="00546604">
            <w:pPr>
              <w:pStyle w:val="TAL"/>
              <w:rPr>
                <w:rFonts w:cs="Arial"/>
                <w:lang w:eastAsia="ja-JP"/>
              </w:rPr>
            </w:pPr>
          </w:p>
        </w:tc>
        <w:tc>
          <w:tcPr>
            <w:tcW w:w="992" w:type="dxa"/>
            <w:shd w:val="clear" w:color="auto" w:fill="auto"/>
          </w:tcPr>
          <w:p w14:paraId="62F4BE34" w14:textId="77777777" w:rsidR="00546604" w:rsidRPr="003E50DD" w:rsidRDefault="00546604" w:rsidP="00546604">
            <w:pPr>
              <w:pStyle w:val="TAL"/>
              <w:rPr>
                <w:rFonts w:cs="Arial"/>
                <w:lang w:eastAsia="ja-JP"/>
              </w:rPr>
            </w:pPr>
            <w:r w:rsidRPr="003E50DD">
              <w:rPr>
                <w:rFonts w:cs="Arial"/>
                <w:lang w:eastAsia="ja-JP"/>
              </w:rPr>
              <w:t>TDD only</w:t>
            </w:r>
          </w:p>
        </w:tc>
        <w:tc>
          <w:tcPr>
            <w:tcW w:w="993" w:type="dxa"/>
            <w:shd w:val="clear" w:color="auto" w:fill="auto"/>
          </w:tcPr>
          <w:p w14:paraId="62F4BE35" w14:textId="77777777" w:rsidR="00546604" w:rsidRPr="003E50DD" w:rsidRDefault="00546604" w:rsidP="00546604">
            <w:pPr>
              <w:pStyle w:val="TAL"/>
              <w:rPr>
                <w:rFonts w:cs="Arial"/>
                <w:lang w:eastAsia="ja-JP"/>
              </w:rPr>
            </w:pPr>
            <w:r w:rsidRPr="003E50DD">
              <w:rPr>
                <w:rFonts w:cs="Arial"/>
                <w:lang w:eastAsia="ja-JP"/>
              </w:rPr>
              <w:t>FR2 only</w:t>
            </w:r>
          </w:p>
        </w:tc>
        <w:tc>
          <w:tcPr>
            <w:tcW w:w="1842" w:type="dxa"/>
            <w:vAlign w:val="center"/>
          </w:tcPr>
          <w:p w14:paraId="62F4BE36" w14:textId="77777777" w:rsidR="00546604" w:rsidRPr="003E50DD" w:rsidRDefault="00546604" w:rsidP="00546604">
            <w:pPr>
              <w:pStyle w:val="TAL"/>
              <w:jc w:val="center"/>
              <w:rPr>
                <w:rFonts w:eastAsia="SimSun" w:cs="Arial"/>
                <w:lang w:eastAsia="zh-CN"/>
              </w:rPr>
            </w:pPr>
            <w:r w:rsidRPr="003E50DD">
              <w:rPr>
                <w:rFonts w:cs="Arial"/>
              </w:rPr>
              <w:t>N/A</w:t>
            </w:r>
          </w:p>
        </w:tc>
        <w:tc>
          <w:tcPr>
            <w:tcW w:w="1843" w:type="dxa"/>
            <w:shd w:val="clear" w:color="auto" w:fill="auto"/>
          </w:tcPr>
          <w:p w14:paraId="62F4BE37" w14:textId="77777777" w:rsidR="00546604" w:rsidRPr="003E50DD" w:rsidRDefault="00546604" w:rsidP="00546604">
            <w:pPr>
              <w:pStyle w:val="TAL"/>
              <w:rPr>
                <w:rFonts w:cs="Arial"/>
              </w:rPr>
            </w:pPr>
          </w:p>
        </w:tc>
        <w:tc>
          <w:tcPr>
            <w:tcW w:w="1276" w:type="dxa"/>
            <w:shd w:val="clear" w:color="auto" w:fill="auto"/>
          </w:tcPr>
          <w:p w14:paraId="62F4BE38" w14:textId="77777777" w:rsidR="00546604" w:rsidRPr="003E50DD" w:rsidRDefault="00546604" w:rsidP="00546604">
            <w:pPr>
              <w:pStyle w:val="TAL"/>
              <w:rPr>
                <w:rFonts w:cs="Arial"/>
                <w:lang w:eastAsia="ja-JP"/>
              </w:rPr>
            </w:pPr>
          </w:p>
        </w:tc>
      </w:tr>
      <w:tr w:rsidR="00546604" w:rsidRPr="003E50DD" w14:paraId="62F4BE48" w14:textId="77777777" w:rsidTr="00635B0B">
        <w:trPr>
          <w:trHeight w:val="20"/>
        </w:trPr>
        <w:tc>
          <w:tcPr>
            <w:tcW w:w="1129" w:type="dxa"/>
            <w:vMerge/>
            <w:shd w:val="clear" w:color="auto" w:fill="auto"/>
          </w:tcPr>
          <w:p w14:paraId="62F4BE3A" w14:textId="77777777" w:rsidR="00546604" w:rsidRPr="003E50DD" w:rsidRDefault="00546604" w:rsidP="00546604">
            <w:pPr>
              <w:pStyle w:val="TAL"/>
              <w:rPr>
                <w:rFonts w:cs="Arial"/>
              </w:rPr>
            </w:pPr>
          </w:p>
        </w:tc>
        <w:tc>
          <w:tcPr>
            <w:tcW w:w="709" w:type="dxa"/>
            <w:shd w:val="clear" w:color="auto" w:fill="auto"/>
          </w:tcPr>
          <w:p w14:paraId="62F4BE3B" w14:textId="580516F0" w:rsidR="00546604" w:rsidRPr="00123270" w:rsidRDefault="00C20110" w:rsidP="00546604">
            <w:pPr>
              <w:pStyle w:val="TAL"/>
              <w:rPr>
                <w:rFonts w:eastAsia="ＭＳ 明朝" w:cs="Arial"/>
                <w:lang w:eastAsia="ja-JP"/>
              </w:rPr>
            </w:pPr>
            <w:ins w:id="2313" w:author="高田 卓馬" w:date="2020-04-30T16:34:00Z">
              <w:r>
                <w:rPr>
                  <w:rFonts w:eastAsia="ＭＳ 明朝" w:cs="Arial"/>
                  <w:lang w:eastAsia="ja-JP"/>
                </w:rPr>
                <w:t>[</w:t>
              </w:r>
            </w:ins>
            <w:ins w:id="2314" w:author="高田 卓馬" w:date="2020-04-23T16:07:00Z">
              <w:r w:rsidR="00546604">
                <w:rPr>
                  <w:rFonts w:eastAsia="ＭＳ 明朝" w:cs="Arial" w:hint="eastAsia"/>
                  <w:lang w:eastAsia="ja-JP"/>
                </w:rPr>
                <w:t>8-4</w:t>
              </w:r>
            </w:ins>
            <w:ins w:id="2315" w:author="高田 卓馬" w:date="2020-04-30T16:34:00Z">
              <w:r>
                <w:rPr>
                  <w:rFonts w:eastAsia="ＭＳ 明朝" w:cs="Arial"/>
                  <w:lang w:eastAsia="ja-JP"/>
                </w:rPr>
                <w:t>]</w:t>
              </w:r>
            </w:ins>
          </w:p>
        </w:tc>
        <w:tc>
          <w:tcPr>
            <w:tcW w:w="1559" w:type="dxa"/>
            <w:shd w:val="clear" w:color="auto" w:fill="auto"/>
          </w:tcPr>
          <w:p w14:paraId="62F4BE3C" w14:textId="30BFE6F0" w:rsidR="00546604" w:rsidRPr="003E50DD" w:rsidRDefault="00C20110" w:rsidP="00546604">
            <w:pPr>
              <w:pStyle w:val="TAL"/>
              <w:rPr>
                <w:rFonts w:eastAsia="SimSun" w:cs="Arial"/>
                <w:lang w:eastAsia="zh-CN"/>
              </w:rPr>
            </w:pPr>
            <w:ins w:id="2316" w:author="高田 卓馬" w:date="2020-04-30T16:35:00Z">
              <w:r>
                <w:rPr>
                  <w:rFonts w:eastAsia="SimSun" w:cs="Arial"/>
                  <w:lang w:eastAsia="zh-CN"/>
                </w:rPr>
                <w:t>[</w:t>
              </w:r>
            </w:ins>
            <w:r w:rsidR="00546604" w:rsidRPr="003E50DD">
              <w:rPr>
                <w:rFonts w:eastAsia="SimSun" w:cs="Arial"/>
                <w:lang w:eastAsia="zh-CN"/>
              </w:rPr>
              <w:t>Non-contiguous intra-band UL CA</w:t>
            </w:r>
            <w:ins w:id="2317" w:author="高田 卓馬" w:date="2020-04-30T16:35:00Z">
              <w:r>
                <w:rPr>
                  <w:rFonts w:eastAsia="SimSun" w:cs="Arial"/>
                  <w:lang w:eastAsia="zh-CN"/>
                </w:rPr>
                <w:t>]</w:t>
              </w:r>
            </w:ins>
          </w:p>
        </w:tc>
        <w:tc>
          <w:tcPr>
            <w:tcW w:w="6370" w:type="dxa"/>
            <w:shd w:val="clear" w:color="auto" w:fill="auto"/>
          </w:tcPr>
          <w:p w14:paraId="62F4BE3D" w14:textId="66837668" w:rsidR="00546604" w:rsidRPr="003E50DD" w:rsidRDefault="00546604" w:rsidP="00546604">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1 FFS</w:t>
            </w:r>
            <w:ins w:id="2318" w:author="Steven Chen" w:date="2020-04-30T08:17:00Z">
              <w:r w:rsidR="005B2574">
                <w:rPr>
                  <w:rFonts w:ascii="Arial" w:eastAsia="SimSun" w:hAnsi="Arial" w:cs="Arial"/>
                  <w:sz w:val="18"/>
                  <w:lang w:eastAsia="zh-CN"/>
                </w:rPr>
                <w:t>, RAN4 is also considering not having this feature, and enhancing existing R15 capability</w:t>
              </w:r>
            </w:ins>
            <w:ins w:id="2319" w:author="Steven Chen" w:date="2020-04-30T08:18:00Z">
              <w:r w:rsidR="002353E0">
                <w:rPr>
                  <w:rFonts w:ascii="Arial" w:eastAsia="SimSun" w:hAnsi="Arial" w:cs="Arial"/>
                  <w:sz w:val="18"/>
                  <w:lang w:eastAsia="zh-CN"/>
                </w:rPr>
                <w:t xml:space="preserve"> instead</w:t>
              </w:r>
            </w:ins>
          </w:p>
        </w:tc>
        <w:tc>
          <w:tcPr>
            <w:tcW w:w="1277" w:type="dxa"/>
            <w:shd w:val="clear" w:color="auto" w:fill="auto"/>
          </w:tcPr>
          <w:p w14:paraId="62F4BE3E" w14:textId="77777777" w:rsidR="00546604" w:rsidRPr="003E50DD" w:rsidRDefault="00546604" w:rsidP="00546604">
            <w:pPr>
              <w:pStyle w:val="TAL"/>
              <w:rPr>
                <w:rFonts w:cs="Arial"/>
              </w:rPr>
            </w:pPr>
          </w:p>
        </w:tc>
        <w:tc>
          <w:tcPr>
            <w:tcW w:w="858" w:type="dxa"/>
            <w:shd w:val="clear" w:color="auto" w:fill="auto"/>
            <w:vAlign w:val="center"/>
          </w:tcPr>
          <w:p w14:paraId="62F4BE3F" w14:textId="77777777" w:rsidR="00546604" w:rsidRPr="003E50DD" w:rsidRDefault="00546604" w:rsidP="00546604">
            <w:pPr>
              <w:pStyle w:val="TAL"/>
              <w:jc w:val="center"/>
              <w:rPr>
                <w:rFonts w:eastAsia="SimSun" w:cs="Arial"/>
                <w:lang w:eastAsia="zh-CN"/>
              </w:rPr>
            </w:pPr>
            <w:r w:rsidRPr="003E50DD">
              <w:rPr>
                <w:rFonts w:eastAsia="SimSun" w:cs="Arial"/>
                <w:lang w:eastAsia="zh-CN"/>
              </w:rPr>
              <w:t>yes</w:t>
            </w:r>
          </w:p>
        </w:tc>
        <w:tc>
          <w:tcPr>
            <w:tcW w:w="851" w:type="dxa"/>
            <w:shd w:val="clear" w:color="auto" w:fill="auto"/>
          </w:tcPr>
          <w:p w14:paraId="62F4BE40" w14:textId="77777777" w:rsidR="00546604" w:rsidRPr="003E50DD" w:rsidRDefault="00546604" w:rsidP="00546604">
            <w:pPr>
              <w:pStyle w:val="TAL"/>
              <w:rPr>
                <w:rFonts w:cs="Arial"/>
                <w:lang w:eastAsia="ja-JP"/>
              </w:rPr>
            </w:pPr>
          </w:p>
        </w:tc>
        <w:tc>
          <w:tcPr>
            <w:tcW w:w="1417" w:type="dxa"/>
          </w:tcPr>
          <w:p w14:paraId="62F4BE41" w14:textId="77777777" w:rsidR="00546604" w:rsidRPr="003E50DD" w:rsidRDefault="00546604" w:rsidP="00546604">
            <w:pPr>
              <w:pStyle w:val="TAL"/>
              <w:rPr>
                <w:rFonts w:cs="Arial"/>
                <w:lang w:eastAsia="ja-JP"/>
              </w:rPr>
            </w:pPr>
          </w:p>
        </w:tc>
        <w:tc>
          <w:tcPr>
            <w:tcW w:w="1276" w:type="dxa"/>
            <w:shd w:val="clear" w:color="auto" w:fill="auto"/>
          </w:tcPr>
          <w:p w14:paraId="62F4BE42" w14:textId="77777777" w:rsidR="00546604" w:rsidRPr="003E50DD" w:rsidRDefault="00546604" w:rsidP="00546604">
            <w:pPr>
              <w:pStyle w:val="TAL"/>
              <w:rPr>
                <w:rFonts w:cs="Arial"/>
                <w:lang w:eastAsia="ja-JP"/>
              </w:rPr>
            </w:pPr>
          </w:p>
        </w:tc>
        <w:tc>
          <w:tcPr>
            <w:tcW w:w="992" w:type="dxa"/>
            <w:shd w:val="clear" w:color="auto" w:fill="auto"/>
          </w:tcPr>
          <w:p w14:paraId="62F4BE43" w14:textId="77777777" w:rsidR="00546604" w:rsidRPr="003E50DD" w:rsidRDefault="00546604" w:rsidP="00546604">
            <w:pPr>
              <w:pStyle w:val="TAL"/>
              <w:rPr>
                <w:rFonts w:cs="Arial"/>
                <w:lang w:eastAsia="ja-JP"/>
              </w:rPr>
            </w:pPr>
            <w:r w:rsidRPr="003E50DD">
              <w:rPr>
                <w:rFonts w:cs="Arial"/>
                <w:lang w:eastAsia="ja-JP"/>
              </w:rPr>
              <w:t>TDD only</w:t>
            </w:r>
          </w:p>
        </w:tc>
        <w:tc>
          <w:tcPr>
            <w:tcW w:w="993" w:type="dxa"/>
            <w:shd w:val="clear" w:color="auto" w:fill="auto"/>
          </w:tcPr>
          <w:p w14:paraId="62F4BE44" w14:textId="77777777" w:rsidR="00546604" w:rsidRPr="003E50DD" w:rsidRDefault="00546604" w:rsidP="00546604">
            <w:pPr>
              <w:pStyle w:val="TAL"/>
              <w:rPr>
                <w:rFonts w:cs="Arial"/>
                <w:lang w:eastAsia="ja-JP"/>
              </w:rPr>
            </w:pPr>
            <w:r w:rsidRPr="003E50DD">
              <w:rPr>
                <w:rFonts w:cs="Arial"/>
                <w:lang w:eastAsia="ja-JP"/>
              </w:rPr>
              <w:t>FR2 only</w:t>
            </w:r>
          </w:p>
        </w:tc>
        <w:tc>
          <w:tcPr>
            <w:tcW w:w="1842" w:type="dxa"/>
            <w:vAlign w:val="center"/>
          </w:tcPr>
          <w:p w14:paraId="62F4BE45" w14:textId="77777777" w:rsidR="00546604" w:rsidRPr="003E50DD" w:rsidRDefault="00546604" w:rsidP="00546604">
            <w:pPr>
              <w:pStyle w:val="TAL"/>
              <w:jc w:val="center"/>
              <w:rPr>
                <w:rFonts w:eastAsia="SimSun" w:cs="Arial"/>
                <w:lang w:eastAsia="zh-CN"/>
              </w:rPr>
            </w:pPr>
            <w:r w:rsidRPr="003E50DD">
              <w:rPr>
                <w:rFonts w:cs="Arial"/>
              </w:rPr>
              <w:t>N/A</w:t>
            </w:r>
          </w:p>
        </w:tc>
        <w:tc>
          <w:tcPr>
            <w:tcW w:w="1843" w:type="dxa"/>
            <w:shd w:val="clear" w:color="auto" w:fill="auto"/>
          </w:tcPr>
          <w:p w14:paraId="62F4BE46" w14:textId="77777777" w:rsidR="00546604" w:rsidRPr="003E50DD" w:rsidRDefault="00546604" w:rsidP="00546604">
            <w:pPr>
              <w:pStyle w:val="TAL"/>
              <w:rPr>
                <w:rFonts w:cs="Arial"/>
              </w:rPr>
            </w:pPr>
          </w:p>
        </w:tc>
        <w:tc>
          <w:tcPr>
            <w:tcW w:w="1276" w:type="dxa"/>
            <w:shd w:val="clear" w:color="auto" w:fill="auto"/>
          </w:tcPr>
          <w:p w14:paraId="62F4BE47" w14:textId="77777777" w:rsidR="00546604" w:rsidRPr="003E50DD" w:rsidRDefault="00546604" w:rsidP="00546604">
            <w:pPr>
              <w:pStyle w:val="TAL"/>
              <w:rPr>
                <w:rFonts w:cs="Arial"/>
                <w:lang w:eastAsia="ja-JP"/>
              </w:rPr>
            </w:pPr>
          </w:p>
        </w:tc>
      </w:tr>
      <w:tr w:rsidR="00546604" w:rsidRPr="003E50DD" w14:paraId="62F4BE57" w14:textId="77777777" w:rsidTr="00635B0B">
        <w:trPr>
          <w:trHeight w:val="20"/>
        </w:trPr>
        <w:tc>
          <w:tcPr>
            <w:tcW w:w="1129" w:type="dxa"/>
            <w:vMerge/>
            <w:shd w:val="clear" w:color="auto" w:fill="auto"/>
          </w:tcPr>
          <w:p w14:paraId="62F4BE49" w14:textId="77777777" w:rsidR="00546604" w:rsidRPr="003E50DD" w:rsidRDefault="00546604" w:rsidP="00546604">
            <w:pPr>
              <w:pStyle w:val="TAL"/>
              <w:rPr>
                <w:rFonts w:cs="Arial"/>
              </w:rPr>
            </w:pPr>
          </w:p>
        </w:tc>
        <w:tc>
          <w:tcPr>
            <w:tcW w:w="709" w:type="dxa"/>
            <w:shd w:val="clear" w:color="auto" w:fill="auto"/>
          </w:tcPr>
          <w:p w14:paraId="62F4BE4A" w14:textId="2FF24142" w:rsidR="00546604" w:rsidRPr="00123270" w:rsidRDefault="00C20110" w:rsidP="00546604">
            <w:pPr>
              <w:pStyle w:val="TAL"/>
              <w:rPr>
                <w:rFonts w:eastAsia="ＭＳ 明朝" w:cs="Arial"/>
                <w:lang w:eastAsia="ja-JP"/>
              </w:rPr>
            </w:pPr>
            <w:ins w:id="2320" w:author="高田 卓馬" w:date="2020-04-30T16:34:00Z">
              <w:r>
                <w:rPr>
                  <w:rFonts w:eastAsia="ＭＳ 明朝" w:cs="Arial"/>
                  <w:lang w:eastAsia="ja-JP"/>
                </w:rPr>
                <w:t>[</w:t>
              </w:r>
            </w:ins>
            <w:ins w:id="2321" w:author="高田 卓馬" w:date="2020-04-23T16:07:00Z">
              <w:r w:rsidR="00546604">
                <w:rPr>
                  <w:rFonts w:eastAsia="ＭＳ 明朝" w:cs="Arial" w:hint="eastAsia"/>
                  <w:lang w:eastAsia="ja-JP"/>
                </w:rPr>
                <w:t>8-5</w:t>
              </w:r>
            </w:ins>
            <w:ins w:id="2322" w:author="高田 卓馬" w:date="2020-04-30T16:34:00Z">
              <w:r>
                <w:rPr>
                  <w:rFonts w:eastAsia="ＭＳ 明朝" w:cs="Arial"/>
                  <w:lang w:eastAsia="ja-JP"/>
                </w:rPr>
                <w:t>]</w:t>
              </w:r>
            </w:ins>
          </w:p>
        </w:tc>
        <w:tc>
          <w:tcPr>
            <w:tcW w:w="1559" w:type="dxa"/>
            <w:shd w:val="clear" w:color="auto" w:fill="auto"/>
          </w:tcPr>
          <w:p w14:paraId="62F4BE4B" w14:textId="1466CF4C" w:rsidR="00546604" w:rsidRPr="003E50DD" w:rsidRDefault="00C20110" w:rsidP="00546604">
            <w:pPr>
              <w:pStyle w:val="TAL"/>
              <w:rPr>
                <w:rFonts w:eastAsia="SimSun" w:cs="Arial"/>
                <w:lang w:eastAsia="zh-CN"/>
              </w:rPr>
            </w:pPr>
            <w:ins w:id="2323" w:author="高田 卓馬" w:date="2020-04-30T16:35:00Z">
              <w:r>
                <w:rPr>
                  <w:rFonts w:eastAsia="SimSun" w:cs="Arial"/>
                  <w:lang w:eastAsia="zh-CN"/>
                </w:rPr>
                <w:t>[</w:t>
              </w:r>
            </w:ins>
            <w:r w:rsidR="00546604" w:rsidRPr="003E50DD">
              <w:rPr>
                <w:rFonts w:eastAsia="SimSun" w:cs="Arial"/>
                <w:lang w:eastAsia="zh-CN"/>
              </w:rPr>
              <w:t>Inter-band DL CA</w:t>
            </w:r>
            <w:ins w:id="2324" w:author="高田 卓馬" w:date="2020-04-30T16:35:00Z">
              <w:r>
                <w:rPr>
                  <w:rFonts w:eastAsia="SimSun" w:cs="Arial"/>
                  <w:lang w:eastAsia="zh-CN"/>
                </w:rPr>
                <w:t>]</w:t>
              </w:r>
            </w:ins>
          </w:p>
        </w:tc>
        <w:tc>
          <w:tcPr>
            <w:tcW w:w="6370" w:type="dxa"/>
            <w:shd w:val="clear" w:color="auto" w:fill="auto"/>
          </w:tcPr>
          <w:p w14:paraId="62F4BE4C" w14:textId="7F28D4EE" w:rsidR="00546604" w:rsidRPr="003E50DD" w:rsidRDefault="00546604" w:rsidP="00546604">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1 FFS</w:t>
            </w:r>
          </w:p>
        </w:tc>
        <w:tc>
          <w:tcPr>
            <w:tcW w:w="1277" w:type="dxa"/>
            <w:shd w:val="clear" w:color="auto" w:fill="auto"/>
          </w:tcPr>
          <w:p w14:paraId="62F4BE4D" w14:textId="77777777" w:rsidR="00546604" w:rsidRPr="003E50DD" w:rsidRDefault="00546604" w:rsidP="00546604">
            <w:pPr>
              <w:pStyle w:val="TAL"/>
              <w:rPr>
                <w:rFonts w:cs="Arial"/>
              </w:rPr>
            </w:pPr>
          </w:p>
        </w:tc>
        <w:tc>
          <w:tcPr>
            <w:tcW w:w="858" w:type="dxa"/>
            <w:shd w:val="clear" w:color="auto" w:fill="auto"/>
            <w:vAlign w:val="center"/>
          </w:tcPr>
          <w:p w14:paraId="62F4BE4E" w14:textId="77777777" w:rsidR="00546604" w:rsidRPr="003E50DD" w:rsidRDefault="00546604" w:rsidP="00546604">
            <w:pPr>
              <w:pStyle w:val="TAL"/>
              <w:jc w:val="center"/>
              <w:rPr>
                <w:rFonts w:eastAsia="SimSun" w:cs="Arial"/>
                <w:lang w:eastAsia="zh-CN"/>
              </w:rPr>
            </w:pPr>
            <w:r w:rsidRPr="003E50DD">
              <w:rPr>
                <w:rFonts w:eastAsia="SimSun" w:cs="Arial"/>
                <w:lang w:eastAsia="zh-CN"/>
              </w:rPr>
              <w:t>yes</w:t>
            </w:r>
          </w:p>
        </w:tc>
        <w:tc>
          <w:tcPr>
            <w:tcW w:w="851" w:type="dxa"/>
            <w:shd w:val="clear" w:color="auto" w:fill="auto"/>
          </w:tcPr>
          <w:p w14:paraId="62F4BE4F" w14:textId="77777777" w:rsidR="00546604" w:rsidRPr="003E50DD" w:rsidRDefault="00546604" w:rsidP="00546604">
            <w:pPr>
              <w:pStyle w:val="TAL"/>
              <w:rPr>
                <w:rFonts w:cs="Arial"/>
                <w:lang w:eastAsia="ja-JP"/>
              </w:rPr>
            </w:pPr>
          </w:p>
        </w:tc>
        <w:tc>
          <w:tcPr>
            <w:tcW w:w="1417" w:type="dxa"/>
          </w:tcPr>
          <w:p w14:paraId="62F4BE50" w14:textId="77777777" w:rsidR="00546604" w:rsidRPr="003E50DD" w:rsidRDefault="00546604" w:rsidP="00546604">
            <w:pPr>
              <w:pStyle w:val="TAL"/>
              <w:rPr>
                <w:rFonts w:cs="Arial"/>
                <w:lang w:eastAsia="ja-JP"/>
              </w:rPr>
            </w:pPr>
          </w:p>
        </w:tc>
        <w:tc>
          <w:tcPr>
            <w:tcW w:w="1276" w:type="dxa"/>
            <w:shd w:val="clear" w:color="auto" w:fill="auto"/>
          </w:tcPr>
          <w:p w14:paraId="62F4BE51" w14:textId="77777777" w:rsidR="00546604" w:rsidRPr="003E50DD" w:rsidRDefault="00546604" w:rsidP="00546604">
            <w:pPr>
              <w:pStyle w:val="TAL"/>
              <w:rPr>
                <w:rFonts w:cs="Arial"/>
                <w:lang w:eastAsia="ja-JP"/>
              </w:rPr>
            </w:pPr>
          </w:p>
        </w:tc>
        <w:tc>
          <w:tcPr>
            <w:tcW w:w="992" w:type="dxa"/>
            <w:shd w:val="clear" w:color="auto" w:fill="auto"/>
          </w:tcPr>
          <w:p w14:paraId="62F4BE52" w14:textId="77777777" w:rsidR="00546604" w:rsidRPr="003E50DD" w:rsidRDefault="00546604" w:rsidP="00546604">
            <w:pPr>
              <w:pStyle w:val="TAL"/>
              <w:rPr>
                <w:rFonts w:cs="Arial"/>
                <w:lang w:eastAsia="ja-JP"/>
              </w:rPr>
            </w:pPr>
            <w:r w:rsidRPr="003E50DD">
              <w:rPr>
                <w:rFonts w:cs="Arial"/>
                <w:lang w:eastAsia="ja-JP"/>
              </w:rPr>
              <w:t>TDD only</w:t>
            </w:r>
          </w:p>
        </w:tc>
        <w:tc>
          <w:tcPr>
            <w:tcW w:w="993" w:type="dxa"/>
            <w:shd w:val="clear" w:color="auto" w:fill="auto"/>
          </w:tcPr>
          <w:p w14:paraId="62F4BE53" w14:textId="77777777" w:rsidR="00546604" w:rsidRPr="003E50DD" w:rsidRDefault="00546604" w:rsidP="00546604">
            <w:pPr>
              <w:pStyle w:val="TAL"/>
              <w:rPr>
                <w:rFonts w:cs="Arial"/>
                <w:lang w:eastAsia="ja-JP"/>
              </w:rPr>
            </w:pPr>
            <w:r w:rsidRPr="003E50DD">
              <w:rPr>
                <w:rFonts w:cs="Arial"/>
                <w:lang w:eastAsia="ja-JP"/>
              </w:rPr>
              <w:t>FR2 only</w:t>
            </w:r>
          </w:p>
        </w:tc>
        <w:tc>
          <w:tcPr>
            <w:tcW w:w="1842" w:type="dxa"/>
            <w:vAlign w:val="center"/>
          </w:tcPr>
          <w:p w14:paraId="62F4BE54" w14:textId="77777777" w:rsidR="00546604" w:rsidRPr="003E50DD" w:rsidRDefault="00546604" w:rsidP="00546604">
            <w:pPr>
              <w:pStyle w:val="TAL"/>
              <w:jc w:val="center"/>
              <w:rPr>
                <w:rFonts w:eastAsia="SimSun" w:cs="Arial"/>
                <w:lang w:eastAsia="zh-CN"/>
              </w:rPr>
            </w:pPr>
            <w:r w:rsidRPr="003E50DD">
              <w:rPr>
                <w:rFonts w:cs="Arial"/>
              </w:rPr>
              <w:t>N/A</w:t>
            </w:r>
          </w:p>
        </w:tc>
        <w:tc>
          <w:tcPr>
            <w:tcW w:w="1843" w:type="dxa"/>
            <w:shd w:val="clear" w:color="auto" w:fill="auto"/>
          </w:tcPr>
          <w:p w14:paraId="62F4BE55" w14:textId="77777777" w:rsidR="00546604" w:rsidRPr="003E50DD" w:rsidRDefault="00546604" w:rsidP="00546604">
            <w:pPr>
              <w:pStyle w:val="TAL"/>
              <w:rPr>
                <w:rFonts w:cs="Arial"/>
              </w:rPr>
            </w:pPr>
          </w:p>
        </w:tc>
        <w:tc>
          <w:tcPr>
            <w:tcW w:w="1276" w:type="dxa"/>
            <w:shd w:val="clear" w:color="auto" w:fill="auto"/>
          </w:tcPr>
          <w:p w14:paraId="62F4BE56" w14:textId="77777777" w:rsidR="00546604" w:rsidRPr="003E50DD" w:rsidRDefault="00546604" w:rsidP="00546604">
            <w:pPr>
              <w:pStyle w:val="TAL"/>
              <w:rPr>
                <w:rFonts w:cs="Arial"/>
                <w:lang w:eastAsia="ja-JP"/>
              </w:rPr>
            </w:pPr>
          </w:p>
        </w:tc>
      </w:tr>
      <w:tr w:rsidR="00546604" w:rsidRPr="003E50DD" w14:paraId="62F4BE66" w14:textId="77777777" w:rsidTr="00635B0B">
        <w:trPr>
          <w:trHeight w:val="20"/>
        </w:trPr>
        <w:tc>
          <w:tcPr>
            <w:tcW w:w="1129" w:type="dxa"/>
            <w:vMerge/>
            <w:shd w:val="clear" w:color="auto" w:fill="auto"/>
          </w:tcPr>
          <w:p w14:paraId="62F4BE58" w14:textId="77777777" w:rsidR="00546604" w:rsidRPr="003E50DD" w:rsidRDefault="00546604" w:rsidP="00546604">
            <w:pPr>
              <w:pStyle w:val="TAL"/>
              <w:rPr>
                <w:rFonts w:cs="Arial"/>
              </w:rPr>
            </w:pPr>
          </w:p>
        </w:tc>
        <w:tc>
          <w:tcPr>
            <w:tcW w:w="709" w:type="dxa"/>
            <w:vMerge w:val="restart"/>
            <w:shd w:val="clear" w:color="auto" w:fill="auto"/>
          </w:tcPr>
          <w:p w14:paraId="62F4BE59" w14:textId="59D6153C" w:rsidR="00546604" w:rsidRPr="00123270" w:rsidRDefault="00C20110" w:rsidP="00546604">
            <w:pPr>
              <w:pStyle w:val="TAL"/>
              <w:rPr>
                <w:rFonts w:eastAsia="ＭＳ 明朝" w:cs="Arial"/>
                <w:lang w:eastAsia="ja-JP"/>
              </w:rPr>
            </w:pPr>
            <w:ins w:id="2325" w:author="高田 卓馬" w:date="2020-04-30T16:34:00Z">
              <w:r>
                <w:rPr>
                  <w:rFonts w:eastAsia="ＭＳ 明朝" w:cs="Arial"/>
                  <w:lang w:eastAsia="ja-JP"/>
                </w:rPr>
                <w:t>[</w:t>
              </w:r>
            </w:ins>
            <w:ins w:id="2326" w:author="高田 卓馬" w:date="2020-04-23T16:07:00Z">
              <w:r w:rsidR="00546604">
                <w:rPr>
                  <w:rFonts w:eastAsia="ＭＳ 明朝" w:cs="Arial" w:hint="eastAsia"/>
                  <w:lang w:eastAsia="ja-JP"/>
                </w:rPr>
                <w:t>8-6</w:t>
              </w:r>
            </w:ins>
            <w:ins w:id="2327" w:author="高田 卓馬" w:date="2020-04-30T16:34:00Z">
              <w:r>
                <w:rPr>
                  <w:rFonts w:eastAsia="ＭＳ 明朝" w:cs="Arial"/>
                  <w:lang w:eastAsia="ja-JP"/>
                </w:rPr>
                <w:t>]</w:t>
              </w:r>
            </w:ins>
          </w:p>
        </w:tc>
        <w:tc>
          <w:tcPr>
            <w:tcW w:w="1559" w:type="dxa"/>
            <w:vMerge w:val="restart"/>
            <w:shd w:val="clear" w:color="auto" w:fill="auto"/>
          </w:tcPr>
          <w:p w14:paraId="62F4BE5A" w14:textId="16040C51" w:rsidR="00546604" w:rsidRPr="003E50DD" w:rsidRDefault="00C20110" w:rsidP="00546604">
            <w:pPr>
              <w:pStyle w:val="TAL"/>
              <w:rPr>
                <w:rFonts w:eastAsia="SimSun" w:cs="Arial"/>
                <w:lang w:eastAsia="zh-CN"/>
              </w:rPr>
            </w:pPr>
            <w:ins w:id="2328" w:author="高田 卓馬" w:date="2020-04-30T16:35:00Z">
              <w:r>
                <w:rPr>
                  <w:rFonts w:eastAsia="SimSun" w:cs="Arial"/>
                  <w:lang w:eastAsia="zh-CN"/>
                </w:rPr>
                <w:t>[</w:t>
              </w:r>
            </w:ins>
            <w:r w:rsidR="00546604" w:rsidRPr="003E50DD">
              <w:rPr>
                <w:rFonts w:eastAsia="SimSun" w:cs="Arial"/>
                <w:lang w:eastAsia="zh-CN"/>
              </w:rPr>
              <w:t>MPR Enhancement</w:t>
            </w:r>
            <w:ins w:id="2329" w:author="高田 卓馬" w:date="2020-04-30T16:35:00Z">
              <w:r>
                <w:rPr>
                  <w:rFonts w:eastAsia="SimSun" w:cs="Arial"/>
                  <w:lang w:eastAsia="zh-CN"/>
                </w:rPr>
                <w:t>]</w:t>
              </w:r>
            </w:ins>
          </w:p>
        </w:tc>
        <w:tc>
          <w:tcPr>
            <w:tcW w:w="6370" w:type="dxa"/>
            <w:shd w:val="clear" w:color="auto" w:fill="auto"/>
          </w:tcPr>
          <w:p w14:paraId="62F4BE5B" w14:textId="77777777" w:rsidR="00546604" w:rsidRPr="003E50DD" w:rsidRDefault="00546604" w:rsidP="00546604">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1 zero dB MPR region extension</w:t>
            </w:r>
          </w:p>
        </w:tc>
        <w:tc>
          <w:tcPr>
            <w:tcW w:w="1277" w:type="dxa"/>
            <w:shd w:val="clear" w:color="auto" w:fill="auto"/>
          </w:tcPr>
          <w:p w14:paraId="62F4BE5C" w14:textId="77777777" w:rsidR="00546604" w:rsidRPr="003E50DD" w:rsidRDefault="00546604" w:rsidP="00546604">
            <w:pPr>
              <w:pStyle w:val="TAL"/>
              <w:rPr>
                <w:rFonts w:cs="Arial"/>
              </w:rPr>
            </w:pPr>
          </w:p>
        </w:tc>
        <w:tc>
          <w:tcPr>
            <w:tcW w:w="858" w:type="dxa"/>
            <w:shd w:val="clear" w:color="auto" w:fill="auto"/>
            <w:vAlign w:val="center"/>
          </w:tcPr>
          <w:p w14:paraId="62F4BE5D" w14:textId="77777777" w:rsidR="00546604" w:rsidRPr="003E50DD" w:rsidRDefault="00546604" w:rsidP="00546604">
            <w:pPr>
              <w:pStyle w:val="TAL"/>
              <w:jc w:val="center"/>
              <w:rPr>
                <w:rFonts w:eastAsia="SimSun" w:cs="Arial"/>
                <w:lang w:eastAsia="zh-CN"/>
              </w:rPr>
            </w:pPr>
            <w:r w:rsidRPr="003E50DD">
              <w:rPr>
                <w:rFonts w:eastAsia="SimSun" w:cs="Arial"/>
                <w:lang w:eastAsia="zh-CN"/>
              </w:rPr>
              <w:t>yes</w:t>
            </w:r>
          </w:p>
        </w:tc>
        <w:tc>
          <w:tcPr>
            <w:tcW w:w="851" w:type="dxa"/>
            <w:shd w:val="clear" w:color="auto" w:fill="auto"/>
          </w:tcPr>
          <w:p w14:paraId="62F4BE5E" w14:textId="77777777" w:rsidR="00546604" w:rsidRPr="003E50DD" w:rsidRDefault="00546604" w:rsidP="00546604">
            <w:pPr>
              <w:pStyle w:val="TAL"/>
              <w:rPr>
                <w:rFonts w:cs="Arial"/>
                <w:lang w:eastAsia="ja-JP"/>
              </w:rPr>
            </w:pPr>
          </w:p>
        </w:tc>
        <w:tc>
          <w:tcPr>
            <w:tcW w:w="1417" w:type="dxa"/>
          </w:tcPr>
          <w:p w14:paraId="62F4BE5F" w14:textId="77777777" w:rsidR="00546604" w:rsidRPr="003E50DD" w:rsidRDefault="00546604" w:rsidP="00546604">
            <w:pPr>
              <w:pStyle w:val="TAL"/>
              <w:rPr>
                <w:rFonts w:eastAsia="SimSun" w:cs="Arial"/>
                <w:lang w:eastAsia="zh-CN"/>
              </w:rPr>
            </w:pPr>
          </w:p>
        </w:tc>
        <w:tc>
          <w:tcPr>
            <w:tcW w:w="1276" w:type="dxa"/>
            <w:shd w:val="clear" w:color="auto" w:fill="auto"/>
          </w:tcPr>
          <w:p w14:paraId="62F4BE60" w14:textId="77777777" w:rsidR="00546604" w:rsidRPr="003E50DD" w:rsidRDefault="00546604" w:rsidP="00546604">
            <w:pPr>
              <w:pStyle w:val="TAL"/>
              <w:rPr>
                <w:rFonts w:cs="Arial"/>
                <w:lang w:eastAsia="ja-JP"/>
              </w:rPr>
            </w:pPr>
          </w:p>
        </w:tc>
        <w:tc>
          <w:tcPr>
            <w:tcW w:w="992" w:type="dxa"/>
            <w:shd w:val="clear" w:color="auto" w:fill="auto"/>
          </w:tcPr>
          <w:p w14:paraId="62F4BE61" w14:textId="77777777" w:rsidR="00546604" w:rsidRPr="003E50DD" w:rsidRDefault="00546604" w:rsidP="00546604">
            <w:pPr>
              <w:pStyle w:val="TAL"/>
              <w:rPr>
                <w:rFonts w:cs="Arial"/>
                <w:lang w:eastAsia="ja-JP"/>
              </w:rPr>
            </w:pPr>
            <w:r w:rsidRPr="003E50DD">
              <w:rPr>
                <w:rFonts w:cs="Arial"/>
                <w:lang w:eastAsia="ja-JP"/>
              </w:rPr>
              <w:t>TDD only</w:t>
            </w:r>
          </w:p>
        </w:tc>
        <w:tc>
          <w:tcPr>
            <w:tcW w:w="993" w:type="dxa"/>
            <w:shd w:val="clear" w:color="auto" w:fill="auto"/>
          </w:tcPr>
          <w:p w14:paraId="62F4BE62" w14:textId="77777777" w:rsidR="00546604" w:rsidRPr="003E50DD" w:rsidRDefault="00546604" w:rsidP="00546604">
            <w:pPr>
              <w:pStyle w:val="TAL"/>
              <w:rPr>
                <w:rFonts w:cs="Arial"/>
                <w:lang w:eastAsia="ja-JP"/>
              </w:rPr>
            </w:pPr>
            <w:r w:rsidRPr="003E50DD">
              <w:rPr>
                <w:rFonts w:cs="Arial"/>
                <w:lang w:eastAsia="ja-JP"/>
              </w:rPr>
              <w:t>FR2 only</w:t>
            </w:r>
          </w:p>
        </w:tc>
        <w:tc>
          <w:tcPr>
            <w:tcW w:w="1842" w:type="dxa"/>
            <w:vAlign w:val="center"/>
          </w:tcPr>
          <w:p w14:paraId="62F4BE63" w14:textId="77777777" w:rsidR="00546604" w:rsidRPr="003E50DD" w:rsidRDefault="00546604" w:rsidP="00546604">
            <w:pPr>
              <w:pStyle w:val="TAL"/>
              <w:jc w:val="center"/>
              <w:rPr>
                <w:rFonts w:cs="Arial"/>
              </w:rPr>
            </w:pPr>
            <w:r w:rsidRPr="003E50DD">
              <w:rPr>
                <w:rFonts w:cs="Arial"/>
              </w:rPr>
              <w:t>N/A</w:t>
            </w:r>
          </w:p>
        </w:tc>
        <w:tc>
          <w:tcPr>
            <w:tcW w:w="1843" w:type="dxa"/>
            <w:shd w:val="clear" w:color="auto" w:fill="auto"/>
          </w:tcPr>
          <w:p w14:paraId="62F4BE64" w14:textId="77777777" w:rsidR="00546604" w:rsidRPr="003E50DD" w:rsidRDefault="00546604" w:rsidP="00546604">
            <w:pPr>
              <w:pStyle w:val="TAL"/>
              <w:rPr>
                <w:rFonts w:cs="Arial"/>
              </w:rPr>
            </w:pPr>
          </w:p>
        </w:tc>
        <w:tc>
          <w:tcPr>
            <w:tcW w:w="1276" w:type="dxa"/>
            <w:shd w:val="clear" w:color="auto" w:fill="auto"/>
          </w:tcPr>
          <w:p w14:paraId="62F4BE65" w14:textId="77777777" w:rsidR="00546604" w:rsidRPr="003E50DD" w:rsidRDefault="00546604" w:rsidP="00546604">
            <w:pPr>
              <w:pStyle w:val="TAL"/>
              <w:rPr>
                <w:rFonts w:cs="Arial"/>
                <w:lang w:eastAsia="ja-JP"/>
              </w:rPr>
            </w:pPr>
          </w:p>
        </w:tc>
      </w:tr>
      <w:tr w:rsidR="00546604" w:rsidRPr="003E50DD" w14:paraId="62F4BE75" w14:textId="77777777" w:rsidTr="00635B0B">
        <w:trPr>
          <w:trHeight w:val="20"/>
        </w:trPr>
        <w:tc>
          <w:tcPr>
            <w:tcW w:w="1129" w:type="dxa"/>
            <w:vMerge/>
            <w:shd w:val="clear" w:color="auto" w:fill="auto"/>
          </w:tcPr>
          <w:p w14:paraId="62F4BE67" w14:textId="77777777" w:rsidR="00546604" w:rsidRPr="003E50DD" w:rsidRDefault="00546604" w:rsidP="00546604">
            <w:pPr>
              <w:pStyle w:val="TAL"/>
              <w:rPr>
                <w:rFonts w:cs="Arial"/>
              </w:rPr>
            </w:pPr>
          </w:p>
        </w:tc>
        <w:tc>
          <w:tcPr>
            <w:tcW w:w="709" w:type="dxa"/>
            <w:vMerge/>
            <w:shd w:val="clear" w:color="auto" w:fill="auto"/>
          </w:tcPr>
          <w:p w14:paraId="62F4BE68" w14:textId="77777777" w:rsidR="00546604" w:rsidRPr="003E50DD" w:rsidRDefault="00546604" w:rsidP="00546604">
            <w:pPr>
              <w:pStyle w:val="TAL"/>
              <w:rPr>
                <w:rFonts w:cs="Arial"/>
                <w:lang w:eastAsia="ja-JP"/>
              </w:rPr>
            </w:pPr>
          </w:p>
        </w:tc>
        <w:tc>
          <w:tcPr>
            <w:tcW w:w="1559" w:type="dxa"/>
            <w:vMerge/>
            <w:shd w:val="clear" w:color="auto" w:fill="auto"/>
          </w:tcPr>
          <w:p w14:paraId="62F4BE69" w14:textId="77777777" w:rsidR="00546604" w:rsidRPr="003E50DD" w:rsidRDefault="00546604" w:rsidP="00546604">
            <w:pPr>
              <w:pStyle w:val="TAL"/>
              <w:rPr>
                <w:rFonts w:eastAsia="SimSun" w:cs="Arial"/>
                <w:lang w:eastAsia="zh-CN"/>
              </w:rPr>
            </w:pPr>
          </w:p>
        </w:tc>
        <w:tc>
          <w:tcPr>
            <w:tcW w:w="6370" w:type="dxa"/>
            <w:shd w:val="clear" w:color="auto" w:fill="auto"/>
          </w:tcPr>
          <w:p w14:paraId="62F4BE6A" w14:textId="77777777" w:rsidR="00546604" w:rsidRPr="003E50DD" w:rsidRDefault="00546604" w:rsidP="00546604">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2 FFS if Tx power is boosted when IBE is suspended</w:t>
            </w:r>
          </w:p>
        </w:tc>
        <w:tc>
          <w:tcPr>
            <w:tcW w:w="1277" w:type="dxa"/>
            <w:shd w:val="clear" w:color="auto" w:fill="auto"/>
          </w:tcPr>
          <w:p w14:paraId="62F4BE6B" w14:textId="77777777" w:rsidR="00546604" w:rsidRPr="003E50DD" w:rsidRDefault="00546604" w:rsidP="00546604">
            <w:pPr>
              <w:pStyle w:val="TAL"/>
              <w:rPr>
                <w:rFonts w:cs="Arial"/>
              </w:rPr>
            </w:pPr>
          </w:p>
        </w:tc>
        <w:tc>
          <w:tcPr>
            <w:tcW w:w="858" w:type="dxa"/>
            <w:shd w:val="clear" w:color="auto" w:fill="auto"/>
            <w:vAlign w:val="center"/>
          </w:tcPr>
          <w:p w14:paraId="62F4BE6C" w14:textId="77777777" w:rsidR="00546604" w:rsidRPr="003E50DD" w:rsidRDefault="00546604" w:rsidP="00546604">
            <w:pPr>
              <w:pStyle w:val="TAL"/>
              <w:jc w:val="center"/>
              <w:rPr>
                <w:rFonts w:eastAsia="SimSun" w:cs="Arial"/>
                <w:lang w:eastAsia="zh-CN"/>
              </w:rPr>
            </w:pPr>
            <w:r w:rsidRPr="003E50DD">
              <w:rPr>
                <w:rFonts w:eastAsia="SimSun" w:cs="Arial"/>
                <w:lang w:eastAsia="zh-CN"/>
              </w:rPr>
              <w:t>yes</w:t>
            </w:r>
          </w:p>
        </w:tc>
        <w:tc>
          <w:tcPr>
            <w:tcW w:w="851" w:type="dxa"/>
            <w:shd w:val="clear" w:color="auto" w:fill="auto"/>
          </w:tcPr>
          <w:p w14:paraId="62F4BE6D" w14:textId="77777777" w:rsidR="00546604" w:rsidRPr="003E50DD" w:rsidRDefault="00546604" w:rsidP="00546604">
            <w:pPr>
              <w:pStyle w:val="TAL"/>
              <w:rPr>
                <w:rFonts w:cs="Arial"/>
                <w:lang w:eastAsia="ja-JP"/>
              </w:rPr>
            </w:pPr>
          </w:p>
        </w:tc>
        <w:tc>
          <w:tcPr>
            <w:tcW w:w="1417" w:type="dxa"/>
          </w:tcPr>
          <w:p w14:paraId="62F4BE6E" w14:textId="77777777" w:rsidR="00546604" w:rsidRPr="003E50DD" w:rsidRDefault="00546604" w:rsidP="00546604">
            <w:pPr>
              <w:pStyle w:val="TAL"/>
              <w:rPr>
                <w:rFonts w:eastAsia="SimSun" w:cs="Arial"/>
                <w:lang w:eastAsia="zh-CN"/>
              </w:rPr>
            </w:pPr>
          </w:p>
        </w:tc>
        <w:tc>
          <w:tcPr>
            <w:tcW w:w="1276" w:type="dxa"/>
            <w:shd w:val="clear" w:color="auto" w:fill="auto"/>
          </w:tcPr>
          <w:p w14:paraId="62F4BE6F" w14:textId="77777777" w:rsidR="00546604" w:rsidRPr="003E50DD" w:rsidRDefault="00546604" w:rsidP="00546604">
            <w:pPr>
              <w:pStyle w:val="TAL"/>
              <w:rPr>
                <w:rFonts w:cs="Arial"/>
                <w:lang w:eastAsia="ja-JP"/>
              </w:rPr>
            </w:pPr>
          </w:p>
        </w:tc>
        <w:tc>
          <w:tcPr>
            <w:tcW w:w="992" w:type="dxa"/>
            <w:shd w:val="clear" w:color="auto" w:fill="auto"/>
          </w:tcPr>
          <w:p w14:paraId="62F4BE70" w14:textId="77777777" w:rsidR="00546604" w:rsidRPr="003E50DD" w:rsidRDefault="00546604" w:rsidP="00546604">
            <w:pPr>
              <w:pStyle w:val="TAL"/>
              <w:rPr>
                <w:rFonts w:cs="Arial"/>
                <w:lang w:eastAsia="ja-JP"/>
              </w:rPr>
            </w:pPr>
            <w:r w:rsidRPr="003E50DD">
              <w:rPr>
                <w:rFonts w:cs="Arial"/>
                <w:lang w:eastAsia="ja-JP"/>
              </w:rPr>
              <w:t>TDD only</w:t>
            </w:r>
          </w:p>
        </w:tc>
        <w:tc>
          <w:tcPr>
            <w:tcW w:w="993" w:type="dxa"/>
            <w:shd w:val="clear" w:color="auto" w:fill="auto"/>
          </w:tcPr>
          <w:p w14:paraId="62F4BE71" w14:textId="77777777" w:rsidR="00546604" w:rsidRPr="003E50DD" w:rsidRDefault="00546604" w:rsidP="00546604">
            <w:pPr>
              <w:pStyle w:val="TAL"/>
              <w:rPr>
                <w:rFonts w:cs="Arial"/>
                <w:lang w:eastAsia="ja-JP"/>
              </w:rPr>
            </w:pPr>
            <w:r w:rsidRPr="003E50DD">
              <w:rPr>
                <w:rFonts w:cs="Arial"/>
                <w:lang w:eastAsia="ja-JP"/>
              </w:rPr>
              <w:t>FR2 only</w:t>
            </w:r>
          </w:p>
        </w:tc>
        <w:tc>
          <w:tcPr>
            <w:tcW w:w="1842" w:type="dxa"/>
            <w:vAlign w:val="center"/>
          </w:tcPr>
          <w:p w14:paraId="62F4BE72" w14:textId="77777777" w:rsidR="00546604" w:rsidRPr="003E50DD" w:rsidRDefault="00546604" w:rsidP="00546604">
            <w:pPr>
              <w:pStyle w:val="TAL"/>
              <w:jc w:val="center"/>
              <w:rPr>
                <w:rFonts w:cs="Arial"/>
              </w:rPr>
            </w:pPr>
            <w:r w:rsidRPr="003E50DD">
              <w:rPr>
                <w:rFonts w:cs="Arial"/>
              </w:rPr>
              <w:t>N/A</w:t>
            </w:r>
          </w:p>
        </w:tc>
        <w:tc>
          <w:tcPr>
            <w:tcW w:w="1843" w:type="dxa"/>
            <w:shd w:val="clear" w:color="auto" w:fill="auto"/>
          </w:tcPr>
          <w:p w14:paraId="62F4BE73" w14:textId="77777777" w:rsidR="00546604" w:rsidRPr="003E50DD" w:rsidRDefault="00546604" w:rsidP="00546604">
            <w:pPr>
              <w:pStyle w:val="TAL"/>
              <w:rPr>
                <w:rFonts w:cs="Arial"/>
              </w:rPr>
            </w:pPr>
          </w:p>
        </w:tc>
        <w:tc>
          <w:tcPr>
            <w:tcW w:w="1276" w:type="dxa"/>
            <w:shd w:val="clear" w:color="auto" w:fill="auto"/>
          </w:tcPr>
          <w:p w14:paraId="62F4BE74" w14:textId="77777777" w:rsidR="00546604" w:rsidRPr="003E50DD" w:rsidRDefault="00546604" w:rsidP="00546604">
            <w:pPr>
              <w:pStyle w:val="TAL"/>
              <w:rPr>
                <w:rFonts w:cs="Arial"/>
                <w:lang w:eastAsia="ja-JP"/>
              </w:rPr>
            </w:pPr>
          </w:p>
        </w:tc>
      </w:tr>
      <w:tr w:rsidR="00546604" w:rsidRPr="003E50DD" w14:paraId="62F4BE85" w14:textId="77777777" w:rsidTr="00635B0B">
        <w:trPr>
          <w:trHeight w:val="20"/>
        </w:trPr>
        <w:tc>
          <w:tcPr>
            <w:tcW w:w="1129" w:type="dxa"/>
            <w:vMerge/>
            <w:shd w:val="clear" w:color="auto" w:fill="auto"/>
          </w:tcPr>
          <w:p w14:paraId="62F4BE76" w14:textId="77777777" w:rsidR="00546604" w:rsidRPr="003E50DD" w:rsidRDefault="00546604" w:rsidP="00546604">
            <w:pPr>
              <w:pStyle w:val="TAL"/>
              <w:rPr>
                <w:rFonts w:cs="Arial"/>
              </w:rPr>
            </w:pPr>
          </w:p>
        </w:tc>
        <w:tc>
          <w:tcPr>
            <w:tcW w:w="709" w:type="dxa"/>
            <w:shd w:val="clear" w:color="auto" w:fill="auto"/>
          </w:tcPr>
          <w:p w14:paraId="62F4BE77" w14:textId="2B1770F0" w:rsidR="00546604" w:rsidRPr="002353E0" w:rsidRDefault="00C20110" w:rsidP="00546604">
            <w:pPr>
              <w:pStyle w:val="TAL"/>
              <w:rPr>
                <w:rFonts w:eastAsia="ＭＳ 明朝" w:cs="Arial"/>
                <w:strike/>
                <w:lang w:eastAsia="ja-JP"/>
              </w:rPr>
            </w:pPr>
            <w:ins w:id="2330" w:author="高田 卓馬" w:date="2020-04-30T16:34:00Z">
              <w:r w:rsidRPr="002353E0">
                <w:rPr>
                  <w:rFonts w:eastAsia="ＭＳ 明朝" w:cs="Arial"/>
                  <w:strike/>
                  <w:lang w:eastAsia="ja-JP"/>
                </w:rPr>
                <w:t>[</w:t>
              </w:r>
            </w:ins>
            <w:ins w:id="2331" w:author="高田 卓馬" w:date="2020-04-23T16:07:00Z">
              <w:r w:rsidR="00546604" w:rsidRPr="002353E0">
                <w:rPr>
                  <w:rFonts w:eastAsia="ＭＳ 明朝" w:cs="Arial" w:hint="eastAsia"/>
                  <w:strike/>
                  <w:lang w:eastAsia="ja-JP"/>
                </w:rPr>
                <w:t>8-7</w:t>
              </w:r>
            </w:ins>
            <w:ins w:id="2332" w:author="高田 卓馬" w:date="2020-04-30T16:34:00Z">
              <w:r w:rsidRPr="002353E0">
                <w:rPr>
                  <w:rFonts w:eastAsia="ＭＳ 明朝" w:cs="Arial"/>
                  <w:strike/>
                  <w:lang w:eastAsia="ja-JP"/>
                </w:rPr>
                <w:t>]</w:t>
              </w:r>
            </w:ins>
          </w:p>
        </w:tc>
        <w:tc>
          <w:tcPr>
            <w:tcW w:w="1559" w:type="dxa"/>
            <w:shd w:val="clear" w:color="auto" w:fill="auto"/>
          </w:tcPr>
          <w:p w14:paraId="62F4BE78" w14:textId="4FBD8587" w:rsidR="00546604" w:rsidRPr="002353E0" w:rsidRDefault="00C20110" w:rsidP="00546604">
            <w:pPr>
              <w:pStyle w:val="TAL"/>
              <w:rPr>
                <w:rFonts w:eastAsia="SimSun" w:cs="Arial"/>
                <w:strike/>
                <w:lang w:eastAsia="zh-CN"/>
              </w:rPr>
            </w:pPr>
            <w:ins w:id="2333" w:author="高田 卓馬" w:date="2020-04-30T16:35:00Z">
              <w:r w:rsidRPr="002353E0">
                <w:rPr>
                  <w:rFonts w:eastAsia="SimSun" w:cs="Arial"/>
                  <w:strike/>
                  <w:lang w:eastAsia="zh-CN"/>
                </w:rPr>
                <w:t>[</w:t>
              </w:r>
            </w:ins>
            <w:r w:rsidR="00546604" w:rsidRPr="002353E0">
              <w:rPr>
                <w:rFonts w:eastAsia="SimSun" w:cs="Arial"/>
                <w:strike/>
                <w:lang w:eastAsia="zh-CN"/>
              </w:rPr>
              <w:t>Spherical coverage</w:t>
            </w:r>
            <w:ins w:id="2334" w:author="高田 卓馬" w:date="2020-04-30T16:35:00Z">
              <w:r w:rsidRPr="002353E0">
                <w:rPr>
                  <w:rFonts w:eastAsia="SimSun" w:cs="Arial"/>
                  <w:strike/>
                  <w:lang w:eastAsia="zh-CN"/>
                </w:rPr>
                <w:t>]</w:t>
              </w:r>
            </w:ins>
          </w:p>
        </w:tc>
        <w:tc>
          <w:tcPr>
            <w:tcW w:w="6370" w:type="dxa"/>
            <w:shd w:val="clear" w:color="auto" w:fill="auto"/>
          </w:tcPr>
          <w:p w14:paraId="62F4BE79" w14:textId="77777777" w:rsidR="00546604" w:rsidRPr="002353E0" w:rsidRDefault="00546604" w:rsidP="00546604">
            <w:pPr>
              <w:autoSpaceDE w:val="0"/>
              <w:autoSpaceDN w:val="0"/>
              <w:adjustRightInd w:val="0"/>
              <w:snapToGrid w:val="0"/>
              <w:spacing w:afterLines="50" w:after="163"/>
              <w:contextualSpacing/>
              <w:jc w:val="both"/>
              <w:rPr>
                <w:rFonts w:ascii="Arial" w:eastAsia="SimSun" w:hAnsi="Arial" w:cs="Arial"/>
                <w:strike/>
                <w:sz w:val="18"/>
                <w:lang w:eastAsia="zh-CN"/>
              </w:rPr>
            </w:pPr>
            <w:r w:rsidRPr="002353E0">
              <w:rPr>
                <w:rFonts w:ascii="Arial" w:eastAsia="SimSun" w:hAnsi="Arial" w:cs="Arial"/>
                <w:strike/>
                <w:sz w:val="18"/>
                <w:lang w:eastAsia="zh-CN"/>
              </w:rPr>
              <w:t>1 FFS</w:t>
            </w:r>
          </w:p>
        </w:tc>
        <w:tc>
          <w:tcPr>
            <w:tcW w:w="1277" w:type="dxa"/>
            <w:shd w:val="clear" w:color="auto" w:fill="auto"/>
          </w:tcPr>
          <w:p w14:paraId="62F4BE7A" w14:textId="77777777" w:rsidR="00546604" w:rsidRPr="002353E0" w:rsidRDefault="00546604" w:rsidP="00546604">
            <w:pPr>
              <w:pStyle w:val="TAL"/>
              <w:rPr>
                <w:rFonts w:cs="Arial"/>
                <w:strike/>
              </w:rPr>
            </w:pPr>
          </w:p>
        </w:tc>
        <w:tc>
          <w:tcPr>
            <w:tcW w:w="858" w:type="dxa"/>
            <w:shd w:val="clear" w:color="auto" w:fill="auto"/>
            <w:vAlign w:val="center"/>
          </w:tcPr>
          <w:p w14:paraId="62F4BE7B" w14:textId="77777777" w:rsidR="00546604" w:rsidRPr="002353E0" w:rsidRDefault="00546604" w:rsidP="00546604">
            <w:pPr>
              <w:pStyle w:val="TAL"/>
              <w:jc w:val="center"/>
              <w:rPr>
                <w:rFonts w:eastAsia="SimSun" w:cs="Arial"/>
                <w:strike/>
                <w:lang w:eastAsia="zh-CN"/>
              </w:rPr>
            </w:pPr>
            <w:r w:rsidRPr="002353E0">
              <w:rPr>
                <w:rFonts w:eastAsia="SimSun" w:cs="Arial"/>
                <w:strike/>
                <w:lang w:eastAsia="zh-CN"/>
              </w:rPr>
              <w:t>FFS</w:t>
            </w:r>
          </w:p>
          <w:p w14:paraId="62F4BE7C" w14:textId="77777777" w:rsidR="00546604" w:rsidRPr="002353E0" w:rsidRDefault="00546604" w:rsidP="00546604">
            <w:pPr>
              <w:pStyle w:val="TAL"/>
              <w:jc w:val="center"/>
              <w:rPr>
                <w:rFonts w:eastAsia="SimSun" w:cs="Arial"/>
                <w:strike/>
                <w:lang w:eastAsia="zh-CN"/>
              </w:rPr>
            </w:pPr>
          </w:p>
        </w:tc>
        <w:tc>
          <w:tcPr>
            <w:tcW w:w="851" w:type="dxa"/>
            <w:shd w:val="clear" w:color="auto" w:fill="auto"/>
          </w:tcPr>
          <w:p w14:paraId="62F4BE7D" w14:textId="77777777" w:rsidR="00546604" w:rsidRPr="002353E0" w:rsidRDefault="00546604" w:rsidP="00546604">
            <w:pPr>
              <w:pStyle w:val="TAL"/>
              <w:rPr>
                <w:rFonts w:cs="Arial"/>
                <w:strike/>
                <w:lang w:eastAsia="ja-JP"/>
              </w:rPr>
            </w:pPr>
          </w:p>
        </w:tc>
        <w:tc>
          <w:tcPr>
            <w:tcW w:w="1417" w:type="dxa"/>
          </w:tcPr>
          <w:p w14:paraId="62F4BE7E" w14:textId="77777777" w:rsidR="00546604" w:rsidRPr="002353E0" w:rsidRDefault="00546604" w:rsidP="00546604">
            <w:pPr>
              <w:pStyle w:val="TAL"/>
              <w:rPr>
                <w:rFonts w:eastAsia="SimSun" w:cs="Arial"/>
                <w:strike/>
                <w:lang w:eastAsia="zh-CN"/>
              </w:rPr>
            </w:pPr>
          </w:p>
        </w:tc>
        <w:tc>
          <w:tcPr>
            <w:tcW w:w="1276" w:type="dxa"/>
            <w:shd w:val="clear" w:color="auto" w:fill="auto"/>
          </w:tcPr>
          <w:p w14:paraId="62F4BE7F" w14:textId="77777777" w:rsidR="00546604" w:rsidRPr="002353E0" w:rsidRDefault="00546604" w:rsidP="00546604">
            <w:pPr>
              <w:pStyle w:val="TAL"/>
              <w:rPr>
                <w:rFonts w:cs="Arial"/>
                <w:strike/>
                <w:lang w:eastAsia="ja-JP"/>
              </w:rPr>
            </w:pPr>
          </w:p>
        </w:tc>
        <w:tc>
          <w:tcPr>
            <w:tcW w:w="992" w:type="dxa"/>
            <w:shd w:val="clear" w:color="auto" w:fill="auto"/>
          </w:tcPr>
          <w:p w14:paraId="62F4BE80" w14:textId="77777777" w:rsidR="00546604" w:rsidRPr="002353E0" w:rsidRDefault="00546604" w:rsidP="00546604">
            <w:pPr>
              <w:pStyle w:val="TAL"/>
              <w:rPr>
                <w:rFonts w:cs="Arial"/>
                <w:strike/>
                <w:lang w:eastAsia="ja-JP"/>
              </w:rPr>
            </w:pPr>
            <w:r w:rsidRPr="002353E0">
              <w:rPr>
                <w:rFonts w:cs="Arial"/>
                <w:strike/>
                <w:lang w:eastAsia="ja-JP"/>
              </w:rPr>
              <w:t>TDD only</w:t>
            </w:r>
          </w:p>
        </w:tc>
        <w:tc>
          <w:tcPr>
            <w:tcW w:w="993" w:type="dxa"/>
            <w:shd w:val="clear" w:color="auto" w:fill="auto"/>
          </w:tcPr>
          <w:p w14:paraId="62F4BE81" w14:textId="77777777" w:rsidR="00546604" w:rsidRPr="002353E0" w:rsidRDefault="00546604" w:rsidP="00546604">
            <w:pPr>
              <w:pStyle w:val="TAL"/>
              <w:rPr>
                <w:rFonts w:cs="Arial"/>
                <w:strike/>
                <w:lang w:eastAsia="ja-JP"/>
              </w:rPr>
            </w:pPr>
            <w:r w:rsidRPr="002353E0">
              <w:rPr>
                <w:rFonts w:cs="Arial"/>
                <w:strike/>
                <w:lang w:eastAsia="ja-JP"/>
              </w:rPr>
              <w:t>FR2 only</w:t>
            </w:r>
          </w:p>
        </w:tc>
        <w:tc>
          <w:tcPr>
            <w:tcW w:w="1842" w:type="dxa"/>
            <w:vAlign w:val="center"/>
          </w:tcPr>
          <w:p w14:paraId="62F4BE82" w14:textId="77777777" w:rsidR="00546604" w:rsidRPr="002353E0" w:rsidRDefault="00546604" w:rsidP="00546604">
            <w:pPr>
              <w:pStyle w:val="TAL"/>
              <w:jc w:val="center"/>
              <w:rPr>
                <w:rFonts w:cs="Arial"/>
                <w:strike/>
              </w:rPr>
            </w:pPr>
            <w:r w:rsidRPr="002353E0">
              <w:rPr>
                <w:rFonts w:cs="Arial"/>
                <w:strike/>
              </w:rPr>
              <w:t>N/A</w:t>
            </w:r>
          </w:p>
        </w:tc>
        <w:tc>
          <w:tcPr>
            <w:tcW w:w="1843" w:type="dxa"/>
            <w:shd w:val="clear" w:color="auto" w:fill="auto"/>
          </w:tcPr>
          <w:p w14:paraId="62F4BE83" w14:textId="77777777" w:rsidR="00546604" w:rsidRPr="002353E0" w:rsidRDefault="00546604" w:rsidP="00546604">
            <w:pPr>
              <w:pStyle w:val="TAL"/>
              <w:rPr>
                <w:rFonts w:cs="Arial"/>
                <w:strike/>
              </w:rPr>
            </w:pPr>
          </w:p>
        </w:tc>
        <w:tc>
          <w:tcPr>
            <w:tcW w:w="1276" w:type="dxa"/>
            <w:shd w:val="clear" w:color="auto" w:fill="auto"/>
          </w:tcPr>
          <w:p w14:paraId="62F4BE84" w14:textId="77777777" w:rsidR="00546604" w:rsidRPr="002353E0" w:rsidRDefault="00546604" w:rsidP="00546604">
            <w:pPr>
              <w:pStyle w:val="TAL"/>
              <w:rPr>
                <w:rFonts w:cs="Arial"/>
                <w:strike/>
                <w:lang w:eastAsia="ja-JP"/>
              </w:rPr>
            </w:pPr>
          </w:p>
        </w:tc>
      </w:tr>
      <w:tr w:rsidR="00546604" w:rsidRPr="003E50DD" w14:paraId="1C374E95" w14:textId="77777777" w:rsidTr="00040A2E">
        <w:trPr>
          <w:trHeight w:val="20"/>
          <w:ins w:id="2335" w:author="Apple Inc." w:date="2020-04-22T07:11:00Z"/>
        </w:trPr>
        <w:tc>
          <w:tcPr>
            <w:tcW w:w="1129" w:type="dxa"/>
            <w:shd w:val="clear" w:color="auto" w:fill="auto"/>
          </w:tcPr>
          <w:p w14:paraId="23F13069" w14:textId="77777777" w:rsidR="00546604" w:rsidRPr="003E50DD" w:rsidRDefault="00546604" w:rsidP="00546604">
            <w:pPr>
              <w:pStyle w:val="TAL"/>
              <w:rPr>
                <w:ins w:id="2336" w:author="Apple Inc." w:date="2020-04-22T07:11:00Z"/>
                <w:rFonts w:cs="Arial"/>
              </w:rPr>
            </w:pPr>
          </w:p>
        </w:tc>
        <w:tc>
          <w:tcPr>
            <w:tcW w:w="709" w:type="dxa"/>
            <w:shd w:val="clear" w:color="auto" w:fill="auto"/>
          </w:tcPr>
          <w:p w14:paraId="76DAEED4" w14:textId="77777777" w:rsidR="00546604" w:rsidRPr="003E50DD" w:rsidRDefault="00546604" w:rsidP="00546604">
            <w:pPr>
              <w:pStyle w:val="TAL"/>
              <w:rPr>
                <w:ins w:id="2337" w:author="Apple Inc." w:date="2020-04-22T07:11:00Z"/>
                <w:rFonts w:cs="Arial"/>
                <w:lang w:eastAsia="ja-JP"/>
              </w:rPr>
            </w:pPr>
          </w:p>
        </w:tc>
        <w:tc>
          <w:tcPr>
            <w:tcW w:w="1559" w:type="dxa"/>
            <w:shd w:val="clear" w:color="auto" w:fill="auto"/>
          </w:tcPr>
          <w:p w14:paraId="48092E2E" w14:textId="61E191FC" w:rsidR="00546604" w:rsidRPr="003E50DD" w:rsidRDefault="00546604" w:rsidP="00546604">
            <w:pPr>
              <w:pStyle w:val="TAL"/>
              <w:rPr>
                <w:ins w:id="2338" w:author="Apple Inc." w:date="2020-04-22T07:11:00Z"/>
                <w:rFonts w:eastAsia="SimSun" w:cs="Arial"/>
                <w:lang w:eastAsia="zh-CN"/>
              </w:rPr>
            </w:pPr>
            <w:ins w:id="2339" w:author="Apple Inc." w:date="2020-04-22T07:12:00Z">
              <w:del w:id="2340" w:author="高田 卓馬" w:date="2020-04-30T16:31:00Z">
                <w:r w:rsidDel="005F1791">
                  <w:rPr>
                    <w:rFonts w:eastAsia="SimSun" w:cs="Arial"/>
                    <w:lang w:eastAsia="zh-CN"/>
                  </w:rPr>
                  <w:delText>Beam correspondence</w:delText>
                </w:r>
              </w:del>
            </w:ins>
          </w:p>
        </w:tc>
        <w:tc>
          <w:tcPr>
            <w:tcW w:w="6370" w:type="dxa"/>
            <w:shd w:val="clear" w:color="auto" w:fill="auto"/>
          </w:tcPr>
          <w:p w14:paraId="12B2628C" w14:textId="4ECB6D83" w:rsidR="00546604" w:rsidDel="005F1791" w:rsidRDefault="00546604" w:rsidP="00546604">
            <w:pPr>
              <w:autoSpaceDE w:val="0"/>
              <w:autoSpaceDN w:val="0"/>
              <w:adjustRightInd w:val="0"/>
              <w:snapToGrid w:val="0"/>
              <w:spacing w:afterLines="50" w:after="163"/>
              <w:contextualSpacing/>
              <w:jc w:val="both"/>
              <w:rPr>
                <w:ins w:id="2341" w:author="Apple Inc." w:date="2020-04-22T07:12:00Z"/>
                <w:del w:id="2342" w:author="高田 卓馬" w:date="2020-04-30T16:31:00Z"/>
                <w:rFonts w:ascii="Arial" w:hAnsi="Arial" w:cs="Arial"/>
                <w:sz w:val="18"/>
              </w:rPr>
            </w:pPr>
            <w:ins w:id="2343" w:author="Apple Inc." w:date="2020-04-22T07:12:00Z">
              <w:del w:id="2344" w:author="高田 卓馬" w:date="2020-04-30T16:31:00Z">
                <w:r w:rsidRPr="00DB1355" w:rsidDel="005F1791">
                  <w:rPr>
                    <w:rFonts w:ascii="Arial" w:hAnsi="Arial" w:cs="Arial"/>
                    <w:sz w:val="18"/>
                    <w:highlight w:val="yellow"/>
                  </w:rPr>
                  <w:delText>[1) UE is capable of a beam refinement procedure based only on the SSB reference signal</w:delText>
                </w:r>
                <w:r w:rsidDel="005F1791">
                  <w:rPr>
                    <w:rFonts w:ascii="Arial" w:hAnsi="Arial" w:cs="Arial"/>
                    <w:sz w:val="18"/>
                    <w:highlight w:val="yellow"/>
                  </w:rPr>
                  <w:delText xml:space="preserve"> (FFS whether this component will be introduced)</w:delText>
                </w:r>
                <w:r w:rsidRPr="00DB1355" w:rsidDel="005F1791">
                  <w:rPr>
                    <w:rFonts w:ascii="Arial" w:hAnsi="Arial" w:cs="Arial"/>
                    <w:sz w:val="18"/>
                    <w:highlight w:val="yellow"/>
                  </w:rPr>
                  <w:delText>]</w:delText>
                </w:r>
              </w:del>
            </w:ins>
          </w:p>
          <w:p w14:paraId="233D7B98" w14:textId="27AE3986" w:rsidR="00546604" w:rsidRPr="003E50DD" w:rsidRDefault="00546604" w:rsidP="00546604">
            <w:pPr>
              <w:autoSpaceDE w:val="0"/>
              <w:autoSpaceDN w:val="0"/>
              <w:adjustRightInd w:val="0"/>
              <w:snapToGrid w:val="0"/>
              <w:spacing w:afterLines="50" w:after="163"/>
              <w:contextualSpacing/>
              <w:jc w:val="both"/>
              <w:rPr>
                <w:ins w:id="2345" w:author="Apple Inc." w:date="2020-04-22T07:11:00Z"/>
                <w:rFonts w:ascii="Arial" w:eastAsia="SimSun" w:hAnsi="Arial" w:cs="Arial"/>
                <w:sz w:val="18"/>
                <w:lang w:eastAsia="zh-CN"/>
              </w:rPr>
            </w:pPr>
            <w:ins w:id="2346" w:author="Apple Inc." w:date="2020-04-22T07:12:00Z">
              <w:del w:id="2347" w:author="高田 卓馬" w:date="2020-04-30T16:31:00Z">
                <w:r w:rsidDel="005F1791">
                  <w:rPr>
                    <w:rFonts w:ascii="Arial" w:hAnsi="Arial" w:cs="Arial"/>
                    <w:sz w:val="18"/>
                  </w:rPr>
                  <w:delText xml:space="preserve">2) </w:delText>
                </w:r>
                <w:r w:rsidRPr="00066DAB" w:rsidDel="005F1791">
                  <w:rPr>
                    <w:rFonts w:ascii="Arial" w:hAnsi="Arial" w:cs="Arial"/>
                    <w:sz w:val="18"/>
                  </w:rPr>
                  <w:delText>UE is capable of a beam refinement procedure based only on the CSI reference signal</w:delText>
                </w:r>
              </w:del>
            </w:ins>
          </w:p>
        </w:tc>
        <w:tc>
          <w:tcPr>
            <w:tcW w:w="1277" w:type="dxa"/>
            <w:shd w:val="clear" w:color="auto" w:fill="auto"/>
          </w:tcPr>
          <w:p w14:paraId="08BB4ABE" w14:textId="48391084" w:rsidR="00546604" w:rsidRPr="003E50DD" w:rsidRDefault="00546604" w:rsidP="00546604">
            <w:pPr>
              <w:pStyle w:val="TAL"/>
              <w:rPr>
                <w:ins w:id="2348" w:author="Apple Inc." w:date="2020-04-22T07:11:00Z"/>
                <w:rFonts w:cs="Arial"/>
              </w:rPr>
            </w:pPr>
            <w:ins w:id="2349" w:author="Apple Inc." w:date="2020-04-22T07:12:00Z">
              <w:del w:id="2350" w:author="高田 卓馬" w:date="2020-04-30T16:31:00Z">
                <w:r w:rsidDel="005F1791">
                  <w:rPr>
                    <w:rFonts w:cs="Arial"/>
                  </w:rPr>
                  <w:delText>2-20</w:delText>
                </w:r>
              </w:del>
            </w:ins>
          </w:p>
        </w:tc>
        <w:tc>
          <w:tcPr>
            <w:tcW w:w="858" w:type="dxa"/>
            <w:shd w:val="clear" w:color="auto" w:fill="auto"/>
          </w:tcPr>
          <w:p w14:paraId="142F0A4E" w14:textId="6F165EA0" w:rsidR="00546604" w:rsidRPr="003E50DD" w:rsidRDefault="00546604" w:rsidP="00546604">
            <w:pPr>
              <w:pStyle w:val="TAL"/>
              <w:jc w:val="center"/>
              <w:rPr>
                <w:ins w:id="2351" w:author="Apple Inc." w:date="2020-04-22T07:11:00Z"/>
                <w:rFonts w:eastAsia="SimSun" w:cs="Arial"/>
                <w:lang w:eastAsia="zh-CN"/>
              </w:rPr>
            </w:pPr>
            <w:ins w:id="2352" w:author="Apple Inc." w:date="2020-04-22T07:12:00Z">
              <w:del w:id="2353" w:author="高田 卓馬" w:date="2020-04-30T16:31:00Z">
                <w:r w:rsidDel="005F1791">
                  <w:rPr>
                    <w:rFonts w:eastAsia="SimSun" w:cs="Arial"/>
                    <w:lang w:eastAsia="zh-CN"/>
                  </w:rPr>
                  <w:delText>Yes</w:delText>
                </w:r>
              </w:del>
            </w:ins>
          </w:p>
        </w:tc>
        <w:tc>
          <w:tcPr>
            <w:tcW w:w="851" w:type="dxa"/>
            <w:shd w:val="clear" w:color="auto" w:fill="auto"/>
          </w:tcPr>
          <w:p w14:paraId="6BAB1D69" w14:textId="5592781A" w:rsidR="00546604" w:rsidRPr="003E50DD" w:rsidRDefault="00546604" w:rsidP="00546604">
            <w:pPr>
              <w:pStyle w:val="TAL"/>
              <w:rPr>
                <w:ins w:id="2354" w:author="Apple Inc." w:date="2020-04-22T07:11:00Z"/>
                <w:rFonts w:cs="Arial"/>
                <w:lang w:eastAsia="ja-JP"/>
              </w:rPr>
            </w:pPr>
            <w:ins w:id="2355" w:author="Apple Inc." w:date="2020-04-22T07:12:00Z">
              <w:del w:id="2356" w:author="高田 卓馬" w:date="2020-04-30T16:31:00Z">
                <w:r w:rsidDel="005F1791">
                  <w:rPr>
                    <w:rFonts w:cs="Arial"/>
                    <w:lang w:eastAsia="ja-JP"/>
                  </w:rPr>
                  <w:delText>N/A</w:delText>
                </w:r>
              </w:del>
            </w:ins>
          </w:p>
        </w:tc>
        <w:tc>
          <w:tcPr>
            <w:tcW w:w="1417" w:type="dxa"/>
          </w:tcPr>
          <w:p w14:paraId="1E944580" w14:textId="1C4D1E5C" w:rsidR="00546604" w:rsidRPr="003E50DD" w:rsidRDefault="00546604" w:rsidP="00546604">
            <w:pPr>
              <w:pStyle w:val="TAL"/>
              <w:rPr>
                <w:ins w:id="2357" w:author="Apple Inc." w:date="2020-04-22T07:11:00Z"/>
                <w:rFonts w:eastAsia="SimSun" w:cs="Arial"/>
                <w:lang w:eastAsia="zh-CN"/>
              </w:rPr>
            </w:pPr>
            <w:ins w:id="2358" w:author="Apple Inc." w:date="2020-04-22T07:12:00Z">
              <w:del w:id="2359" w:author="高田 卓馬" w:date="2020-04-30T16:31:00Z">
                <w:r w:rsidDel="005F1791">
                  <w:rPr>
                    <w:rFonts w:eastAsia="SimSun" w:cs="Arial"/>
                    <w:lang w:val="en-US" w:eastAsia="zh-CN"/>
                  </w:rPr>
                  <w:delText>UE is not capable of enhanced beam refinement procedures</w:delText>
                </w:r>
              </w:del>
            </w:ins>
          </w:p>
        </w:tc>
        <w:tc>
          <w:tcPr>
            <w:tcW w:w="1276" w:type="dxa"/>
            <w:shd w:val="clear" w:color="auto" w:fill="auto"/>
          </w:tcPr>
          <w:p w14:paraId="393AF8D2" w14:textId="6FC23E7F" w:rsidR="00546604" w:rsidRPr="003E50DD" w:rsidRDefault="00546604" w:rsidP="00546604">
            <w:pPr>
              <w:pStyle w:val="TAL"/>
              <w:rPr>
                <w:ins w:id="2360" w:author="Apple Inc." w:date="2020-04-22T07:11:00Z"/>
                <w:rFonts w:cs="Arial"/>
                <w:lang w:eastAsia="ja-JP"/>
              </w:rPr>
            </w:pPr>
            <w:ins w:id="2361" w:author="Apple Inc." w:date="2020-04-22T07:12:00Z">
              <w:del w:id="2362" w:author="高田 卓馬" w:date="2020-04-30T16:31:00Z">
                <w:r w:rsidDel="005F1791">
                  <w:rPr>
                    <w:rFonts w:eastAsia="SimSun" w:cs="Arial"/>
                    <w:lang w:eastAsia="zh-CN"/>
                  </w:rPr>
                  <w:delText>Type 1 (per UE)</w:delText>
                </w:r>
              </w:del>
            </w:ins>
          </w:p>
        </w:tc>
        <w:tc>
          <w:tcPr>
            <w:tcW w:w="992" w:type="dxa"/>
            <w:shd w:val="clear" w:color="auto" w:fill="auto"/>
          </w:tcPr>
          <w:p w14:paraId="26686868" w14:textId="75B65AB1" w:rsidR="00546604" w:rsidRPr="003E50DD" w:rsidRDefault="00546604" w:rsidP="00546604">
            <w:pPr>
              <w:pStyle w:val="TAL"/>
              <w:rPr>
                <w:ins w:id="2363" w:author="Apple Inc." w:date="2020-04-22T07:11:00Z"/>
                <w:rFonts w:cs="Arial"/>
                <w:lang w:eastAsia="ja-JP"/>
              </w:rPr>
            </w:pPr>
            <w:ins w:id="2364" w:author="Apple Inc." w:date="2020-04-22T07:12:00Z">
              <w:del w:id="2365" w:author="高田 卓馬" w:date="2020-04-30T16:31:00Z">
                <w:r w:rsidDel="005F1791">
                  <w:rPr>
                    <w:rFonts w:cs="Arial"/>
                    <w:lang w:eastAsia="ja-JP"/>
                  </w:rPr>
                  <w:delText>N/A</w:delText>
                </w:r>
              </w:del>
            </w:ins>
          </w:p>
        </w:tc>
        <w:tc>
          <w:tcPr>
            <w:tcW w:w="993" w:type="dxa"/>
            <w:shd w:val="clear" w:color="auto" w:fill="auto"/>
          </w:tcPr>
          <w:p w14:paraId="0E7A28A3" w14:textId="4FE74106" w:rsidR="00546604" w:rsidRPr="003E50DD" w:rsidRDefault="00546604" w:rsidP="00546604">
            <w:pPr>
              <w:pStyle w:val="TAL"/>
              <w:rPr>
                <w:ins w:id="2366" w:author="Apple Inc." w:date="2020-04-22T07:11:00Z"/>
                <w:rFonts w:cs="Arial"/>
                <w:lang w:eastAsia="ja-JP"/>
              </w:rPr>
            </w:pPr>
            <w:ins w:id="2367" w:author="Apple Inc." w:date="2020-04-22T07:12:00Z">
              <w:del w:id="2368" w:author="高田 卓馬" w:date="2020-04-30T16:31:00Z">
                <w:r w:rsidDel="005F1791">
                  <w:rPr>
                    <w:rFonts w:cs="Arial"/>
                    <w:lang w:eastAsia="ja-JP"/>
                  </w:rPr>
                  <w:delText>Applicable to FR2 only</w:delText>
                </w:r>
              </w:del>
            </w:ins>
          </w:p>
        </w:tc>
        <w:tc>
          <w:tcPr>
            <w:tcW w:w="1842" w:type="dxa"/>
          </w:tcPr>
          <w:p w14:paraId="7F75BA4C" w14:textId="442EBBCB" w:rsidR="00546604" w:rsidRPr="003E50DD" w:rsidRDefault="00546604" w:rsidP="00546604">
            <w:pPr>
              <w:pStyle w:val="TAL"/>
              <w:jc w:val="center"/>
              <w:rPr>
                <w:ins w:id="2369" w:author="Apple Inc." w:date="2020-04-22T07:11:00Z"/>
                <w:rFonts w:cs="Arial"/>
              </w:rPr>
            </w:pPr>
            <w:ins w:id="2370" w:author="Apple Inc." w:date="2020-04-22T07:12:00Z">
              <w:del w:id="2371" w:author="高田 卓馬" w:date="2020-04-30T16:31:00Z">
                <w:r w:rsidDel="005F1791">
                  <w:rPr>
                    <w:rFonts w:cs="Arial"/>
                  </w:rPr>
                  <w:delText>N/A</w:delText>
                </w:r>
              </w:del>
            </w:ins>
          </w:p>
        </w:tc>
        <w:tc>
          <w:tcPr>
            <w:tcW w:w="1843" w:type="dxa"/>
            <w:shd w:val="clear" w:color="auto" w:fill="auto"/>
          </w:tcPr>
          <w:p w14:paraId="6278E194" w14:textId="77777777" w:rsidR="00546604" w:rsidRPr="003E50DD" w:rsidRDefault="00546604" w:rsidP="00546604">
            <w:pPr>
              <w:pStyle w:val="TAL"/>
              <w:rPr>
                <w:ins w:id="2372" w:author="Apple Inc." w:date="2020-04-22T07:11:00Z"/>
                <w:rFonts w:cs="Arial"/>
              </w:rPr>
            </w:pPr>
          </w:p>
        </w:tc>
        <w:tc>
          <w:tcPr>
            <w:tcW w:w="1276" w:type="dxa"/>
            <w:shd w:val="clear" w:color="auto" w:fill="auto"/>
          </w:tcPr>
          <w:p w14:paraId="5272E13A" w14:textId="16FEB33C" w:rsidR="00546604" w:rsidRPr="003E50DD" w:rsidRDefault="00546604" w:rsidP="00546604">
            <w:pPr>
              <w:pStyle w:val="TAL"/>
              <w:rPr>
                <w:ins w:id="2373" w:author="Apple Inc." w:date="2020-04-22T07:11:00Z"/>
                <w:rFonts w:cs="Arial"/>
                <w:lang w:eastAsia="ja-JP"/>
              </w:rPr>
            </w:pPr>
            <w:ins w:id="2374" w:author="Apple Inc." w:date="2020-04-22T07:12:00Z">
              <w:del w:id="2375" w:author="高田 卓馬" w:date="2020-04-30T16:31:00Z">
                <w:r w:rsidDel="005F1791">
                  <w:rPr>
                    <w:rFonts w:cs="Arial"/>
                    <w:lang w:eastAsia="ja-JP"/>
                  </w:rPr>
                  <w:delText>Optional with capability signaling</w:delText>
                </w:r>
              </w:del>
            </w:ins>
          </w:p>
        </w:tc>
      </w:tr>
      <w:tr w:rsidR="00546604" w:rsidRPr="003E50DD" w14:paraId="3357A1F4" w14:textId="77777777" w:rsidTr="00040A2E">
        <w:trPr>
          <w:trHeight w:val="20"/>
          <w:ins w:id="2376" w:author="Apple Inc." w:date="2020-04-22T07:13:00Z"/>
        </w:trPr>
        <w:tc>
          <w:tcPr>
            <w:tcW w:w="1129" w:type="dxa"/>
            <w:shd w:val="clear" w:color="auto" w:fill="auto"/>
          </w:tcPr>
          <w:p w14:paraId="51E594A9" w14:textId="77777777" w:rsidR="00546604" w:rsidRPr="003E50DD" w:rsidRDefault="00546604" w:rsidP="00546604">
            <w:pPr>
              <w:pStyle w:val="TAL"/>
              <w:rPr>
                <w:ins w:id="2377" w:author="Apple Inc." w:date="2020-04-22T07:13:00Z"/>
                <w:rFonts w:cs="Arial"/>
              </w:rPr>
            </w:pPr>
          </w:p>
        </w:tc>
        <w:tc>
          <w:tcPr>
            <w:tcW w:w="709" w:type="dxa"/>
            <w:shd w:val="clear" w:color="auto" w:fill="auto"/>
          </w:tcPr>
          <w:p w14:paraId="6F84F6ED" w14:textId="77777777" w:rsidR="00546604" w:rsidRPr="003E50DD" w:rsidRDefault="00546604" w:rsidP="00546604">
            <w:pPr>
              <w:pStyle w:val="TAL"/>
              <w:rPr>
                <w:ins w:id="2378" w:author="Apple Inc." w:date="2020-04-22T07:13:00Z"/>
                <w:rFonts w:cs="Arial"/>
                <w:lang w:eastAsia="ja-JP"/>
              </w:rPr>
            </w:pPr>
          </w:p>
        </w:tc>
        <w:tc>
          <w:tcPr>
            <w:tcW w:w="1559" w:type="dxa"/>
            <w:shd w:val="clear" w:color="auto" w:fill="auto"/>
          </w:tcPr>
          <w:p w14:paraId="5B01D2A3" w14:textId="403433F8" w:rsidR="00546604" w:rsidRDefault="00546604" w:rsidP="00546604">
            <w:pPr>
              <w:pStyle w:val="TAL"/>
              <w:rPr>
                <w:ins w:id="2379" w:author="Apple Inc." w:date="2020-04-22T07:13:00Z"/>
                <w:rFonts w:eastAsia="SimSun" w:cs="Arial"/>
                <w:lang w:eastAsia="zh-CN"/>
              </w:rPr>
            </w:pPr>
            <w:ins w:id="2380" w:author="Apple Inc." w:date="2020-04-22T07:13:00Z">
              <w:del w:id="2381" w:author="高田 卓馬" w:date="2020-04-30T16:31:00Z">
                <w:r w:rsidRPr="00066DAB" w:rsidDel="005F1791">
                  <w:rPr>
                    <w:rFonts w:cs="Arial"/>
                  </w:rPr>
                  <w:delText>Non-contiguous intra-band CA frequency separation class for FR2</w:delText>
                </w:r>
              </w:del>
            </w:ins>
          </w:p>
        </w:tc>
        <w:tc>
          <w:tcPr>
            <w:tcW w:w="6370" w:type="dxa"/>
            <w:shd w:val="clear" w:color="auto" w:fill="auto"/>
          </w:tcPr>
          <w:p w14:paraId="60CD2C72" w14:textId="0CBC1201" w:rsidR="00546604" w:rsidRPr="00066DAB" w:rsidDel="005F1791" w:rsidRDefault="00546604" w:rsidP="00546604">
            <w:pPr>
              <w:autoSpaceDE w:val="0"/>
              <w:autoSpaceDN w:val="0"/>
              <w:adjustRightInd w:val="0"/>
              <w:snapToGrid w:val="0"/>
              <w:spacing w:afterLines="50" w:after="163"/>
              <w:contextualSpacing/>
              <w:jc w:val="both"/>
              <w:rPr>
                <w:ins w:id="2382" w:author="Apple Inc." w:date="2020-04-22T07:13:00Z"/>
                <w:del w:id="2383" w:author="高田 卓馬" w:date="2020-04-30T16:31:00Z"/>
                <w:rFonts w:ascii="Arial" w:hAnsi="Arial" w:cs="Arial"/>
                <w:sz w:val="18"/>
              </w:rPr>
            </w:pPr>
            <w:ins w:id="2384" w:author="Apple Inc." w:date="2020-04-22T07:13:00Z">
              <w:del w:id="2385" w:author="高田 卓馬" w:date="2020-04-30T16:31:00Z">
                <w:r w:rsidRPr="00066DAB" w:rsidDel="005F1791">
                  <w:rPr>
                    <w:rFonts w:ascii="Arial" w:hAnsi="Arial" w:cs="Arial"/>
                    <w:sz w:val="18"/>
                  </w:rPr>
                  <w:delText>1) Support of frequency separation classes to handle the total frequency span for DL for intra-band non-contiguous CA</w:delText>
                </w:r>
                <w:r w:rsidDel="005F1791">
                  <w:rPr>
                    <w:rFonts w:ascii="Arial" w:hAnsi="Arial" w:cs="Arial"/>
                    <w:sz w:val="18"/>
                  </w:rPr>
                  <w:delText xml:space="preserve"> </w:delText>
                </w:r>
                <w:r w:rsidRPr="00066DAB" w:rsidDel="005F1791">
                  <w:rPr>
                    <w:rFonts w:ascii="Arial" w:hAnsi="Arial" w:cs="Arial"/>
                    <w:sz w:val="18"/>
                    <w:highlight w:val="yellow"/>
                  </w:rPr>
                  <w:delText>as specified in TS38.101-2</w:delText>
                </w:r>
              </w:del>
            </w:ins>
          </w:p>
          <w:p w14:paraId="3A2EFA9D" w14:textId="08A8315E" w:rsidR="00546604" w:rsidDel="005F1791" w:rsidRDefault="00546604" w:rsidP="00546604">
            <w:pPr>
              <w:autoSpaceDE w:val="0"/>
              <w:autoSpaceDN w:val="0"/>
              <w:adjustRightInd w:val="0"/>
              <w:snapToGrid w:val="0"/>
              <w:spacing w:afterLines="50" w:after="163"/>
              <w:contextualSpacing/>
              <w:jc w:val="both"/>
              <w:rPr>
                <w:ins w:id="2386" w:author="Apple Inc." w:date="2020-04-22T07:13:00Z"/>
                <w:del w:id="2387" w:author="高田 卓馬" w:date="2020-04-30T16:31:00Z"/>
                <w:rFonts w:ascii="Arial" w:hAnsi="Arial" w:cs="Arial"/>
                <w:sz w:val="18"/>
              </w:rPr>
            </w:pPr>
            <w:ins w:id="2388" w:author="Apple Inc." w:date="2020-04-22T07:13:00Z">
              <w:del w:id="2389" w:author="高田 卓馬" w:date="2020-04-30T16:31:00Z">
                <w:r w:rsidRPr="00066DAB" w:rsidDel="005F1791">
                  <w:rPr>
                    <w:rFonts w:ascii="Arial" w:hAnsi="Arial" w:cs="Arial"/>
                    <w:sz w:val="18"/>
                  </w:rPr>
                  <w:delText>2) Support of frequency separation classes to handle the total frequency span for UL for intra-band non-contiguous CA</w:delText>
                </w:r>
                <w:r w:rsidDel="005F1791">
                  <w:rPr>
                    <w:rFonts w:ascii="Arial" w:hAnsi="Arial" w:cs="Arial"/>
                    <w:sz w:val="18"/>
                  </w:rPr>
                  <w:delText xml:space="preserve"> </w:delText>
                </w:r>
                <w:r w:rsidRPr="00066DAB" w:rsidDel="005F1791">
                  <w:rPr>
                    <w:rFonts w:ascii="Arial" w:hAnsi="Arial" w:cs="Arial"/>
                    <w:sz w:val="18"/>
                    <w:highlight w:val="yellow"/>
                  </w:rPr>
                  <w:delText>as specified in TS38.101-2</w:delText>
                </w:r>
              </w:del>
            </w:ins>
          </w:p>
          <w:p w14:paraId="6FFAB0D2" w14:textId="525FCC7A" w:rsidR="00546604" w:rsidRPr="00DB1355" w:rsidRDefault="00546604" w:rsidP="00546604">
            <w:pPr>
              <w:autoSpaceDE w:val="0"/>
              <w:autoSpaceDN w:val="0"/>
              <w:adjustRightInd w:val="0"/>
              <w:snapToGrid w:val="0"/>
              <w:spacing w:afterLines="50" w:after="163"/>
              <w:contextualSpacing/>
              <w:jc w:val="both"/>
              <w:rPr>
                <w:ins w:id="2390" w:author="Apple Inc." w:date="2020-04-22T07:13:00Z"/>
                <w:rFonts w:ascii="Arial" w:hAnsi="Arial" w:cs="Arial"/>
                <w:sz w:val="18"/>
                <w:highlight w:val="yellow"/>
              </w:rPr>
            </w:pPr>
            <w:ins w:id="2391" w:author="Apple Inc." w:date="2020-04-22T07:13:00Z">
              <w:del w:id="2392" w:author="高田 卓馬" w:date="2020-04-30T16:31:00Z">
                <w:r w:rsidRPr="00066DAB" w:rsidDel="005F1791">
                  <w:rPr>
                    <w:rFonts w:ascii="Arial" w:hAnsi="Arial" w:cs="Arial"/>
                    <w:sz w:val="18"/>
                    <w:highlight w:val="yellow"/>
                  </w:rPr>
                  <w:delText>3) Support of Frequency separation class for DL-only frequency separation span of DL CCs that UE can support per band. The spectrum covered by the DL-only frequency separation extends on one-side relative to the bidirectional spectrum. The sum value of the frequency separation (Fs) and frequency separation class for DL-only spectrum (Fsd) cannot exceed 2400 MHz</w:delText>
                </w:r>
              </w:del>
            </w:ins>
          </w:p>
        </w:tc>
        <w:tc>
          <w:tcPr>
            <w:tcW w:w="1277" w:type="dxa"/>
            <w:shd w:val="clear" w:color="auto" w:fill="auto"/>
          </w:tcPr>
          <w:p w14:paraId="7F5E60EC" w14:textId="77777777" w:rsidR="00546604" w:rsidRDefault="00546604" w:rsidP="00546604">
            <w:pPr>
              <w:pStyle w:val="TAL"/>
              <w:rPr>
                <w:ins w:id="2393" w:author="Apple Inc." w:date="2020-04-22T07:13:00Z"/>
                <w:rFonts w:cs="Arial"/>
              </w:rPr>
            </w:pPr>
          </w:p>
        </w:tc>
        <w:tc>
          <w:tcPr>
            <w:tcW w:w="858" w:type="dxa"/>
            <w:shd w:val="clear" w:color="auto" w:fill="auto"/>
          </w:tcPr>
          <w:p w14:paraId="62B928A8" w14:textId="61398735" w:rsidR="00546604" w:rsidRDefault="00546604" w:rsidP="00546604">
            <w:pPr>
              <w:pStyle w:val="TAL"/>
              <w:jc w:val="center"/>
              <w:rPr>
                <w:ins w:id="2394" w:author="Apple Inc." w:date="2020-04-22T07:13:00Z"/>
                <w:rFonts w:eastAsia="SimSun" w:cs="Arial"/>
                <w:lang w:eastAsia="zh-CN"/>
              </w:rPr>
            </w:pPr>
            <w:ins w:id="2395" w:author="Apple Inc." w:date="2020-04-22T07:13:00Z">
              <w:del w:id="2396" w:author="高田 卓馬" w:date="2020-04-30T16:31:00Z">
                <w:r w:rsidDel="005F1791">
                  <w:rPr>
                    <w:rFonts w:eastAsia="SimSun" w:cs="Arial"/>
                    <w:lang w:eastAsia="zh-CN"/>
                  </w:rPr>
                  <w:delText>Yes</w:delText>
                </w:r>
              </w:del>
            </w:ins>
          </w:p>
        </w:tc>
        <w:tc>
          <w:tcPr>
            <w:tcW w:w="851" w:type="dxa"/>
            <w:shd w:val="clear" w:color="auto" w:fill="auto"/>
          </w:tcPr>
          <w:p w14:paraId="745996A9" w14:textId="0E40A653" w:rsidR="00546604" w:rsidRDefault="00546604" w:rsidP="00546604">
            <w:pPr>
              <w:pStyle w:val="TAL"/>
              <w:rPr>
                <w:ins w:id="2397" w:author="Apple Inc." w:date="2020-04-22T07:13:00Z"/>
                <w:rFonts w:cs="Arial"/>
                <w:lang w:eastAsia="ja-JP"/>
              </w:rPr>
            </w:pPr>
            <w:ins w:id="2398" w:author="Apple Inc." w:date="2020-04-22T07:13:00Z">
              <w:del w:id="2399" w:author="高田 卓馬" w:date="2020-04-30T16:31:00Z">
                <w:r w:rsidDel="005F1791">
                  <w:rPr>
                    <w:rFonts w:cs="Arial"/>
                    <w:lang w:eastAsia="ja-JP"/>
                  </w:rPr>
                  <w:delText>N/A</w:delText>
                </w:r>
              </w:del>
            </w:ins>
          </w:p>
        </w:tc>
        <w:tc>
          <w:tcPr>
            <w:tcW w:w="1417" w:type="dxa"/>
          </w:tcPr>
          <w:p w14:paraId="2BF5C53C" w14:textId="76149262" w:rsidR="00546604" w:rsidRDefault="00546604" w:rsidP="00546604">
            <w:pPr>
              <w:pStyle w:val="TAL"/>
              <w:rPr>
                <w:ins w:id="2400" w:author="Apple Inc." w:date="2020-04-22T07:13:00Z"/>
                <w:rFonts w:eastAsia="SimSun" w:cs="Arial"/>
                <w:lang w:val="en-US" w:eastAsia="zh-CN"/>
              </w:rPr>
            </w:pPr>
            <w:ins w:id="2401" w:author="Apple Inc." w:date="2020-04-22T07:13:00Z">
              <w:del w:id="2402" w:author="高田 卓馬" w:date="2020-04-30T16:31:00Z">
                <w:r w:rsidDel="005F1791">
                  <w:rPr>
                    <w:rFonts w:eastAsia="SimSun" w:cs="Arial"/>
                    <w:lang w:val="en-US" w:eastAsia="zh-CN"/>
                  </w:rPr>
                  <w:delText>UE is not capable of supporting non-contiguous carrier aggregation configurations</w:delText>
                </w:r>
              </w:del>
            </w:ins>
          </w:p>
        </w:tc>
        <w:tc>
          <w:tcPr>
            <w:tcW w:w="1276" w:type="dxa"/>
            <w:shd w:val="clear" w:color="auto" w:fill="auto"/>
          </w:tcPr>
          <w:p w14:paraId="0E9C61BF" w14:textId="7ED96C16" w:rsidR="00546604" w:rsidRDefault="00546604" w:rsidP="00546604">
            <w:pPr>
              <w:pStyle w:val="TAL"/>
              <w:rPr>
                <w:ins w:id="2403" w:author="Apple Inc." w:date="2020-04-22T07:13:00Z"/>
                <w:rFonts w:eastAsia="SimSun" w:cs="Arial"/>
                <w:lang w:eastAsia="zh-CN"/>
              </w:rPr>
            </w:pPr>
            <w:ins w:id="2404" w:author="Apple Inc." w:date="2020-04-22T07:13:00Z">
              <w:del w:id="2405" w:author="高田 卓馬" w:date="2020-04-30T16:31:00Z">
                <w:r w:rsidDel="005F1791">
                  <w:rPr>
                    <w:rFonts w:eastAsia="SimSun" w:cs="Arial"/>
                    <w:lang w:val="en-US" w:eastAsia="zh-CN"/>
                  </w:rPr>
                  <w:delText>Type 3 (per band per band combination)</w:delText>
                </w:r>
              </w:del>
            </w:ins>
          </w:p>
        </w:tc>
        <w:tc>
          <w:tcPr>
            <w:tcW w:w="992" w:type="dxa"/>
            <w:shd w:val="clear" w:color="auto" w:fill="auto"/>
          </w:tcPr>
          <w:p w14:paraId="205E92C9" w14:textId="6B42DB06" w:rsidR="00546604" w:rsidRDefault="00546604" w:rsidP="00546604">
            <w:pPr>
              <w:pStyle w:val="TAL"/>
              <w:rPr>
                <w:ins w:id="2406" w:author="Apple Inc." w:date="2020-04-22T07:13:00Z"/>
                <w:rFonts w:cs="Arial"/>
                <w:lang w:eastAsia="ja-JP"/>
              </w:rPr>
            </w:pPr>
            <w:ins w:id="2407" w:author="Apple Inc." w:date="2020-04-22T07:13:00Z">
              <w:del w:id="2408" w:author="高田 卓馬" w:date="2020-04-30T16:31:00Z">
                <w:r w:rsidDel="005F1791">
                  <w:rPr>
                    <w:rFonts w:cs="Arial"/>
                    <w:lang w:val="en-US" w:eastAsia="ja-JP"/>
                  </w:rPr>
                  <w:delText>N/A</w:delText>
                </w:r>
              </w:del>
            </w:ins>
          </w:p>
        </w:tc>
        <w:tc>
          <w:tcPr>
            <w:tcW w:w="993" w:type="dxa"/>
            <w:shd w:val="clear" w:color="auto" w:fill="auto"/>
          </w:tcPr>
          <w:p w14:paraId="6731FDE9" w14:textId="6E7074EF" w:rsidR="00546604" w:rsidRDefault="00546604" w:rsidP="00546604">
            <w:pPr>
              <w:pStyle w:val="TAL"/>
              <w:rPr>
                <w:ins w:id="2409" w:author="Apple Inc." w:date="2020-04-22T07:13:00Z"/>
                <w:rFonts w:cs="Arial"/>
                <w:lang w:eastAsia="ja-JP"/>
              </w:rPr>
            </w:pPr>
            <w:ins w:id="2410" w:author="Apple Inc." w:date="2020-04-22T07:13:00Z">
              <w:del w:id="2411" w:author="高田 卓馬" w:date="2020-04-30T16:31:00Z">
                <w:r w:rsidDel="005F1791">
                  <w:rPr>
                    <w:rFonts w:cs="Arial"/>
                    <w:lang w:eastAsia="ja-JP"/>
                  </w:rPr>
                  <w:delText>Applicable to FR2 only</w:delText>
                </w:r>
              </w:del>
            </w:ins>
          </w:p>
        </w:tc>
        <w:tc>
          <w:tcPr>
            <w:tcW w:w="1842" w:type="dxa"/>
          </w:tcPr>
          <w:p w14:paraId="03E6CC22" w14:textId="063305C1" w:rsidR="00546604" w:rsidRDefault="00546604" w:rsidP="00546604">
            <w:pPr>
              <w:pStyle w:val="TAL"/>
              <w:jc w:val="center"/>
              <w:rPr>
                <w:ins w:id="2412" w:author="Apple Inc." w:date="2020-04-22T07:13:00Z"/>
                <w:rFonts w:cs="Arial"/>
              </w:rPr>
            </w:pPr>
            <w:ins w:id="2413" w:author="Apple Inc." w:date="2020-04-22T07:13:00Z">
              <w:del w:id="2414" w:author="高田 卓馬" w:date="2020-04-30T16:31:00Z">
                <w:r w:rsidDel="005F1791">
                  <w:rPr>
                    <w:rFonts w:cs="Arial"/>
                  </w:rPr>
                  <w:delText>N/A</w:delText>
                </w:r>
              </w:del>
            </w:ins>
          </w:p>
        </w:tc>
        <w:tc>
          <w:tcPr>
            <w:tcW w:w="1843" w:type="dxa"/>
            <w:shd w:val="clear" w:color="auto" w:fill="auto"/>
          </w:tcPr>
          <w:p w14:paraId="4831EAD3" w14:textId="77777777" w:rsidR="00546604" w:rsidRPr="003E50DD" w:rsidRDefault="00546604" w:rsidP="00546604">
            <w:pPr>
              <w:pStyle w:val="TAL"/>
              <w:rPr>
                <w:ins w:id="2415" w:author="Apple Inc." w:date="2020-04-22T07:13:00Z"/>
                <w:rFonts w:cs="Arial"/>
              </w:rPr>
            </w:pPr>
          </w:p>
        </w:tc>
        <w:tc>
          <w:tcPr>
            <w:tcW w:w="1276" w:type="dxa"/>
            <w:shd w:val="clear" w:color="auto" w:fill="auto"/>
          </w:tcPr>
          <w:p w14:paraId="3E0A7C84" w14:textId="129556E3" w:rsidR="00546604" w:rsidRDefault="00546604" w:rsidP="00546604">
            <w:pPr>
              <w:pStyle w:val="TAL"/>
              <w:rPr>
                <w:ins w:id="2416" w:author="Apple Inc." w:date="2020-04-22T07:13:00Z"/>
                <w:rFonts w:cs="Arial"/>
                <w:lang w:eastAsia="ja-JP"/>
              </w:rPr>
            </w:pPr>
            <w:ins w:id="2417" w:author="Apple Inc." w:date="2020-04-22T07:13:00Z">
              <w:del w:id="2418" w:author="高田 卓馬" w:date="2020-04-30T16:31:00Z">
                <w:r w:rsidRPr="00C753D4" w:rsidDel="005F1791">
                  <w:rPr>
                    <w:rFonts w:cs="Arial"/>
                    <w:lang w:eastAsia="ja-JP"/>
                  </w:rPr>
                  <w:delText>Mandatory to support a frequency separation class within {I, II, III} specified in TS38.101-2 with capability if UE supports non-contiguous CA in FR2</w:delText>
                </w:r>
              </w:del>
            </w:ins>
          </w:p>
        </w:tc>
      </w:tr>
      <w:tr w:rsidR="00546604" w:rsidRPr="003E50DD" w14:paraId="132FB8C7" w14:textId="77777777" w:rsidTr="00040A2E">
        <w:trPr>
          <w:trHeight w:val="20"/>
          <w:ins w:id="2419" w:author="Apple Inc." w:date="2020-04-22T07:14:00Z"/>
        </w:trPr>
        <w:tc>
          <w:tcPr>
            <w:tcW w:w="1129" w:type="dxa"/>
            <w:shd w:val="clear" w:color="auto" w:fill="auto"/>
          </w:tcPr>
          <w:p w14:paraId="0D5CADAB" w14:textId="77777777" w:rsidR="00546604" w:rsidRPr="003E50DD" w:rsidRDefault="00546604" w:rsidP="00546604">
            <w:pPr>
              <w:pStyle w:val="TAL"/>
              <w:rPr>
                <w:ins w:id="2420" w:author="Apple Inc." w:date="2020-04-22T07:14:00Z"/>
                <w:rFonts w:cs="Arial"/>
              </w:rPr>
            </w:pPr>
          </w:p>
        </w:tc>
        <w:tc>
          <w:tcPr>
            <w:tcW w:w="709" w:type="dxa"/>
            <w:shd w:val="clear" w:color="auto" w:fill="auto"/>
          </w:tcPr>
          <w:p w14:paraId="377F306B" w14:textId="77777777" w:rsidR="00546604" w:rsidRPr="003E50DD" w:rsidRDefault="00546604" w:rsidP="00546604">
            <w:pPr>
              <w:pStyle w:val="TAL"/>
              <w:rPr>
                <w:ins w:id="2421" w:author="Apple Inc." w:date="2020-04-22T07:14:00Z"/>
                <w:rFonts w:cs="Arial"/>
                <w:lang w:eastAsia="ja-JP"/>
              </w:rPr>
            </w:pPr>
          </w:p>
        </w:tc>
        <w:tc>
          <w:tcPr>
            <w:tcW w:w="1559" w:type="dxa"/>
            <w:shd w:val="clear" w:color="auto" w:fill="auto"/>
          </w:tcPr>
          <w:p w14:paraId="257154A9" w14:textId="20013391" w:rsidR="00546604" w:rsidRPr="00066DAB" w:rsidRDefault="00546604" w:rsidP="00546604">
            <w:pPr>
              <w:pStyle w:val="TAL"/>
              <w:rPr>
                <w:ins w:id="2422" w:author="Apple Inc." w:date="2020-04-22T07:14:00Z"/>
                <w:rFonts w:cs="Arial"/>
              </w:rPr>
            </w:pPr>
            <w:ins w:id="2423" w:author="Apple Inc." w:date="2020-04-22T07:14:00Z">
              <w:del w:id="2424" w:author="高田 卓馬" w:date="2020-04-30T16:31:00Z">
                <w:r w:rsidDel="005F1791">
                  <w:rPr>
                    <w:rFonts w:eastAsia="SimSun" w:cs="Arial"/>
                    <w:lang w:eastAsia="zh-CN"/>
                  </w:rPr>
                  <w:delText>Non-simultaneous UL</w:delText>
                </w:r>
              </w:del>
            </w:ins>
          </w:p>
        </w:tc>
        <w:tc>
          <w:tcPr>
            <w:tcW w:w="6370" w:type="dxa"/>
            <w:shd w:val="clear" w:color="auto" w:fill="auto"/>
          </w:tcPr>
          <w:p w14:paraId="07C99E6E" w14:textId="2D2282D0" w:rsidR="00546604" w:rsidRPr="00066DAB" w:rsidRDefault="00546604" w:rsidP="00546604">
            <w:pPr>
              <w:autoSpaceDE w:val="0"/>
              <w:autoSpaceDN w:val="0"/>
              <w:adjustRightInd w:val="0"/>
              <w:snapToGrid w:val="0"/>
              <w:spacing w:afterLines="50" w:after="163"/>
              <w:contextualSpacing/>
              <w:jc w:val="both"/>
              <w:rPr>
                <w:ins w:id="2425" w:author="Apple Inc." w:date="2020-04-22T07:14:00Z"/>
                <w:rFonts w:ascii="Arial" w:hAnsi="Arial" w:cs="Arial"/>
                <w:sz w:val="18"/>
              </w:rPr>
            </w:pPr>
            <w:ins w:id="2426" w:author="Apple Inc." w:date="2020-04-22T07:14:00Z">
              <w:del w:id="2427" w:author="高田 卓馬" w:date="2020-04-30T16:31:00Z">
                <w:r w:rsidDel="005F1791">
                  <w:rPr>
                    <w:rFonts w:ascii="Arial" w:hAnsi="Arial" w:cs="Arial"/>
                    <w:sz w:val="18"/>
                  </w:rPr>
                  <w:delText>1) UE is capable of non-simultaneous uplink in non-contiguous sub-blocks of an UL intra-band CA configuration</w:delText>
                </w:r>
              </w:del>
            </w:ins>
          </w:p>
        </w:tc>
        <w:tc>
          <w:tcPr>
            <w:tcW w:w="1277" w:type="dxa"/>
            <w:shd w:val="clear" w:color="auto" w:fill="auto"/>
          </w:tcPr>
          <w:p w14:paraId="5CCF9CEE" w14:textId="77777777" w:rsidR="00546604" w:rsidRDefault="00546604" w:rsidP="00546604">
            <w:pPr>
              <w:pStyle w:val="TAL"/>
              <w:rPr>
                <w:ins w:id="2428" w:author="Apple Inc." w:date="2020-04-22T07:14:00Z"/>
                <w:rFonts w:cs="Arial"/>
              </w:rPr>
            </w:pPr>
          </w:p>
        </w:tc>
        <w:tc>
          <w:tcPr>
            <w:tcW w:w="858" w:type="dxa"/>
            <w:shd w:val="clear" w:color="auto" w:fill="auto"/>
          </w:tcPr>
          <w:p w14:paraId="23C42E6E" w14:textId="6B47660A" w:rsidR="00546604" w:rsidRDefault="00546604" w:rsidP="00546604">
            <w:pPr>
              <w:pStyle w:val="TAL"/>
              <w:jc w:val="center"/>
              <w:rPr>
                <w:ins w:id="2429" w:author="Apple Inc." w:date="2020-04-22T07:14:00Z"/>
                <w:rFonts w:eastAsia="SimSun" w:cs="Arial"/>
                <w:lang w:eastAsia="zh-CN"/>
              </w:rPr>
            </w:pPr>
            <w:ins w:id="2430" w:author="Apple Inc." w:date="2020-04-22T07:14:00Z">
              <w:del w:id="2431" w:author="高田 卓馬" w:date="2020-04-30T16:31:00Z">
                <w:r w:rsidDel="005F1791">
                  <w:rPr>
                    <w:rFonts w:eastAsia="SimSun" w:cs="Arial"/>
                    <w:lang w:eastAsia="zh-CN"/>
                  </w:rPr>
                  <w:delText>Yes</w:delText>
                </w:r>
              </w:del>
            </w:ins>
          </w:p>
        </w:tc>
        <w:tc>
          <w:tcPr>
            <w:tcW w:w="851" w:type="dxa"/>
            <w:shd w:val="clear" w:color="auto" w:fill="auto"/>
          </w:tcPr>
          <w:p w14:paraId="3835EEE1" w14:textId="053F5FB5" w:rsidR="00546604" w:rsidRDefault="00546604" w:rsidP="00546604">
            <w:pPr>
              <w:pStyle w:val="TAL"/>
              <w:rPr>
                <w:ins w:id="2432" w:author="Apple Inc." w:date="2020-04-22T07:14:00Z"/>
                <w:rFonts w:cs="Arial"/>
                <w:lang w:eastAsia="ja-JP"/>
              </w:rPr>
            </w:pPr>
            <w:ins w:id="2433" w:author="Apple Inc." w:date="2020-04-22T07:14:00Z">
              <w:del w:id="2434" w:author="高田 卓馬" w:date="2020-04-30T16:31:00Z">
                <w:r w:rsidDel="005F1791">
                  <w:rPr>
                    <w:rFonts w:cs="Arial"/>
                    <w:lang w:eastAsia="ja-JP"/>
                  </w:rPr>
                  <w:delText>N/A</w:delText>
                </w:r>
              </w:del>
            </w:ins>
          </w:p>
        </w:tc>
        <w:tc>
          <w:tcPr>
            <w:tcW w:w="1417" w:type="dxa"/>
          </w:tcPr>
          <w:p w14:paraId="0819FB11" w14:textId="0294103B" w:rsidR="00546604" w:rsidRDefault="00546604" w:rsidP="00546604">
            <w:pPr>
              <w:pStyle w:val="TAL"/>
              <w:rPr>
                <w:ins w:id="2435" w:author="Apple Inc." w:date="2020-04-22T07:14:00Z"/>
                <w:rFonts w:eastAsia="SimSun" w:cs="Arial"/>
                <w:lang w:val="en-US" w:eastAsia="zh-CN"/>
              </w:rPr>
            </w:pPr>
            <w:ins w:id="2436" w:author="Apple Inc." w:date="2020-04-22T07:14:00Z">
              <w:del w:id="2437" w:author="高田 卓馬" w:date="2020-04-30T16:31:00Z">
                <w:r w:rsidDel="005F1791">
                  <w:rPr>
                    <w:rFonts w:eastAsia="SimSun" w:cs="Arial"/>
                    <w:lang w:val="en-US" w:eastAsia="zh-CN"/>
                  </w:rPr>
                  <w:delText>UE can support simultaneous uplink on non-contiguous UL sub-blocks</w:delText>
                </w:r>
              </w:del>
            </w:ins>
          </w:p>
        </w:tc>
        <w:tc>
          <w:tcPr>
            <w:tcW w:w="1276" w:type="dxa"/>
            <w:shd w:val="clear" w:color="auto" w:fill="auto"/>
          </w:tcPr>
          <w:p w14:paraId="67C18008" w14:textId="5DEA11AF" w:rsidR="00546604" w:rsidRDefault="00546604" w:rsidP="00546604">
            <w:pPr>
              <w:pStyle w:val="TAL"/>
              <w:rPr>
                <w:ins w:id="2438" w:author="Apple Inc." w:date="2020-04-22T07:14:00Z"/>
                <w:rFonts w:eastAsia="SimSun" w:cs="Arial"/>
                <w:lang w:val="en-US" w:eastAsia="zh-CN"/>
              </w:rPr>
            </w:pPr>
            <w:ins w:id="2439" w:author="Apple Inc." w:date="2020-04-22T07:14:00Z">
              <w:del w:id="2440" w:author="高田 卓馬" w:date="2020-04-30T16:31:00Z">
                <w:r w:rsidDel="005F1791">
                  <w:rPr>
                    <w:rFonts w:eastAsia="SimSun" w:cs="Arial"/>
                    <w:lang w:eastAsia="zh-CN"/>
                  </w:rPr>
                  <w:delText>Type 3 (per band per band combination)</w:delText>
                </w:r>
              </w:del>
            </w:ins>
          </w:p>
        </w:tc>
        <w:tc>
          <w:tcPr>
            <w:tcW w:w="992" w:type="dxa"/>
            <w:shd w:val="clear" w:color="auto" w:fill="auto"/>
          </w:tcPr>
          <w:p w14:paraId="0559B057" w14:textId="3C2B22FD" w:rsidR="00546604" w:rsidRDefault="00546604" w:rsidP="00546604">
            <w:pPr>
              <w:pStyle w:val="TAL"/>
              <w:rPr>
                <w:ins w:id="2441" w:author="Apple Inc." w:date="2020-04-22T07:14:00Z"/>
                <w:rFonts w:cs="Arial"/>
                <w:lang w:val="en-US" w:eastAsia="ja-JP"/>
              </w:rPr>
            </w:pPr>
            <w:ins w:id="2442" w:author="Apple Inc." w:date="2020-04-22T07:14:00Z">
              <w:del w:id="2443" w:author="高田 卓馬" w:date="2020-04-30T16:31:00Z">
                <w:r w:rsidDel="005F1791">
                  <w:rPr>
                    <w:rFonts w:cs="Arial"/>
                    <w:lang w:eastAsia="ja-JP"/>
                  </w:rPr>
                  <w:delText>N/A</w:delText>
                </w:r>
              </w:del>
            </w:ins>
          </w:p>
        </w:tc>
        <w:tc>
          <w:tcPr>
            <w:tcW w:w="993" w:type="dxa"/>
            <w:shd w:val="clear" w:color="auto" w:fill="auto"/>
          </w:tcPr>
          <w:p w14:paraId="5CCEAFA1" w14:textId="4F02DED3" w:rsidR="00546604" w:rsidRDefault="00546604" w:rsidP="00546604">
            <w:pPr>
              <w:pStyle w:val="TAL"/>
              <w:rPr>
                <w:ins w:id="2444" w:author="Apple Inc." w:date="2020-04-22T07:14:00Z"/>
                <w:rFonts w:cs="Arial"/>
                <w:lang w:eastAsia="ja-JP"/>
              </w:rPr>
            </w:pPr>
            <w:ins w:id="2445" w:author="Apple Inc." w:date="2020-04-22T07:14:00Z">
              <w:del w:id="2446" w:author="高田 卓馬" w:date="2020-04-30T16:31:00Z">
                <w:r w:rsidDel="005F1791">
                  <w:rPr>
                    <w:rFonts w:cs="Arial"/>
                    <w:lang w:eastAsia="ja-JP"/>
                  </w:rPr>
                  <w:delText>Applicable to FR2 only</w:delText>
                </w:r>
              </w:del>
            </w:ins>
          </w:p>
        </w:tc>
        <w:tc>
          <w:tcPr>
            <w:tcW w:w="1842" w:type="dxa"/>
          </w:tcPr>
          <w:p w14:paraId="00348BE8" w14:textId="68EC5EEF" w:rsidR="00546604" w:rsidRDefault="00546604" w:rsidP="00546604">
            <w:pPr>
              <w:pStyle w:val="TAL"/>
              <w:jc w:val="center"/>
              <w:rPr>
                <w:ins w:id="2447" w:author="Apple Inc." w:date="2020-04-22T07:14:00Z"/>
                <w:rFonts w:cs="Arial"/>
              </w:rPr>
            </w:pPr>
            <w:ins w:id="2448" w:author="Apple Inc." w:date="2020-04-22T07:14:00Z">
              <w:del w:id="2449" w:author="高田 卓馬" w:date="2020-04-30T16:31:00Z">
                <w:r w:rsidDel="005F1791">
                  <w:rPr>
                    <w:rFonts w:cs="Arial"/>
                  </w:rPr>
                  <w:delText>N/A</w:delText>
                </w:r>
              </w:del>
            </w:ins>
          </w:p>
        </w:tc>
        <w:tc>
          <w:tcPr>
            <w:tcW w:w="1843" w:type="dxa"/>
            <w:shd w:val="clear" w:color="auto" w:fill="auto"/>
          </w:tcPr>
          <w:p w14:paraId="7AE803A4" w14:textId="77777777" w:rsidR="00546604" w:rsidRPr="003E50DD" w:rsidRDefault="00546604" w:rsidP="00546604">
            <w:pPr>
              <w:pStyle w:val="TAL"/>
              <w:rPr>
                <w:ins w:id="2450" w:author="Apple Inc." w:date="2020-04-22T07:14:00Z"/>
                <w:rFonts w:cs="Arial"/>
              </w:rPr>
            </w:pPr>
          </w:p>
        </w:tc>
        <w:tc>
          <w:tcPr>
            <w:tcW w:w="1276" w:type="dxa"/>
            <w:shd w:val="clear" w:color="auto" w:fill="auto"/>
          </w:tcPr>
          <w:p w14:paraId="31E0ABE8" w14:textId="2DBA8E28" w:rsidR="00546604" w:rsidRPr="00C753D4" w:rsidRDefault="00546604" w:rsidP="00546604">
            <w:pPr>
              <w:pStyle w:val="TAL"/>
              <w:rPr>
                <w:ins w:id="2451" w:author="Apple Inc." w:date="2020-04-22T07:14:00Z"/>
                <w:rFonts w:cs="Arial"/>
                <w:lang w:eastAsia="ja-JP"/>
              </w:rPr>
            </w:pPr>
            <w:ins w:id="2452" w:author="Apple Inc." w:date="2020-04-22T07:14:00Z">
              <w:del w:id="2453" w:author="高田 卓馬" w:date="2020-04-30T16:31:00Z">
                <w:r w:rsidDel="005F1791">
                  <w:rPr>
                    <w:rFonts w:cs="Arial"/>
                    <w:lang w:eastAsia="ja-JP"/>
                  </w:rPr>
                  <w:delText>Optional with capability signaling</w:delText>
                </w:r>
              </w:del>
            </w:ins>
          </w:p>
        </w:tc>
      </w:tr>
      <w:tr w:rsidR="00546604" w:rsidRPr="003E50DD" w14:paraId="2F4352EB" w14:textId="77777777" w:rsidTr="00040A2E">
        <w:trPr>
          <w:trHeight w:val="20"/>
          <w:ins w:id="2454" w:author="Apple Inc." w:date="2020-04-22T07:15:00Z"/>
        </w:trPr>
        <w:tc>
          <w:tcPr>
            <w:tcW w:w="1129" w:type="dxa"/>
            <w:shd w:val="clear" w:color="auto" w:fill="auto"/>
          </w:tcPr>
          <w:p w14:paraId="7264A18E" w14:textId="77777777" w:rsidR="00546604" w:rsidRPr="003E50DD" w:rsidRDefault="00546604" w:rsidP="00546604">
            <w:pPr>
              <w:pStyle w:val="TAL"/>
              <w:rPr>
                <w:ins w:id="2455" w:author="Apple Inc." w:date="2020-04-22T07:15:00Z"/>
                <w:rFonts w:cs="Arial"/>
              </w:rPr>
            </w:pPr>
          </w:p>
        </w:tc>
        <w:tc>
          <w:tcPr>
            <w:tcW w:w="709" w:type="dxa"/>
            <w:shd w:val="clear" w:color="auto" w:fill="auto"/>
          </w:tcPr>
          <w:p w14:paraId="1996BEA6" w14:textId="77777777" w:rsidR="00546604" w:rsidRPr="003E50DD" w:rsidRDefault="00546604" w:rsidP="00546604">
            <w:pPr>
              <w:pStyle w:val="TAL"/>
              <w:rPr>
                <w:ins w:id="2456" w:author="Apple Inc." w:date="2020-04-22T07:15:00Z"/>
                <w:rFonts w:cs="Arial"/>
                <w:lang w:eastAsia="ja-JP"/>
              </w:rPr>
            </w:pPr>
          </w:p>
        </w:tc>
        <w:tc>
          <w:tcPr>
            <w:tcW w:w="1559" w:type="dxa"/>
            <w:shd w:val="clear" w:color="auto" w:fill="auto"/>
          </w:tcPr>
          <w:p w14:paraId="471C95BC" w14:textId="18179F40" w:rsidR="00546604" w:rsidRDefault="00546604" w:rsidP="00546604">
            <w:pPr>
              <w:pStyle w:val="TAL"/>
              <w:rPr>
                <w:ins w:id="2457" w:author="Apple Inc." w:date="2020-04-22T07:15:00Z"/>
                <w:rFonts w:eastAsia="SimSun" w:cs="Arial"/>
                <w:lang w:eastAsia="zh-CN"/>
              </w:rPr>
            </w:pPr>
            <w:ins w:id="2458" w:author="Apple Inc." w:date="2020-04-22T07:15:00Z">
              <w:del w:id="2459" w:author="高田 卓馬" w:date="2020-04-30T16:31:00Z">
                <w:r w:rsidDel="005F1791">
                  <w:rPr>
                    <w:rFonts w:eastAsia="SimSun" w:cs="Arial"/>
                    <w:lang w:eastAsia="zh-CN"/>
                  </w:rPr>
                  <w:delText>Multi-band relaxation framework</w:delText>
                </w:r>
              </w:del>
            </w:ins>
          </w:p>
        </w:tc>
        <w:tc>
          <w:tcPr>
            <w:tcW w:w="6370" w:type="dxa"/>
            <w:shd w:val="clear" w:color="auto" w:fill="auto"/>
          </w:tcPr>
          <w:p w14:paraId="400B6293" w14:textId="5B8EBC63" w:rsidR="00546604" w:rsidDel="005F1791" w:rsidRDefault="00546604" w:rsidP="00546604">
            <w:pPr>
              <w:autoSpaceDE w:val="0"/>
              <w:autoSpaceDN w:val="0"/>
              <w:adjustRightInd w:val="0"/>
              <w:snapToGrid w:val="0"/>
              <w:spacing w:afterLines="50" w:after="163"/>
              <w:contextualSpacing/>
              <w:jc w:val="both"/>
              <w:rPr>
                <w:ins w:id="2460" w:author="Apple Inc." w:date="2020-04-22T07:15:00Z"/>
                <w:del w:id="2461" w:author="高田 卓馬" w:date="2020-04-30T16:31:00Z"/>
                <w:rFonts w:ascii="Arial" w:hAnsi="Arial" w:cs="Arial"/>
                <w:sz w:val="18"/>
              </w:rPr>
            </w:pPr>
            <w:ins w:id="2462" w:author="Apple Inc." w:date="2020-04-22T07:15:00Z">
              <w:del w:id="2463" w:author="高田 卓馬" w:date="2020-04-30T16:31:00Z">
                <w:r w:rsidDel="005F1791">
                  <w:rPr>
                    <w:rFonts w:ascii="Arial" w:hAnsi="Arial" w:cs="Arial"/>
                    <w:sz w:val="18"/>
                  </w:rPr>
                  <w:delText>1) Total multi-band relaxation for peak EIRP and peak EIS (Table 6.2.1.3-4 in TS38.101-2)</w:delText>
                </w:r>
              </w:del>
            </w:ins>
          </w:p>
          <w:p w14:paraId="2EA92650" w14:textId="0DDDFBF5" w:rsidR="00546604" w:rsidRDefault="00546604" w:rsidP="00546604">
            <w:pPr>
              <w:autoSpaceDE w:val="0"/>
              <w:autoSpaceDN w:val="0"/>
              <w:adjustRightInd w:val="0"/>
              <w:snapToGrid w:val="0"/>
              <w:spacing w:afterLines="50" w:after="163"/>
              <w:contextualSpacing/>
              <w:jc w:val="both"/>
              <w:rPr>
                <w:ins w:id="2464" w:author="Apple Inc." w:date="2020-04-22T07:15:00Z"/>
                <w:rFonts w:ascii="Arial" w:hAnsi="Arial" w:cs="Arial"/>
                <w:sz w:val="18"/>
              </w:rPr>
            </w:pPr>
            <w:ins w:id="2465" w:author="Apple Inc." w:date="2020-04-22T07:15:00Z">
              <w:del w:id="2466" w:author="高田 卓馬" w:date="2020-04-30T16:31:00Z">
                <w:r w:rsidDel="005F1791">
                  <w:rPr>
                    <w:rFonts w:ascii="Arial" w:hAnsi="Arial" w:cs="Arial"/>
                    <w:sz w:val="18"/>
                  </w:rPr>
                  <w:delText>2) Total multi-band relaxation for spherical coverage EIRP and spherical coverage EIS(Table 6.2.1.3-4 in TS38.101-2)</w:delText>
                </w:r>
              </w:del>
            </w:ins>
          </w:p>
        </w:tc>
        <w:tc>
          <w:tcPr>
            <w:tcW w:w="1277" w:type="dxa"/>
            <w:shd w:val="clear" w:color="auto" w:fill="auto"/>
          </w:tcPr>
          <w:p w14:paraId="2A2F9CD0" w14:textId="77777777" w:rsidR="00546604" w:rsidRDefault="00546604" w:rsidP="00546604">
            <w:pPr>
              <w:pStyle w:val="TAL"/>
              <w:rPr>
                <w:ins w:id="2467" w:author="Apple Inc." w:date="2020-04-22T07:15:00Z"/>
                <w:rFonts w:cs="Arial"/>
              </w:rPr>
            </w:pPr>
          </w:p>
        </w:tc>
        <w:tc>
          <w:tcPr>
            <w:tcW w:w="858" w:type="dxa"/>
            <w:shd w:val="clear" w:color="auto" w:fill="auto"/>
          </w:tcPr>
          <w:p w14:paraId="7F9F918E" w14:textId="5DC56CF7" w:rsidR="00546604" w:rsidRDefault="00546604" w:rsidP="00546604">
            <w:pPr>
              <w:pStyle w:val="TAL"/>
              <w:jc w:val="center"/>
              <w:rPr>
                <w:ins w:id="2468" w:author="Apple Inc." w:date="2020-04-22T07:15:00Z"/>
                <w:rFonts w:eastAsia="SimSun" w:cs="Arial"/>
                <w:lang w:eastAsia="zh-CN"/>
              </w:rPr>
            </w:pPr>
            <w:ins w:id="2469" w:author="Apple Inc." w:date="2020-04-22T07:15:00Z">
              <w:del w:id="2470" w:author="高田 卓馬" w:date="2020-04-30T16:31:00Z">
                <w:r w:rsidDel="005F1791">
                  <w:rPr>
                    <w:rFonts w:eastAsia="SimSun" w:cs="Arial"/>
                    <w:lang w:eastAsia="zh-CN"/>
                  </w:rPr>
                  <w:delText>No</w:delText>
                </w:r>
              </w:del>
            </w:ins>
          </w:p>
        </w:tc>
        <w:tc>
          <w:tcPr>
            <w:tcW w:w="851" w:type="dxa"/>
            <w:shd w:val="clear" w:color="auto" w:fill="auto"/>
          </w:tcPr>
          <w:p w14:paraId="279FE50E" w14:textId="5D854C1A" w:rsidR="00546604" w:rsidRDefault="00546604" w:rsidP="00546604">
            <w:pPr>
              <w:pStyle w:val="TAL"/>
              <w:rPr>
                <w:ins w:id="2471" w:author="Apple Inc." w:date="2020-04-22T07:15:00Z"/>
                <w:rFonts w:cs="Arial"/>
                <w:lang w:eastAsia="ja-JP"/>
              </w:rPr>
            </w:pPr>
            <w:ins w:id="2472" w:author="Apple Inc." w:date="2020-04-22T07:15:00Z">
              <w:del w:id="2473" w:author="高田 卓馬" w:date="2020-04-30T16:31:00Z">
                <w:r w:rsidDel="005F1791">
                  <w:rPr>
                    <w:rFonts w:cs="Arial"/>
                    <w:lang w:eastAsia="ja-JP"/>
                  </w:rPr>
                  <w:delText>N/A</w:delText>
                </w:r>
              </w:del>
            </w:ins>
          </w:p>
        </w:tc>
        <w:tc>
          <w:tcPr>
            <w:tcW w:w="1417" w:type="dxa"/>
          </w:tcPr>
          <w:p w14:paraId="3C23164A" w14:textId="7E27F23F" w:rsidR="00546604" w:rsidRDefault="00546604" w:rsidP="00546604">
            <w:pPr>
              <w:pStyle w:val="TAL"/>
              <w:rPr>
                <w:ins w:id="2474" w:author="Apple Inc." w:date="2020-04-22T07:15:00Z"/>
                <w:rFonts w:eastAsia="SimSun" w:cs="Arial"/>
                <w:lang w:val="en-US" w:eastAsia="zh-CN"/>
              </w:rPr>
            </w:pPr>
            <w:ins w:id="2475" w:author="Apple Inc." w:date="2020-04-22T07:15:00Z">
              <w:del w:id="2476" w:author="高田 卓馬" w:date="2020-04-30T16:31:00Z">
                <w:r w:rsidDel="005F1791">
                  <w:rPr>
                    <w:rFonts w:eastAsia="SimSun" w:cs="Arial"/>
                    <w:lang w:val="en-US" w:eastAsia="zh-CN"/>
                  </w:rPr>
                  <w:delText>N/A</w:delText>
                </w:r>
              </w:del>
            </w:ins>
          </w:p>
        </w:tc>
        <w:tc>
          <w:tcPr>
            <w:tcW w:w="1276" w:type="dxa"/>
            <w:shd w:val="clear" w:color="auto" w:fill="auto"/>
          </w:tcPr>
          <w:p w14:paraId="291AE44F" w14:textId="3C615C8A" w:rsidR="00546604" w:rsidRDefault="00546604" w:rsidP="00546604">
            <w:pPr>
              <w:pStyle w:val="TAL"/>
              <w:rPr>
                <w:ins w:id="2477" w:author="Apple Inc." w:date="2020-04-22T07:15:00Z"/>
                <w:rFonts w:eastAsia="SimSun" w:cs="Arial"/>
                <w:lang w:eastAsia="zh-CN"/>
              </w:rPr>
            </w:pPr>
            <w:ins w:id="2478" w:author="Apple Inc." w:date="2020-04-22T07:15:00Z">
              <w:del w:id="2479" w:author="高田 卓馬" w:date="2020-04-30T16:31:00Z">
                <w:r w:rsidDel="005F1791">
                  <w:rPr>
                    <w:rFonts w:eastAsia="SimSun" w:cs="Arial"/>
                    <w:lang w:eastAsia="zh-CN"/>
                  </w:rPr>
                  <w:delText>Type 2 (per band)</w:delText>
                </w:r>
              </w:del>
            </w:ins>
          </w:p>
        </w:tc>
        <w:tc>
          <w:tcPr>
            <w:tcW w:w="992" w:type="dxa"/>
            <w:shd w:val="clear" w:color="auto" w:fill="auto"/>
          </w:tcPr>
          <w:p w14:paraId="07B572DC" w14:textId="131F8C98" w:rsidR="00546604" w:rsidRDefault="00546604" w:rsidP="00546604">
            <w:pPr>
              <w:pStyle w:val="TAL"/>
              <w:rPr>
                <w:ins w:id="2480" w:author="Apple Inc." w:date="2020-04-22T07:15:00Z"/>
                <w:rFonts w:cs="Arial"/>
                <w:lang w:eastAsia="ja-JP"/>
              </w:rPr>
            </w:pPr>
            <w:ins w:id="2481" w:author="Apple Inc." w:date="2020-04-22T07:15:00Z">
              <w:del w:id="2482" w:author="高田 卓馬" w:date="2020-04-30T16:31:00Z">
                <w:r w:rsidDel="005F1791">
                  <w:rPr>
                    <w:rFonts w:cs="Arial"/>
                    <w:lang w:eastAsia="ja-JP"/>
                  </w:rPr>
                  <w:delText>N/A</w:delText>
                </w:r>
              </w:del>
            </w:ins>
          </w:p>
        </w:tc>
        <w:tc>
          <w:tcPr>
            <w:tcW w:w="993" w:type="dxa"/>
            <w:shd w:val="clear" w:color="auto" w:fill="auto"/>
          </w:tcPr>
          <w:p w14:paraId="57041253" w14:textId="1897D052" w:rsidR="00546604" w:rsidRDefault="00546604" w:rsidP="00546604">
            <w:pPr>
              <w:pStyle w:val="TAL"/>
              <w:rPr>
                <w:ins w:id="2483" w:author="Apple Inc." w:date="2020-04-22T07:15:00Z"/>
                <w:rFonts w:cs="Arial"/>
                <w:lang w:eastAsia="ja-JP"/>
              </w:rPr>
            </w:pPr>
            <w:ins w:id="2484" w:author="Apple Inc." w:date="2020-04-22T07:15:00Z">
              <w:del w:id="2485" w:author="高田 卓馬" w:date="2020-04-30T16:31:00Z">
                <w:r w:rsidDel="005F1791">
                  <w:rPr>
                    <w:rFonts w:cs="Arial"/>
                    <w:lang w:eastAsia="ja-JP"/>
                  </w:rPr>
                  <w:delText>Applicable to FR2 only</w:delText>
                </w:r>
              </w:del>
            </w:ins>
          </w:p>
        </w:tc>
        <w:tc>
          <w:tcPr>
            <w:tcW w:w="1842" w:type="dxa"/>
          </w:tcPr>
          <w:p w14:paraId="523FE107" w14:textId="0861521D" w:rsidR="00546604" w:rsidRDefault="00546604" w:rsidP="00546604">
            <w:pPr>
              <w:pStyle w:val="TAL"/>
              <w:jc w:val="center"/>
              <w:rPr>
                <w:ins w:id="2486" w:author="Apple Inc." w:date="2020-04-22T07:15:00Z"/>
                <w:rFonts w:cs="Arial"/>
              </w:rPr>
            </w:pPr>
            <w:ins w:id="2487" w:author="Apple Inc." w:date="2020-04-22T07:15:00Z">
              <w:del w:id="2488" w:author="高田 卓馬" w:date="2020-04-30T16:31:00Z">
                <w:r w:rsidDel="005F1791">
                  <w:rPr>
                    <w:rFonts w:cs="Arial"/>
                  </w:rPr>
                  <w:delText>N/A</w:delText>
                </w:r>
              </w:del>
            </w:ins>
          </w:p>
        </w:tc>
        <w:tc>
          <w:tcPr>
            <w:tcW w:w="1843" w:type="dxa"/>
            <w:shd w:val="clear" w:color="auto" w:fill="auto"/>
          </w:tcPr>
          <w:p w14:paraId="3535F9F2" w14:textId="24020506" w:rsidR="00546604" w:rsidDel="005F1791" w:rsidRDefault="00546604" w:rsidP="00546604">
            <w:pPr>
              <w:pStyle w:val="TAL"/>
              <w:rPr>
                <w:ins w:id="2489" w:author="Apple Inc." w:date="2020-04-22T07:15:00Z"/>
                <w:del w:id="2490" w:author="高田 卓馬" w:date="2020-04-30T16:31:00Z"/>
                <w:rFonts w:cs="Arial"/>
              </w:rPr>
            </w:pPr>
            <w:ins w:id="2491" w:author="Apple Inc." w:date="2020-04-22T07:15:00Z">
              <w:del w:id="2492" w:author="高田 卓馬" w:date="2020-04-30T16:31:00Z">
                <w:r w:rsidDel="005F1791">
                  <w:rPr>
                    <w:rFonts w:cs="Arial"/>
                  </w:rPr>
                  <w:delText>This is a manufacturer declaration during certification and is not a signaled capability.</w:delText>
                </w:r>
              </w:del>
            </w:ins>
          </w:p>
          <w:p w14:paraId="72C288C9" w14:textId="7C877092" w:rsidR="00546604" w:rsidDel="005F1791" w:rsidRDefault="00546604" w:rsidP="00546604">
            <w:pPr>
              <w:pStyle w:val="TAL"/>
              <w:rPr>
                <w:ins w:id="2493" w:author="Apple Inc." w:date="2020-04-22T07:15:00Z"/>
                <w:del w:id="2494" w:author="高田 卓馬" w:date="2020-04-30T16:31:00Z"/>
                <w:rFonts w:cs="Arial"/>
              </w:rPr>
            </w:pPr>
          </w:p>
          <w:p w14:paraId="77A8B271" w14:textId="29B7B9D8" w:rsidR="00546604" w:rsidRPr="003E50DD" w:rsidRDefault="00546604" w:rsidP="00546604">
            <w:pPr>
              <w:pStyle w:val="TAL"/>
              <w:rPr>
                <w:ins w:id="2495" w:author="Apple Inc." w:date="2020-04-22T07:15:00Z"/>
                <w:rFonts w:cs="Arial"/>
              </w:rPr>
            </w:pPr>
            <w:ins w:id="2496" w:author="Apple Inc." w:date="2020-04-22T07:15:00Z">
              <w:del w:id="2497" w:author="高田 卓馬" w:date="2020-04-30T16:31:00Z">
                <w:r w:rsidRPr="00FD21B8" w:rsidDel="005F1791">
                  <w:rPr>
                    <w:rFonts w:cs="Arial"/>
                  </w:rPr>
                  <w:delText>For the UEs that support multiple FR2 bands, minimum requirement for peak EIRP and EIRP spherical coverage in Tables 6.2.1.3-1 and 6.2.1.3-3 shall be decreased per band, respectively, by the peak EIRP relaxation parameter ∆MBP,n and EIRP spherical coverage relaxation parameter ∆MBS,n. For each combination of supported bands ΔMBP,n and ΔMBS,n apply to each supported band n, such that the total relaxations, ∑MBP and ∑MBS, across all supported bands shall not exceed the total value indicated in Table 6.2.1.3-4.</w:delText>
                </w:r>
                <w:r w:rsidDel="005F1791">
                  <w:rPr>
                    <w:rFonts w:cs="Arial"/>
                  </w:rPr>
                  <w:delText xml:space="preserve"> </w:delText>
                </w:r>
              </w:del>
            </w:ins>
          </w:p>
        </w:tc>
        <w:tc>
          <w:tcPr>
            <w:tcW w:w="1276" w:type="dxa"/>
            <w:shd w:val="clear" w:color="auto" w:fill="auto"/>
          </w:tcPr>
          <w:p w14:paraId="1DD27E48" w14:textId="77777777" w:rsidR="00546604" w:rsidRDefault="00546604" w:rsidP="00546604">
            <w:pPr>
              <w:pStyle w:val="TAL"/>
              <w:rPr>
                <w:ins w:id="2498" w:author="Apple Inc." w:date="2020-04-22T07:15:00Z"/>
                <w:rFonts w:cs="Arial"/>
                <w:lang w:eastAsia="ja-JP"/>
              </w:rPr>
            </w:pPr>
          </w:p>
        </w:tc>
      </w:tr>
      <w:tr w:rsidR="00AF1D6E" w:rsidRPr="003E50DD" w14:paraId="0C67C7D0" w14:textId="77777777" w:rsidTr="00040A2E">
        <w:trPr>
          <w:trHeight w:val="20"/>
          <w:ins w:id="2499" w:author="高田 卓馬" w:date="2020-04-30T16:10:00Z"/>
        </w:trPr>
        <w:tc>
          <w:tcPr>
            <w:tcW w:w="1129" w:type="dxa"/>
            <w:shd w:val="clear" w:color="auto" w:fill="auto"/>
          </w:tcPr>
          <w:p w14:paraId="61EA03CF" w14:textId="77777777" w:rsidR="00AF1D6E" w:rsidRPr="003E50DD" w:rsidRDefault="00AF1D6E" w:rsidP="00AF1D6E">
            <w:pPr>
              <w:pStyle w:val="TAL"/>
              <w:rPr>
                <w:ins w:id="2500" w:author="高田 卓馬" w:date="2020-04-30T16:10:00Z"/>
                <w:rFonts w:cs="Arial"/>
              </w:rPr>
            </w:pPr>
          </w:p>
        </w:tc>
        <w:tc>
          <w:tcPr>
            <w:tcW w:w="709" w:type="dxa"/>
            <w:shd w:val="clear" w:color="auto" w:fill="auto"/>
          </w:tcPr>
          <w:p w14:paraId="69A11282" w14:textId="77777777" w:rsidR="00AF1D6E" w:rsidRPr="003E50DD" w:rsidRDefault="00AF1D6E" w:rsidP="00AF1D6E">
            <w:pPr>
              <w:pStyle w:val="TAL"/>
              <w:rPr>
                <w:ins w:id="2501" w:author="高田 卓馬" w:date="2020-04-30T16:10:00Z"/>
                <w:rFonts w:cs="Arial"/>
                <w:lang w:eastAsia="ja-JP"/>
              </w:rPr>
            </w:pPr>
          </w:p>
        </w:tc>
        <w:tc>
          <w:tcPr>
            <w:tcW w:w="1559" w:type="dxa"/>
            <w:shd w:val="clear" w:color="auto" w:fill="auto"/>
          </w:tcPr>
          <w:p w14:paraId="634FFE29" w14:textId="32BB1EA7" w:rsidR="00AF1D6E" w:rsidRDefault="00AF1D6E" w:rsidP="00AF1D6E">
            <w:pPr>
              <w:pStyle w:val="TAL"/>
              <w:rPr>
                <w:ins w:id="2502" w:author="高田 卓馬" w:date="2020-04-30T16:10:00Z"/>
                <w:rFonts w:eastAsia="SimSun" w:cs="Arial"/>
                <w:lang w:eastAsia="zh-CN"/>
              </w:rPr>
            </w:pPr>
          </w:p>
        </w:tc>
        <w:tc>
          <w:tcPr>
            <w:tcW w:w="6370" w:type="dxa"/>
            <w:shd w:val="clear" w:color="auto" w:fill="auto"/>
          </w:tcPr>
          <w:p w14:paraId="0ED64B2E" w14:textId="0186998D" w:rsidR="00AF1D6E" w:rsidRDefault="00AF1D6E" w:rsidP="00AF1D6E">
            <w:pPr>
              <w:autoSpaceDE w:val="0"/>
              <w:autoSpaceDN w:val="0"/>
              <w:adjustRightInd w:val="0"/>
              <w:snapToGrid w:val="0"/>
              <w:spacing w:afterLines="50" w:after="163"/>
              <w:contextualSpacing/>
              <w:jc w:val="both"/>
              <w:rPr>
                <w:ins w:id="2503" w:author="高田 卓馬" w:date="2020-04-30T16:10:00Z"/>
                <w:rFonts w:ascii="Arial" w:hAnsi="Arial" w:cs="Arial"/>
                <w:sz w:val="18"/>
              </w:rPr>
            </w:pPr>
          </w:p>
        </w:tc>
        <w:tc>
          <w:tcPr>
            <w:tcW w:w="1277" w:type="dxa"/>
            <w:shd w:val="clear" w:color="auto" w:fill="auto"/>
          </w:tcPr>
          <w:p w14:paraId="4E0EE6D9" w14:textId="77777777" w:rsidR="00AF1D6E" w:rsidRDefault="00AF1D6E" w:rsidP="00AF1D6E">
            <w:pPr>
              <w:pStyle w:val="TAL"/>
              <w:rPr>
                <w:ins w:id="2504" w:author="高田 卓馬" w:date="2020-04-30T16:10:00Z"/>
                <w:rFonts w:cs="Arial"/>
              </w:rPr>
            </w:pPr>
          </w:p>
        </w:tc>
        <w:tc>
          <w:tcPr>
            <w:tcW w:w="858" w:type="dxa"/>
            <w:shd w:val="clear" w:color="auto" w:fill="auto"/>
          </w:tcPr>
          <w:p w14:paraId="2CBAE315" w14:textId="6F3FE6D0" w:rsidR="00AF1D6E" w:rsidRDefault="00AF1D6E" w:rsidP="00AF1D6E">
            <w:pPr>
              <w:pStyle w:val="TAL"/>
              <w:jc w:val="center"/>
              <w:rPr>
                <w:ins w:id="2505" w:author="高田 卓馬" w:date="2020-04-30T16:10:00Z"/>
                <w:rFonts w:eastAsia="SimSun" w:cs="Arial"/>
                <w:lang w:eastAsia="zh-CN"/>
              </w:rPr>
            </w:pPr>
          </w:p>
        </w:tc>
        <w:tc>
          <w:tcPr>
            <w:tcW w:w="851" w:type="dxa"/>
            <w:shd w:val="clear" w:color="auto" w:fill="auto"/>
          </w:tcPr>
          <w:p w14:paraId="18A664B6" w14:textId="0532219B" w:rsidR="00AF1D6E" w:rsidRDefault="00AF1D6E" w:rsidP="00AF1D6E">
            <w:pPr>
              <w:pStyle w:val="TAL"/>
              <w:rPr>
                <w:ins w:id="2506" w:author="高田 卓馬" w:date="2020-04-30T16:10:00Z"/>
                <w:rFonts w:cs="Arial"/>
                <w:lang w:eastAsia="ja-JP"/>
              </w:rPr>
            </w:pPr>
          </w:p>
        </w:tc>
        <w:tc>
          <w:tcPr>
            <w:tcW w:w="1417" w:type="dxa"/>
          </w:tcPr>
          <w:p w14:paraId="427269EA" w14:textId="10E52107" w:rsidR="00AF1D6E" w:rsidRDefault="00AF1D6E" w:rsidP="00AF1D6E">
            <w:pPr>
              <w:pStyle w:val="TAL"/>
              <w:rPr>
                <w:ins w:id="2507" w:author="高田 卓馬" w:date="2020-04-30T16:10:00Z"/>
                <w:rFonts w:eastAsia="SimSun" w:cs="Arial"/>
                <w:lang w:val="en-US" w:eastAsia="zh-CN"/>
              </w:rPr>
            </w:pPr>
          </w:p>
        </w:tc>
        <w:tc>
          <w:tcPr>
            <w:tcW w:w="1276" w:type="dxa"/>
            <w:shd w:val="clear" w:color="auto" w:fill="auto"/>
          </w:tcPr>
          <w:p w14:paraId="3A562102" w14:textId="50285025" w:rsidR="00AF1D6E" w:rsidRDefault="00AF1D6E" w:rsidP="00AF1D6E">
            <w:pPr>
              <w:pStyle w:val="TAL"/>
              <w:rPr>
                <w:ins w:id="2508" w:author="高田 卓馬" w:date="2020-04-30T16:10:00Z"/>
                <w:rFonts w:eastAsia="SimSun" w:cs="Arial"/>
                <w:lang w:eastAsia="zh-CN"/>
              </w:rPr>
            </w:pPr>
          </w:p>
        </w:tc>
        <w:tc>
          <w:tcPr>
            <w:tcW w:w="992" w:type="dxa"/>
            <w:shd w:val="clear" w:color="auto" w:fill="auto"/>
          </w:tcPr>
          <w:p w14:paraId="153D0BE4" w14:textId="7B2B7AA1" w:rsidR="00AF1D6E" w:rsidRDefault="00AF1D6E" w:rsidP="00AF1D6E">
            <w:pPr>
              <w:pStyle w:val="TAL"/>
              <w:rPr>
                <w:ins w:id="2509" w:author="高田 卓馬" w:date="2020-04-30T16:10:00Z"/>
                <w:rFonts w:cs="Arial"/>
                <w:lang w:eastAsia="ja-JP"/>
              </w:rPr>
            </w:pPr>
          </w:p>
        </w:tc>
        <w:tc>
          <w:tcPr>
            <w:tcW w:w="993" w:type="dxa"/>
            <w:shd w:val="clear" w:color="auto" w:fill="auto"/>
          </w:tcPr>
          <w:p w14:paraId="61FDEC36" w14:textId="78F9CC9D" w:rsidR="00AF1D6E" w:rsidRDefault="00AF1D6E" w:rsidP="00AF1D6E">
            <w:pPr>
              <w:pStyle w:val="TAL"/>
              <w:rPr>
                <w:ins w:id="2510" w:author="高田 卓馬" w:date="2020-04-30T16:10:00Z"/>
                <w:rFonts w:cs="Arial"/>
                <w:lang w:eastAsia="ja-JP"/>
              </w:rPr>
            </w:pPr>
          </w:p>
        </w:tc>
        <w:tc>
          <w:tcPr>
            <w:tcW w:w="1842" w:type="dxa"/>
          </w:tcPr>
          <w:p w14:paraId="655BD145" w14:textId="3D99E087" w:rsidR="00AF1D6E" w:rsidRDefault="00AF1D6E" w:rsidP="00AF1D6E">
            <w:pPr>
              <w:pStyle w:val="TAL"/>
              <w:jc w:val="center"/>
              <w:rPr>
                <w:ins w:id="2511" w:author="高田 卓馬" w:date="2020-04-30T16:10:00Z"/>
                <w:rFonts w:cs="Arial"/>
              </w:rPr>
            </w:pPr>
          </w:p>
        </w:tc>
        <w:tc>
          <w:tcPr>
            <w:tcW w:w="1843" w:type="dxa"/>
            <w:shd w:val="clear" w:color="auto" w:fill="auto"/>
          </w:tcPr>
          <w:p w14:paraId="0E78355D" w14:textId="77777777" w:rsidR="00AF1D6E" w:rsidRDefault="00AF1D6E" w:rsidP="00AF1D6E">
            <w:pPr>
              <w:pStyle w:val="TAL"/>
              <w:rPr>
                <w:ins w:id="2512" w:author="高田 卓馬" w:date="2020-04-30T16:10:00Z"/>
                <w:rFonts w:cs="Arial"/>
              </w:rPr>
            </w:pPr>
          </w:p>
        </w:tc>
        <w:tc>
          <w:tcPr>
            <w:tcW w:w="1276" w:type="dxa"/>
            <w:shd w:val="clear" w:color="auto" w:fill="auto"/>
          </w:tcPr>
          <w:p w14:paraId="34A3D67A" w14:textId="419EB708" w:rsidR="00AF1D6E" w:rsidRDefault="00AF1D6E" w:rsidP="00AF1D6E">
            <w:pPr>
              <w:pStyle w:val="TAL"/>
              <w:rPr>
                <w:ins w:id="2513" w:author="高田 卓馬" w:date="2020-04-30T16:10:00Z"/>
                <w:rFonts w:cs="Arial"/>
                <w:lang w:eastAsia="ja-JP"/>
              </w:rPr>
            </w:pPr>
          </w:p>
        </w:tc>
      </w:tr>
      <w:tr w:rsidR="00AF1D6E" w:rsidRPr="003E50DD" w14:paraId="62F4BE94" w14:textId="77777777" w:rsidTr="00635B0B">
        <w:trPr>
          <w:trHeight w:val="20"/>
        </w:trPr>
        <w:tc>
          <w:tcPr>
            <w:tcW w:w="1129" w:type="dxa"/>
            <w:shd w:val="clear" w:color="auto" w:fill="A6A6A6" w:themeFill="background1" w:themeFillShade="A6"/>
          </w:tcPr>
          <w:p w14:paraId="62F4BE86" w14:textId="77777777" w:rsidR="00AF1D6E" w:rsidRPr="003E50DD" w:rsidRDefault="00AF1D6E" w:rsidP="00AF1D6E">
            <w:pPr>
              <w:pStyle w:val="TAL"/>
              <w:rPr>
                <w:rFonts w:cs="Arial"/>
              </w:rPr>
            </w:pPr>
          </w:p>
        </w:tc>
        <w:tc>
          <w:tcPr>
            <w:tcW w:w="709" w:type="dxa"/>
            <w:shd w:val="clear" w:color="auto" w:fill="A6A6A6" w:themeFill="background1" w:themeFillShade="A6"/>
          </w:tcPr>
          <w:p w14:paraId="62F4BE87" w14:textId="77777777" w:rsidR="00AF1D6E" w:rsidRPr="003E50DD" w:rsidRDefault="00AF1D6E" w:rsidP="00AF1D6E">
            <w:pPr>
              <w:pStyle w:val="TAL"/>
              <w:rPr>
                <w:rFonts w:eastAsia="SimSun" w:cs="Arial"/>
                <w:lang w:eastAsia="zh-CN"/>
              </w:rPr>
            </w:pPr>
          </w:p>
        </w:tc>
        <w:tc>
          <w:tcPr>
            <w:tcW w:w="1559" w:type="dxa"/>
            <w:shd w:val="clear" w:color="auto" w:fill="A6A6A6" w:themeFill="background1" w:themeFillShade="A6"/>
          </w:tcPr>
          <w:p w14:paraId="62F4BE88" w14:textId="77777777" w:rsidR="00AF1D6E" w:rsidRPr="003E50DD" w:rsidRDefault="00AF1D6E" w:rsidP="00AF1D6E">
            <w:pPr>
              <w:pStyle w:val="TAL"/>
              <w:rPr>
                <w:rFonts w:eastAsia="SimSun" w:cs="Arial"/>
                <w:lang w:eastAsia="zh-CN"/>
              </w:rPr>
            </w:pPr>
          </w:p>
        </w:tc>
        <w:tc>
          <w:tcPr>
            <w:tcW w:w="6370" w:type="dxa"/>
            <w:shd w:val="clear" w:color="auto" w:fill="A6A6A6" w:themeFill="background1" w:themeFillShade="A6"/>
          </w:tcPr>
          <w:p w14:paraId="62F4BE89" w14:textId="77777777" w:rsidR="00AF1D6E" w:rsidRPr="003E50DD" w:rsidRDefault="00AF1D6E" w:rsidP="00AF1D6E">
            <w:pPr>
              <w:pStyle w:val="TAL"/>
              <w:rPr>
                <w:rFonts w:cs="Arial"/>
                <w:lang w:eastAsia="ja-JP"/>
              </w:rPr>
            </w:pPr>
          </w:p>
        </w:tc>
        <w:tc>
          <w:tcPr>
            <w:tcW w:w="1277" w:type="dxa"/>
            <w:shd w:val="clear" w:color="auto" w:fill="A6A6A6" w:themeFill="background1" w:themeFillShade="A6"/>
          </w:tcPr>
          <w:p w14:paraId="62F4BE8A" w14:textId="77777777" w:rsidR="00AF1D6E" w:rsidRPr="003E50DD" w:rsidRDefault="00AF1D6E" w:rsidP="00AF1D6E">
            <w:pPr>
              <w:pStyle w:val="TAL"/>
              <w:rPr>
                <w:rFonts w:cs="Arial"/>
                <w:lang w:eastAsia="ja-JP"/>
              </w:rPr>
            </w:pPr>
          </w:p>
        </w:tc>
        <w:tc>
          <w:tcPr>
            <w:tcW w:w="858" w:type="dxa"/>
            <w:shd w:val="clear" w:color="auto" w:fill="A6A6A6" w:themeFill="background1" w:themeFillShade="A6"/>
          </w:tcPr>
          <w:p w14:paraId="62F4BE8B" w14:textId="77777777" w:rsidR="00AF1D6E" w:rsidRPr="003E50DD" w:rsidRDefault="00AF1D6E" w:rsidP="00AF1D6E">
            <w:pPr>
              <w:pStyle w:val="TAL"/>
              <w:rPr>
                <w:rFonts w:cs="Arial"/>
                <w:i/>
              </w:rPr>
            </w:pPr>
          </w:p>
        </w:tc>
        <w:tc>
          <w:tcPr>
            <w:tcW w:w="851" w:type="dxa"/>
            <w:shd w:val="clear" w:color="auto" w:fill="A6A6A6" w:themeFill="background1" w:themeFillShade="A6"/>
          </w:tcPr>
          <w:p w14:paraId="62F4BE8C" w14:textId="77777777" w:rsidR="00AF1D6E" w:rsidRPr="003E50DD" w:rsidRDefault="00AF1D6E" w:rsidP="00AF1D6E">
            <w:pPr>
              <w:pStyle w:val="TAL"/>
              <w:rPr>
                <w:rFonts w:cs="Arial"/>
                <w:i/>
              </w:rPr>
            </w:pPr>
          </w:p>
        </w:tc>
        <w:tc>
          <w:tcPr>
            <w:tcW w:w="1417" w:type="dxa"/>
            <w:shd w:val="clear" w:color="auto" w:fill="A6A6A6" w:themeFill="background1" w:themeFillShade="A6"/>
          </w:tcPr>
          <w:p w14:paraId="62F4BE8D" w14:textId="77777777" w:rsidR="00AF1D6E" w:rsidRPr="003E50DD" w:rsidRDefault="00AF1D6E" w:rsidP="00AF1D6E">
            <w:pPr>
              <w:pStyle w:val="TAL"/>
              <w:rPr>
                <w:rFonts w:cs="Arial"/>
                <w:i/>
                <w:lang w:eastAsia="ja-JP"/>
              </w:rPr>
            </w:pPr>
          </w:p>
        </w:tc>
        <w:tc>
          <w:tcPr>
            <w:tcW w:w="1276" w:type="dxa"/>
            <w:shd w:val="clear" w:color="auto" w:fill="A6A6A6" w:themeFill="background1" w:themeFillShade="A6"/>
          </w:tcPr>
          <w:p w14:paraId="62F4BE8E" w14:textId="77777777" w:rsidR="00AF1D6E" w:rsidRPr="003E50DD" w:rsidRDefault="00AF1D6E" w:rsidP="00AF1D6E">
            <w:pPr>
              <w:pStyle w:val="TAL"/>
              <w:rPr>
                <w:rFonts w:cs="Arial"/>
                <w:i/>
                <w:lang w:eastAsia="ja-JP"/>
              </w:rPr>
            </w:pPr>
          </w:p>
        </w:tc>
        <w:tc>
          <w:tcPr>
            <w:tcW w:w="992" w:type="dxa"/>
            <w:shd w:val="clear" w:color="auto" w:fill="A6A6A6" w:themeFill="background1" w:themeFillShade="A6"/>
          </w:tcPr>
          <w:p w14:paraId="62F4BE8F" w14:textId="77777777" w:rsidR="00AF1D6E" w:rsidRPr="003E50DD" w:rsidRDefault="00AF1D6E" w:rsidP="00AF1D6E">
            <w:pPr>
              <w:pStyle w:val="TAL"/>
              <w:rPr>
                <w:rFonts w:cs="Arial"/>
                <w:lang w:eastAsia="ja-JP"/>
              </w:rPr>
            </w:pPr>
          </w:p>
        </w:tc>
        <w:tc>
          <w:tcPr>
            <w:tcW w:w="993" w:type="dxa"/>
            <w:shd w:val="clear" w:color="auto" w:fill="A6A6A6" w:themeFill="background1" w:themeFillShade="A6"/>
          </w:tcPr>
          <w:p w14:paraId="62F4BE90" w14:textId="77777777" w:rsidR="00AF1D6E" w:rsidRPr="003E50DD" w:rsidRDefault="00AF1D6E" w:rsidP="00AF1D6E">
            <w:pPr>
              <w:pStyle w:val="TAL"/>
              <w:rPr>
                <w:rFonts w:cs="Arial"/>
                <w:lang w:eastAsia="ja-JP"/>
              </w:rPr>
            </w:pPr>
          </w:p>
        </w:tc>
        <w:tc>
          <w:tcPr>
            <w:tcW w:w="1842" w:type="dxa"/>
            <w:shd w:val="clear" w:color="auto" w:fill="A6A6A6" w:themeFill="background1" w:themeFillShade="A6"/>
          </w:tcPr>
          <w:p w14:paraId="62F4BE91" w14:textId="77777777" w:rsidR="00AF1D6E" w:rsidRPr="003E50DD" w:rsidRDefault="00AF1D6E" w:rsidP="00AF1D6E">
            <w:pPr>
              <w:pStyle w:val="TAL"/>
              <w:rPr>
                <w:rFonts w:cs="Arial"/>
              </w:rPr>
            </w:pPr>
          </w:p>
        </w:tc>
        <w:tc>
          <w:tcPr>
            <w:tcW w:w="1843" w:type="dxa"/>
            <w:shd w:val="clear" w:color="auto" w:fill="A6A6A6" w:themeFill="background1" w:themeFillShade="A6"/>
          </w:tcPr>
          <w:p w14:paraId="62F4BE92" w14:textId="77777777" w:rsidR="00AF1D6E" w:rsidRPr="003E50DD" w:rsidRDefault="00AF1D6E" w:rsidP="00AF1D6E">
            <w:pPr>
              <w:pStyle w:val="TAL"/>
              <w:rPr>
                <w:rFonts w:cs="Arial"/>
              </w:rPr>
            </w:pPr>
          </w:p>
        </w:tc>
        <w:tc>
          <w:tcPr>
            <w:tcW w:w="1276" w:type="dxa"/>
            <w:shd w:val="clear" w:color="auto" w:fill="A6A6A6" w:themeFill="background1" w:themeFillShade="A6"/>
          </w:tcPr>
          <w:p w14:paraId="62F4BE93" w14:textId="77777777" w:rsidR="00AF1D6E" w:rsidRPr="003E50DD" w:rsidRDefault="00AF1D6E" w:rsidP="00AF1D6E">
            <w:pPr>
              <w:pStyle w:val="TAL"/>
              <w:rPr>
                <w:rFonts w:cs="Arial"/>
                <w:lang w:eastAsia="ja-JP"/>
              </w:rPr>
            </w:pPr>
          </w:p>
        </w:tc>
      </w:tr>
      <w:bookmarkEnd w:id="2286"/>
    </w:tbl>
    <w:p w14:paraId="62F4BE95" w14:textId="77777777" w:rsidR="00F94477" w:rsidRPr="003E50DD" w:rsidRDefault="00F94477" w:rsidP="00F94477">
      <w:pPr>
        <w:rPr>
          <w:rFonts w:ascii="Arial" w:eastAsia="ＭＳ 明朝" w:hAnsi="Arial" w:cs="Arial"/>
          <w:sz w:val="22"/>
        </w:rPr>
      </w:pPr>
    </w:p>
    <w:p w14:paraId="62F4BE96" w14:textId="0BC010E1" w:rsidR="008D5F68" w:rsidRPr="003E50DD" w:rsidRDefault="00A05008" w:rsidP="00F9447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276"/>
        <w:gridCol w:w="21104"/>
      </w:tblGrid>
      <w:tr w:rsidR="00F94477" w:rsidRPr="003E50DD" w14:paraId="62F4BE99" w14:textId="77777777" w:rsidTr="00524566">
        <w:tc>
          <w:tcPr>
            <w:tcW w:w="411" w:type="pct"/>
            <w:shd w:val="clear" w:color="auto" w:fill="DEEAF6" w:themeFill="accent1" w:themeFillTint="33"/>
          </w:tcPr>
          <w:p w14:paraId="62F4BE97"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BE98"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F94477" w:rsidRPr="003E50DD" w14:paraId="62F4BEA5" w14:textId="77777777" w:rsidTr="00524566">
        <w:tc>
          <w:tcPr>
            <w:tcW w:w="411" w:type="pct"/>
          </w:tcPr>
          <w:p w14:paraId="62F4BE9A" w14:textId="77777777" w:rsidR="00F94477" w:rsidRPr="003E50DD" w:rsidRDefault="00635B0B" w:rsidP="00524566">
            <w:pPr>
              <w:rPr>
                <w:rFonts w:ascii="Arial" w:eastAsia="ＭＳ 明朝" w:hAnsi="Arial" w:cs="Arial"/>
                <w:sz w:val="22"/>
                <w:szCs w:val="22"/>
                <w:lang w:val="en-US"/>
              </w:rPr>
            </w:pPr>
            <w:ins w:id="2514" w:author="Kim, Jiwoo" w:date="2020-04-21T14:16:00Z">
              <w:r>
                <w:rPr>
                  <w:rFonts w:ascii="Arial" w:eastAsia="ＭＳ 明朝" w:hAnsi="Arial" w:cs="Arial"/>
                  <w:sz w:val="22"/>
                  <w:szCs w:val="22"/>
                  <w:lang w:val="en-US"/>
                </w:rPr>
                <w:t>Intel</w:t>
              </w:r>
            </w:ins>
          </w:p>
        </w:tc>
        <w:tc>
          <w:tcPr>
            <w:tcW w:w="4589" w:type="pct"/>
          </w:tcPr>
          <w:p w14:paraId="62F4BE9B" w14:textId="77777777" w:rsidR="00635B0B" w:rsidRPr="003E1D99" w:rsidRDefault="00635B0B" w:rsidP="00511CAE">
            <w:pPr>
              <w:pStyle w:val="TAL"/>
              <w:numPr>
                <w:ilvl w:val="0"/>
                <w:numId w:val="18"/>
              </w:numPr>
              <w:rPr>
                <w:ins w:id="2515" w:author="Kim, Jiwoo" w:date="2020-04-21T14:16:00Z"/>
                <w:rFonts w:eastAsia="SimSun" w:cs="Arial"/>
                <w:lang w:eastAsia="zh-CN"/>
              </w:rPr>
            </w:pPr>
            <w:ins w:id="2516" w:author="Kim, Jiwoo" w:date="2020-04-21T14:16:00Z">
              <w:r w:rsidRPr="003E1D99">
                <w:rPr>
                  <w:rFonts w:eastAsia="ＭＳ 明朝" w:cs="Arial"/>
                  <w:sz w:val="22"/>
                  <w:szCs w:val="22"/>
                  <w:lang w:val="en-US"/>
                </w:rPr>
                <w:t>MPE: Agree with feature. Components besides P-MPR reporting need further discussion in RAN4 94e-bis. Per-UE reporting granularity is suggested.</w:t>
              </w:r>
            </w:ins>
          </w:p>
          <w:p w14:paraId="62F4BE9C" w14:textId="77777777" w:rsidR="00635B0B" w:rsidRPr="003E1D99" w:rsidRDefault="00635B0B" w:rsidP="00511CAE">
            <w:pPr>
              <w:pStyle w:val="aff"/>
              <w:numPr>
                <w:ilvl w:val="0"/>
                <w:numId w:val="18"/>
              </w:numPr>
              <w:ind w:leftChars="0"/>
              <w:rPr>
                <w:ins w:id="2517" w:author="Kim, Jiwoo" w:date="2020-04-21T14:16:00Z"/>
                <w:rFonts w:ascii="Arial" w:eastAsia="ＭＳ 明朝" w:hAnsi="Arial" w:cs="Arial"/>
                <w:sz w:val="22"/>
                <w:szCs w:val="22"/>
                <w:lang w:val="en-US"/>
              </w:rPr>
            </w:pPr>
            <w:ins w:id="2518" w:author="Kim, Jiwoo" w:date="2020-04-21T14:16:00Z">
              <w:r w:rsidRPr="003E1D99">
                <w:rPr>
                  <w:rFonts w:ascii="Arial" w:eastAsia="ＭＳ 明朝" w:hAnsi="Arial" w:cs="Arial"/>
                  <w:sz w:val="22"/>
                  <w:szCs w:val="22"/>
                  <w:lang w:val="en-US"/>
                </w:rPr>
                <w:t>Beam correspondence: Prefer to define separate capabilities for SSB only based BC and CSI-RS based BC. Per-UE reporting granularity is suggested.</w:t>
              </w:r>
            </w:ins>
          </w:p>
          <w:p w14:paraId="62F4BE9D" w14:textId="77777777" w:rsidR="00635B0B" w:rsidRPr="00BC3F33" w:rsidRDefault="00635B0B" w:rsidP="00511CAE">
            <w:pPr>
              <w:pStyle w:val="aff"/>
              <w:numPr>
                <w:ilvl w:val="0"/>
                <w:numId w:val="18"/>
              </w:numPr>
              <w:ind w:leftChars="0"/>
              <w:rPr>
                <w:ins w:id="2519" w:author="Kim, Jiwoo" w:date="2020-04-21T14:16:00Z"/>
                <w:rFonts w:ascii="Arial" w:eastAsia="ＭＳ 明朝" w:hAnsi="Arial" w:cs="Arial"/>
                <w:sz w:val="22"/>
                <w:szCs w:val="22"/>
                <w:lang w:val="en-US"/>
              </w:rPr>
            </w:pPr>
            <w:ins w:id="2520" w:author="Kim, Jiwoo" w:date="2020-04-21T14:16:00Z">
              <w:r w:rsidRPr="00BC3F33">
                <w:rPr>
                  <w:rFonts w:ascii="Arial" w:eastAsia="ＭＳ 明朝" w:hAnsi="Arial" w:cs="Arial"/>
                  <w:sz w:val="22"/>
                  <w:szCs w:val="22"/>
                  <w:lang w:val="en-US"/>
                </w:rPr>
                <w:t>Non-contiguous intra-band DL CA: The feature name should be corrected from “intra-DL” to “intra-</w:t>
              </w:r>
              <w:r w:rsidRPr="00BC3F33">
                <w:rPr>
                  <w:rFonts w:ascii="Arial" w:eastAsia="ＭＳ 明朝" w:hAnsi="Arial" w:cs="Arial"/>
                  <w:sz w:val="22"/>
                  <w:szCs w:val="22"/>
                  <w:u w:val="single"/>
                  <w:lang w:val="en-US"/>
                </w:rPr>
                <w:t xml:space="preserve">band DL”. 1) </w:t>
              </w:r>
              <w:r w:rsidRPr="00BC3F33">
                <w:rPr>
                  <w:rFonts w:ascii="Arial" w:eastAsia="ＭＳ 明朝" w:hAnsi="Arial" w:cs="Arial"/>
                  <w:sz w:val="22"/>
                  <w:szCs w:val="22"/>
                  <w:lang w:val="en-US"/>
                </w:rPr>
                <w:t>CA DL-only extension is optional with capability signaling since UE has freedom to not have DL-only spectrum. Further discussion on signalling of DL only extension is needed.</w:t>
              </w:r>
            </w:ins>
          </w:p>
          <w:p w14:paraId="62F4BE9E" w14:textId="77777777" w:rsidR="00635B0B" w:rsidRPr="003E1D99" w:rsidRDefault="00635B0B" w:rsidP="00511CAE">
            <w:pPr>
              <w:pStyle w:val="aff"/>
              <w:numPr>
                <w:ilvl w:val="0"/>
                <w:numId w:val="18"/>
              </w:numPr>
              <w:ind w:leftChars="0"/>
              <w:rPr>
                <w:ins w:id="2521" w:author="Kim, Jiwoo" w:date="2020-04-21T14:16:00Z"/>
                <w:rFonts w:ascii="Arial" w:eastAsia="ＭＳ 明朝" w:hAnsi="Arial" w:cs="Arial"/>
                <w:sz w:val="22"/>
                <w:szCs w:val="22"/>
                <w:lang w:val="en-US"/>
              </w:rPr>
            </w:pPr>
            <w:ins w:id="2522" w:author="Kim, Jiwoo" w:date="2020-04-21T14:16:00Z">
              <w:r w:rsidRPr="003E1D99">
                <w:rPr>
                  <w:rFonts w:ascii="Arial" w:eastAsia="ＭＳ 明朝" w:hAnsi="Arial" w:cs="Arial"/>
                  <w:sz w:val="22"/>
                  <w:szCs w:val="22"/>
                  <w:lang w:val="en-US"/>
                </w:rPr>
                <w:t xml:space="preserve">Non-contiguous intra-band UL CA:  Support of non-contiguous UL CA requires RAN1/2 impact and has RRM impact. Based on current progress we do not think it is feasible to fit in Rel-16. </w:t>
              </w:r>
              <w:r>
                <w:rPr>
                  <w:rFonts w:ascii="Arial" w:eastAsia="ＭＳ 明朝" w:hAnsi="Arial" w:cs="Arial"/>
                  <w:sz w:val="22"/>
                  <w:szCs w:val="22"/>
                  <w:lang w:val="en-US"/>
                </w:rPr>
                <w:t>Propose</w:t>
              </w:r>
              <w:r w:rsidRPr="003E1D99">
                <w:rPr>
                  <w:rFonts w:ascii="Arial" w:eastAsia="ＭＳ 明朝" w:hAnsi="Arial" w:cs="Arial"/>
                  <w:sz w:val="22"/>
                  <w:szCs w:val="22"/>
                  <w:lang w:val="en-US"/>
                </w:rPr>
                <w:t xml:space="preserve"> to remove the feature</w:t>
              </w:r>
              <w:r>
                <w:rPr>
                  <w:rFonts w:ascii="Arial" w:eastAsia="ＭＳ 明朝" w:hAnsi="Arial" w:cs="Arial"/>
                  <w:sz w:val="22"/>
                  <w:szCs w:val="22"/>
                  <w:lang w:val="en-US"/>
                </w:rPr>
                <w:t xml:space="preserve"> from the list.</w:t>
              </w:r>
            </w:ins>
          </w:p>
          <w:p w14:paraId="62F4BE9F" w14:textId="77777777" w:rsidR="00635B0B" w:rsidRPr="00BC3F33" w:rsidRDefault="00635B0B" w:rsidP="00511CAE">
            <w:pPr>
              <w:pStyle w:val="aff"/>
              <w:numPr>
                <w:ilvl w:val="0"/>
                <w:numId w:val="18"/>
              </w:numPr>
              <w:ind w:leftChars="0"/>
              <w:rPr>
                <w:ins w:id="2523" w:author="Kim, Jiwoo" w:date="2020-04-21T14:16:00Z"/>
                <w:rFonts w:ascii="Arial" w:eastAsia="ＭＳ 明朝" w:hAnsi="Arial" w:cs="Arial"/>
                <w:sz w:val="22"/>
                <w:szCs w:val="22"/>
                <w:lang w:val="en-US"/>
              </w:rPr>
            </w:pPr>
            <w:ins w:id="2524" w:author="Kim, Jiwoo" w:date="2020-04-21T14:16:00Z">
              <w:r w:rsidRPr="00BC3F33">
                <w:rPr>
                  <w:rFonts w:ascii="Arial" w:eastAsia="ＭＳ 明朝" w:hAnsi="Arial" w:cs="Arial"/>
                  <w:sz w:val="22"/>
                  <w:szCs w:val="22"/>
                  <w:lang w:val="en-US"/>
                </w:rPr>
                <w:t xml:space="preserve">Inter-band DL CA: Further discussion is needed on whether separate capabilities for common/independent beam are needed (e.g. for 28+28) or a single capability with independent beam shall always be applied for FR2 inter-band DL CA. In case multiple capabilities shall be defined, then UE needs to report whether a common / independent beams are used per a pair of bands in a CA BC. The decision on the support of common beams requirements shall be made in RAN4 94-ebis to ensure that corresponding RRM requirements can be introduced. Otherwise, the requirements for independent beams shall be defined only. </w:t>
              </w:r>
            </w:ins>
          </w:p>
          <w:p w14:paraId="62F4BEA0" w14:textId="77777777" w:rsidR="00635B0B" w:rsidRPr="003E1D99" w:rsidRDefault="00635B0B" w:rsidP="00511CAE">
            <w:pPr>
              <w:pStyle w:val="aff"/>
              <w:numPr>
                <w:ilvl w:val="0"/>
                <w:numId w:val="18"/>
              </w:numPr>
              <w:ind w:leftChars="0"/>
              <w:rPr>
                <w:ins w:id="2525" w:author="Kim, Jiwoo" w:date="2020-04-21T14:16:00Z"/>
                <w:rFonts w:ascii="Arial" w:eastAsia="ＭＳ 明朝" w:hAnsi="Arial" w:cs="Arial"/>
                <w:sz w:val="22"/>
                <w:szCs w:val="22"/>
                <w:lang w:val="en-US"/>
              </w:rPr>
            </w:pPr>
            <w:ins w:id="2526" w:author="Kim, Jiwoo" w:date="2020-04-21T14:16:00Z">
              <w:r w:rsidRPr="003E1D99">
                <w:rPr>
                  <w:rFonts w:ascii="Arial" w:eastAsia="ＭＳ 明朝" w:hAnsi="Arial" w:cs="Arial"/>
                  <w:sz w:val="22"/>
                  <w:szCs w:val="22"/>
                  <w:lang w:val="en-US"/>
                </w:rPr>
                <w:lastRenderedPageBreak/>
                <w:t xml:space="preserve">MPR enhancement:  </w:t>
              </w:r>
            </w:ins>
          </w:p>
          <w:p w14:paraId="62F4BEA1" w14:textId="77777777" w:rsidR="00635B0B" w:rsidRPr="003E1D99" w:rsidRDefault="00635B0B" w:rsidP="00511CAE">
            <w:pPr>
              <w:pStyle w:val="aff"/>
              <w:numPr>
                <w:ilvl w:val="1"/>
                <w:numId w:val="18"/>
              </w:numPr>
              <w:ind w:leftChars="0"/>
              <w:rPr>
                <w:ins w:id="2527" w:author="Kim, Jiwoo" w:date="2020-04-21T14:16:00Z"/>
                <w:rFonts w:ascii="Arial" w:eastAsia="ＭＳ 明朝" w:hAnsi="Arial" w:cs="Arial"/>
                <w:sz w:val="22"/>
                <w:szCs w:val="22"/>
                <w:lang w:val="en-US"/>
              </w:rPr>
            </w:pPr>
            <w:ins w:id="2528" w:author="Kim, Jiwoo" w:date="2020-04-21T14:16:00Z">
              <w:r w:rsidRPr="003E1D99">
                <w:rPr>
                  <w:rFonts w:ascii="Arial" w:eastAsia="ＭＳ 明朝" w:hAnsi="Arial" w:cs="Arial"/>
                  <w:sz w:val="22"/>
                  <w:szCs w:val="22"/>
                  <w:lang w:val="en-US"/>
                </w:rPr>
                <w:t>0 dB MPR improvement: Agree</w:t>
              </w:r>
            </w:ins>
          </w:p>
          <w:p w14:paraId="62F4BEA2" w14:textId="77777777" w:rsidR="00635B0B" w:rsidRPr="003E1D99" w:rsidRDefault="00635B0B" w:rsidP="00511CAE">
            <w:pPr>
              <w:pStyle w:val="aff"/>
              <w:numPr>
                <w:ilvl w:val="1"/>
                <w:numId w:val="18"/>
              </w:numPr>
              <w:ind w:leftChars="0"/>
              <w:rPr>
                <w:ins w:id="2529" w:author="Kim, Jiwoo" w:date="2020-04-21T14:16:00Z"/>
                <w:rFonts w:ascii="Arial" w:eastAsia="ＭＳ 明朝" w:hAnsi="Arial" w:cs="Arial"/>
                <w:sz w:val="22"/>
                <w:szCs w:val="22"/>
                <w:lang w:val="en-US"/>
              </w:rPr>
            </w:pPr>
            <w:ins w:id="2530" w:author="Kim, Jiwoo" w:date="2020-04-21T14:16:00Z">
              <w:r w:rsidRPr="003E1D99">
                <w:rPr>
                  <w:rFonts w:ascii="Arial" w:eastAsia="ＭＳ 明朝" w:hAnsi="Arial" w:cs="Arial"/>
                  <w:sz w:val="22"/>
                  <w:szCs w:val="22"/>
                  <w:lang w:val="en-US"/>
                </w:rPr>
                <w:t xml:space="preserve">Tx power boosting when IBE is suspended: </w:t>
              </w:r>
              <w:r>
                <w:rPr>
                  <w:rFonts w:ascii="Arial" w:eastAsia="ＭＳ 明朝" w:hAnsi="Arial" w:cs="Arial"/>
                  <w:sz w:val="22"/>
                  <w:szCs w:val="22"/>
                  <w:lang w:val="en-US"/>
                </w:rPr>
                <w:t>Further discussion is needed whether the feature shall be introduced</w:t>
              </w:r>
            </w:ins>
          </w:p>
          <w:p w14:paraId="62F4BEA3" w14:textId="77777777" w:rsidR="00635B0B" w:rsidRDefault="00635B0B" w:rsidP="00511CAE">
            <w:pPr>
              <w:pStyle w:val="aff"/>
              <w:numPr>
                <w:ilvl w:val="0"/>
                <w:numId w:val="18"/>
              </w:numPr>
              <w:ind w:leftChars="0"/>
              <w:rPr>
                <w:ins w:id="2531" w:author="Kim, Jiwoo" w:date="2020-04-21T14:16:00Z"/>
                <w:rFonts w:ascii="Arial" w:eastAsia="ＭＳ 明朝" w:hAnsi="Arial" w:cs="Arial"/>
                <w:sz w:val="22"/>
                <w:szCs w:val="22"/>
                <w:lang w:val="en-US"/>
              </w:rPr>
            </w:pPr>
            <w:ins w:id="2532" w:author="Kim, Jiwoo" w:date="2020-04-21T14:16:00Z">
              <w:r w:rsidRPr="003E1D99">
                <w:rPr>
                  <w:rFonts w:ascii="Arial" w:eastAsia="ＭＳ 明朝" w:hAnsi="Arial" w:cs="Arial"/>
                  <w:sz w:val="22"/>
                  <w:szCs w:val="22"/>
                  <w:lang w:val="en-US"/>
                </w:rPr>
                <w:t>Spherical coverage: So far, there is no decision to modify the requirement. Proposed to remove the feature. Discussion can continue in the next release.</w:t>
              </w:r>
            </w:ins>
          </w:p>
          <w:p w14:paraId="62F4BEA4" w14:textId="77777777" w:rsidR="00F94477" w:rsidRPr="003E50DD" w:rsidRDefault="00F94477" w:rsidP="00524566">
            <w:pPr>
              <w:rPr>
                <w:rFonts w:ascii="Arial" w:eastAsia="ＭＳ 明朝" w:hAnsi="Arial" w:cs="Arial"/>
                <w:sz w:val="22"/>
                <w:szCs w:val="22"/>
                <w:lang w:val="en-US"/>
              </w:rPr>
            </w:pPr>
          </w:p>
        </w:tc>
      </w:tr>
      <w:tr w:rsidR="00F94477" w:rsidRPr="003E50DD" w14:paraId="62F4BEA8" w14:textId="77777777" w:rsidTr="00524566">
        <w:tc>
          <w:tcPr>
            <w:tcW w:w="411" w:type="pct"/>
          </w:tcPr>
          <w:p w14:paraId="62F4BEA6" w14:textId="777D5A55" w:rsidR="00F94477" w:rsidRPr="003E50DD" w:rsidRDefault="0034650A" w:rsidP="00524566">
            <w:pPr>
              <w:rPr>
                <w:rFonts w:ascii="Arial" w:eastAsia="ＭＳ 明朝" w:hAnsi="Arial" w:cs="Arial"/>
                <w:sz w:val="22"/>
                <w:szCs w:val="22"/>
                <w:lang w:val="en-US"/>
              </w:rPr>
            </w:pPr>
            <w:ins w:id="2533" w:author="Valentin Gheorghiu" w:date="2020-04-22T20:15:00Z">
              <w:r>
                <w:rPr>
                  <w:rFonts w:ascii="Arial" w:eastAsia="ＭＳ 明朝" w:hAnsi="Arial" w:cs="Arial" w:hint="eastAsia"/>
                  <w:sz w:val="22"/>
                  <w:szCs w:val="22"/>
                  <w:lang w:val="en-US"/>
                </w:rPr>
                <w:lastRenderedPageBreak/>
                <w:t>Q</w:t>
              </w:r>
              <w:r>
                <w:rPr>
                  <w:rFonts w:ascii="Arial" w:eastAsia="ＭＳ 明朝" w:hAnsi="Arial" w:cs="Arial"/>
                  <w:sz w:val="22"/>
                  <w:szCs w:val="22"/>
                  <w:lang w:val="en-US"/>
                </w:rPr>
                <w:t>ualcomm</w:t>
              </w:r>
            </w:ins>
          </w:p>
        </w:tc>
        <w:tc>
          <w:tcPr>
            <w:tcW w:w="4589" w:type="pct"/>
          </w:tcPr>
          <w:p w14:paraId="510E6584" w14:textId="77777777" w:rsidR="00F94477" w:rsidRDefault="0034650A" w:rsidP="00524566">
            <w:pPr>
              <w:rPr>
                <w:ins w:id="2534" w:author="Valentin Gheorghiu" w:date="2020-04-22T20:15:00Z"/>
                <w:rFonts w:ascii="Arial" w:eastAsia="ＭＳ 明朝" w:hAnsi="Arial" w:cs="Arial"/>
                <w:sz w:val="22"/>
                <w:szCs w:val="22"/>
                <w:lang w:val="en-US"/>
              </w:rPr>
            </w:pPr>
            <w:ins w:id="2535" w:author="Valentin Gheorghiu" w:date="2020-04-22T20:15:00Z">
              <w:r>
                <w:rPr>
                  <w:rFonts w:ascii="Arial" w:eastAsia="ＭＳ 明朝" w:hAnsi="Arial" w:cs="Arial" w:hint="eastAsia"/>
                  <w:sz w:val="22"/>
                  <w:szCs w:val="22"/>
                  <w:lang w:val="en-US"/>
                </w:rPr>
                <w:t>M</w:t>
              </w:r>
              <w:r>
                <w:rPr>
                  <w:rFonts w:ascii="Arial" w:eastAsia="ＭＳ 明朝" w:hAnsi="Arial" w:cs="Arial"/>
                  <w:sz w:val="22"/>
                  <w:szCs w:val="22"/>
                  <w:lang w:val="en-US"/>
                </w:rPr>
                <w:t xml:space="preserve">ore discussion on all these capabilities is needed since </w:t>
              </w:r>
              <w:r w:rsidR="007C461B">
                <w:rPr>
                  <w:rFonts w:ascii="Arial" w:eastAsia="ＭＳ 明朝" w:hAnsi="Arial" w:cs="Arial"/>
                  <w:sz w:val="22"/>
                  <w:szCs w:val="22"/>
                  <w:lang w:val="en-US"/>
                </w:rPr>
                <w:t>WI has not advanced enough to have clear agreements</w:t>
              </w:r>
            </w:ins>
          </w:p>
          <w:p w14:paraId="62F4BEA7" w14:textId="19F3FEA6" w:rsidR="007C461B" w:rsidRPr="003E50DD" w:rsidRDefault="007C461B" w:rsidP="00524566">
            <w:pPr>
              <w:rPr>
                <w:rFonts w:ascii="Arial" w:eastAsia="ＭＳ 明朝" w:hAnsi="Arial" w:cs="Arial"/>
                <w:sz w:val="22"/>
                <w:szCs w:val="22"/>
                <w:lang w:val="en-US"/>
              </w:rPr>
            </w:pPr>
            <w:ins w:id="2536" w:author="Valentin Gheorghiu" w:date="2020-04-22T20:15:00Z">
              <w:r>
                <w:rPr>
                  <w:rFonts w:ascii="Arial" w:eastAsia="ＭＳ 明朝" w:hAnsi="Arial" w:cs="Arial" w:hint="eastAsia"/>
                  <w:sz w:val="22"/>
                  <w:szCs w:val="22"/>
                  <w:lang w:val="en-US"/>
                </w:rPr>
                <w:t>M</w:t>
              </w:r>
              <w:r>
                <w:rPr>
                  <w:rFonts w:ascii="Arial" w:eastAsia="ＭＳ 明朝" w:hAnsi="Arial" w:cs="Arial"/>
                  <w:sz w:val="22"/>
                  <w:szCs w:val="22"/>
                  <w:lang w:val="en-US"/>
                </w:rPr>
                <w:t>PR Enhancement wit</w:t>
              </w:r>
            </w:ins>
            <w:ins w:id="2537" w:author="Valentin Gheorghiu" w:date="2020-04-22T20:16:00Z">
              <w:r>
                <w:rPr>
                  <w:rFonts w:ascii="Arial" w:eastAsia="ＭＳ 明朝" w:hAnsi="Arial" w:cs="Arial"/>
                  <w:sz w:val="22"/>
                  <w:szCs w:val="22"/>
                  <w:lang w:val="en-US"/>
                </w:rPr>
                <w:t xml:space="preserve">h IBE relaxation, our understanding is that it was agree to introduce this, </w:t>
              </w:r>
              <w:r w:rsidR="00AE2590">
                <w:rPr>
                  <w:rFonts w:ascii="Arial" w:eastAsia="ＭＳ 明朝" w:hAnsi="Arial" w:cs="Arial"/>
                  <w:sz w:val="22"/>
                  <w:szCs w:val="22"/>
                  <w:lang w:val="en-US"/>
                </w:rPr>
                <w:t>some details are still under discussion</w:t>
              </w:r>
            </w:ins>
          </w:p>
        </w:tc>
      </w:tr>
      <w:tr w:rsidR="0012232B" w:rsidRPr="003E50DD" w14:paraId="62F4BEAB" w14:textId="77777777" w:rsidTr="00524566">
        <w:tc>
          <w:tcPr>
            <w:tcW w:w="411" w:type="pct"/>
          </w:tcPr>
          <w:p w14:paraId="62F4BEA9" w14:textId="41878812" w:rsidR="0012232B" w:rsidRPr="003E50DD" w:rsidRDefault="0012232B" w:rsidP="0012232B">
            <w:pPr>
              <w:rPr>
                <w:rFonts w:ascii="Arial" w:eastAsia="ＭＳ 明朝" w:hAnsi="Arial" w:cs="Arial"/>
                <w:sz w:val="22"/>
                <w:szCs w:val="22"/>
                <w:lang w:val="en-US"/>
              </w:rPr>
            </w:pPr>
            <w:ins w:id="2538" w:author="MK" w:date="2020-04-22T14:04:00Z">
              <w:r>
                <w:rPr>
                  <w:rFonts w:ascii="Arial" w:eastAsia="ＭＳ 明朝" w:hAnsi="Arial" w:cs="Arial"/>
                  <w:sz w:val="22"/>
                  <w:szCs w:val="22"/>
                  <w:lang w:val="en-US"/>
                </w:rPr>
                <w:t>Ericsson</w:t>
              </w:r>
            </w:ins>
          </w:p>
        </w:tc>
        <w:tc>
          <w:tcPr>
            <w:tcW w:w="4589" w:type="pct"/>
          </w:tcPr>
          <w:p w14:paraId="62F4BEAA" w14:textId="077BF3A2" w:rsidR="0012232B" w:rsidRPr="003E50DD" w:rsidRDefault="0012232B" w:rsidP="0012232B">
            <w:pPr>
              <w:rPr>
                <w:rFonts w:ascii="Arial" w:eastAsia="ＭＳ 明朝" w:hAnsi="Arial" w:cs="Arial"/>
                <w:sz w:val="22"/>
                <w:szCs w:val="22"/>
                <w:lang w:val="en-US"/>
              </w:rPr>
            </w:pPr>
            <w:ins w:id="2539" w:author="MK" w:date="2020-04-22T14:04:00Z">
              <w:r>
                <w:rPr>
                  <w:rFonts w:ascii="Arial" w:eastAsia="ＭＳ 明朝" w:hAnsi="Arial" w:cs="Arial"/>
                  <w:sz w:val="22"/>
                  <w:szCs w:val="22"/>
                  <w:lang w:val="en-US"/>
                </w:rPr>
                <w:t>MPE: P-MPR reporting only (optional)</w:t>
              </w:r>
            </w:ins>
          </w:p>
        </w:tc>
      </w:tr>
      <w:tr w:rsidR="00F94477" w:rsidRPr="003E50DD" w14:paraId="62F4BEAE" w14:textId="77777777" w:rsidTr="00524566">
        <w:tc>
          <w:tcPr>
            <w:tcW w:w="411" w:type="pct"/>
          </w:tcPr>
          <w:p w14:paraId="62F4BEAC" w14:textId="010B60CA" w:rsidR="00F94477" w:rsidRPr="003E50DD" w:rsidRDefault="00576CCF" w:rsidP="00524566">
            <w:pPr>
              <w:rPr>
                <w:rFonts w:ascii="Arial" w:eastAsia="ＭＳ 明朝" w:hAnsi="Arial" w:cs="Arial"/>
                <w:sz w:val="22"/>
                <w:szCs w:val="22"/>
                <w:lang w:val="en-US"/>
              </w:rPr>
            </w:pPr>
            <w:ins w:id="2540" w:author="Apple Inc." w:date="2020-04-22T07:06:00Z">
              <w:r>
                <w:rPr>
                  <w:rFonts w:ascii="Arial" w:eastAsia="ＭＳ 明朝" w:hAnsi="Arial" w:cs="Arial"/>
                  <w:sz w:val="22"/>
                  <w:szCs w:val="22"/>
                  <w:lang w:val="en-US"/>
                </w:rPr>
                <w:t>Apple</w:t>
              </w:r>
            </w:ins>
          </w:p>
        </w:tc>
        <w:tc>
          <w:tcPr>
            <w:tcW w:w="4589" w:type="pct"/>
          </w:tcPr>
          <w:p w14:paraId="234729D1" w14:textId="587E15C6" w:rsidR="00F94477" w:rsidRDefault="00576CCF" w:rsidP="00524566">
            <w:pPr>
              <w:rPr>
                <w:ins w:id="2541" w:author="Apple Inc." w:date="2020-04-22T07:10:00Z"/>
                <w:rFonts w:ascii="Arial" w:eastAsia="ＭＳ 明朝" w:hAnsi="Arial" w:cs="Arial"/>
                <w:sz w:val="22"/>
                <w:szCs w:val="22"/>
                <w:lang w:val="en-US"/>
              </w:rPr>
            </w:pPr>
            <w:ins w:id="2542" w:author="Apple Inc." w:date="2020-04-22T07:07:00Z">
              <w:r>
                <w:rPr>
                  <w:rFonts w:ascii="Arial" w:eastAsia="ＭＳ 明朝" w:hAnsi="Arial" w:cs="Arial"/>
                  <w:sz w:val="22"/>
                  <w:szCs w:val="22"/>
                  <w:lang w:val="en-US"/>
                </w:rPr>
                <w:t xml:space="preserve">The discussion on </w:t>
              </w:r>
            </w:ins>
            <w:ins w:id="2543" w:author="Apple Inc." w:date="2020-04-22T07:08:00Z">
              <w:r>
                <w:rPr>
                  <w:rFonts w:ascii="Arial" w:eastAsia="ＭＳ 明朝" w:hAnsi="Arial" w:cs="Arial"/>
                  <w:sz w:val="22"/>
                  <w:szCs w:val="22"/>
                  <w:lang w:val="en-US"/>
                </w:rPr>
                <w:t xml:space="preserve">whether to discuss </w:t>
              </w:r>
            </w:ins>
            <w:ins w:id="2544" w:author="Apple Inc." w:date="2020-04-22T07:07:00Z">
              <w:r>
                <w:rPr>
                  <w:rFonts w:ascii="Arial" w:eastAsia="ＭＳ 明朝" w:hAnsi="Arial" w:cs="Arial"/>
                  <w:sz w:val="22"/>
                  <w:szCs w:val="22"/>
                  <w:lang w:val="en-US"/>
                </w:rPr>
                <w:t>capability reporting for enhanced BC is</w:t>
              </w:r>
            </w:ins>
            <w:ins w:id="2545" w:author="Apple Inc." w:date="2020-04-22T07:08:00Z">
              <w:r>
                <w:rPr>
                  <w:rFonts w:ascii="Arial" w:eastAsia="ＭＳ 明朝" w:hAnsi="Arial" w:cs="Arial"/>
                  <w:sz w:val="22"/>
                  <w:szCs w:val="22"/>
                  <w:lang w:val="en-US"/>
                </w:rPr>
                <w:t xml:space="preserve"> ongoing this meeting: if RAN4 agress to treat the capability reporting independently, then tw</w:t>
              </w:r>
            </w:ins>
            <w:ins w:id="2546" w:author="Apple Inc." w:date="2020-04-22T07:09:00Z">
              <w:r>
                <w:rPr>
                  <w:rFonts w:ascii="Arial" w:eastAsia="ＭＳ 明朝" w:hAnsi="Arial" w:cs="Arial"/>
                  <w:sz w:val="22"/>
                  <w:szCs w:val="22"/>
                  <w:lang w:val="en-US"/>
                </w:rPr>
                <w:t>o separate components (for SSB based and CSI-RS based) are needed. Furthermore, RAN4 is still discussing the feasibility of the SSB based BC, and the introduction of the related signalin</w:t>
              </w:r>
            </w:ins>
            <w:ins w:id="2547" w:author="Apple Inc." w:date="2020-04-22T07:10:00Z">
              <w:r>
                <w:rPr>
                  <w:rFonts w:ascii="Arial" w:eastAsia="ＭＳ 明朝" w:hAnsi="Arial" w:cs="Arial"/>
                  <w:sz w:val="22"/>
                  <w:szCs w:val="22"/>
                  <w:lang w:val="en-US"/>
                </w:rPr>
                <w:t>g is pending on that outcome.</w:t>
              </w:r>
            </w:ins>
            <w:ins w:id="2548" w:author="Apple Inc." w:date="2020-04-22T07:12:00Z">
              <w:r w:rsidR="00040A2E">
                <w:rPr>
                  <w:rFonts w:ascii="Arial" w:eastAsia="ＭＳ 明朝" w:hAnsi="Arial" w:cs="Arial"/>
                  <w:sz w:val="22"/>
                  <w:szCs w:val="22"/>
                  <w:lang w:val="en-US"/>
                </w:rPr>
                <w:t xml:space="preserve"> </w:t>
              </w:r>
            </w:ins>
            <w:ins w:id="2549" w:author="Apple Inc." w:date="2020-04-22T07:13:00Z">
              <w:r w:rsidR="00040A2E">
                <w:rPr>
                  <w:rFonts w:ascii="Arial" w:eastAsia="ＭＳ 明朝" w:hAnsi="Arial" w:cs="Arial"/>
                  <w:sz w:val="22"/>
                  <w:szCs w:val="22"/>
                  <w:lang w:val="en-US"/>
                </w:rPr>
                <w:t>S</w:t>
              </w:r>
            </w:ins>
            <w:ins w:id="2550" w:author="Apple Inc." w:date="2020-04-22T07:12:00Z">
              <w:r w:rsidR="00040A2E">
                <w:rPr>
                  <w:rFonts w:ascii="Arial" w:eastAsia="ＭＳ 明朝" w:hAnsi="Arial" w:cs="Arial"/>
                  <w:sz w:val="22"/>
                  <w:szCs w:val="22"/>
                  <w:lang w:val="en-US"/>
                </w:rPr>
                <w:t>uggested wording to capture these components is provided with tracked changes in the table above.</w:t>
              </w:r>
            </w:ins>
          </w:p>
          <w:p w14:paraId="77A649B4" w14:textId="77777777" w:rsidR="00576CCF" w:rsidRDefault="00576CCF" w:rsidP="00524566">
            <w:pPr>
              <w:rPr>
                <w:ins w:id="2551" w:author="Apple Inc." w:date="2020-04-22T07:14:00Z"/>
                <w:rFonts w:ascii="Arial" w:eastAsia="ＭＳ 明朝" w:hAnsi="Arial" w:cs="Arial"/>
                <w:sz w:val="22"/>
                <w:szCs w:val="22"/>
                <w:lang w:val="en-US"/>
              </w:rPr>
            </w:pPr>
            <w:ins w:id="2552" w:author="Apple Inc." w:date="2020-04-22T07:10:00Z">
              <w:r>
                <w:rPr>
                  <w:rFonts w:ascii="Arial" w:eastAsia="ＭＳ 明朝" w:hAnsi="Arial" w:cs="Arial"/>
                  <w:sz w:val="22"/>
                  <w:szCs w:val="22"/>
                  <w:lang w:val="en-US"/>
                </w:rPr>
                <w:t>The existing capability reporting for frequency separation class needs to be updated to refer to the latest version of the specification, since Fs was enhanced.</w:t>
              </w:r>
            </w:ins>
            <w:ins w:id="2553" w:author="Apple Inc." w:date="2020-04-22T07:11:00Z">
              <w:r>
                <w:rPr>
                  <w:rFonts w:ascii="Arial" w:eastAsia="ＭＳ 明朝" w:hAnsi="Arial" w:cs="Arial"/>
                  <w:sz w:val="22"/>
                  <w:szCs w:val="22"/>
                  <w:lang w:val="en-US"/>
                </w:rPr>
                <w:t xml:space="preserve"> A new component is proposed to be introduced </w:t>
              </w:r>
            </w:ins>
            <w:ins w:id="2554" w:author="Apple Inc." w:date="2020-04-22T07:13:00Z">
              <w:r w:rsidR="00040A2E">
                <w:rPr>
                  <w:rFonts w:ascii="Arial" w:eastAsia="ＭＳ 明朝" w:hAnsi="Arial" w:cs="Arial"/>
                  <w:sz w:val="22"/>
                  <w:szCs w:val="22"/>
                  <w:lang w:val="en-US"/>
                </w:rPr>
                <w:t>to capture the agreement on the DL-only frequency separation class, Fsd. Suggested wording to capture these components is provided with tracked changes in the table above.</w:t>
              </w:r>
            </w:ins>
          </w:p>
          <w:p w14:paraId="259D1B54" w14:textId="77777777" w:rsidR="00040A2E" w:rsidRDefault="00040A2E" w:rsidP="00524566">
            <w:pPr>
              <w:rPr>
                <w:ins w:id="2555" w:author="Apple Inc." w:date="2020-04-22T07:16:00Z"/>
                <w:rFonts w:ascii="Arial" w:eastAsia="ＭＳ 明朝" w:hAnsi="Arial" w:cs="Arial"/>
                <w:sz w:val="22"/>
                <w:szCs w:val="22"/>
                <w:lang w:val="en-US"/>
              </w:rPr>
            </w:pPr>
            <w:ins w:id="2556" w:author="Apple Inc." w:date="2020-04-22T07:14:00Z">
              <w:r>
                <w:rPr>
                  <w:rFonts w:ascii="Arial" w:eastAsia="ＭＳ 明朝" w:hAnsi="Arial" w:cs="Arial"/>
                  <w:sz w:val="22"/>
                  <w:szCs w:val="22"/>
                  <w:lang w:val="en-US"/>
                </w:rPr>
                <w:t>Discussion is ongoing whether to confirm the feasibility of the non-simultaneous uplink feature for non-contiguous UL CA in FR2. Depending on its outcome</w:t>
              </w:r>
            </w:ins>
            <w:ins w:id="2557" w:author="Apple Inc." w:date="2020-04-22T07:15:00Z">
              <w:r>
                <w:rPr>
                  <w:rFonts w:ascii="Arial" w:eastAsia="ＭＳ 明朝" w:hAnsi="Arial" w:cs="Arial"/>
                  <w:sz w:val="22"/>
                  <w:szCs w:val="22"/>
                  <w:lang w:val="en-US"/>
                </w:rPr>
                <w:t>, the related capability signaling is needed. Suggested wording to capture these components is provided with tracked changes in the table above.</w:t>
              </w:r>
            </w:ins>
          </w:p>
          <w:p w14:paraId="1AB2971A" w14:textId="77777777" w:rsidR="00040A2E" w:rsidRDefault="00040A2E" w:rsidP="00524566">
            <w:pPr>
              <w:rPr>
                <w:ins w:id="2558" w:author="Apple Inc." w:date="2020-04-22T07:17:00Z"/>
                <w:rFonts w:ascii="Arial" w:eastAsia="ＭＳ 明朝" w:hAnsi="Arial" w:cs="Arial"/>
                <w:sz w:val="22"/>
                <w:szCs w:val="22"/>
                <w:lang w:val="en-US"/>
              </w:rPr>
            </w:pPr>
            <w:ins w:id="2559" w:author="Apple Inc." w:date="2020-04-22T07:16:00Z">
              <w:r>
                <w:rPr>
                  <w:rFonts w:ascii="Arial" w:eastAsia="ＭＳ 明朝" w:hAnsi="Arial" w:cs="Arial"/>
                  <w:sz w:val="22"/>
                  <w:szCs w:val="22"/>
                  <w:lang w:val="en-US"/>
                </w:rPr>
                <w:t>MBR is a set of manufacturer declarations</w:t>
              </w:r>
            </w:ins>
            <w:ins w:id="2560" w:author="Apple Inc." w:date="2020-04-22T07:17:00Z">
              <w:r>
                <w:rPr>
                  <w:rFonts w:ascii="Arial" w:eastAsia="ＭＳ 明朝" w:hAnsi="Arial" w:cs="Arial"/>
                  <w:sz w:val="22"/>
                  <w:szCs w:val="22"/>
                  <w:lang w:val="en-US"/>
                </w:rPr>
                <w:t xml:space="preserve"> which are not signaling. </w:t>
              </w:r>
            </w:ins>
            <w:ins w:id="2561" w:author="Apple Inc." w:date="2020-04-22T07:16:00Z">
              <w:r>
                <w:rPr>
                  <w:rFonts w:ascii="Arial" w:eastAsia="ＭＳ 明朝" w:hAnsi="Arial" w:cs="Arial"/>
                  <w:sz w:val="22"/>
                  <w:szCs w:val="22"/>
                  <w:lang w:val="en-US"/>
                </w:rPr>
                <w:t xml:space="preserve"> </w:t>
              </w:r>
            </w:ins>
            <w:ins w:id="2562" w:author="Apple Inc." w:date="2020-04-22T07:17:00Z">
              <w:r>
                <w:rPr>
                  <w:rFonts w:ascii="Arial" w:eastAsia="ＭＳ 明朝" w:hAnsi="Arial" w:cs="Arial"/>
                  <w:sz w:val="22"/>
                  <w:szCs w:val="22"/>
                  <w:lang w:val="en-US"/>
                </w:rPr>
                <w:t>These</w:t>
              </w:r>
            </w:ins>
            <w:ins w:id="2563" w:author="Apple Inc." w:date="2020-04-22T07:16:00Z">
              <w:r>
                <w:rPr>
                  <w:rFonts w:ascii="Arial" w:eastAsia="ＭＳ 明朝" w:hAnsi="Arial" w:cs="Arial"/>
                  <w:sz w:val="22"/>
                  <w:szCs w:val="22"/>
                  <w:lang w:val="en-US"/>
                </w:rPr>
                <w:t xml:space="preserve"> should b</w:t>
              </w:r>
            </w:ins>
            <w:ins w:id="2564" w:author="Apple Inc." w:date="2020-04-22T07:17:00Z">
              <w:r>
                <w:rPr>
                  <w:rFonts w:ascii="Arial" w:eastAsia="ＭＳ 明朝" w:hAnsi="Arial" w:cs="Arial"/>
                  <w:sz w:val="22"/>
                  <w:szCs w:val="22"/>
                  <w:lang w:val="en-US"/>
                </w:rPr>
                <w:t>e captured in the feature list for clarity. Suggested wording to capture these components is provided with tracked changes in the table above.</w:t>
              </w:r>
            </w:ins>
          </w:p>
          <w:p w14:paraId="171DE87E" w14:textId="77777777" w:rsidR="00040A2E" w:rsidRDefault="00040A2E" w:rsidP="00524566">
            <w:pPr>
              <w:rPr>
                <w:ins w:id="2565" w:author="Apple Inc." w:date="2020-04-22T07:18:00Z"/>
                <w:rFonts w:ascii="Arial" w:eastAsia="ＭＳ 明朝" w:hAnsi="Arial" w:cs="Arial"/>
                <w:sz w:val="22"/>
                <w:szCs w:val="22"/>
                <w:lang w:val="en-US"/>
              </w:rPr>
            </w:pPr>
            <w:ins w:id="2566" w:author="Apple Inc." w:date="2020-04-22T07:17:00Z">
              <w:r>
                <w:rPr>
                  <w:rFonts w:ascii="Arial" w:eastAsia="ＭＳ 明朝" w:hAnsi="Arial" w:cs="Arial"/>
                  <w:sz w:val="22"/>
                  <w:szCs w:val="22"/>
                  <w:lang w:val="en-US"/>
                </w:rPr>
                <w:t xml:space="preserve">Regarding the </w:t>
              </w:r>
            </w:ins>
            <w:ins w:id="2567" w:author="Apple Inc." w:date="2020-04-22T07:18:00Z">
              <w:r>
                <w:rPr>
                  <w:rFonts w:ascii="Arial" w:eastAsia="ＭＳ 明朝" w:hAnsi="Arial" w:cs="Arial"/>
                  <w:sz w:val="22"/>
                  <w:szCs w:val="22"/>
                  <w:lang w:val="en-US"/>
                </w:rPr>
                <w:t>components proposed by the moderator, we have the following comments:</w:t>
              </w:r>
            </w:ins>
          </w:p>
          <w:p w14:paraId="164D04C3" w14:textId="77777777" w:rsidR="00040A2E" w:rsidRDefault="00040A2E" w:rsidP="00524566">
            <w:pPr>
              <w:rPr>
                <w:ins w:id="2568" w:author="Apple Inc." w:date="2020-04-22T07:20:00Z"/>
                <w:rFonts w:ascii="Arial" w:eastAsia="ＭＳ 明朝" w:hAnsi="Arial" w:cs="Arial"/>
                <w:sz w:val="22"/>
                <w:szCs w:val="22"/>
                <w:lang w:val="en-US"/>
              </w:rPr>
            </w:pPr>
            <w:ins w:id="2569" w:author="Apple Inc." w:date="2020-04-22T07:19:00Z">
              <w:r w:rsidRPr="00040A2E">
                <w:rPr>
                  <w:rFonts w:ascii="Arial" w:eastAsia="ＭＳ 明朝" w:hAnsi="Arial" w:cs="Arial"/>
                  <w:sz w:val="22"/>
                  <w:szCs w:val="22"/>
                  <w:lang w:val="en-US"/>
                </w:rPr>
                <w:t>Non-contiguous intra-DL CA</w:t>
              </w:r>
              <w:r>
                <w:rPr>
                  <w:rFonts w:ascii="Arial" w:eastAsia="ＭＳ 明朝" w:hAnsi="Arial" w:cs="Arial"/>
                  <w:sz w:val="22"/>
                  <w:szCs w:val="22"/>
                  <w:lang w:val="en-US"/>
                </w:rPr>
                <w:t xml:space="preserve">: this feature group is already defined in Rel-15, and in Rel-16 we have approved an extension of the value range; we should </w:t>
              </w:r>
            </w:ins>
            <w:ins w:id="2570" w:author="Apple Inc." w:date="2020-04-22T07:20:00Z">
              <w:r>
                <w:rPr>
                  <w:rFonts w:ascii="Arial" w:eastAsia="ＭＳ 明朝" w:hAnsi="Arial" w:cs="Arial"/>
                  <w:sz w:val="22"/>
                  <w:szCs w:val="22"/>
                  <w:lang w:val="en-US"/>
                </w:rPr>
                <w:t>update the value range in the same component</w:t>
              </w:r>
            </w:ins>
          </w:p>
          <w:p w14:paraId="1E767852" w14:textId="77777777" w:rsidR="00040A2E" w:rsidRDefault="00040A2E" w:rsidP="00524566">
            <w:pPr>
              <w:rPr>
                <w:ins w:id="2571" w:author="Apple Inc." w:date="2020-04-22T07:20:00Z"/>
                <w:rFonts w:ascii="Arial" w:eastAsia="ＭＳ 明朝" w:hAnsi="Arial" w:cs="Arial"/>
                <w:sz w:val="22"/>
                <w:szCs w:val="22"/>
                <w:lang w:val="en-US"/>
              </w:rPr>
            </w:pPr>
            <w:ins w:id="2572" w:author="Apple Inc." w:date="2020-04-22T07:20:00Z">
              <w:r w:rsidRPr="00040A2E">
                <w:rPr>
                  <w:rFonts w:ascii="Arial" w:eastAsia="ＭＳ 明朝" w:hAnsi="Arial" w:cs="Arial"/>
                  <w:sz w:val="22"/>
                  <w:szCs w:val="22"/>
                  <w:lang w:val="en-US"/>
                </w:rPr>
                <w:t>Non-contiguous intra-band UL CA</w:t>
              </w:r>
              <w:r>
                <w:rPr>
                  <w:rFonts w:ascii="Arial" w:eastAsia="ＭＳ 明朝" w:hAnsi="Arial" w:cs="Arial"/>
                  <w:sz w:val="22"/>
                  <w:szCs w:val="22"/>
                  <w:lang w:val="en-US"/>
                </w:rPr>
                <w:t>: this feature group is already defined in Rel-15, and in Rel-16 we have approved an extension of the value range; we should update the value range in the same component</w:t>
              </w:r>
            </w:ins>
          </w:p>
          <w:p w14:paraId="2F1304F3" w14:textId="77777777" w:rsidR="00040A2E" w:rsidRDefault="00040A2E" w:rsidP="00524566">
            <w:pPr>
              <w:rPr>
                <w:ins w:id="2573" w:author="Apple Inc." w:date="2020-04-22T07:22:00Z"/>
                <w:rFonts w:ascii="Arial" w:eastAsia="ＭＳ 明朝" w:hAnsi="Arial" w:cs="Arial"/>
                <w:sz w:val="22"/>
                <w:szCs w:val="22"/>
                <w:lang w:val="en-US"/>
              </w:rPr>
            </w:pPr>
            <w:ins w:id="2574" w:author="Apple Inc." w:date="2020-04-22T07:20:00Z">
              <w:r w:rsidRPr="00040A2E">
                <w:rPr>
                  <w:rFonts w:ascii="Arial" w:eastAsia="ＭＳ 明朝" w:hAnsi="Arial" w:cs="Arial"/>
                  <w:sz w:val="22"/>
                  <w:szCs w:val="22"/>
                  <w:lang w:val="en-US"/>
                </w:rPr>
                <w:t>Inter-band DL CA</w:t>
              </w:r>
              <w:r>
                <w:rPr>
                  <w:rFonts w:ascii="Arial" w:eastAsia="ＭＳ 明朝" w:hAnsi="Arial" w:cs="Arial"/>
                  <w:sz w:val="22"/>
                  <w:szCs w:val="22"/>
                  <w:lang w:val="en-US"/>
                </w:rPr>
                <w:t xml:space="preserve">: </w:t>
              </w:r>
            </w:ins>
            <w:ins w:id="2575" w:author="Apple Inc." w:date="2020-04-22T07:21:00Z">
              <w:r>
                <w:rPr>
                  <w:rFonts w:ascii="Arial" w:eastAsia="ＭＳ 明朝" w:hAnsi="Arial" w:cs="Arial"/>
                  <w:sz w:val="22"/>
                  <w:szCs w:val="22"/>
                  <w:lang w:val="en-US"/>
                </w:rPr>
                <w:t>How is this parameter different from the already existing signaling on supported band combination lists? Is this capability necessary?</w:t>
              </w:r>
            </w:ins>
          </w:p>
          <w:p w14:paraId="1A3485DF" w14:textId="77777777" w:rsidR="00040A2E" w:rsidRDefault="00040A2E" w:rsidP="00524566">
            <w:pPr>
              <w:rPr>
                <w:ins w:id="2576" w:author="高田 卓馬" w:date="2020-04-30T16:31:00Z"/>
                <w:rFonts w:ascii="Arial" w:eastAsia="ＭＳ 明朝" w:hAnsi="Arial" w:cs="Arial"/>
                <w:sz w:val="22"/>
                <w:szCs w:val="22"/>
                <w:lang w:val="en-US"/>
              </w:rPr>
            </w:pPr>
            <w:ins w:id="2577" w:author="Apple Inc." w:date="2020-04-22T07:22:00Z">
              <w:r w:rsidRPr="00040A2E">
                <w:rPr>
                  <w:rFonts w:ascii="Arial" w:eastAsia="ＭＳ 明朝" w:hAnsi="Arial" w:cs="Arial"/>
                  <w:sz w:val="22"/>
                  <w:szCs w:val="22"/>
                  <w:lang w:val="en-US"/>
                </w:rPr>
                <w:t>Spherical coverage</w:t>
              </w:r>
              <w:r>
                <w:rPr>
                  <w:rFonts w:ascii="Arial" w:eastAsia="ＭＳ 明朝" w:hAnsi="Arial" w:cs="Arial"/>
                  <w:sz w:val="22"/>
                  <w:szCs w:val="22"/>
                  <w:lang w:val="en-US"/>
                </w:rPr>
                <w:t>: this capability is not needed, since RAN4 has not agreed to introduce any modification of spherical coverage requirement</w:t>
              </w:r>
              <w:r w:rsidR="00A25889">
                <w:rPr>
                  <w:rFonts w:ascii="Arial" w:eastAsia="ＭＳ 明朝" w:hAnsi="Arial" w:cs="Arial"/>
                  <w:sz w:val="22"/>
                  <w:szCs w:val="22"/>
                  <w:lang w:val="en-US"/>
                </w:rPr>
                <w:t xml:space="preserve"> to PC3 (or any other PC)</w:t>
              </w:r>
            </w:ins>
          </w:p>
          <w:p w14:paraId="3D79EF8D" w14:textId="77777777" w:rsidR="005F1791" w:rsidRDefault="005F1791" w:rsidP="00524566">
            <w:pPr>
              <w:rPr>
                <w:ins w:id="2578" w:author="高田 卓馬" w:date="2020-04-30T16:31:00Z"/>
                <w:rFonts w:ascii="Arial" w:eastAsia="ＭＳ 明朝" w:hAnsi="Arial" w:cs="Arial"/>
                <w:sz w:val="22"/>
                <w:szCs w:val="22"/>
                <w:lang w:val="en-US"/>
              </w:rPr>
            </w:pPr>
          </w:p>
          <w:p w14:paraId="493A3219" w14:textId="1D119802" w:rsidR="005F1791" w:rsidRDefault="005F1791" w:rsidP="00524566">
            <w:pPr>
              <w:rPr>
                <w:ins w:id="2579" w:author="高田 卓馬" w:date="2020-04-30T16:32:00Z"/>
                <w:rFonts w:ascii="Arial" w:eastAsia="ＭＳ 明朝" w:hAnsi="Arial" w:cs="Arial"/>
                <w:sz w:val="22"/>
                <w:szCs w:val="22"/>
                <w:lang w:val="en-US"/>
              </w:rPr>
            </w:pPr>
            <w:ins w:id="2580" w:author="高田 卓馬" w:date="2020-04-30T16:31:00Z">
              <w:r>
                <w:rPr>
                  <w:rFonts w:ascii="Arial" w:eastAsia="ＭＳ 明朝" w:hAnsi="Arial" w:cs="Arial"/>
                  <w:sz w:val="22"/>
                  <w:szCs w:val="22"/>
                  <w:lang w:val="en-US"/>
                </w:rPr>
                <w:t>DOCOMO (Moderator)</w:t>
              </w:r>
            </w:ins>
          </w:p>
          <w:p w14:paraId="47015919" w14:textId="66DE1CB6" w:rsidR="005F1791" w:rsidRDefault="005F1791" w:rsidP="00524566">
            <w:pPr>
              <w:rPr>
                <w:ins w:id="2581" w:author="高田 卓馬" w:date="2020-04-30T16:31:00Z"/>
                <w:rFonts w:ascii="Arial" w:eastAsia="ＭＳ 明朝" w:hAnsi="Arial" w:cs="Arial"/>
                <w:sz w:val="22"/>
                <w:szCs w:val="22"/>
                <w:lang w:val="en-US"/>
              </w:rPr>
            </w:pPr>
            <w:ins w:id="2582" w:author="高田 卓馬" w:date="2020-04-30T16:32:00Z">
              <w:r>
                <w:rPr>
                  <w:rFonts w:ascii="Arial" w:eastAsia="ＭＳ 明朝" w:hAnsi="Arial" w:cs="Arial"/>
                  <w:sz w:val="22"/>
                  <w:szCs w:val="22"/>
                  <w:lang w:val="en-US"/>
                </w:rPr>
                <w:t xml:space="preserve">We think following table is provided by Apple, right? At this point, </w:t>
              </w:r>
            </w:ins>
            <w:ins w:id="2583" w:author="高田 卓馬" w:date="2020-04-30T16:33:00Z">
              <w:r>
                <w:rPr>
                  <w:rFonts w:ascii="Arial" w:eastAsia="ＭＳ 明朝" w:hAnsi="Arial" w:cs="Arial"/>
                  <w:sz w:val="22"/>
                  <w:szCs w:val="22"/>
                  <w:lang w:val="en-US"/>
                </w:rPr>
                <w:t>we would like to remove this table from above, and keep it in this comment box. I hope rapporteur takes this into account</w:t>
              </w:r>
            </w:ins>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707"/>
              <w:gridCol w:w="1559"/>
              <w:gridCol w:w="6344"/>
              <w:gridCol w:w="1273"/>
              <w:gridCol w:w="856"/>
              <w:gridCol w:w="849"/>
              <w:gridCol w:w="1417"/>
              <w:gridCol w:w="1276"/>
              <w:gridCol w:w="990"/>
              <w:gridCol w:w="1047"/>
              <w:gridCol w:w="1835"/>
              <w:gridCol w:w="1840"/>
              <w:gridCol w:w="1275"/>
            </w:tblGrid>
            <w:tr w:rsidR="005F1791" w:rsidRPr="003E50DD" w14:paraId="68617D15" w14:textId="77777777" w:rsidTr="00385930">
              <w:trPr>
                <w:trHeight w:val="20"/>
                <w:ins w:id="2584" w:author="高田 卓馬" w:date="2020-04-30T16:32:00Z"/>
              </w:trPr>
              <w:tc>
                <w:tcPr>
                  <w:tcW w:w="1129" w:type="dxa"/>
                  <w:shd w:val="clear" w:color="auto" w:fill="auto"/>
                </w:tcPr>
                <w:p w14:paraId="6E5D6B44" w14:textId="77777777" w:rsidR="005F1791" w:rsidRPr="003E50DD" w:rsidRDefault="005F1791" w:rsidP="005F1791">
                  <w:pPr>
                    <w:pStyle w:val="TAL"/>
                    <w:rPr>
                      <w:ins w:id="2585" w:author="高田 卓馬" w:date="2020-04-30T16:32:00Z"/>
                      <w:rFonts w:cs="Arial"/>
                    </w:rPr>
                  </w:pPr>
                </w:p>
              </w:tc>
              <w:tc>
                <w:tcPr>
                  <w:tcW w:w="709" w:type="dxa"/>
                  <w:shd w:val="clear" w:color="auto" w:fill="auto"/>
                </w:tcPr>
                <w:p w14:paraId="10E8FDC7" w14:textId="77777777" w:rsidR="005F1791" w:rsidRPr="003E50DD" w:rsidRDefault="005F1791" w:rsidP="005F1791">
                  <w:pPr>
                    <w:pStyle w:val="TAL"/>
                    <w:rPr>
                      <w:ins w:id="2586" w:author="高田 卓馬" w:date="2020-04-30T16:32:00Z"/>
                      <w:rFonts w:cs="Arial"/>
                      <w:lang w:eastAsia="ja-JP"/>
                    </w:rPr>
                  </w:pPr>
                </w:p>
              </w:tc>
              <w:tc>
                <w:tcPr>
                  <w:tcW w:w="1559" w:type="dxa"/>
                  <w:shd w:val="clear" w:color="auto" w:fill="auto"/>
                </w:tcPr>
                <w:p w14:paraId="555C73DD" w14:textId="77777777" w:rsidR="005F1791" w:rsidRPr="003E50DD" w:rsidRDefault="005F1791" w:rsidP="005F1791">
                  <w:pPr>
                    <w:pStyle w:val="TAL"/>
                    <w:rPr>
                      <w:ins w:id="2587" w:author="高田 卓馬" w:date="2020-04-30T16:32:00Z"/>
                      <w:rFonts w:eastAsia="SimSun" w:cs="Arial"/>
                      <w:lang w:eastAsia="zh-CN"/>
                    </w:rPr>
                  </w:pPr>
                  <w:ins w:id="2588" w:author="高田 卓馬" w:date="2020-04-30T16:32:00Z">
                    <w:r>
                      <w:rPr>
                        <w:rFonts w:eastAsia="SimSun" w:cs="Arial"/>
                        <w:lang w:eastAsia="zh-CN"/>
                      </w:rPr>
                      <w:t>Beam correspondence</w:t>
                    </w:r>
                  </w:ins>
                </w:p>
              </w:tc>
              <w:tc>
                <w:tcPr>
                  <w:tcW w:w="6370" w:type="dxa"/>
                  <w:shd w:val="clear" w:color="auto" w:fill="auto"/>
                </w:tcPr>
                <w:p w14:paraId="56D5C471" w14:textId="77777777" w:rsidR="005F1791" w:rsidRDefault="005F1791" w:rsidP="005F1791">
                  <w:pPr>
                    <w:autoSpaceDE w:val="0"/>
                    <w:autoSpaceDN w:val="0"/>
                    <w:adjustRightInd w:val="0"/>
                    <w:snapToGrid w:val="0"/>
                    <w:spacing w:afterLines="50" w:after="163"/>
                    <w:contextualSpacing/>
                    <w:jc w:val="both"/>
                    <w:rPr>
                      <w:ins w:id="2589" w:author="高田 卓馬" w:date="2020-04-30T16:32:00Z"/>
                      <w:rFonts w:ascii="Arial" w:hAnsi="Arial" w:cs="Arial"/>
                      <w:sz w:val="18"/>
                    </w:rPr>
                  </w:pPr>
                  <w:ins w:id="2590" w:author="高田 卓馬" w:date="2020-04-30T16:32:00Z">
                    <w:r w:rsidRPr="00DB1355">
                      <w:rPr>
                        <w:rFonts w:ascii="Arial" w:hAnsi="Arial" w:cs="Arial"/>
                        <w:sz w:val="18"/>
                        <w:highlight w:val="yellow"/>
                      </w:rPr>
                      <w:t>[1) UE is capable of a beam refinement procedure based only on the SSB reference signal</w:t>
                    </w:r>
                    <w:r>
                      <w:rPr>
                        <w:rFonts w:ascii="Arial" w:hAnsi="Arial" w:cs="Arial"/>
                        <w:sz w:val="18"/>
                        <w:highlight w:val="yellow"/>
                      </w:rPr>
                      <w:t xml:space="preserve"> (FFS whether this component will be introduced)</w:t>
                    </w:r>
                    <w:r w:rsidRPr="00DB1355">
                      <w:rPr>
                        <w:rFonts w:ascii="Arial" w:hAnsi="Arial" w:cs="Arial"/>
                        <w:sz w:val="18"/>
                        <w:highlight w:val="yellow"/>
                      </w:rPr>
                      <w:t>]</w:t>
                    </w:r>
                  </w:ins>
                </w:p>
                <w:p w14:paraId="61DE171D" w14:textId="77777777" w:rsidR="005F1791" w:rsidRPr="003E50DD" w:rsidRDefault="005F1791" w:rsidP="005F1791">
                  <w:pPr>
                    <w:autoSpaceDE w:val="0"/>
                    <w:autoSpaceDN w:val="0"/>
                    <w:adjustRightInd w:val="0"/>
                    <w:snapToGrid w:val="0"/>
                    <w:spacing w:afterLines="50" w:after="163"/>
                    <w:contextualSpacing/>
                    <w:jc w:val="both"/>
                    <w:rPr>
                      <w:ins w:id="2591" w:author="高田 卓馬" w:date="2020-04-30T16:32:00Z"/>
                      <w:rFonts w:ascii="Arial" w:eastAsia="SimSun" w:hAnsi="Arial" w:cs="Arial"/>
                      <w:sz w:val="18"/>
                      <w:lang w:eastAsia="zh-CN"/>
                    </w:rPr>
                  </w:pPr>
                  <w:ins w:id="2592" w:author="高田 卓馬" w:date="2020-04-30T16:32:00Z">
                    <w:r>
                      <w:rPr>
                        <w:rFonts w:ascii="Arial" w:hAnsi="Arial" w:cs="Arial"/>
                        <w:sz w:val="18"/>
                      </w:rPr>
                      <w:t xml:space="preserve">2) </w:t>
                    </w:r>
                    <w:r w:rsidRPr="00066DAB">
                      <w:rPr>
                        <w:rFonts w:ascii="Arial" w:hAnsi="Arial" w:cs="Arial"/>
                        <w:sz w:val="18"/>
                      </w:rPr>
                      <w:t>UE is capable of a beam refinement procedure based only on the CSI reference signal</w:t>
                    </w:r>
                  </w:ins>
                </w:p>
              </w:tc>
              <w:tc>
                <w:tcPr>
                  <w:tcW w:w="1277" w:type="dxa"/>
                  <w:shd w:val="clear" w:color="auto" w:fill="auto"/>
                </w:tcPr>
                <w:p w14:paraId="20299B3D" w14:textId="77777777" w:rsidR="005F1791" w:rsidRPr="003E50DD" w:rsidRDefault="005F1791" w:rsidP="005F1791">
                  <w:pPr>
                    <w:pStyle w:val="TAL"/>
                    <w:rPr>
                      <w:ins w:id="2593" w:author="高田 卓馬" w:date="2020-04-30T16:32:00Z"/>
                      <w:rFonts w:cs="Arial"/>
                    </w:rPr>
                  </w:pPr>
                  <w:ins w:id="2594" w:author="高田 卓馬" w:date="2020-04-30T16:32:00Z">
                    <w:r>
                      <w:rPr>
                        <w:rFonts w:cs="Arial"/>
                      </w:rPr>
                      <w:t>2-20</w:t>
                    </w:r>
                  </w:ins>
                </w:p>
              </w:tc>
              <w:tc>
                <w:tcPr>
                  <w:tcW w:w="858" w:type="dxa"/>
                  <w:shd w:val="clear" w:color="auto" w:fill="auto"/>
                </w:tcPr>
                <w:p w14:paraId="7735359E" w14:textId="77777777" w:rsidR="005F1791" w:rsidRPr="003E50DD" w:rsidRDefault="005F1791" w:rsidP="005F1791">
                  <w:pPr>
                    <w:pStyle w:val="TAL"/>
                    <w:jc w:val="center"/>
                    <w:rPr>
                      <w:ins w:id="2595" w:author="高田 卓馬" w:date="2020-04-30T16:32:00Z"/>
                      <w:rFonts w:eastAsia="SimSun" w:cs="Arial"/>
                      <w:lang w:eastAsia="zh-CN"/>
                    </w:rPr>
                  </w:pPr>
                  <w:ins w:id="2596" w:author="高田 卓馬" w:date="2020-04-30T16:32:00Z">
                    <w:r>
                      <w:rPr>
                        <w:rFonts w:eastAsia="SimSun" w:cs="Arial"/>
                        <w:lang w:eastAsia="zh-CN"/>
                      </w:rPr>
                      <w:t>Yes</w:t>
                    </w:r>
                  </w:ins>
                </w:p>
              </w:tc>
              <w:tc>
                <w:tcPr>
                  <w:tcW w:w="851" w:type="dxa"/>
                  <w:shd w:val="clear" w:color="auto" w:fill="auto"/>
                </w:tcPr>
                <w:p w14:paraId="4F56F305" w14:textId="77777777" w:rsidR="005F1791" w:rsidRPr="003E50DD" w:rsidRDefault="005F1791" w:rsidP="005F1791">
                  <w:pPr>
                    <w:pStyle w:val="TAL"/>
                    <w:rPr>
                      <w:ins w:id="2597" w:author="高田 卓馬" w:date="2020-04-30T16:32:00Z"/>
                      <w:rFonts w:cs="Arial"/>
                      <w:lang w:eastAsia="ja-JP"/>
                    </w:rPr>
                  </w:pPr>
                  <w:ins w:id="2598" w:author="高田 卓馬" w:date="2020-04-30T16:32:00Z">
                    <w:r>
                      <w:rPr>
                        <w:rFonts w:cs="Arial"/>
                        <w:lang w:eastAsia="ja-JP"/>
                      </w:rPr>
                      <w:t>N/A</w:t>
                    </w:r>
                  </w:ins>
                </w:p>
              </w:tc>
              <w:tc>
                <w:tcPr>
                  <w:tcW w:w="1417" w:type="dxa"/>
                </w:tcPr>
                <w:p w14:paraId="55B5F423" w14:textId="77777777" w:rsidR="005F1791" w:rsidRPr="003E50DD" w:rsidRDefault="005F1791" w:rsidP="005F1791">
                  <w:pPr>
                    <w:pStyle w:val="TAL"/>
                    <w:rPr>
                      <w:ins w:id="2599" w:author="高田 卓馬" w:date="2020-04-30T16:32:00Z"/>
                      <w:rFonts w:eastAsia="SimSun" w:cs="Arial"/>
                      <w:lang w:eastAsia="zh-CN"/>
                    </w:rPr>
                  </w:pPr>
                  <w:ins w:id="2600" w:author="高田 卓馬" w:date="2020-04-30T16:32:00Z">
                    <w:r>
                      <w:rPr>
                        <w:rFonts w:eastAsia="SimSun" w:cs="Arial"/>
                        <w:lang w:val="en-US" w:eastAsia="zh-CN"/>
                      </w:rPr>
                      <w:t>UE is not capable of enhanced beam refinement procedures</w:t>
                    </w:r>
                  </w:ins>
                </w:p>
              </w:tc>
              <w:tc>
                <w:tcPr>
                  <w:tcW w:w="1276" w:type="dxa"/>
                  <w:shd w:val="clear" w:color="auto" w:fill="auto"/>
                </w:tcPr>
                <w:p w14:paraId="4063BD14" w14:textId="77777777" w:rsidR="005F1791" w:rsidRPr="003E50DD" w:rsidRDefault="005F1791" w:rsidP="005F1791">
                  <w:pPr>
                    <w:pStyle w:val="TAL"/>
                    <w:rPr>
                      <w:ins w:id="2601" w:author="高田 卓馬" w:date="2020-04-30T16:32:00Z"/>
                      <w:rFonts w:cs="Arial"/>
                      <w:lang w:eastAsia="ja-JP"/>
                    </w:rPr>
                  </w:pPr>
                  <w:ins w:id="2602" w:author="高田 卓馬" w:date="2020-04-30T16:32:00Z">
                    <w:r>
                      <w:rPr>
                        <w:rFonts w:eastAsia="SimSun" w:cs="Arial"/>
                        <w:lang w:eastAsia="zh-CN"/>
                      </w:rPr>
                      <w:t>Type 1 (per UE)</w:t>
                    </w:r>
                  </w:ins>
                </w:p>
              </w:tc>
              <w:tc>
                <w:tcPr>
                  <w:tcW w:w="992" w:type="dxa"/>
                  <w:shd w:val="clear" w:color="auto" w:fill="auto"/>
                </w:tcPr>
                <w:p w14:paraId="4D59845A" w14:textId="77777777" w:rsidR="005F1791" w:rsidRPr="003E50DD" w:rsidRDefault="005F1791" w:rsidP="005F1791">
                  <w:pPr>
                    <w:pStyle w:val="TAL"/>
                    <w:rPr>
                      <w:ins w:id="2603" w:author="高田 卓馬" w:date="2020-04-30T16:32:00Z"/>
                      <w:rFonts w:cs="Arial"/>
                      <w:lang w:eastAsia="ja-JP"/>
                    </w:rPr>
                  </w:pPr>
                  <w:ins w:id="2604" w:author="高田 卓馬" w:date="2020-04-30T16:32:00Z">
                    <w:r>
                      <w:rPr>
                        <w:rFonts w:cs="Arial"/>
                        <w:lang w:eastAsia="ja-JP"/>
                      </w:rPr>
                      <w:t>N/A</w:t>
                    </w:r>
                  </w:ins>
                </w:p>
              </w:tc>
              <w:tc>
                <w:tcPr>
                  <w:tcW w:w="993" w:type="dxa"/>
                  <w:shd w:val="clear" w:color="auto" w:fill="auto"/>
                </w:tcPr>
                <w:p w14:paraId="7E375399" w14:textId="77777777" w:rsidR="005F1791" w:rsidRPr="003E50DD" w:rsidRDefault="005F1791" w:rsidP="005F1791">
                  <w:pPr>
                    <w:pStyle w:val="TAL"/>
                    <w:rPr>
                      <w:ins w:id="2605" w:author="高田 卓馬" w:date="2020-04-30T16:32:00Z"/>
                      <w:rFonts w:cs="Arial"/>
                      <w:lang w:eastAsia="ja-JP"/>
                    </w:rPr>
                  </w:pPr>
                  <w:ins w:id="2606" w:author="高田 卓馬" w:date="2020-04-30T16:32:00Z">
                    <w:r>
                      <w:rPr>
                        <w:rFonts w:cs="Arial"/>
                        <w:lang w:eastAsia="ja-JP"/>
                      </w:rPr>
                      <w:t>Applicable to FR2 only</w:t>
                    </w:r>
                  </w:ins>
                </w:p>
              </w:tc>
              <w:tc>
                <w:tcPr>
                  <w:tcW w:w="1842" w:type="dxa"/>
                </w:tcPr>
                <w:p w14:paraId="2B8F0BCB" w14:textId="77777777" w:rsidR="005F1791" w:rsidRPr="003E50DD" w:rsidRDefault="005F1791" w:rsidP="005F1791">
                  <w:pPr>
                    <w:pStyle w:val="TAL"/>
                    <w:jc w:val="center"/>
                    <w:rPr>
                      <w:ins w:id="2607" w:author="高田 卓馬" w:date="2020-04-30T16:32:00Z"/>
                      <w:rFonts w:cs="Arial"/>
                    </w:rPr>
                  </w:pPr>
                  <w:ins w:id="2608" w:author="高田 卓馬" w:date="2020-04-30T16:32:00Z">
                    <w:r>
                      <w:rPr>
                        <w:rFonts w:cs="Arial"/>
                      </w:rPr>
                      <w:t>N/A</w:t>
                    </w:r>
                  </w:ins>
                </w:p>
              </w:tc>
              <w:tc>
                <w:tcPr>
                  <w:tcW w:w="1843" w:type="dxa"/>
                  <w:shd w:val="clear" w:color="auto" w:fill="auto"/>
                </w:tcPr>
                <w:p w14:paraId="29C44449" w14:textId="77777777" w:rsidR="005F1791" w:rsidRPr="003E50DD" w:rsidRDefault="005F1791" w:rsidP="005F1791">
                  <w:pPr>
                    <w:pStyle w:val="TAL"/>
                    <w:rPr>
                      <w:ins w:id="2609" w:author="高田 卓馬" w:date="2020-04-30T16:32:00Z"/>
                      <w:rFonts w:cs="Arial"/>
                    </w:rPr>
                  </w:pPr>
                </w:p>
              </w:tc>
              <w:tc>
                <w:tcPr>
                  <w:tcW w:w="1276" w:type="dxa"/>
                  <w:shd w:val="clear" w:color="auto" w:fill="auto"/>
                </w:tcPr>
                <w:p w14:paraId="697C80AE" w14:textId="77777777" w:rsidR="005F1791" w:rsidRPr="003E50DD" w:rsidRDefault="005F1791" w:rsidP="005F1791">
                  <w:pPr>
                    <w:pStyle w:val="TAL"/>
                    <w:rPr>
                      <w:ins w:id="2610" w:author="高田 卓馬" w:date="2020-04-30T16:32:00Z"/>
                      <w:rFonts w:cs="Arial"/>
                      <w:lang w:eastAsia="ja-JP"/>
                    </w:rPr>
                  </w:pPr>
                  <w:ins w:id="2611" w:author="高田 卓馬" w:date="2020-04-30T16:32:00Z">
                    <w:r>
                      <w:rPr>
                        <w:rFonts w:cs="Arial"/>
                        <w:lang w:eastAsia="ja-JP"/>
                      </w:rPr>
                      <w:t>Optional with capability signaling</w:t>
                    </w:r>
                  </w:ins>
                </w:p>
              </w:tc>
            </w:tr>
            <w:tr w:rsidR="005F1791" w14:paraId="1DD769E8" w14:textId="77777777" w:rsidTr="00385930">
              <w:trPr>
                <w:trHeight w:val="20"/>
                <w:ins w:id="2612" w:author="高田 卓馬" w:date="2020-04-30T16:32:00Z"/>
              </w:trPr>
              <w:tc>
                <w:tcPr>
                  <w:tcW w:w="1129" w:type="dxa"/>
                  <w:shd w:val="clear" w:color="auto" w:fill="auto"/>
                </w:tcPr>
                <w:p w14:paraId="7F0881B7" w14:textId="77777777" w:rsidR="005F1791" w:rsidRPr="003E50DD" w:rsidRDefault="005F1791" w:rsidP="005F1791">
                  <w:pPr>
                    <w:pStyle w:val="TAL"/>
                    <w:rPr>
                      <w:ins w:id="2613" w:author="高田 卓馬" w:date="2020-04-30T16:32:00Z"/>
                      <w:rFonts w:cs="Arial"/>
                    </w:rPr>
                  </w:pPr>
                </w:p>
              </w:tc>
              <w:tc>
                <w:tcPr>
                  <w:tcW w:w="709" w:type="dxa"/>
                  <w:shd w:val="clear" w:color="auto" w:fill="auto"/>
                </w:tcPr>
                <w:p w14:paraId="046549B0" w14:textId="77777777" w:rsidR="005F1791" w:rsidRPr="003E50DD" w:rsidRDefault="005F1791" w:rsidP="005F1791">
                  <w:pPr>
                    <w:pStyle w:val="TAL"/>
                    <w:rPr>
                      <w:ins w:id="2614" w:author="高田 卓馬" w:date="2020-04-30T16:32:00Z"/>
                      <w:rFonts w:cs="Arial"/>
                      <w:lang w:eastAsia="ja-JP"/>
                    </w:rPr>
                  </w:pPr>
                </w:p>
              </w:tc>
              <w:tc>
                <w:tcPr>
                  <w:tcW w:w="1559" w:type="dxa"/>
                  <w:shd w:val="clear" w:color="auto" w:fill="auto"/>
                </w:tcPr>
                <w:p w14:paraId="3CC89052" w14:textId="77777777" w:rsidR="005F1791" w:rsidRDefault="005F1791" w:rsidP="005F1791">
                  <w:pPr>
                    <w:pStyle w:val="TAL"/>
                    <w:rPr>
                      <w:ins w:id="2615" w:author="高田 卓馬" w:date="2020-04-30T16:32:00Z"/>
                      <w:rFonts w:eastAsia="SimSun" w:cs="Arial"/>
                      <w:lang w:eastAsia="zh-CN"/>
                    </w:rPr>
                  </w:pPr>
                  <w:ins w:id="2616" w:author="高田 卓馬" w:date="2020-04-30T16:32:00Z">
                    <w:r w:rsidRPr="00066DAB">
                      <w:rPr>
                        <w:rFonts w:cs="Arial"/>
                      </w:rPr>
                      <w:t>Non-contiguous intra-band CA frequency separation class for FR2</w:t>
                    </w:r>
                  </w:ins>
                </w:p>
              </w:tc>
              <w:tc>
                <w:tcPr>
                  <w:tcW w:w="6370" w:type="dxa"/>
                  <w:shd w:val="clear" w:color="auto" w:fill="auto"/>
                </w:tcPr>
                <w:p w14:paraId="75557A25" w14:textId="77777777" w:rsidR="005F1791" w:rsidRPr="00066DAB" w:rsidRDefault="005F1791" w:rsidP="005F1791">
                  <w:pPr>
                    <w:autoSpaceDE w:val="0"/>
                    <w:autoSpaceDN w:val="0"/>
                    <w:adjustRightInd w:val="0"/>
                    <w:snapToGrid w:val="0"/>
                    <w:spacing w:afterLines="50" w:after="163"/>
                    <w:contextualSpacing/>
                    <w:jc w:val="both"/>
                    <w:rPr>
                      <w:ins w:id="2617" w:author="高田 卓馬" w:date="2020-04-30T16:32:00Z"/>
                      <w:rFonts w:ascii="Arial" w:hAnsi="Arial" w:cs="Arial"/>
                      <w:sz w:val="18"/>
                    </w:rPr>
                  </w:pPr>
                  <w:ins w:id="2618" w:author="高田 卓馬" w:date="2020-04-30T16:32:00Z">
                    <w:r w:rsidRPr="00066DAB">
                      <w:rPr>
                        <w:rFonts w:ascii="Arial" w:hAnsi="Arial" w:cs="Arial"/>
                        <w:sz w:val="18"/>
                      </w:rPr>
                      <w:t>1) Support of frequency separation classes to handle the total frequency span for DL for intra-band non-contiguous CA</w:t>
                    </w:r>
                    <w:r>
                      <w:rPr>
                        <w:rFonts w:ascii="Arial" w:hAnsi="Arial" w:cs="Arial"/>
                        <w:sz w:val="18"/>
                      </w:rPr>
                      <w:t xml:space="preserve"> </w:t>
                    </w:r>
                    <w:r w:rsidRPr="00066DAB">
                      <w:rPr>
                        <w:rFonts w:ascii="Arial" w:hAnsi="Arial" w:cs="Arial"/>
                        <w:sz w:val="18"/>
                        <w:highlight w:val="yellow"/>
                      </w:rPr>
                      <w:t>as specified in TS38.101-2</w:t>
                    </w:r>
                  </w:ins>
                </w:p>
                <w:p w14:paraId="6B3BCDE8" w14:textId="77777777" w:rsidR="005F1791" w:rsidRDefault="005F1791" w:rsidP="005F1791">
                  <w:pPr>
                    <w:autoSpaceDE w:val="0"/>
                    <w:autoSpaceDN w:val="0"/>
                    <w:adjustRightInd w:val="0"/>
                    <w:snapToGrid w:val="0"/>
                    <w:spacing w:afterLines="50" w:after="163"/>
                    <w:contextualSpacing/>
                    <w:jc w:val="both"/>
                    <w:rPr>
                      <w:ins w:id="2619" w:author="高田 卓馬" w:date="2020-04-30T16:32:00Z"/>
                      <w:rFonts w:ascii="Arial" w:hAnsi="Arial" w:cs="Arial"/>
                      <w:sz w:val="18"/>
                    </w:rPr>
                  </w:pPr>
                  <w:ins w:id="2620" w:author="高田 卓馬" w:date="2020-04-30T16:32:00Z">
                    <w:r w:rsidRPr="00066DAB">
                      <w:rPr>
                        <w:rFonts w:ascii="Arial" w:hAnsi="Arial" w:cs="Arial"/>
                        <w:sz w:val="18"/>
                      </w:rPr>
                      <w:t>2) Support of frequency separation classes to handle the total frequency span for UL for intra-band non-contiguous CA</w:t>
                    </w:r>
                    <w:r>
                      <w:rPr>
                        <w:rFonts w:ascii="Arial" w:hAnsi="Arial" w:cs="Arial"/>
                        <w:sz w:val="18"/>
                      </w:rPr>
                      <w:t xml:space="preserve"> </w:t>
                    </w:r>
                    <w:r w:rsidRPr="00066DAB">
                      <w:rPr>
                        <w:rFonts w:ascii="Arial" w:hAnsi="Arial" w:cs="Arial"/>
                        <w:sz w:val="18"/>
                        <w:highlight w:val="yellow"/>
                      </w:rPr>
                      <w:t>as specified in TS38.101-2</w:t>
                    </w:r>
                  </w:ins>
                </w:p>
                <w:p w14:paraId="70572FD8" w14:textId="77777777" w:rsidR="005F1791" w:rsidRPr="00DB1355" w:rsidRDefault="005F1791" w:rsidP="005F1791">
                  <w:pPr>
                    <w:autoSpaceDE w:val="0"/>
                    <w:autoSpaceDN w:val="0"/>
                    <w:adjustRightInd w:val="0"/>
                    <w:snapToGrid w:val="0"/>
                    <w:spacing w:afterLines="50" w:after="163"/>
                    <w:contextualSpacing/>
                    <w:jc w:val="both"/>
                    <w:rPr>
                      <w:ins w:id="2621" w:author="高田 卓馬" w:date="2020-04-30T16:32:00Z"/>
                      <w:rFonts w:ascii="Arial" w:hAnsi="Arial" w:cs="Arial"/>
                      <w:sz w:val="18"/>
                      <w:highlight w:val="yellow"/>
                    </w:rPr>
                  </w:pPr>
                  <w:ins w:id="2622" w:author="高田 卓馬" w:date="2020-04-30T16:32:00Z">
                    <w:r w:rsidRPr="00066DAB">
                      <w:rPr>
                        <w:rFonts w:ascii="Arial" w:hAnsi="Arial" w:cs="Arial"/>
                        <w:sz w:val="18"/>
                        <w:highlight w:val="yellow"/>
                      </w:rPr>
                      <w:t>3) Support of Frequency separation class for DL-only frequency separation span of DL CCs that UE can support per band. The spectrum covered by the DL-only frequency separation extends on one-side relative to the bidirectional spectrum. The sum value of the frequency separation (Fs) and frequency separation class for DL-only spectrum (Fsd) cannot exceed 2400 MHz</w:t>
                    </w:r>
                  </w:ins>
                </w:p>
              </w:tc>
              <w:tc>
                <w:tcPr>
                  <w:tcW w:w="1277" w:type="dxa"/>
                  <w:shd w:val="clear" w:color="auto" w:fill="auto"/>
                </w:tcPr>
                <w:p w14:paraId="5BD36754" w14:textId="77777777" w:rsidR="005F1791" w:rsidRDefault="005F1791" w:rsidP="005F1791">
                  <w:pPr>
                    <w:pStyle w:val="TAL"/>
                    <w:rPr>
                      <w:ins w:id="2623" w:author="高田 卓馬" w:date="2020-04-30T16:32:00Z"/>
                      <w:rFonts w:cs="Arial"/>
                    </w:rPr>
                  </w:pPr>
                </w:p>
              </w:tc>
              <w:tc>
                <w:tcPr>
                  <w:tcW w:w="858" w:type="dxa"/>
                  <w:shd w:val="clear" w:color="auto" w:fill="auto"/>
                </w:tcPr>
                <w:p w14:paraId="582FF714" w14:textId="77777777" w:rsidR="005F1791" w:rsidRDefault="005F1791" w:rsidP="005F1791">
                  <w:pPr>
                    <w:pStyle w:val="TAL"/>
                    <w:jc w:val="center"/>
                    <w:rPr>
                      <w:ins w:id="2624" w:author="高田 卓馬" w:date="2020-04-30T16:32:00Z"/>
                      <w:rFonts w:eastAsia="SimSun" w:cs="Arial"/>
                      <w:lang w:eastAsia="zh-CN"/>
                    </w:rPr>
                  </w:pPr>
                  <w:ins w:id="2625" w:author="高田 卓馬" w:date="2020-04-30T16:32:00Z">
                    <w:r>
                      <w:rPr>
                        <w:rFonts w:eastAsia="SimSun" w:cs="Arial"/>
                        <w:lang w:eastAsia="zh-CN"/>
                      </w:rPr>
                      <w:t>Yes</w:t>
                    </w:r>
                  </w:ins>
                </w:p>
              </w:tc>
              <w:tc>
                <w:tcPr>
                  <w:tcW w:w="851" w:type="dxa"/>
                  <w:shd w:val="clear" w:color="auto" w:fill="auto"/>
                </w:tcPr>
                <w:p w14:paraId="432693E1" w14:textId="77777777" w:rsidR="005F1791" w:rsidRDefault="005F1791" w:rsidP="005F1791">
                  <w:pPr>
                    <w:pStyle w:val="TAL"/>
                    <w:rPr>
                      <w:ins w:id="2626" w:author="高田 卓馬" w:date="2020-04-30T16:32:00Z"/>
                      <w:rFonts w:cs="Arial"/>
                      <w:lang w:eastAsia="ja-JP"/>
                    </w:rPr>
                  </w:pPr>
                  <w:ins w:id="2627" w:author="高田 卓馬" w:date="2020-04-30T16:32:00Z">
                    <w:r>
                      <w:rPr>
                        <w:rFonts w:cs="Arial"/>
                        <w:lang w:eastAsia="ja-JP"/>
                      </w:rPr>
                      <w:t>N/A</w:t>
                    </w:r>
                  </w:ins>
                </w:p>
              </w:tc>
              <w:tc>
                <w:tcPr>
                  <w:tcW w:w="1417" w:type="dxa"/>
                </w:tcPr>
                <w:p w14:paraId="3A0401DE" w14:textId="77777777" w:rsidR="005F1791" w:rsidRDefault="005F1791" w:rsidP="005F1791">
                  <w:pPr>
                    <w:pStyle w:val="TAL"/>
                    <w:rPr>
                      <w:ins w:id="2628" w:author="高田 卓馬" w:date="2020-04-30T16:32:00Z"/>
                      <w:rFonts w:eastAsia="SimSun" w:cs="Arial"/>
                      <w:lang w:val="en-US" w:eastAsia="zh-CN"/>
                    </w:rPr>
                  </w:pPr>
                  <w:ins w:id="2629" w:author="高田 卓馬" w:date="2020-04-30T16:32:00Z">
                    <w:r>
                      <w:rPr>
                        <w:rFonts w:eastAsia="SimSun" w:cs="Arial"/>
                        <w:lang w:val="en-US" w:eastAsia="zh-CN"/>
                      </w:rPr>
                      <w:t>UE is not capable of supporting non-contiguous carrier aggregation configurations</w:t>
                    </w:r>
                  </w:ins>
                </w:p>
              </w:tc>
              <w:tc>
                <w:tcPr>
                  <w:tcW w:w="1276" w:type="dxa"/>
                  <w:shd w:val="clear" w:color="auto" w:fill="auto"/>
                </w:tcPr>
                <w:p w14:paraId="46C88767" w14:textId="77777777" w:rsidR="005F1791" w:rsidRDefault="005F1791" w:rsidP="005F1791">
                  <w:pPr>
                    <w:pStyle w:val="TAL"/>
                    <w:rPr>
                      <w:ins w:id="2630" w:author="高田 卓馬" w:date="2020-04-30T16:32:00Z"/>
                      <w:rFonts w:eastAsia="SimSun" w:cs="Arial"/>
                      <w:lang w:eastAsia="zh-CN"/>
                    </w:rPr>
                  </w:pPr>
                  <w:ins w:id="2631" w:author="高田 卓馬" w:date="2020-04-30T16:32:00Z">
                    <w:r>
                      <w:rPr>
                        <w:rFonts w:eastAsia="SimSun" w:cs="Arial"/>
                        <w:lang w:val="en-US" w:eastAsia="zh-CN"/>
                      </w:rPr>
                      <w:t>Type 3 (per band per band combination)</w:t>
                    </w:r>
                  </w:ins>
                </w:p>
              </w:tc>
              <w:tc>
                <w:tcPr>
                  <w:tcW w:w="992" w:type="dxa"/>
                  <w:shd w:val="clear" w:color="auto" w:fill="auto"/>
                </w:tcPr>
                <w:p w14:paraId="15FF4786" w14:textId="77777777" w:rsidR="005F1791" w:rsidRDefault="005F1791" w:rsidP="005F1791">
                  <w:pPr>
                    <w:pStyle w:val="TAL"/>
                    <w:rPr>
                      <w:ins w:id="2632" w:author="高田 卓馬" w:date="2020-04-30T16:32:00Z"/>
                      <w:rFonts w:cs="Arial"/>
                      <w:lang w:eastAsia="ja-JP"/>
                    </w:rPr>
                  </w:pPr>
                  <w:ins w:id="2633" w:author="高田 卓馬" w:date="2020-04-30T16:32:00Z">
                    <w:r>
                      <w:rPr>
                        <w:rFonts w:cs="Arial"/>
                        <w:lang w:val="en-US" w:eastAsia="ja-JP"/>
                      </w:rPr>
                      <w:t>N/A</w:t>
                    </w:r>
                  </w:ins>
                </w:p>
              </w:tc>
              <w:tc>
                <w:tcPr>
                  <w:tcW w:w="993" w:type="dxa"/>
                  <w:shd w:val="clear" w:color="auto" w:fill="auto"/>
                </w:tcPr>
                <w:p w14:paraId="7D678FA1" w14:textId="77777777" w:rsidR="005F1791" w:rsidRDefault="005F1791" w:rsidP="005F1791">
                  <w:pPr>
                    <w:pStyle w:val="TAL"/>
                    <w:rPr>
                      <w:ins w:id="2634" w:author="高田 卓馬" w:date="2020-04-30T16:32:00Z"/>
                      <w:rFonts w:cs="Arial"/>
                      <w:lang w:eastAsia="ja-JP"/>
                    </w:rPr>
                  </w:pPr>
                  <w:ins w:id="2635" w:author="高田 卓馬" w:date="2020-04-30T16:32:00Z">
                    <w:r>
                      <w:rPr>
                        <w:rFonts w:cs="Arial"/>
                        <w:lang w:eastAsia="ja-JP"/>
                      </w:rPr>
                      <w:t>Applicable to FR2 only</w:t>
                    </w:r>
                  </w:ins>
                </w:p>
              </w:tc>
              <w:tc>
                <w:tcPr>
                  <w:tcW w:w="1842" w:type="dxa"/>
                </w:tcPr>
                <w:p w14:paraId="08FE1D49" w14:textId="77777777" w:rsidR="005F1791" w:rsidRDefault="005F1791" w:rsidP="005F1791">
                  <w:pPr>
                    <w:pStyle w:val="TAL"/>
                    <w:jc w:val="center"/>
                    <w:rPr>
                      <w:ins w:id="2636" w:author="高田 卓馬" w:date="2020-04-30T16:32:00Z"/>
                      <w:rFonts w:cs="Arial"/>
                    </w:rPr>
                  </w:pPr>
                  <w:ins w:id="2637" w:author="高田 卓馬" w:date="2020-04-30T16:32:00Z">
                    <w:r>
                      <w:rPr>
                        <w:rFonts w:cs="Arial"/>
                      </w:rPr>
                      <w:t>N/A</w:t>
                    </w:r>
                  </w:ins>
                </w:p>
              </w:tc>
              <w:tc>
                <w:tcPr>
                  <w:tcW w:w="1843" w:type="dxa"/>
                  <w:shd w:val="clear" w:color="auto" w:fill="auto"/>
                </w:tcPr>
                <w:p w14:paraId="17B62E7F" w14:textId="77777777" w:rsidR="005F1791" w:rsidRPr="003E50DD" w:rsidRDefault="005F1791" w:rsidP="005F1791">
                  <w:pPr>
                    <w:pStyle w:val="TAL"/>
                    <w:rPr>
                      <w:ins w:id="2638" w:author="高田 卓馬" w:date="2020-04-30T16:32:00Z"/>
                      <w:rFonts w:cs="Arial"/>
                    </w:rPr>
                  </w:pPr>
                </w:p>
              </w:tc>
              <w:tc>
                <w:tcPr>
                  <w:tcW w:w="1276" w:type="dxa"/>
                  <w:shd w:val="clear" w:color="auto" w:fill="auto"/>
                </w:tcPr>
                <w:p w14:paraId="432281B9" w14:textId="77777777" w:rsidR="005F1791" w:rsidRDefault="005F1791" w:rsidP="005F1791">
                  <w:pPr>
                    <w:pStyle w:val="TAL"/>
                    <w:rPr>
                      <w:ins w:id="2639" w:author="高田 卓馬" w:date="2020-04-30T16:32:00Z"/>
                      <w:rFonts w:cs="Arial"/>
                      <w:lang w:eastAsia="ja-JP"/>
                    </w:rPr>
                  </w:pPr>
                  <w:ins w:id="2640" w:author="高田 卓馬" w:date="2020-04-30T16:32:00Z">
                    <w:r w:rsidRPr="00C753D4">
                      <w:rPr>
                        <w:rFonts w:cs="Arial"/>
                        <w:lang w:eastAsia="ja-JP"/>
                      </w:rPr>
                      <w:t>Mandatory to support a frequency separation class within {I, II, III} specified in TS38.101-2 with capability if UE supports non-contiguous CA in FR2</w:t>
                    </w:r>
                  </w:ins>
                </w:p>
              </w:tc>
            </w:tr>
            <w:tr w:rsidR="005F1791" w:rsidRPr="00C753D4" w14:paraId="1B4572A7" w14:textId="77777777" w:rsidTr="00385930">
              <w:trPr>
                <w:trHeight w:val="20"/>
                <w:ins w:id="2641" w:author="高田 卓馬" w:date="2020-04-30T16:32:00Z"/>
              </w:trPr>
              <w:tc>
                <w:tcPr>
                  <w:tcW w:w="1129" w:type="dxa"/>
                  <w:shd w:val="clear" w:color="auto" w:fill="auto"/>
                </w:tcPr>
                <w:p w14:paraId="6C0698A2" w14:textId="77777777" w:rsidR="005F1791" w:rsidRPr="003E50DD" w:rsidRDefault="005F1791" w:rsidP="005F1791">
                  <w:pPr>
                    <w:pStyle w:val="TAL"/>
                    <w:rPr>
                      <w:ins w:id="2642" w:author="高田 卓馬" w:date="2020-04-30T16:32:00Z"/>
                      <w:rFonts w:cs="Arial"/>
                    </w:rPr>
                  </w:pPr>
                </w:p>
              </w:tc>
              <w:tc>
                <w:tcPr>
                  <w:tcW w:w="709" w:type="dxa"/>
                  <w:shd w:val="clear" w:color="auto" w:fill="auto"/>
                </w:tcPr>
                <w:p w14:paraId="541A7743" w14:textId="77777777" w:rsidR="005F1791" w:rsidRPr="003E50DD" w:rsidRDefault="005F1791" w:rsidP="005F1791">
                  <w:pPr>
                    <w:pStyle w:val="TAL"/>
                    <w:rPr>
                      <w:ins w:id="2643" w:author="高田 卓馬" w:date="2020-04-30T16:32:00Z"/>
                      <w:rFonts w:cs="Arial"/>
                      <w:lang w:eastAsia="ja-JP"/>
                    </w:rPr>
                  </w:pPr>
                </w:p>
              </w:tc>
              <w:tc>
                <w:tcPr>
                  <w:tcW w:w="1559" w:type="dxa"/>
                  <w:shd w:val="clear" w:color="auto" w:fill="auto"/>
                </w:tcPr>
                <w:p w14:paraId="165E1B49" w14:textId="77777777" w:rsidR="005F1791" w:rsidRPr="00066DAB" w:rsidRDefault="005F1791" w:rsidP="005F1791">
                  <w:pPr>
                    <w:pStyle w:val="TAL"/>
                    <w:rPr>
                      <w:ins w:id="2644" w:author="高田 卓馬" w:date="2020-04-30T16:32:00Z"/>
                      <w:rFonts w:cs="Arial"/>
                    </w:rPr>
                  </w:pPr>
                  <w:ins w:id="2645" w:author="高田 卓馬" w:date="2020-04-30T16:32:00Z">
                    <w:r>
                      <w:rPr>
                        <w:rFonts w:eastAsia="SimSun" w:cs="Arial"/>
                        <w:lang w:eastAsia="zh-CN"/>
                      </w:rPr>
                      <w:t>Non-simultaneous UL</w:t>
                    </w:r>
                  </w:ins>
                </w:p>
              </w:tc>
              <w:tc>
                <w:tcPr>
                  <w:tcW w:w="6370" w:type="dxa"/>
                  <w:shd w:val="clear" w:color="auto" w:fill="auto"/>
                </w:tcPr>
                <w:p w14:paraId="3349801C" w14:textId="77777777" w:rsidR="005F1791" w:rsidRPr="00066DAB" w:rsidRDefault="005F1791" w:rsidP="005F1791">
                  <w:pPr>
                    <w:autoSpaceDE w:val="0"/>
                    <w:autoSpaceDN w:val="0"/>
                    <w:adjustRightInd w:val="0"/>
                    <w:snapToGrid w:val="0"/>
                    <w:spacing w:afterLines="50" w:after="163"/>
                    <w:contextualSpacing/>
                    <w:jc w:val="both"/>
                    <w:rPr>
                      <w:ins w:id="2646" w:author="高田 卓馬" w:date="2020-04-30T16:32:00Z"/>
                      <w:rFonts w:ascii="Arial" w:hAnsi="Arial" w:cs="Arial"/>
                      <w:sz w:val="18"/>
                    </w:rPr>
                  </w:pPr>
                  <w:ins w:id="2647" w:author="高田 卓馬" w:date="2020-04-30T16:32:00Z">
                    <w:r>
                      <w:rPr>
                        <w:rFonts w:ascii="Arial" w:hAnsi="Arial" w:cs="Arial"/>
                        <w:sz w:val="18"/>
                      </w:rPr>
                      <w:t>1) UE is capable of non-simultaneous uplink in non-contiguous sub-blocks of an UL intra-band CA configuration</w:t>
                    </w:r>
                  </w:ins>
                </w:p>
              </w:tc>
              <w:tc>
                <w:tcPr>
                  <w:tcW w:w="1277" w:type="dxa"/>
                  <w:shd w:val="clear" w:color="auto" w:fill="auto"/>
                </w:tcPr>
                <w:p w14:paraId="25C47BAE" w14:textId="77777777" w:rsidR="005F1791" w:rsidRDefault="005F1791" w:rsidP="005F1791">
                  <w:pPr>
                    <w:pStyle w:val="TAL"/>
                    <w:rPr>
                      <w:ins w:id="2648" w:author="高田 卓馬" w:date="2020-04-30T16:32:00Z"/>
                      <w:rFonts w:cs="Arial"/>
                    </w:rPr>
                  </w:pPr>
                </w:p>
              </w:tc>
              <w:tc>
                <w:tcPr>
                  <w:tcW w:w="858" w:type="dxa"/>
                  <w:shd w:val="clear" w:color="auto" w:fill="auto"/>
                </w:tcPr>
                <w:p w14:paraId="7DC97CF4" w14:textId="77777777" w:rsidR="005F1791" w:rsidRDefault="005F1791" w:rsidP="005F1791">
                  <w:pPr>
                    <w:pStyle w:val="TAL"/>
                    <w:jc w:val="center"/>
                    <w:rPr>
                      <w:ins w:id="2649" w:author="高田 卓馬" w:date="2020-04-30T16:32:00Z"/>
                      <w:rFonts w:eastAsia="SimSun" w:cs="Arial"/>
                      <w:lang w:eastAsia="zh-CN"/>
                    </w:rPr>
                  </w:pPr>
                  <w:ins w:id="2650" w:author="高田 卓馬" w:date="2020-04-30T16:32:00Z">
                    <w:r>
                      <w:rPr>
                        <w:rFonts w:eastAsia="SimSun" w:cs="Arial"/>
                        <w:lang w:eastAsia="zh-CN"/>
                      </w:rPr>
                      <w:t>Yes</w:t>
                    </w:r>
                  </w:ins>
                </w:p>
              </w:tc>
              <w:tc>
                <w:tcPr>
                  <w:tcW w:w="851" w:type="dxa"/>
                  <w:shd w:val="clear" w:color="auto" w:fill="auto"/>
                </w:tcPr>
                <w:p w14:paraId="35CB8611" w14:textId="77777777" w:rsidR="005F1791" w:rsidRDefault="005F1791" w:rsidP="005F1791">
                  <w:pPr>
                    <w:pStyle w:val="TAL"/>
                    <w:rPr>
                      <w:ins w:id="2651" w:author="高田 卓馬" w:date="2020-04-30T16:32:00Z"/>
                      <w:rFonts w:cs="Arial"/>
                      <w:lang w:eastAsia="ja-JP"/>
                    </w:rPr>
                  </w:pPr>
                  <w:ins w:id="2652" w:author="高田 卓馬" w:date="2020-04-30T16:32:00Z">
                    <w:r>
                      <w:rPr>
                        <w:rFonts w:cs="Arial"/>
                        <w:lang w:eastAsia="ja-JP"/>
                      </w:rPr>
                      <w:t>N/A</w:t>
                    </w:r>
                  </w:ins>
                </w:p>
              </w:tc>
              <w:tc>
                <w:tcPr>
                  <w:tcW w:w="1417" w:type="dxa"/>
                </w:tcPr>
                <w:p w14:paraId="5BE30387" w14:textId="77777777" w:rsidR="005F1791" w:rsidRDefault="005F1791" w:rsidP="005F1791">
                  <w:pPr>
                    <w:pStyle w:val="TAL"/>
                    <w:rPr>
                      <w:ins w:id="2653" w:author="高田 卓馬" w:date="2020-04-30T16:32:00Z"/>
                      <w:rFonts w:eastAsia="SimSun" w:cs="Arial"/>
                      <w:lang w:val="en-US" w:eastAsia="zh-CN"/>
                    </w:rPr>
                  </w:pPr>
                  <w:ins w:id="2654" w:author="高田 卓馬" w:date="2020-04-30T16:32:00Z">
                    <w:r>
                      <w:rPr>
                        <w:rFonts w:eastAsia="SimSun" w:cs="Arial"/>
                        <w:lang w:val="en-US" w:eastAsia="zh-CN"/>
                      </w:rPr>
                      <w:t>UE can support simultaneous uplink on non-contiguous UL sub-blocks</w:t>
                    </w:r>
                  </w:ins>
                </w:p>
              </w:tc>
              <w:tc>
                <w:tcPr>
                  <w:tcW w:w="1276" w:type="dxa"/>
                  <w:shd w:val="clear" w:color="auto" w:fill="auto"/>
                </w:tcPr>
                <w:p w14:paraId="2F0B4B94" w14:textId="77777777" w:rsidR="005F1791" w:rsidRDefault="005F1791" w:rsidP="005F1791">
                  <w:pPr>
                    <w:pStyle w:val="TAL"/>
                    <w:rPr>
                      <w:ins w:id="2655" w:author="高田 卓馬" w:date="2020-04-30T16:32:00Z"/>
                      <w:rFonts w:eastAsia="SimSun" w:cs="Arial"/>
                      <w:lang w:val="en-US" w:eastAsia="zh-CN"/>
                    </w:rPr>
                  </w:pPr>
                  <w:ins w:id="2656" w:author="高田 卓馬" w:date="2020-04-30T16:32:00Z">
                    <w:r>
                      <w:rPr>
                        <w:rFonts w:eastAsia="SimSun" w:cs="Arial"/>
                        <w:lang w:eastAsia="zh-CN"/>
                      </w:rPr>
                      <w:t>Type 3 (per band per band combination)</w:t>
                    </w:r>
                  </w:ins>
                </w:p>
              </w:tc>
              <w:tc>
                <w:tcPr>
                  <w:tcW w:w="992" w:type="dxa"/>
                  <w:shd w:val="clear" w:color="auto" w:fill="auto"/>
                </w:tcPr>
                <w:p w14:paraId="5F5F3811" w14:textId="77777777" w:rsidR="005F1791" w:rsidRDefault="005F1791" w:rsidP="005F1791">
                  <w:pPr>
                    <w:pStyle w:val="TAL"/>
                    <w:rPr>
                      <w:ins w:id="2657" w:author="高田 卓馬" w:date="2020-04-30T16:32:00Z"/>
                      <w:rFonts w:cs="Arial"/>
                      <w:lang w:val="en-US" w:eastAsia="ja-JP"/>
                    </w:rPr>
                  </w:pPr>
                  <w:ins w:id="2658" w:author="高田 卓馬" w:date="2020-04-30T16:32:00Z">
                    <w:r>
                      <w:rPr>
                        <w:rFonts w:cs="Arial"/>
                        <w:lang w:eastAsia="ja-JP"/>
                      </w:rPr>
                      <w:t>N/A</w:t>
                    </w:r>
                  </w:ins>
                </w:p>
              </w:tc>
              <w:tc>
                <w:tcPr>
                  <w:tcW w:w="993" w:type="dxa"/>
                  <w:shd w:val="clear" w:color="auto" w:fill="auto"/>
                </w:tcPr>
                <w:p w14:paraId="62F6D311" w14:textId="77777777" w:rsidR="005F1791" w:rsidRDefault="005F1791" w:rsidP="005F1791">
                  <w:pPr>
                    <w:pStyle w:val="TAL"/>
                    <w:rPr>
                      <w:ins w:id="2659" w:author="高田 卓馬" w:date="2020-04-30T16:32:00Z"/>
                      <w:rFonts w:cs="Arial"/>
                      <w:lang w:eastAsia="ja-JP"/>
                    </w:rPr>
                  </w:pPr>
                  <w:ins w:id="2660" w:author="高田 卓馬" w:date="2020-04-30T16:32:00Z">
                    <w:r>
                      <w:rPr>
                        <w:rFonts w:cs="Arial"/>
                        <w:lang w:eastAsia="ja-JP"/>
                      </w:rPr>
                      <w:t>Applicable to FR2 only</w:t>
                    </w:r>
                  </w:ins>
                </w:p>
              </w:tc>
              <w:tc>
                <w:tcPr>
                  <w:tcW w:w="1842" w:type="dxa"/>
                </w:tcPr>
                <w:p w14:paraId="320C2CC9" w14:textId="77777777" w:rsidR="005F1791" w:rsidRDefault="005F1791" w:rsidP="005F1791">
                  <w:pPr>
                    <w:pStyle w:val="TAL"/>
                    <w:jc w:val="center"/>
                    <w:rPr>
                      <w:ins w:id="2661" w:author="高田 卓馬" w:date="2020-04-30T16:32:00Z"/>
                      <w:rFonts w:cs="Arial"/>
                    </w:rPr>
                  </w:pPr>
                  <w:ins w:id="2662" w:author="高田 卓馬" w:date="2020-04-30T16:32:00Z">
                    <w:r>
                      <w:rPr>
                        <w:rFonts w:cs="Arial"/>
                      </w:rPr>
                      <w:t>N/A</w:t>
                    </w:r>
                  </w:ins>
                </w:p>
              </w:tc>
              <w:tc>
                <w:tcPr>
                  <w:tcW w:w="1843" w:type="dxa"/>
                  <w:shd w:val="clear" w:color="auto" w:fill="auto"/>
                </w:tcPr>
                <w:p w14:paraId="181EED4B" w14:textId="77777777" w:rsidR="005F1791" w:rsidRPr="003E50DD" w:rsidRDefault="005F1791" w:rsidP="005F1791">
                  <w:pPr>
                    <w:pStyle w:val="TAL"/>
                    <w:rPr>
                      <w:ins w:id="2663" w:author="高田 卓馬" w:date="2020-04-30T16:32:00Z"/>
                      <w:rFonts w:cs="Arial"/>
                    </w:rPr>
                  </w:pPr>
                </w:p>
              </w:tc>
              <w:tc>
                <w:tcPr>
                  <w:tcW w:w="1276" w:type="dxa"/>
                  <w:shd w:val="clear" w:color="auto" w:fill="auto"/>
                </w:tcPr>
                <w:p w14:paraId="75821AA7" w14:textId="77777777" w:rsidR="005F1791" w:rsidRPr="00C753D4" w:rsidRDefault="005F1791" w:rsidP="005F1791">
                  <w:pPr>
                    <w:pStyle w:val="TAL"/>
                    <w:rPr>
                      <w:ins w:id="2664" w:author="高田 卓馬" w:date="2020-04-30T16:32:00Z"/>
                      <w:rFonts w:cs="Arial"/>
                      <w:lang w:eastAsia="ja-JP"/>
                    </w:rPr>
                  </w:pPr>
                  <w:ins w:id="2665" w:author="高田 卓馬" w:date="2020-04-30T16:32:00Z">
                    <w:r>
                      <w:rPr>
                        <w:rFonts w:cs="Arial"/>
                        <w:lang w:eastAsia="ja-JP"/>
                      </w:rPr>
                      <w:t>Optional with capability signaling</w:t>
                    </w:r>
                  </w:ins>
                </w:p>
              </w:tc>
            </w:tr>
            <w:tr w:rsidR="005F1791" w14:paraId="4FF7C20F" w14:textId="77777777" w:rsidTr="00385930">
              <w:trPr>
                <w:trHeight w:val="20"/>
                <w:ins w:id="2666" w:author="高田 卓馬" w:date="2020-04-30T16:32:00Z"/>
              </w:trPr>
              <w:tc>
                <w:tcPr>
                  <w:tcW w:w="1129" w:type="dxa"/>
                  <w:shd w:val="clear" w:color="auto" w:fill="auto"/>
                </w:tcPr>
                <w:p w14:paraId="524C3F6B" w14:textId="77777777" w:rsidR="005F1791" w:rsidRPr="003E50DD" w:rsidRDefault="005F1791" w:rsidP="005F1791">
                  <w:pPr>
                    <w:pStyle w:val="TAL"/>
                    <w:rPr>
                      <w:ins w:id="2667" w:author="高田 卓馬" w:date="2020-04-30T16:32:00Z"/>
                      <w:rFonts w:cs="Arial"/>
                    </w:rPr>
                  </w:pPr>
                </w:p>
              </w:tc>
              <w:tc>
                <w:tcPr>
                  <w:tcW w:w="709" w:type="dxa"/>
                  <w:shd w:val="clear" w:color="auto" w:fill="auto"/>
                </w:tcPr>
                <w:p w14:paraId="5229C20A" w14:textId="77777777" w:rsidR="005F1791" w:rsidRPr="003E50DD" w:rsidRDefault="005F1791" w:rsidP="005F1791">
                  <w:pPr>
                    <w:pStyle w:val="TAL"/>
                    <w:rPr>
                      <w:ins w:id="2668" w:author="高田 卓馬" w:date="2020-04-30T16:32:00Z"/>
                      <w:rFonts w:cs="Arial"/>
                      <w:lang w:eastAsia="ja-JP"/>
                    </w:rPr>
                  </w:pPr>
                </w:p>
              </w:tc>
              <w:tc>
                <w:tcPr>
                  <w:tcW w:w="1559" w:type="dxa"/>
                  <w:shd w:val="clear" w:color="auto" w:fill="auto"/>
                </w:tcPr>
                <w:p w14:paraId="2705CF21" w14:textId="77777777" w:rsidR="005F1791" w:rsidRDefault="005F1791" w:rsidP="005F1791">
                  <w:pPr>
                    <w:pStyle w:val="TAL"/>
                    <w:rPr>
                      <w:ins w:id="2669" w:author="高田 卓馬" w:date="2020-04-30T16:32:00Z"/>
                      <w:rFonts w:eastAsia="SimSun" w:cs="Arial"/>
                      <w:lang w:eastAsia="zh-CN"/>
                    </w:rPr>
                  </w:pPr>
                  <w:ins w:id="2670" w:author="高田 卓馬" w:date="2020-04-30T16:32:00Z">
                    <w:r>
                      <w:rPr>
                        <w:rFonts w:eastAsia="SimSun" w:cs="Arial"/>
                        <w:lang w:eastAsia="zh-CN"/>
                      </w:rPr>
                      <w:t>Multi-band relaxation framework</w:t>
                    </w:r>
                  </w:ins>
                </w:p>
              </w:tc>
              <w:tc>
                <w:tcPr>
                  <w:tcW w:w="6370" w:type="dxa"/>
                  <w:shd w:val="clear" w:color="auto" w:fill="auto"/>
                </w:tcPr>
                <w:p w14:paraId="24E7E222" w14:textId="77777777" w:rsidR="005F1791" w:rsidRDefault="005F1791" w:rsidP="005F1791">
                  <w:pPr>
                    <w:autoSpaceDE w:val="0"/>
                    <w:autoSpaceDN w:val="0"/>
                    <w:adjustRightInd w:val="0"/>
                    <w:snapToGrid w:val="0"/>
                    <w:spacing w:afterLines="50" w:after="163"/>
                    <w:contextualSpacing/>
                    <w:jc w:val="both"/>
                    <w:rPr>
                      <w:ins w:id="2671" w:author="高田 卓馬" w:date="2020-04-30T16:32:00Z"/>
                      <w:rFonts w:ascii="Arial" w:hAnsi="Arial" w:cs="Arial"/>
                      <w:sz w:val="18"/>
                    </w:rPr>
                  </w:pPr>
                  <w:ins w:id="2672" w:author="高田 卓馬" w:date="2020-04-30T16:32:00Z">
                    <w:r>
                      <w:rPr>
                        <w:rFonts w:ascii="Arial" w:hAnsi="Arial" w:cs="Arial"/>
                        <w:sz w:val="18"/>
                      </w:rPr>
                      <w:t>1) Total multi-band relaxation for peak EIRP and peak EIS (Table 6.2.1.3-4 in TS38.101-2)</w:t>
                    </w:r>
                  </w:ins>
                </w:p>
                <w:p w14:paraId="6EDAEE37" w14:textId="77777777" w:rsidR="005F1791" w:rsidRDefault="005F1791" w:rsidP="005F1791">
                  <w:pPr>
                    <w:autoSpaceDE w:val="0"/>
                    <w:autoSpaceDN w:val="0"/>
                    <w:adjustRightInd w:val="0"/>
                    <w:snapToGrid w:val="0"/>
                    <w:spacing w:afterLines="50" w:after="163"/>
                    <w:contextualSpacing/>
                    <w:jc w:val="both"/>
                    <w:rPr>
                      <w:ins w:id="2673" w:author="高田 卓馬" w:date="2020-04-30T16:32:00Z"/>
                      <w:rFonts w:ascii="Arial" w:hAnsi="Arial" w:cs="Arial"/>
                      <w:sz w:val="18"/>
                    </w:rPr>
                  </w:pPr>
                  <w:ins w:id="2674" w:author="高田 卓馬" w:date="2020-04-30T16:32:00Z">
                    <w:r>
                      <w:rPr>
                        <w:rFonts w:ascii="Arial" w:hAnsi="Arial" w:cs="Arial"/>
                        <w:sz w:val="18"/>
                      </w:rPr>
                      <w:t>2) Total multi-band relaxation for spherical coverage EIRP and spherical coverage EIS(Table 6.2.1.3-4 in TS38.101-2)</w:t>
                    </w:r>
                  </w:ins>
                </w:p>
              </w:tc>
              <w:tc>
                <w:tcPr>
                  <w:tcW w:w="1277" w:type="dxa"/>
                  <w:shd w:val="clear" w:color="auto" w:fill="auto"/>
                </w:tcPr>
                <w:p w14:paraId="5FF1B934" w14:textId="77777777" w:rsidR="005F1791" w:rsidRDefault="005F1791" w:rsidP="005F1791">
                  <w:pPr>
                    <w:pStyle w:val="TAL"/>
                    <w:rPr>
                      <w:ins w:id="2675" w:author="高田 卓馬" w:date="2020-04-30T16:32:00Z"/>
                      <w:rFonts w:cs="Arial"/>
                    </w:rPr>
                  </w:pPr>
                </w:p>
              </w:tc>
              <w:tc>
                <w:tcPr>
                  <w:tcW w:w="858" w:type="dxa"/>
                  <w:shd w:val="clear" w:color="auto" w:fill="auto"/>
                </w:tcPr>
                <w:p w14:paraId="575AD83B" w14:textId="77777777" w:rsidR="005F1791" w:rsidRDefault="005F1791" w:rsidP="005F1791">
                  <w:pPr>
                    <w:pStyle w:val="TAL"/>
                    <w:jc w:val="center"/>
                    <w:rPr>
                      <w:ins w:id="2676" w:author="高田 卓馬" w:date="2020-04-30T16:32:00Z"/>
                      <w:rFonts w:eastAsia="SimSun" w:cs="Arial"/>
                      <w:lang w:eastAsia="zh-CN"/>
                    </w:rPr>
                  </w:pPr>
                  <w:ins w:id="2677" w:author="高田 卓馬" w:date="2020-04-30T16:32:00Z">
                    <w:r>
                      <w:rPr>
                        <w:rFonts w:eastAsia="SimSun" w:cs="Arial"/>
                        <w:lang w:eastAsia="zh-CN"/>
                      </w:rPr>
                      <w:t>No</w:t>
                    </w:r>
                  </w:ins>
                </w:p>
              </w:tc>
              <w:tc>
                <w:tcPr>
                  <w:tcW w:w="851" w:type="dxa"/>
                  <w:shd w:val="clear" w:color="auto" w:fill="auto"/>
                </w:tcPr>
                <w:p w14:paraId="53262F31" w14:textId="77777777" w:rsidR="005F1791" w:rsidRDefault="005F1791" w:rsidP="005F1791">
                  <w:pPr>
                    <w:pStyle w:val="TAL"/>
                    <w:rPr>
                      <w:ins w:id="2678" w:author="高田 卓馬" w:date="2020-04-30T16:32:00Z"/>
                      <w:rFonts w:cs="Arial"/>
                      <w:lang w:eastAsia="ja-JP"/>
                    </w:rPr>
                  </w:pPr>
                  <w:ins w:id="2679" w:author="高田 卓馬" w:date="2020-04-30T16:32:00Z">
                    <w:r>
                      <w:rPr>
                        <w:rFonts w:cs="Arial"/>
                        <w:lang w:eastAsia="ja-JP"/>
                      </w:rPr>
                      <w:t>N/A</w:t>
                    </w:r>
                  </w:ins>
                </w:p>
              </w:tc>
              <w:tc>
                <w:tcPr>
                  <w:tcW w:w="1417" w:type="dxa"/>
                </w:tcPr>
                <w:p w14:paraId="7AED49E2" w14:textId="77777777" w:rsidR="005F1791" w:rsidRDefault="005F1791" w:rsidP="005F1791">
                  <w:pPr>
                    <w:pStyle w:val="TAL"/>
                    <w:rPr>
                      <w:ins w:id="2680" w:author="高田 卓馬" w:date="2020-04-30T16:32:00Z"/>
                      <w:rFonts w:eastAsia="SimSun" w:cs="Arial"/>
                      <w:lang w:val="en-US" w:eastAsia="zh-CN"/>
                    </w:rPr>
                  </w:pPr>
                  <w:ins w:id="2681" w:author="高田 卓馬" w:date="2020-04-30T16:32:00Z">
                    <w:r>
                      <w:rPr>
                        <w:rFonts w:eastAsia="SimSun" w:cs="Arial"/>
                        <w:lang w:val="en-US" w:eastAsia="zh-CN"/>
                      </w:rPr>
                      <w:t>N/A</w:t>
                    </w:r>
                  </w:ins>
                </w:p>
              </w:tc>
              <w:tc>
                <w:tcPr>
                  <w:tcW w:w="1276" w:type="dxa"/>
                  <w:shd w:val="clear" w:color="auto" w:fill="auto"/>
                </w:tcPr>
                <w:p w14:paraId="7C385032" w14:textId="77777777" w:rsidR="005F1791" w:rsidRDefault="005F1791" w:rsidP="005F1791">
                  <w:pPr>
                    <w:pStyle w:val="TAL"/>
                    <w:rPr>
                      <w:ins w:id="2682" w:author="高田 卓馬" w:date="2020-04-30T16:32:00Z"/>
                      <w:rFonts w:eastAsia="SimSun" w:cs="Arial"/>
                      <w:lang w:eastAsia="zh-CN"/>
                    </w:rPr>
                  </w:pPr>
                  <w:ins w:id="2683" w:author="高田 卓馬" w:date="2020-04-30T16:32:00Z">
                    <w:r>
                      <w:rPr>
                        <w:rFonts w:eastAsia="SimSun" w:cs="Arial"/>
                        <w:lang w:eastAsia="zh-CN"/>
                      </w:rPr>
                      <w:t>Type 2 (per band)</w:t>
                    </w:r>
                  </w:ins>
                </w:p>
              </w:tc>
              <w:tc>
                <w:tcPr>
                  <w:tcW w:w="992" w:type="dxa"/>
                  <w:shd w:val="clear" w:color="auto" w:fill="auto"/>
                </w:tcPr>
                <w:p w14:paraId="176979FD" w14:textId="77777777" w:rsidR="005F1791" w:rsidRDefault="005F1791" w:rsidP="005F1791">
                  <w:pPr>
                    <w:pStyle w:val="TAL"/>
                    <w:rPr>
                      <w:ins w:id="2684" w:author="高田 卓馬" w:date="2020-04-30T16:32:00Z"/>
                      <w:rFonts w:cs="Arial"/>
                      <w:lang w:eastAsia="ja-JP"/>
                    </w:rPr>
                  </w:pPr>
                  <w:ins w:id="2685" w:author="高田 卓馬" w:date="2020-04-30T16:32:00Z">
                    <w:r>
                      <w:rPr>
                        <w:rFonts w:cs="Arial"/>
                        <w:lang w:eastAsia="ja-JP"/>
                      </w:rPr>
                      <w:t>N/A</w:t>
                    </w:r>
                  </w:ins>
                </w:p>
              </w:tc>
              <w:tc>
                <w:tcPr>
                  <w:tcW w:w="993" w:type="dxa"/>
                  <w:shd w:val="clear" w:color="auto" w:fill="auto"/>
                </w:tcPr>
                <w:p w14:paraId="4479A112" w14:textId="77777777" w:rsidR="005F1791" w:rsidRDefault="005F1791" w:rsidP="005F1791">
                  <w:pPr>
                    <w:pStyle w:val="TAL"/>
                    <w:rPr>
                      <w:ins w:id="2686" w:author="高田 卓馬" w:date="2020-04-30T16:32:00Z"/>
                      <w:rFonts w:cs="Arial"/>
                      <w:lang w:eastAsia="ja-JP"/>
                    </w:rPr>
                  </w:pPr>
                  <w:ins w:id="2687" w:author="高田 卓馬" w:date="2020-04-30T16:32:00Z">
                    <w:r>
                      <w:rPr>
                        <w:rFonts w:cs="Arial"/>
                        <w:lang w:eastAsia="ja-JP"/>
                      </w:rPr>
                      <w:t>Applicable to FR2 only</w:t>
                    </w:r>
                  </w:ins>
                </w:p>
              </w:tc>
              <w:tc>
                <w:tcPr>
                  <w:tcW w:w="1842" w:type="dxa"/>
                </w:tcPr>
                <w:p w14:paraId="0925184B" w14:textId="77777777" w:rsidR="005F1791" w:rsidRDefault="005F1791" w:rsidP="005F1791">
                  <w:pPr>
                    <w:pStyle w:val="TAL"/>
                    <w:jc w:val="center"/>
                    <w:rPr>
                      <w:ins w:id="2688" w:author="高田 卓馬" w:date="2020-04-30T16:32:00Z"/>
                      <w:rFonts w:cs="Arial"/>
                    </w:rPr>
                  </w:pPr>
                  <w:ins w:id="2689" w:author="高田 卓馬" w:date="2020-04-30T16:32:00Z">
                    <w:r>
                      <w:rPr>
                        <w:rFonts w:cs="Arial"/>
                      </w:rPr>
                      <w:t>N/A</w:t>
                    </w:r>
                  </w:ins>
                </w:p>
              </w:tc>
              <w:tc>
                <w:tcPr>
                  <w:tcW w:w="1843" w:type="dxa"/>
                  <w:shd w:val="clear" w:color="auto" w:fill="auto"/>
                </w:tcPr>
                <w:p w14:paraId="6F21A62C" w14:textId="77777777" w:rsidR="005F1791" w:rsidRDefault="005F1791" w:rsidP="005F1791">
                  <w:pPr>
                    <w:pStyle w:val="TAL"/>
                    <w:rPr>
                      <w:ins w:id="2690" w:author="高田 卓馬" w:date="2020-04-30T16:32:00Z"/>
                      <w:rFonts w:cs="Arial"/>
                    </w:rPr>
                  </w:pPr>
                  <w:ins w:id="2691" w:author="高田 卓馬" w:date="2020-04-30T16:32:00Z">
                    <w:r>
                      <w:rPr>
                        <w:rFonts w:cs="Arial"/>
                      </w:rPr>
                      <w:t>This is a manufacturer declaration during certification and is not a signaled capability.</w:t>
                    </w:r>
                  </w:ins>
                </w:p>
                <w:p w14:paraId="78F0D746" w14:textId="77777777" w:rsidR="005F1791" w:rsidRDefault="005F1791" w:rsidP="005F1791">
                  <w:pPr>
                    <w:pStyle w:val="TAL"/>
                    <w:rPr>
                      <w:ins w:id="2692" w:author="高田 卓馬" w:date="2020-04-30T16:32:00Z"/>
                      <w:rFonts w:cs="Arial"/>
                    </w:rPr>
                  </w:pPr>
                </w:p>
                <w:p w14:paraId="4A7F8AD8" w14:textId="77777777" w:rsidR="005F1791" w:rsidRPr="003E50DD" w:rsidRDefault="005F1791" w:rsidP="005F1791">
                  <w:pPr>
                    <w:pStyle w:val="TAL"/>
                    <w:rPr>
                      <w:ins w:id="2693" w:author="高田 卓馬" w:date="2020-04-30T16:32:00Z"/>
                      <w:rFonts w:cs="Arial"/>
                    </w:rPr>
                  </w:pPr>
                  <w:ins w:id="2694" w:author="高田 卓馬" w:date="2020-04-30T16:32:00Z">
                    <w:r w:rsidRPr="00FD21B8">
                      <w:rPr>
                        <w:rFonts w:cs="Arial"/>
                      </w:rPr>
                      <w:t>For the UEs that support multiple FR2 bands, minimum requirement for peak EIRP and EIRP spherical coverage in Tables 6.2.1.3-1 and 6.2.1.3-3 shall be decreased per band, respectively, by the peak EIRP relaxation parameter ∆MBP,n and EIRP spherical coverage relaxation parameter ∆MBS,n. For each combination of supported bands ΔMBP,n and ΔMBS,n apply to each supported band n, such that the total relaxations, ∑MBP and ∑MBS, across all supported bands shall not exceed the total value indicated in Table 6.2.1.3-4.</w:t>
                    </w:r>
                    <w:r>
                      <w:rPr>
                        <w:rFonts w:cs="Arial"/>
                      </w:rPr>
                      <w:t xml:space="preserve"> </w:t>
                    </w:r>
                  </w:ins>
                </w:p>
              </w:tc>
              <w:tc>
                <w:tcPr>
                  <w:tcW w:w="1276" w:type="dxa"/>
                  <w:shd w:val="clear" w:color="auto" w:fill="auto"/>
                </w:tcPr>
                <w:p w14:paraId="19FE6866" w14:textId="77777777" w:rsidR="005F1791" w:rsidRDefault="005F1791" w:rsidP="005F1791">
                  <w:pPr>
                    <w:pStyle w:val="TAL"/>
                    <w:rPr>
                      <w:ins w:id="2695" w:author="高田 卓馬" w:date="2020-04-30T16:32:00Z"/>
                      <w:rFonts w:cs="Arial"/>
                      <w:lang w:eastAsia="ja-JP"/>
                    </w:rPr>
                  </w:pPr>
                </w:p>
              </w:tc>
            </w:tr>
            <w:tr w:rsidR="005F1791" w14:paraId="0A547031" w14:textId="77777777" w:rsidTr="00385930">
              <w:trPr>
                <w:trHeight w:val="20"/>
                <w:ins w:id="2696" w:author="高田 卓馬" w:date="2020-04-30T16:32:00Z"/>
              </w:trPr>
              <w:tc>
                <w:tcPr>
                  <w:tcW w:w="1129" w:type="dxa"/>
                  <w:shd w:val="clear" w:color="auto" w:fill="auto"/>
                </w:tcPr>
                <w:p w14:paraId="6EDC8B58" w14:textId="77777777" w:rsidR="005F1791" w:rsidRPr="003E50DD" w:rsidRDefault="005F1791" w:rsidP="005F1791">
                  <w:pPr>
                    <w:pStyle w:val="TAL"/>
                    <w:rPr>
                      <w:ins w:id="2697" w:author="高田 卓馬" w:date="2020-04-30T16:32:00Z"/>
                      <w:rFonts w:cs="Arial"/>
                    </w:rPr>
                  </w:pPr>
                </w:p>
              </w:tc>
              <w:tc>
                <w:tcPr>
                  <w:tcW w:w="709" w:type="dxa"/>
                  <w:shd w:val="clear" w:color="auto" w:fill="auto"/>
                </w:tcPr>
                <w:p w14:paraId="1DDA9D44" w14:textId="77777777" w:rsidR="005F1791" w:rsidRPr="003E50DD" w:rsidRDefault="005F1791" w:rsidP="005F1791">
                  <w:pPr>
                    <w:pStyle w:val="TAL"/>
                    <w:rPr>
                      <w:ins w:id="2698" w:author="高田 卓馬" w:date="2020-04-30T16:32:00Z"/>
                      <w:rFonts w:cs="Arial"/>
                      <w:lang w:eastAsia="ja-JP"/>
                    </w:rPr>
                  </w:pPr>
                </w:p>
              </w:tc>
              <w:tc>
                <w:tcPr>
                  <w:tcW w:w="1559" w:type="dxa"/>
                  <w:shd w:val="clear" w:color="auto" w:fill="auto"/>
                </w:tcPr>
                <w:p w14:paraId="66CFFB90" w14:textId="77777777" w:rsidR="005F1791" w:rsidRDefault="005F1791" w:rsidP="005F1791">
                  <w:pPr>
                    <w:pStyle w:val="TAL"/>
                    <w:rPr>
                      <w:ins w:id="2699" w:author="高田 卓馬" w:date="2020-04-30T16:32:00Z"/>
                      <w:rFonts w:eastAsia="SimSun" w:cs="Arial"/>
                      <w:lang w:eastAsia="zh-CN"/>
                    </w:rPr>
                  </w:pPr>
                  <w:ins w:id="2700" w:author="高田 卓馬" w:date="2020-04-30T16:32:00Z">
                    <w:r>
                      <w:rPr>
                        <w:rFonts w:eastAsia="ＭＳ 明朝" w:cs="Arial" w:hint="eastAsia"/>
                        <w:lang w:eastAsia="ja-JP"/>
                      </w:rPr>
                      <w:t>T</w:t>
                    </w:r>
                    <w:r>
                      <w:rPr>
                        <w:rFonts w:eastAsia="ＭＳ 明朝" w:cs="Arial"/>
                        <w:lang w:eastAsia="ja-JP"/>
                      </w:rPr>
                      <w:t>x power boost with IBE relaxation</w:t>
                    </w:r>
                  </w:ins>
                </w:p>
              </w:tc>
              <w:tc>
                <w:tcPr>
                  <w:tcW w:w="6370" w:type="dxa"/>
                  <w:shd w:val="clear" w:color="auto" w:fill="auto"/>
                </w:tcPr>
                <w:p w14:paraId="53F2B68D" w14:textId="77777777" w:rsidR="005F1791" w:rsidRDefault="005F1791" w:rsidP="005F1791">
                  <w:pPr>
                    <w:autoSpaceDE w:val="0"/>
                    <w:autoSpaceDN w:val="0"/>
                    <w:adjustRightInd w:val="0"/>
                    <w:snapToGrid w:val="0"/>
                    <w:spacing w:afterLines="50" w:after="163"/>
                    <w:contextualSpacing/>
                    <w:jc w:val="both"/>
                    <w:rPr>
                      <w:ins w:id="2701" w:author="高田 卓馬" w:date="2020-04-30T16:32:00Z"/>
                      <w:rFonts w:ascii="Arial" w:hAnsi="Arial" w:cs="Arial"/>
                      <w:sz w:val="18"/>
                    </w:rPr>
                  </w:pPr>
                  <w:ins w:id="2702" w:author="高田 卓馬" w:date="2020-04-30T16:32:00Z">
                    <w:r>
                      <w:rPr>
                        <w:rFonts w:ascii="Arial" w:hAnsi="Arial" w:cs="Arial"/>
                        <w:sz w:val="18"/>
                      </w:rPr>
                      <w:t>UE is capable of boosting Tx power by relaxing IBE under network control</w:t>
                    </w:r>
                  </w:ins>
                </w:p>
              </w:tc>
              <w:tc>
                <w:tcPr>
                  <w:tcW w:w="1277" w:type="dxa"/>
                  <w:shd w:val="clear" w:color="auto" w:fill="auto"/>
                </w:tcPr>
                <w:p w14:paraId="21522700" w14:textId="77777777" w:rsidR="005F1791" w:rsidRDefault="005F1791" w:rsidP="005F1791">
                  <w:pPr>
                    <w:pStyle w:val="TAL"/>
                    <w:rPr>
                      <w:ins w:id="2703" w:author="高田 卓馬" w:date="2020-04-30T16:32:00Z"/>
                      <w:rFonts w:cs="Arial"/>
                    </w:rPr>
                  </w:pPr>
                </w:p>
              </w:tc>
              <w:tc>
                <w:tcPr>
                  <w:tcW w:w="858" w:type="dxa"/>
                  <w:shd w:val="clear" w:color="auto" w:fill="auto"/>
                </w:tcPr>
                <w:p w14:paraId="67AEF46D" w14:textId="77777777" w:rsidR="005F1791" w:rsidRDefault="005F1791" w:rsidP="005F1791">
                  <w:pPr>
                    <w:pStyle w:val="TAL"/>
                    <w:jc w:val="center"/>
                    <w:rPr>
                      <w:ins w:id="2704" w:author="高田 卓馬" w:date="2020-04-30T16:32:00Z"/>
                      <w:rFonts w:eastAsia="SimSun" w:cs="Arial"/>
                      <w:lang w:eastAsia="zh-CN"/>
                    </w:rPr>
                  </w:pPr>
                  <w:ins w:id="2705" w:author="高田 卓馬" w:date="2020-04-30T16:32:00Z">
                    <w:r>
                      <w:rPr>
                        <w:rFonts w:eastAsia="ＭＳ 明朝" w:cs="Arial"/>
                        <w:lang w:eastAsia="ja-JP"/>
                      </w:rPr>
                      <w:t>Yes</w:t>
                    </w:r>
                  </w:ins>
                </w:p>
              </w:tc>
              <w:tc>
                <w:tcPr>
                  <w:tcW w:w="851" w:type="dxa"/>
                  <w:shd w:val="clear" w:color="auto" w:fill="auto"/>
                </w:tcPr>
                <w:p w14:paraId="3DE3FA1A" w14:textId="77777777" w:rsidR="005F1791" w:rsidRDefault="005F1791" w:rsidP="005F1791">
                  <w:pPr>
                    <w:pStyle w:val="TAL"/>
                    <w:rPr>
                      <w:ins w:id="2706" w:author="高田 卓馬" w:date="2020-04-30T16:32:00Z"/>
                      <w:rFonts w:cs="Arial"/>
                      <w:lang w:eastAsia="ja-JP"/>
                    </w:rPr>
                  </w:pPr>
                  <w:ins w:id="2707" w:author="高田 卓馬" w:date="2020-04-30T16:32:00Z">
                    <w:r>
                      <w:rPr>
                        <w:rFonts w:eastAsia="ＭＳ 明朝" w:cs="Arial" w:hint="eastAsia"/>
                        <w:lang w:eastAsia="ja-JP"/>
                      </w:rPr>
                      <w:t>N</w:t>
                    </w:r>
                    <w:r>
                      <w:rPr>
                        <w:rFonts w:eastAsia="ＭＳ 明朝" w:cs="Arial"/>
                        <w:lang w:eastAsia="ja-JP"/>
                      </w:rPr>
                      <w:t>/A</w:t>
                    </w:r>
                  </w:ins>
                </w:p>
              </w:tc>
              <w:tc>
                <w:tcPr>
                  <w:tcW w:w="1417" w:type="dxa"/>
                </w:tcPr>
                <w:p w14:paraId="6DFE7EA0" w14:textId="77777777" w:rsidR="005F1791" w:rsidRDefault="005F1791" w:rsidP="005F1791">
                  <w:pPr>
                    <w:pStyle w:val="TAL"/>
                    <w:rPr>
                      <w:ins w:id="2708" w:author="高田 卓馬" w:date="2020-04-30T16:32:00Z"/>
                      <w:rFonts w:eastAsia="SimSun" w:cs="Arial"/>
                      <w:lang w:val="en-US" w:eastAsia="zh-CN"/>
                    </w:rPr>
                  </w:pPr>
                  <w:ins w:id="2709" w:author="高田 卓馬" w:date="2020-04-30T16:32:00Z">
                    <w:r>
                      <w:rPr>
                        <w:rFonts w:eastAsia="ＭＳ 明朝" w:cs="Arial" w:hint="eastAsia"/>
                        <w:lang w:val="en-US" w:eastAsia="ja-JP"/>
                      </w:rPr>
                      <w:t>P</w:t>
                    </w:r>
                    <w:r>
                      <w:rPr>
                        <w:rFonts w:eastAsia="ＭＳ 明朝" w:cs="Arial"/>
                        <w:lang w:val="en-US" w:eastAsia="ja-JP"/>
                      </w:rPr>
                      <w:t>ower boost is not supported</w:t>
                    </w:r>
                  </w:ins>
                </w:p>
              </w:tc>
              <w:tc>
                <w:tcPr>
                  <w:tcW w:w="1276" w:type="dxa"/>
                  <w:shd w:val="clear" w:color="auto" w:fill="auto"/>
                </w:tcPr>
                <w:p w14:paraId="574CAF64" w14:textId="77777777" w:rsidR="005F1791" w:rsidRDefault="005F1791" w:rsidP="005F1791">
                  <w:pPr>
                    <w:pStyle w:val="TAL"/>
                    <w:rPr>
                      <w:ins w:id="2710" w:author="高田 卓馬" w:date="2020-04-30T16:32:00Z"/>
                      <w:rFonts w:eastAsia="SimSun" w:cs="Arial"/>
                      <w:lang w:eastAsia="zh-CN"/>
                    </w:rPr>
                  </w:pPr>
                  <w:ins w:id="2711" w:author="高田 卓馬" w:date="2020-04-30T16:32:00Z">
                    <w:r>
                      <w:rPr>
                        <w:rFonts w:eastAsia="ＭＳ 明朝" w:cs="Arial" w:hint="eastAsia"/>
                        <w:lang w:eastAsia="ja-JP"/>
                      </w:rPr>
                      <w:t>T</w:t>
                    </w:r>
                    <w:r>
                      <w:rPr>
                        <w:rFonts w:eastAsia="ＭＳ 明朝" w:cs="Arial"/>
                        <w:lang w:eastAsia="ja-JP"/>
                      </w:rPr>
                      <w:t>ype 2(per band)</w:t>
                    </w:r>
                  </w:ins>
                </w:p>
              </w:tc>
              <w:tc>
                <w:tcPr>
                  <w:tcW w:w="992" w:type="dxa"/>
                  <w:shd w:val="clear" w:color="auto" w:fill="auto"/>
                </w:tcPr>
                <w:p w14:paraId="33F1857E" w14:textId="77777777" w:rsidR="005F1791" w:rsidRDefault="005F1791" w:rsidP="005F1791">
                  <w:pPr>
                    <w:pStyle w:val="TAL"/>
                    <w:rPr>
                      <w:ins w:id="2712" w:author="高田 卓馬" w:date="2020-04-30T16:32:00Z"/>
                      <w:rFonts w:cs="Arial"/>
                      <w:lang w:eastAsia="ja-JP"/>
                    </w:rPr>
                  </w:pPr>
                  <w:ins w:id="2713" w:author="高田 卓馬" w:date="2020-04-30T16:32:00Z">
                    <w:r>
                      <w:rPr>
                        <w:rFonts w:eastAsia="ＭＳ 明朝" w:cs="Arial" w:hint="eastAsia"/>
                        <w:lang w:eastAsia="ja-JP"/>
                      </w:rPr>
                      <w:t>N</w:t>
                    </w:r>
                    <w:r>
                      <w:rPr>
                        <w:rFonts w:eastAsia="ＭＳ 明朝" w:cs="Arial"/>
                        <w:lang w:eastAsia="ja-JP"/>
                      </w:rPr>
                      <w:t>/A</w:t>
                    </w:r>
                  </w:ins>
                </w:p>
              </w:tc>
              <w:tc>
                <w:tcPr>
                  <w:tcW w:w="993" w:type="dxa"/>
                  <w:shd w:val="clear" w:color="auto" w:fill="auto"/>
                </w:tcPr>
                <w:p w14:paraId="539AF768" w14:textId="77777777" w:rsidR="005F1791" w:rsidRDefault="005F1791" w:rsidP="005F1791">
                  <w:pPr>
                    <w:pStyle w:val="TAL"/>
                    <w:rPr>
                      <w:ins w:id="2714" w:author="高田 卓馬" w:date="2020-04-30T16:32:00Z"/>
                      <w:rFonts w:cs="Arial"/>
                      <w:lang w:eastAsia="ja-JP"/>
                    </w:rPr>
                  </w:pPr>
                  <w:ins w:id="2715" w:author="高田 卓馬" w:date="2020-04-30T16:32:00Z">
                    <w:r>
                      <w:rPr>
                        <w:rFonts w:eastAsia="ＭＳ 明朝" w:cs="Arial" w:hint="eastAsia"/>
                        <w:lang w:eastAsia="ja-JP"/>
                      </w:rPr>
                      <w:t>F</w:t>
                    </w:r>
                    <w:r>
                      <w:rPr>
                        <w:rFonts w:eastAsia="ＭＳ 明朝" w:cs="Arial"/>
                        <w:lang w:eastAsia="ja-JP"/>
                      </w:rPr>
                      <w:t>R2 only</w:t>
                    </w:r>
                  </w:ins>
                </w:p>
              </w:tc>
              <w:tc>
                <w:tcPr>
                  <w:tcW w:w="1842" w:type="dxa"/>
                </w:tcPr>
                <w:p w14:paraId="7B12394E" w14:textId="77777777" w:rsidR="005F1791" w:rsidRDefault="005F1791" w:rsidP="005F1791">
                  <w:pPr>
                    <w:pStyle w:val="TAL"/>
                    <w:jc w:val="center"/>
                    <w:rPr>
                      <w:ins w:id="2716" w:author="高田 卓馬" w:date="2020-04-30T16:32:00Z"/>
                      <w:rFonts w:cs="Arial"/>
                    </w:rPr>
                  </w:pPr>
                  <w:ins w:id="2717" w:author="高田 卓馬" w:date="2020-04-30T16:32:00Z">
                    <w:r>
                      <w:rPr>
                        <w:rFonts w:eastAsia="ＭＳ 明朝" w:cs="Arial" w:hint="eastAsia"/>
                        <w:lang w:eastAsia="ja-JP"/>
                      </w:rPr>
                      <w:t>N</w:t>
                    </w:r>
                    <w:r>
                      <w:rPr>
                        <w:rFonts w:eastAsia="ＭＳ 明朝" w:cs="Arial"/>
                        <w:lang w:eastAsia="ja-JP"/>
                      </w:rPr>
                      <w:t>/A</w:t>
                    </w:r>
                  </w:ins>
                </w:p>
              </w:tc>
              <w:tc>
                <w:tcPr>
                  <w:tcW w:w="1843" w:type="dxa"/>
                  <w:shd w:val="clear" w:color="auto" w:fill="auto"/>
                </w:tcPr>
                <w:p w14:paraId="052D4E17" w14:textId="77777777" w:rsidR="005F1791" w:rsidRDefault="005F1791" w:rsidP="005F1791">
                  <w:pPr>
                    <w:pStyle w:val="TAL"/>
                    <w:rPr>
                      <w:ins w:id="2718" w:author="高田 卓馬" w:date="2020-04-30T16:32:00Z"/>
                      <w:rFonts w:cs="Arial"/>
                    </w:rPr>
                  </w:pPr>
                </w:p>
              </w:tc>
              <w:tc>
                <w:tcPr>
                  <w:tcW w:w="1276" w:type="dxa"/>
                  <w:shd w:val="clear" w:color="auto" w:fill="auto"/>
                </w:tcPr>
                <w:p w14:paraId="3619796F" w14:textId="77777777" w:rsidR="005F1791" w:rsidRDefault="005F1791" w:rsidP="005F1791">
                  <w:pPr>
                    <w:pStyle w:val="TAL"/>
                    <w:rPr>
                      <w:ins w:id="2719" w:author="高田 卓馬" w:date="2020-04-30T16:32:00Z"/>
                      <w:rFonts w:cs="Arial"/>
                      <w:lang w:eastAsia="ja-JP"/>
                    </w:rPr>
                  </w:pPr>
                  <w:ins w:id="2720" w:author="高田 卓馬" w:date="2020-04-30T16:32:00Z">
                    <w:r>
                      <w:rPr>
                        <w:rFonts w:cs="Arial"/>
                        <w:lang w:eastAsia="ja-JP"/>
                      </w:rPr>
                      <w:t>Optional with capability signaling</w:t>
                    </w:r>
                  </w:ins>
                </w:p>
              </w:tc>
            </w:tr>
          </w:tbl>
          <w:p w14:paraId="62F4BEAD" w14:textId="44609B7F" w:rsidR="005F1791" w:rsidRPr="003E50DD" w:rsidRDefault="005F1791" w:rsidP="00524566">
            <w:pPr>
              <w:rPr>
                <w:rFonts w:ascii="Arial" w:eastAsia="ＭＳ 明朝" w:hAnsi="Arial" w:cs="Arial"/>
                <w:sz w:val="22"/>
                <w:szCs w:val="22"/>
                <w:lang w:val="en-US"/>
              </w:rPr>
            </w:pPr>
          </w:p>
        </w:tc>
      </w:tr>
      <w:tr w:rsidR="00DF0D30" w:rsidRPr="003E50DD" w14:paraId="62F4BEB1" w14:textId="77777777" w:rsidTr="00524566">
        <w:tc>
          <w:tcPr>
            <w:tcW w:w="411" w:type="pct"/>
          </w:tcPr>
          <w:p w14:paraId="62F4BEAF" w14:textId="02C23E45" w:rsidR="00DF0D30" w:rsidRPr="003E50DD" w:rsidRDefault="00DF0D30" w:rsidP="00DF0D30">
            <w:pPr>
              <w:rPr>
                <w:rFonts w:ascii="Arial" w:eastAsia="SimSun" w:hAnsi="Arial" w:cs="Arial"/>
                <w:sz w:val="22"/>
                <w:szCs w:val="22"/>
                <w:lang w:eastAsia="zh-CN"/>
              </w:rPr>
            </w:pPr>
            <w:ins w:id="2721" w:author="Yunchuan Yang/Communication Standard Research Lab /SRC-Beijing/Staff Engineer/Samsung Electronics" w:date="2020-04-22T14:33:00Z">
              <w:r>
                <w:rPr>
                  <w:rFonts w:ascii="Arial" w:eastAsiaTheme="minorEastAsia" w:hAnsi="Arial" w:cs="Arial" w:hint="eastAsia"/>
                  <w:sz w:val="22"/>
                  <w:szCs w:val="22"/>
                  <w:lang w:val="en-US" w:eastAsia="zh-CN"/>
                </w:rPr>
                <w:lastRenderedPageBreak/>
                <w:t>S</w:t>
              </w:r>
              <w:r>
                <w:rPr>
                  <w:rFonts w:ascii="Arial" w:eastAsiaTheme="minorEastAsia" w:hAnsi="Arial" w:cs="Arial"/>
                  <w:sz w:val="22"/>
                  <w:szCs w:val="22"/>
                  <w:lang w:val="en-US" w:eastAsia="zh-CN"/>
                </w:rPr>
                <w:t xml:space="preserve">amsung: </w:t>
              </w:r>
            </w:ins>
          </w:p>
        </w:tc>
        <w:tc>
          <w:tcPr>
            <w:tcW w:w="4589" w:type="pct"/>
          </w:tcPr>
          <w:p w14:paraId="62F4BEB0" w14:textId="70DB88F9" w:rsidR="00DF0D30" w:rsidRPr="003E50DD" w:rsidRDefault="00DF0D30" w:rsidP="00DF0D30">
            <w:pPr>
              <w:rPr>
                <w:rFonts w:ascii="Arial" w:eastAsia="SimSun" w:hAnsi="Arial" w:cs="Arial"/>
                <w:sz w:val="22"/>
                <w:szCs w:val="22"/>
                <w:lang w:eastAsia="zh-CN"/>
              </w:rPr>
            </w:pPr>
            <w:ins w:id="2722" w:author="Yunchuan Yang/Communication Standard Research Lab /SRC-Beijing/Staff Engineer/Samsung Electronics" w:date="2020-04-22T14:33:00Z">
              <w:r>
                <w:rPr>
                  <w:rFonts w:ascii="Arial" w:eastAsiaTheme="minorEastAsia" w:hAnsi="Arial" w:cs="Arial" w:hint="eastAsia"/>
                  <w:sz w:val="22"/>
                  <w:szCs w:val="22"/>
                  <w:lang w:val="en-US" w:eastAsia="zh-CN"/>
                </w:rPr>
                <w:t>O</w:t>
              </w:r>
              <w:r>
                <w:rPr>
                  <w:rFonts w:ascii="Arial" w:eastAsiaTheme="minorEastAsia" w:hAnsi="Arial" w:cs="Arial"/>
                  <w:sz w:val="22"/>
                  <w:szCs w:val="22"/>
                  <w:lang w:val="en-US" w:eastAsia="zh-CN"/>
                </w:rPr>
                <w:t xml:space="preserve">n beam correspondence, given the discussion on requirements is still ongoing, suggest to remove this feature or leave the component as FFS until clear requirements are defined. </w:t>
              </w:r>
            </w:ins>
          </w:p>
        </w:tc>
      </w:tr>
      <w:tr w:rsidR="00687B9A" w:rsidRPr="003E50DD" w14:paraId="62F4BEB4" w14:textId="77777777" w:rsidTr="00524566">
        <w:tc>
          <w:tcPr>
            <w:tcW w:w="411" w:type="pct"/>
          </w:tcPr>
          <w:p w14:paraId="62F4BEB2" w14:textId="5B52892C" w:rsidR="00687B9A" w:rsidRPr="003E50DD" w:rsidRDefault="00687B9A" w:rsidP="00687B9A">
            <w:pPr>
              <w:rPr>
                <w:rFonts w:ascii="Arial" w:eastAsia="SimSun" w:hAnsi="Arial" w:cs="Arial"/>
                <w:sz w:val="22"/>
                <w:szCs w:val="22"/>
                <w:lang w:eastAsia="zh-CN"/>
              </w:rPr>
            </w:pPr>
            <w:ins w:id="2723" w:author="高田 卓馬" w:date="2020-04-23T13:30:00Z">
              <w:r>
                <w:rPr>
                  <w:rFonts w:ascii="Arial" w:eastAsia="ＭＳ 明朝" w:hAnsi="Arial" w:cs="Arial"/>
                  <w:sz w:val="22"/>
                  <w:szCs w:val="22"/>
                  <w:lang w:val="en-US"/>
                </w:rPr>
                <w:t>Skyworks</w:t>
              </w:r>
            </w:ins>
          </w:p>
        </w:tc>
        <w:tc>
          <w:tcPr>
            <w:tcW w:w="4589" w:type="pct"/>
          </w:tcPr>
          <w:p w14:paraId="62F4BEB3" w14:textId="086538B3" w:rsidR="00687B9A" w:rsidRPr="003E50DD" w:rsidRDefault="00687B9A" w:rsidP="00687B9A">
            <w:pPr>
              <w:pStyle w:val="aff"/>
              <w:ind w:leftChars="0" w:left="360"/>
              <w:rPr>
                <w:rFonts w:ascii="Arial" w:eastAsia="ＭＳ 明朝" w:hAnsi="Arial" w:cs="Arial"/>
                <w:sz w:val="22"/>
                <w:szCs w:val="22"/>
                <w:lang w:val="en-US"/>
              </w:rPr>
            </w:pPr>
            <w:ins w:id="2724" w:author="高田 卓馬" w:date="2020-04-23T13:30:00Z">
              <w:r w:rsidRPr="000D2A82">
                <w:rPr>
                  <w:rFonts w:ascii="Arial" w:eastAsia="ＭＳ 明朝" w:hAnsi="Arial" w:cs="Arial"/>
                  <w:sz w:val="22"/>
                  <w:szCs w:val="22"/>
                  <w:lang w:val="en-US"/>
                </w:rPr>
                <w:t>0 dB MPR improvement: Agree</w:t>
              </w:r>
              <w:r>
                <w:rPr>
                  <w:rFonts w:ascii="Arial" w:eastAsia="ＭＳ 明朝" w:hAnsi="Arial" w:cs="Arial"/>
                  <w:sz w:val="22"/>
                  <w:szCs w:val="22"/>
                  <w:lang w:val="en-US"/>
                </w:rPr>
                <w:t xml:space="preserve"> for mandatory</w:t>
              </w:r>
            </w:ins>
          </w:p>
        </w:tc>
      </w:tr>
      <w:tr w:rsidR="00687B9A" w:rsidRPr="003E50DD" w14:paraId="28F925CF" w14:textId="77777777" w:rsidTr="00524566">
        <w:trPr>
          <w:ins w:id="2725" w:author="高田 卓馬" w:date="2020-04-23T13:30:00Z"/>
        </w:trPr>
        <w:tc>
          <w:tcPr>
            <w:tcW w:w="411" w:type="pct"/>
          </w:tcPr>
          <w:p w14:paraId="60C7745A" w14:textId="2E3CEB18" w:rsidR="00687B9A" w:rsidRPr="003E50DD" w:rsidRDefault="00687B9A" w:rsidP="00687B9A">
            <w:pPr>
              <w:rPr>
                <w:ins w:id="2726" w:author="高田 卓馬" w:date="2020-04-23T13:30:00Z"/>
                <w:rFonts w:ascii="Arial" w:eastAsia="SimSun" w:hAnsi="Arial" w:cs="Arial"/>
                <w:sz w:val="22"/>
                <w:szCs w:val="22"/>
                <w:lang w:eastAsia="zh-CN"/>
              </w:rPr>
            </w:pPr>
            <w:ins w:id="2727" w:author="高田 卓馬" w:date="2020-04-23T13:30:00Z">
              <w:r>
                <w:rPr>
                  <w:rFonts w:ascii="Arial" w:eastAsia="SimSun" w:hAnsi="Arial" w:cs="Arial"/>
                  <w:sz w:val="22"/>
                  <w:szCs w:val="22"/>
                  <w:lang w:eastAsia="zh-CN"/>
                </w:rPr>
                <w:t>Nokia:</w:t>
              </w:r>
            </w:ins>
          </w:p>
        </w:tc>
        <w:tc>
          <w:tcPr>
            <w:tcW w:w="4589" w:type="pct"/>
          </w:tcPr>
          <w:p w14:paraId="5EC79056" w14:textId="7213B6CE" w:rsidR="00687B9A" w:rsidRPr="003E50DD" w:rsidRDefault="00687B9A" w:rsidP="00687B9A">
            <w:pPr>
              <w:pStyle w:val="aff"/>
              <w:ind w:leftChars="0" w:left="360"/>
              <w:rPr>
                <w:ins w:id="2728" w:author="高田 卓馬" w:date="2020-04-23T13:30:00Z"/>
                <w:rFonts w:ascii="Arial" w:eastAsia="ＭＳ 明朝" w:hAnsi="Arial" w:cs="Arial"/>
                <w:sz w:val="22"/>
                <w:szCs w:val="22"/>
                <w:lang w:val="en-US"/>
              </w:rPr>
            </w:pPr>
            <w:ins w:id="2729" w:author="高田 卓馬" w:date="2020-04-23T13:30:00Z">
              <w:r>
                <w:rPr>
                  <w:rFonts w:ascii="Arial" w:eastAsia="SimSun" w:hAnsi="Arial" w:cs="Arial"/>
                  <w:sz w:val="22"/>
                  <w:szCs w:val="22"/>
                  <w:lang w:eastAsia="zh-CN"/>
                </w:rPr>
                <w:t>Agree on the proposed UE capability. Decide FFS cases once the corresponding decisions are made under the WID</w:t>
              </w:r>
            </w:ins>
          </w:p>
        </w:tc>
      </w:tr>
      <w:tr w:rsidR="0063108C" w:rsidRPr="003E50DD" w14:paraId="01C363FA" w14:textId="77777777" w:rsidTr="00524566">
        <w:trPr>
          <w:ins w:id="2730" w:author="高田 卓馬" w:date="2020-04-23T13:30:00Z"/>
        </w:trPr>
        <w:tc>
          <w:tcPr>
            <w:tcW w:w="411" w:type="pct"/>
          </w:tcPr>
          <w:p w14:paraId="78C76686" w14:textId="0C9ADE7A" w:rsidR="0063108C" w:rsidRPr="003E50DD" w:rsidRDefault="0063108C" w:rsidP="0063108C">
            <w:pPr>
              <w:rPr>
                <w:ins w:id="2731" w:author="高田 卓馬" w:date="2020-04-23T13:30:00Z"/>
                <w:rFonts w:ascii="Arial" w:eastAsia="SimSun" w:hAnsi="Arial" w:cs="Arial"/>
                <w:sz w:val="22"/>
                <w:szCs w:val="22"/>
                <w:lang w:eastAsia="zh-CN"/>
              </w:rPr>
            </w:pPr>
            <w:ins w:id="2732" w:author="高田 卓馬" w:date="2020-04-23T13:37:00Z">
              <w:r>
                <w:rPr>
                  <w:rFonts w:ascii="Arial" w:eastAsia="ＭＳ 明朝" w:hAnsi="Arial" w:cs="Arial"/>
                  <w:sz w:val="22"/>
                  <w:szCs w:val="22"/>
                  <w:lang w:val="en-US"/>
                </w:rPr>
                <w:t>MTK</w:t>
              </w:r>
            </w:ins>
          </w:p>
        </w:tc>
        <w:tc>
          <w:tcPr>
            <w:tcW w:w="4589" w:type="pct"/>
          </w:tcPr>
          <w:p w14:paraId="2C55931D" w14:textId="77777777" w:rsidR="0063108C" w:rsidRDefault="0063108C" w:rsidP="0063108C">
            <w:pPr>
              <w:rPr>
                <w:ins w:id="2733" w:author="高田 卓馬" w:date="2020-04-23T13:37:00Z"/>
                <w:rFonts w:ascii="Arial" w:eastAsia="ＭＳ 明朝" w:hAnsi="Arial" w:cs="Arial"/>
                <w:sz w:val="22"/>
                <w:szCs w:val="22"/>
                <w:lang w:val="en-US"/>
              </w:rPr>
            </w:pPr>
            <w:ins w:id="2734" w:author="高田 卓馬" w:date="2020-04-23T13:37:00Z">
              <w:r>
                <w:rPr>
                  <w:rFonts w:ascii="Arial" w:eastAsia="ＭＳ 明朝" w:hAnsi="Arial" w:cs="Arial"/>
                  <w:sz w:val="22"/>
                  <w:szCs w:val="22"/>
                  <w:lang w:val="en-US"/>
                </w:rPr>
                <w:t>MPE: Type 1</w:t>
              </w:r>
            </w:ins>
          </w:p>
          <w:p w14:paraId="69F97A20" w14:textId="77777777" w:rsidR="0063108C" w:rsidRDefault="0063108C" w:rsidP="0063108C">
            <w:pPr>
              <w:rPr>
                <w:ins w:id="2735" w:author="高田 卓馬" w:date="2020-04-23T13:37:00Z"/>
                <w:rFonts w:ascii="Arial" w:eastAsia="ＭＳ 明朝" w:hAnsi="Arial" w:cs="Arial"/>
                <w:sz w:val="22"/>
                <w:szCs w:val="22"/>
                <w:lang w:val="en-US"/>
              </w:rPr>
            </w:pPr>
            <w:ins w:id="2736" w:author="高田 卓馬" w:date="2020-04-23T13:37:00Z">
              <w:r w:rsidRPr="003E1D99">
                <w:rPr>
                  <w:rFonts w:ascii="Arial" w:eastAsia="ＭＳ 明朝" w:hAnsi="Arial" w:cs="Arial"/>
                  <w:sz w:val="22"/>
                  <w:szCs w:val="22"/>
                  <w:lang w:val="en-US"/>
                </w:rPr>
                <w:t>Beam correspondence</w:t>
              </w:r>
              <w:r>
                <w:rPr>
                  <w:rFonts w:ascii="Arial" w:eastAsia="ＭＳ 明朝" w:hAnsi="Arial" w:cs="Arial"/>
                  <w:sz w:val="22"/>
                  <w:szCs w:val="22"/>
                  <w:lang w:val="en-US"/>
                </w:rPr>
                <w:t xml:space="preserve">: In our understanding, this is the enhancement on testing method rather than new UE features. The basic functionalities were already developed in R15. Suggest to remove this. </w:t>
              </w:r>
            </w:ins>
          </w:p>
          <w:p w14:paraId="22CF1F7A" w14:textId="77777777" w:rsidR="0063108C" w:rsidRDefault="0063108C" w:rsidP="0063108C">
            <w:pPr>
              <w:rPr>
                <w:ins w:id="2737" w:author="高田 卓馬" w:date="2020-04-23T13:37:00Z"/>
                <w:rFonts w:ascii="Arial" w:eastAsia="ＭＳ 明朝" w:hAnsi="Arial" w:cs="Arial"/>
                <w:sz w:val="22"/>
                <w:szCs w:val="22"/>
                <w:lang w:val="en-US"/>
              </w:rPr>
            </w:pPr>
            <w:ins w:id="2738" w:author="高田 卓馬" w:date="2020-04-23T13:37:00Z">
              <w:r>
                <w:rPr>
                  <w:rFonts w:ascii="Arial" w:eastAsia="ＭＳ 明朝" w:hAnsi="Arial" w:cs="Arial"/>
                  <w:sz w:val="22"/>
                  <w:szCs w:val="22"/>
                  <w:lang w:val="en-US"/>
                </w:rPr>
                <w:t xml:space="preserve">FFS DL only extension for </w:t>
              </w:r>
              <w:r w:rsidRPr="00D84111">
                <w:rPr>
                  <w:rFonts w:ascii="Arial" w:eastAsia="ＭＳ 明朝" w:hAnsi="Arial" w:cs="Arial"/>
                  <w:sz w:val="22"/>
                  <w:szCs w:val="22"/>
                  <w:lang w:val="en-US"/>
                </w:rPr>
                <w:t>Non-contiguous intra-band DL CA</w:t>
              </w:r>
            </w:ins>
          </w:p>
          <w:p w14:paraId="7EF75CD7" w14:textId="77777777" w:rsidR="0063108C" w:rsidRDefault="0063108C" w:rsidP="0063108C">
            <w:pPr>
              <w:rPr>
                <w:ins w:id="2739" w:author="高田 卓馬" w:date="2020-04-23T13:37:00Z"/>
                <w:rFonts w:ascii="Arial" w:eastAsia="ＭＳ 明朝" w:hAnsi="Arial" w:cs="Arial"/>
                <w:sz w:val="22"/>
                <w:szCs w:val="22"/>
                <w:lang w:val="en-US"/>
              </w:rPr>
            </w:pPr>
            <w:ins w:id="2740" w:author="高田 卓馬" w:date="2020-04-23T13:37:00Z">
              <w:r w:rsidRPr="00D84111">
                <w:rPr>
                  <w:rFonts w:ascii="Arial" w:eastAsia="ＭＳ 明朝" w:hAnsi="Arial" w:cs="Arial"/>
                  <w:sz w:val="22"/>
                  <w:szCs w:val="22"/>
                  <w:lang w:val="en-US"/>
                </w:rPr>
                <w:t>Inter-band DL CA</w:t>
              </w:r>
              <w:r>
                <w:rPr>
                  <w:rFonts w:ascii="Arial" w:eastAsia="ＭＳ 明朝" w:hAnsi="Arial" w:cs="Arial"/>
                  <w:sz w:val="22"/>
                  <w:szCs w:val="22"/>
                  <w:lang w:val="en-US"/>
                </w:rPr>
                <w:t xml:space="preserve">: Suggest to add a feature for common beam and independent beam implementation. </w:t>
              </w:r>
            </w:ins>
          </w:p>
          <w:p w14:paraId="14B513C0" w14:textId="72B195EB" w:rsidR="0063108C" w:rsidRPr="003E50DD" w:rsidRDefault="0063108C" w:rsidP="0063108C">
            <w:pPr>
              <w:pStyle w:val="aff"/>
              <w:ind w:leftChars="0" w:left="360"/>
              <w:rPr>
                <w:ins w:id="2741" w:author="高田 卓馬" w:date="2020-04-23T13:30:00Z"/>
                <w:rFonts w:ascii="Arial" w:eastAsia="ＭＳ 明朝" w:hAnsi="Arial" w:cs="Arial"/>
                <w:sz w:val="22"/>
                <w:szCs w:val="22"/>
                <w:lang w:val="en-US"/>
              </w:rPr>
            </w:pPr>
            <w:ins w:id="2742" w:author="高田 卓馬" w:date="2020-04-23T13:37:00Z">
              <w:r w:rsidRPr="003E1D99">
                <w:rPr>
                  <w:rFonts w:ascii="Arial" w:eastAsia="ＭＳ 明朝" w:hAnsi="Arial" w:cs="Arial"/>
                  <w:sz w:val="22"/>
                  <w:szCs w:val="22"/>
                  <w:lang w:val="en-US"/>
                </w:rPr>
                <w:t>Spherical coverage:</w:t>
              </w:r>
              <w:r>
                <w:rPr>
                  <w:rFonts w:ascii="Arial" w:eastAsia="ＭＳ 明朝" w:hAnsi="Arial" w:cs="Arial"/>
                  <w:sz w:val="22"/>
                  <w:szCs w:val="22"/>
                  <w:lang w:val="en-US"/>
                </w:rPr>
                <w:t xml:space="preserve"> the requirement is not clear at this moment.</w:t>
              </w:r>
            </w:ins>
          </w:p>
        </w:tc>
      </w:tr>
      <w:tr w:rsidR="004966F2" w:rsidRPr="003E50DD" w14:paraId="2EE12DE0" w14:textId="77777777" w:rsidTr="00524566">
        <w:trPr>
          <w:ins w:id="2743" w:author="高田 卓馬" w:date="2020-04-23T13:30:00Z"/>
        </w:trPr>
        <w:tc>
          <w:tcPr>
            <w:tcW w:w="411" w:type="pct"/>
          </w:tcPr>
          <w:p w14:paraId="3FDF1C47" w14:textId="50054C04" w:rsidR="004966F2" w:rsidRPr="003E50DD" w:rsidRDefault="004966F2" w:rsidP="004966F2">
            <w:pPr>
              <w:rPr>
                <w:ins w:id="2744" w:author="高田 卓馬" w:date="2020-04-23T13:30:00Z"/>
                <w:rFonts w:ascii="Arial" w:eastAsia="SimSun" w:hAnsi="Arial" w:cs="Arial"/>
                <w:sz w:val="22"/>
                <w:szCs w:val="22"/>
                <w:lang w:eastAsia="zh-CN"/>
              </w:rPr>
            </w:pPr>
            <w:ins w:id="2745" w:author="高田 卓馬" w:date="2020-04-24T13:46:00Z">
              <w:r>
                <w:rPr>
                  <w:rFonts w:ascii="Arial" w:eastAsia="SimSun" w:hAnsi="Arial" w:cs="Arial" w:hint="eastAsia"/>
                  <w:sz w:val="22"/>
                  <w:szCs w:val="22"/>
                  <w:lang w:val="en-US" w:eastAsia="zh-CN"/>
                </w:rPr>
                <w:t>H</w:t>
              </w:r>
              <w:r>
                <w:rPr>
                  <w:rFonts w:ascii="Arial" w:eastAsia="SimSun" w:hAnsi="Arial" w:cs="Arial"/>
                  <w:sz w:val="22"/>
                  <w:szCs w:val="22"/>
                  <w:lang w:val="en-US" w:eastAsia="zh-CN"/>
                </w:rPr>
                <w:t>uawei</w:t>
              </w:r>
            </w:ins>
          </w:p>
        </w:tc>
        <w:tc>
          <w:tcPr>
            <w:tcW w:w="4589" w:type="pct"/>
          </w:tcPr>
          <w:p w14:paraId="764217C2" w14:textId="77777777" w:rsidR="004966F2" w:rsidRDefault="004966F2" w:rsidP="00511CAE">
            <w:pPr>
              <w:pStyle w:val="aff"/>
              <w:numPr>
                <w:ilvl w:val="0"/>
                <w:numId w:val="28"/>
              </w:numPr>
              <w:ind w:leftChars="0"/>
              <w:rPr>
                <w:ins w:id="2746" w:author="高田 卓馬" w:date="2020-04-24T13:46:00Z"/>
                <w:rFonts w:ascii="Arial" w:eastAsia="SimSun" w:hAnsi="Arial" w:cs="Arial"/>
                <w:sz w:val="22"/>
                <w:szCs w:val="22"/>
                <w:lang w:val="en-US" w:eastAsia="zh-CN"/>
              </w:rPr>
            </w:pPr>
            <w:ins w:id="2747" w:author="高田 卓馬" w:date="2020-04-24T13:46:00Z">
              <w:r w:rsidRPr="000B7093">
                <w:rPr>
                  <w:rFonts w:ascii="Arial" w:eastAsia="SimSun" w:hAnsi="Arial" w:cs="Arial" w:hint="eastAsia"/>
                  <w:sz w:val="22"/>
                  <w:szCs w:val="22"/>
                  <w:lang w:val="en-US" w:eastAsia="zh-CN"/>
                </w:rPr>
                <w:t>M</w:t>
              </w:r>
              <w:r w:rsidRPr="000B7093">
                <w:rPr>
                  <w:rFonts w:ascii="Arial" w:eastAsia="SimSun" w:hAnsi="Arial" w:cs="Arial"/>
                  <w:sz w:val="22"/>
                  <w:szCs w:val="22"/>
                  <w:lang w:val="en-US" w:eastAsia="zh-CN"/>
                </w:rPr>
                <w:t xml:space="preserve">PE: </w:t>
              </w:r>
            </w:ins>
          </w:p>
          <w:p w14:paraId="6096534D" w14:textId="77777777" w:rsidR="004966F2" w:rsidRDefault="004966F2" w:rsidP="00511CAE">
            <w:pPr>
              <w:pStyle w:val="aff"/>
              <w:numPr>
                <w:ilvl w:val="0"/>
                <w:numId w:val="29"/>
              </w:numPr>
              <w:ind w:leftChars="0"/>
              <w:rPr>
                <w:ins w:id="2748" w:author="高田 卓馬" w:date="2020-04-24T13:46:00Z"/>
                <w:rFonts w:ascii="Arial" w:eastAsia="SimSun" w:hAnsi="Arial" w:cs="Arial"/>
                <w:sz w:val="22"/>
                <w:szCs w:val="22"/>
                <w:lang w:val="en-US" w:eastAsia="zh-CN"/>
              </w:rPr>
            </w:pPr>
            <w:ins w:id="2749" w:author="高田 卓馬" w:date="2020-04-24T13:46:00Z">
              <w:r w:rsidRPr="000B7093">
                <w:rPr>
                  <w:rFonts w:ascii="Arial" w:eastAsia="SimSun" w:hAnsi="Arial" w:cs="Arial"/>
                  <w:sz w:val="22"/>
                  <w:szCs w:val="22"/>
                  <w:lang w:val="en-US" w:eastAsia="zh-CN"/>
                </w:rPr>
                <w:t xml:space="preserve">PMPR specific value was agreed to be indicated with PHR via MAC CE, in our understanding it does not need report as UE capability. </w:t>
              </w:r>
            </w:ins>
          </w:p>
          <w:p w14:paraId="0206AB7C" w14:textId="77777777" w:rsidR="004966F2" w:rsidRDefault="004966F2" w:rsidP="00511CAE">
            <w:pPr>
              <w:pStyle w:val="aff"/>
              <w:numPr>
                <w:ilvl w:val="0"/>
                <w:numId w:val="29"/>
              </w:numPr>
              <w:ind w:leftChars="0"/>
              <w:rPr>
                <w:ins w:id="2750" w:author="高田 卓馬" w:date="2020-04-24T13:46:00Z"/>
                <w:rFonts w:ascii="Arial" w:eastAsia="SimSun" w:hAnsi="Arial" w:cs="Arial"/>
                <w:sz w:val="22"/>
                <w:szCs w:val="22"/>
                <w:lang w:val="en-US" w:eastAsia="zh-CN"/>
              </w:rPr>
            </w:pPr>
            <w:ins w:id="2751" w:author="高田 卓馬" w:date="2020-04-24T13:46:00Z">
              <w:r>
                <w:rPr>
                  <w:rFonts w:ascii="Arial" w:eastAsia="SimSun" w:hAnsi="Arial" w:cs="Arial"/>
                  <w:sz w:val="22"/>
                  <w:szCs w:val="22"/>
                  <w:lang w:val="en-US" w:eastAsia="zh-CN"/>
                </w:rPr>
                <w:lastRenderedPageBreak/>
                <w:t>The reference P</w:t>
              </w:r>
              <w:r w:rsidRPr="000B7093">
                <w:rPr>
                  <w:rFonts w:ascii="Arial" w:eastAsia="SimSun" w:hAnsi="Arial" w:cs="Arial"/>
                  <w:sz w:val="22"/>
                  <w:szCs w:val="22"/>
                  <w:vertAlign w:val="subscript"/>
                  <w:lang w:val="en-US" w:eastAsia="zh-CN"/>
                </w:rPr>
                <w:t>CMAX</w:t>
              </w:r>
              <w:r>
                <w:rPr>
                  <w:rFonts w:ascii="Arial" w:eastAsia="SimSun" w:hAnsi="Arial" w:cs="Arial"/>
                  <w:sz w:val="22"/>
                  <w:szCs w:val="22"/>
                  <w:lang w:val="en-US" w:eastAsia="zh-CN"/>
                </w:rPr>
                <w:t xml:space="preserve"> which is under discussion to indicate by UE capability, where reference P</w:t>
              </w:r>
              <w:r w:rsidRPr="000B7093">
                <w:rPr>
                  <w:rFonts w:ascii="Arial" w:eastAsia="SimSun" w:hAnsi="Arial" w:cs="Arial"/>
                  <w:sz w:val="22"/>
                  <w:szCs w:val="22"/>
                  <w:vertAlign w:val="subscript"/>
                  <w:lang w:val="en-US" w:eastAsia="zh-CN"/>
                </w:rPr>
                <w:t>CMAX</w:t>
              </w:r>
              <w:r>
                <w:rPr>
                  <w:rFonts w:ascii="Arial" w:eastAsia="SimSun" w:hAnsi="Arial" w:cs="Arial"/>
                  <w:sz w:val="22"/>
                  <w:szCs w:val="22"/>
                  <w:lang w:val="en-US" w:eastAsia="zh-CN"/>
                </w:rPr>
                <w:t xml:space="preserve"> means the P</w:t>
              </w:r>
              <w:r w:rsidRPr="000B7093">
                <w:rPr>
                  <w:rFonts w:ascii="Arial" w:eastAsia="SimSun" w:hAnsi="Arial" w:cs="Arial"/>
                  <w:sz w:val="22"/>
                  <w:szCs w:val="22"/>
                  <w:vertAlign w:val="subscript"/>
                  <w:lang w:val="en-US" w:eastAsia="zh-CN"/>
                </w:rPr>
                <w:t>CMAX</w:t>
              </w:r>
              <w:r>
                <w:rPr>
                  <w:rFonts w:ascii="Arial" w:eastAsia="SimSun" w:hAnsi="Arial" w:cs="Arial"/>
                  <w:sz w:val="22"/>
                  <w:szCs w:val="22"/>
                  <w:lang w:val="en-US" w:eastAsia="zh-CN"/>
                </w:rPr>
                <w:t xml:space="preserve"> without adding MPR, AMPR and PMPR. gNB can utilize it to get the PMPR status without event triggering report on PMPR.</w:t>
              </w:r>
            </w:ins>
          </w:p>
          <w:p w14:paraId="54ED66D9" w14:textId="77777777" w:rsidR="004966F2" w:rsidRDefault="004966F2" w:rsidP="00511CAE">
            <w:pPr>
              <w:pStyle w:val="aff"/>
              <w:numPr>
                <w:ilvl w:val="0"/>
                <w:numId w:val="28"/>
              </w:numPr>
              <w:ind w:leftChars="0"/>
              <w:rPr>
                <w:ins w:id="2752" w:author="高田 卓馬" w:date="2020-04-24T13:46:00Z"/>
                <w:rFonts w:ascii="Arial" w:eastAsia="SimSun" w:hAnsi="Arial" w:cs="Arial"/>
                <w:sz w:val="22"/>
                <w:szCs w:val="22"/>
                <w:lang w:val="en-US" w:eastAsia="zh-CN"/>
              </w:rPr>
            </w:pPr>
            <w:ins w:id="2753" w:author="高田 卓馬" w:date="2020-04-24T13:46:00Z">
              <w:r>
                <w:rPr>
                  <w:rFonts w:ascii="Arial" w:eastAsia="SimSun" w:hAnsi="Arial" w:cs="Arial"/>
                  <w:sz w:val="22"/>
                  <w:szCs w:val="22"/>
                  <w:lang w:val="en-US" w:eastAsia="zh-CN"/>
                </w:rPr>
                <w:t>Beam correspondence: In RAN#86 meeting, WF was agreed that no new signaling will be considered, the enhanced BC will be based on Rel-15 feature.</w:t>
              </w:r>
            </w:ins>
          </w:p>
          <w:p w14:paraId="328F7285" w14:textId="77777777" w:rsidR="004966F2" w:rsidRDefault="004966F2" w:rsidP="00511CAE">
            <w:pPr>
              <w:pStyle w:val="aff"/>
              <w:numPr>
                <w:ilvl w:val="0"/>
                <w:numId w:val="28"/>
              </w:numPr>
              <w:ind w:leftChars="0"/>
              <w:rPr>
                <w:ins w:id="2754" w:author="高田 卓馬" w:date="2020-04-24T13:46:00Z"/>
                <w:rFonts w:ascii="Arial" w:eastAsia="SimSun" w:hAnsi="Arial" w:cs="Arial"/>
                <w:sz w:val="22"/>
                <w:szCs w:val="22"/>
                <w:lang w:val="en-US" w:eastAsia="zh-CN"/>
              </w:rPr>
            </w:pPr>
            <w:ins w:id="2755" w:author="高田 卓馬" w:date="2020-04-24T13:46:00Z">
              <w:r>
                <w:rPr>
                  <w:rFonts w:ascii="Arial" w:eastAsia="SimSun" w:hAnsi="Arial" w:cs="Arial"/>
                  <w:sz w:val="22"/>
                  <w:szCs w:val="22"/>
                  <w:lang w:val="en-US" w:eastAsia="zh-CN"/>
                </w:rPr>
                <w:t xml:space="preserve">DL only is an optional capability, the UE type have no limitation on DL-only should be also reported. Furthermore, since two-sided has been dropped in Rel-16, the DLseparation can be reported per RF chain which explicitly reflect what the UE can support. </w:t>
              </w:r>
            </w:ins>
          </w:p>
          <w:p w14:paraId="44292112" w14:textId="77777777" w:rsidR="004966F2" w:rsidRDefault="004966F2" w:rsidP="00511CAE">
            <w:pPr>
              <w:pStyle w:val="aff"/>
              <w:numPr>
                <w:ilvl w:val="0"/>
                <w:numId w:val="28"/>
              </w:numPr>
              <w:ind w:leftChars="0"/>
              <w:rPr>
                <w:ins w:id="2756" w:author="高田 卓馬" w:date="2020-04-24T13:46:00Z"/>
                <w:rFonts w:ascii="Arial" w:eastAsia="SimSun" w:hAnsi="Arial" w:cs="Arial"/>
                <w:sz w:val="22"/>
                <w:szCs w:val="22"/>
                <w:lang w:val="en-US" w:eastAsia="zh-CN"/>
              </w:rPr>
            </w:pPr>
            <w:ins w:id="2757" w:author="高田 卓馬" w:date="2020-04-24T13:46:00Z">
              <w:r>
                <w:rPr>
                  <w:rFonts w:ascii="Arial" w:eastAsia="SimSun" w:hAnsi="Arial" w:cs="Arial"/>
                  <w:sz w:val="22"/>
                  <w:szCs w:val="22"/>
                  <w:lang w:val="en-US" w:eastAsia="zh-CN"/>
                </w:rPr>
                <w:t>UL separation class should be reported separately, UL and DL capability can be different. In rel-16, we already agree that UL separation class is confined within 1400MHz. We propose to define UL separation class level different from DL, the list can be {400, 600,800,1000, 1200,1400} with 200MHz granularity.</w:t>
              </w:r>
            </w:ins>
          </w:p>
          <w:p w14:paraId="78E697B0" w14:textId="77777777" w:rsidR="004966F2" w:rsidRDefault="004966F2" w:rsidP="00511CAE">
            <w:pPr>
              <w:pStyle w:val="aff"/>
              <w:numPr>
                <w:ilvl w:val="0"/>
                <w:numId w:val="28"/>
              </w:numPr>
              <w:ind w:leftChars="0"/>
              <w:rPr>
                <w:ins w:id="2758" w:author="高田 卓馬" w:date="2020-04-24T13:46:00Z"/>
                <w:rFonts w:ascii="Arial" w:eastAsia="SimSun" w:hAnsi="Arial" w:cs="Arial"/>
                <w:sz w:val="22"/>
                <w:szCs w:val="22"/>
                <w:lang w:val="en-US" w:eastAsia="zh-CN"/>
              </w:rPr>
            </w:pPr>
            <w:ins w:id="2759" w:author="高田 卓馬" w:date="2020-04-24T13:46:00Z">
              <w:r>
                <w:rPr>
                  <w:rFonts w:ascii="Arial" w:eastAsia="SimSun" w:hAnsi="Arial" w:cs="Arial"/>
                  <w:sz w:val="22"/>
                  <w:szCs w:val="22"/>
                  <w:lang w:val="en-US" w:eastAsia="zh-CN"/>
                </w:rPr>
                <w:t>In our understanding, 2 UE capabilities are to be defined for FR2 inter-band CA:</w:t>
              </w:r>
            </w:ins>
          </w:p>
          <w:p w14:paraId="41562736" w14:textId="77777777" w:rsidR="004966F2" w:rsidRDefault="004966F2" w:rsidP="00511CAE">
            <w:pPr>
              <w:pStyle w:val="aff"/>
              <w:numPr>
                <w:ilvl w:val="0"/>
                <w:numId w:val="30"/>
              </w:numPr>
              <w:ind w:leftChars="0"/>
              <w:rPr>
                <w:ins w:id="2760" w:author="高田 卓馬" w:date="2020-04-24T13:46:00Z"/>
                <w:rFonts w:ascii="Arial" w:eastAsia="SimSun" w:hAnsi="Arial" w:cs="Arial"/>
                <w:sz w:val="22"/>
                <w:szCs w:val="22"/>
                <w:lang w:val="en-US" w:eastAsia="zh-CN"/>
              </w:rPr>
            </w:pPr>
            <w:ins w:id="2761" w:author="高田 卓馬" w:date="2020-04-24T13:46:00Z">
              <w:r w:rsidRPr="00CA2B75">
                <w:rPr>
                  <w:rFonts w:ascii="Arial" w:eastAsia="SimSun" w:hAnsi="Arial" w:cs="Arial"/>
                  <w:sz w:val="22"/>
                  <w:szCs w:val="22"/>
                  <w:lang w:val="en-US" w:eastAsia="zh-CN"/>
                </w:rPr>
                <w:t>whether UE support non-collocated deployment</w:t>
              </w:r>
              <w:r>
                <w:rPr>
                  <w:rFonts w:ascii="Arial" w:eastAsia="SimSun" w:hAnsi="Arial" w:cs="Arial"/>
                  <w:sz w:val="22"/>
                  <w:szCs w:val="22"/>
                  <w:lang w:val="en-US" w:eastAsia="zh-CN"/>
                </w:rPr>
                <w:t>, it can be reflected as:</w:t>
              </w:r>
            </w:ins>
          </w:p>
          <w:p w14:paraId="212B083A" w14:textId="77777777" w:rsidR="004966F2" w:rsidRDefault="004966F2" w:rsidP="00511CAE">
            <w:pPr>
              <w:pStyle w:val="aff"/>
              <w:numPr>
                <w:ilvl w:val="0"/>
                <w:numId w:val="31"/>
              </w:numPr>
              <w:ind w:leftChars="0"/>
              <w:rPr>
                <w:ins w:id="2762" w:author="高田 卓馬" w:date="2020-04-24T13:46:00Z"/>
                <w:rFonts w:ascii="Arial" w:eastAsia="SimSun" w:hAnsi="Arial" w:cs="Arial"/>
                <w:sz w:val="22"/>
                <w:szCs w:val="22"/>
                <w:lang w:val="en-US" w:eastAsia="zh-CN"/>
              </w:rPr>
            </w:pPr>
            <w:ins w:id="2763" w:author="高田 卓馬" w:date="2020-04-24T13:46:00Z">
              <w:r>
                <w:rPr>
                  <w:rFonts w:ascii="Arial" w:eastAsia="SimSun" w:hAnsi="Arial" w:cs="Arial" w:hint="eastAsia"/>
                  <w:sz w:val="22"/>
                  <w:szCs w:val="22"/>
                  <w:lang w:val="en-US" w:eastAsia="zh-CN"/>
                </w:rPr>
                <w:t>T</w:t>
              </w:r>
              <w:r>
                <w:rPr>
                  <w:rFonts w:ascii="Arial" w:eastAsia="SimSun" w:hAnsi="Arial" w:cs="Arial"/>
                  <w:sz w:val="22"/>
                  <w:szCs w:val="22"/>
                  <w:lang w:val="en-US" w:eastAsia="zh-CN"/>
                </w:rPr>
                <w:t>ype 1:</w:t>
              </w:r>
              <w:r w:rsidRPr="00FB5D32">
                <w:rPr>
                  <w:b/>
                  <w:i/>
                  <w:lang w:val="x-none"/>
                </w:rPr>
                <w:t xml:space="preserve"> </w:t>
              </w:r>
              <w:r w:rsidRPr="00CA2B75">
                <w:rPr>
                  <w:rFonts w:ascii="Arial" w:eastAsia="SimSun" w:hAnsi="Arial" w:cs="Arial"/>
                  <w:sz w:val="22"/>
                  <w:szCs w:val="22"/>
                  <w:lang w:val="en-US" w:eastAsia="zh-CN"/>
                </w:rPr>
                <w:t>support MRTD=8us and independent beam management, PSD difference is [30]dB</w:t>
              </w:r>
            </w:ins>
          </w:p>
          <w:p w14:paraId="0AE76919" w14:textId="77777777" w:rsidR="004966F2" w:rsidRPr="00CA2B75" w:rsidRDefault="004966F2" w:rsidP="00511CAE">
            <w:pPr>
              <w:pStyle w:val="aff"/>
              <w:numPr>
                <w:ilvl w:val="0"/>
                <w:numId w:val="31"/>
              </w:numPr>
              <w:ind w:leftChars="0"/>
              <w:rPr>
                <w:ins w:id="2764" w:author="高田 卓馬" w:date="2020-04-24T13:46:00Z"/>
                <w:rFonts w:ascii="Arial" w:eastAsia="SimSun" w:hAnsi="Arial" w:cs="Arial"/>
                <w:sz w:val="22"/>
                <w:szCs w:val="22"/>
                <w:lang w:val="en-US" w:eastAsia="zh-CN"/>
              </w:rPr>
            </w:pPr>
            <w:ins w:id="2765" w:author="高田 卓馬" w:date="2020-04-24T13:46:00Z">
              <w:r>
                <w:rPr>
                  <w:rFonts w:ascii="Arial" w:eastAsia="SimSun" w:hAnsi="Arial" w:cs="Arial"/>
                  <w:sz w:val="22"/>
                  <w:szCs w:val="22"/>
                  <w:lang w:val="en-US" w:eastAsia="zh-CN"/>
                </w:rPr>
                <w:t xml:space="preserve">Type 2: </w:t>
              </w:r>
              <w:r w:rsidRPr="00CA2B75">
                <w:rPr>
                  <w:rFonts w:ascii="Arial" w:eastAsia="SimSun" w:hAnsi="Arial" w:cs="Arial"/>
                  <w:sz w:val="22"/>
                  <w:szCs w:val="22"/>
                  <w:lang w:val="en-US" w:eastAsia="zh-CN"/>
                </w:rPr>
                <w:t xml:space="preserve">MRTD=[TBD], common beam management and max PSD difference≤ [6]dB,where MRTD depends on RAN4 discussion </w:t>
              </w:r>
            </w:ins>
          </w:p>
          <w:p w14:paraId="6AB79741" w14:textId="77777777" w:rsidR="004966F2" w:rsidRDefault="004966F2" w:rsidP="00511CAE">
            <w:pPr>
              <w:pStyle w:val="aff"/>
              <w:numPr>
                <w:ilvl w:val="0"/>
                <w:numId w:val="30"/>
              </w:numPr>
              <w:ind w:leftChars="0"/>
              <w:rPr>
                <w:ins w:id="2766" w:author="高田 卓馬" w:date="2020-04-24T13:46:00Z"/>
                <w:rFonts w:ascii="Arial" w:eastAsia="SimSun" w:hAnsi="Arial" w:cs="Arial"/>
                <w:sz w:val="22"/>
                <w:szCs w:val="22"/>
                <w:lang w:val="en-US" w:eastAsia="zh-CN"/>
              </w:rPr>
            </w:pPr>
            <w:ins w:id="2767" w:author="高田 卓馬" w:date="2020-04-24T13:46:00Z">
              <w:r>
                <w:rPr>
                  <w:rFonts w:ascii="Arial" w:eastAsia="SimSun" w:hAnsi="Arial" w:cs="Arial" w:hint="eastAsia"/>
                  <w:sz w:val="22"/>
                  <w:szCs w:val="22"/>
                  <w:lang w:val="en-US" w:eastAsia="zh-CN"/>
                </w:rPr>
                <w:t>W</w:t>
              </w:r>
              <w:r>
                <w:rPr>
                  <w:rFonts w:ascii="Arial" w:eastAsia="SimSun" w:hAnsi="Arial" w:cs="Arial"/>
                  <w:sz w:val="22"/>
                  <w:szCs w:val="22"/>
                  <w:lang w:val="en-US" w:eastAsia="zh-CN"/>
                </w:rPr>
                <w:t>hich RF requirement UE can support</w:t>
              </w:r>
            </w:ins>
          </w:p>
          <w:p w14:paraId="20329B24" w14:textId="77777777" w:rsidR="004966F2" w:rsidRPr="00CA2B75" w:rsidRDefault="004966F2" w:rsidP="00511CAE">
            <w:pPr>
              <w:pStyle w:val="aff"/>
              <w:numPr>
                <w:ilvl w:val="0"/>
                <w:numId w:val="32"/>
              </w:numPr>
              <w:ind w:leftChars="0"/>
              <w:rPr>
                <w:ins w:id="2768" w:author="高田 卓馬" w:date="2020-04-24T13:46:00Z"/>
                <w:rFonts w:ascii="Arial" w:eastAsia="SimSun" w:hAnsi="Arial" w:cs="Arial"/>
                <w:sz w:val="22"/>
                <w:szCs w:val="22"/>
                <w:lang w:val="en-US" w:eastAsia="zh-CN"/>
              </w:rPr>
            </w:pPr>
            <w:ins w:id="2769" w:author="高田 卓馬" w:date="2020-04-24T13:46:00Z">
              <w:r>
                <w:rPr>
                  <w:rFonts w:ascii="Arial" w:eastAsia="SimSun" w:hAnsi="Arial" w:cs="Arial" w:hint="eastAsia"/>
                  <w:sz w:val="22"/>
                  <w:szCs w:val="22"/>
                  <w:lang w:val="en-US" w:eastAsia="zh-CN"/>
                </w:rPr>
                <w:t>B</w:t>
              </w:r>
              <w:r>
                <w:rPr>
                  <w:rFonts w:ascii="Arial" w:eastAsia="SimSun" w:hAnsi="Arial" w:cs="Arial"/>
                  <w:sz w:val="22"/>
                  <w:szCs w:val="22"/>
                  <w:lang w:val="en-US" w:eastAsia="zh-CN"/>
                </w:rPr>
                <w:t xml:space="preserve">it 0: </w:t>
              </w:r>
              <w:r w:rsidRPr="00CA2B75">
                <w:rPr>
                  <w:rFonts w:ascii="Arial" w:eastAsia="SimSun" w:hAnsi="Arial" w:cs="Arial"/>
                  <w:sz w:val="22"/>
                  <w:szCs w:val="22"/>
                  <w:lang w:val="en-US" w:eastAsia="zh-CN"/>
                </w:rPr>
                <w:t>Spherical coverage for each band determinedly separately without common range definition</w:t>
              </w:r>
            </w:ins>
          </w:p>
          <w:p w14:paraId="50767796" w14:textId="77777777" w:rsidR="004966F2" w:rsidRDefault="004966F2" w:rsidP="00511CAE">
            <w:pPr>
              <w:pStyle w:val="aff"/>
              <w:numPr>
                <w:ilvl w:val="0"/>
                <w:numId w:val="32"/>
              </w:numPr>
              <w:ind w:leftChars="0"/>
              <w:rPr>
                <w:ins w:id="2770" w:author="高田 卓馬" w:date="2020-04-24T13:46:00Z"/>
                <w:rFonts w:ascii="Arial" w:eastAsia="SimSun" w:hAnsi="Arial" w:cs="Arial"/>
                <w:sz w:val="22"/>
                <w:szCs w:val="22"/>
                <w:lang w:val="en-US" w:eastAsia="zh-CN"/>
              </w:rPr>
            </w:pPr>
            <w:ins w:id="2771" w:author="高田 卓馬" w:date="2020-04-24T13:46:00Z">
              <w:r>
                <w:rPr>
                  <w:rFonts w:ascii="Arial" w:eastAsia="SimSun" w:hAnsi="Arial" w:cs="Arial"/>
                  <w:sz w:val="22"/>
                  <w:szCs w:val="22"/>
                  <w:lang w:val="en-US" w:eastAsia="zh-CN"/>
                </w:rPr>
                <w:t xml:space="preserve">Bit 1: </w:t>
              </w:r>
              <w:r w:rsidRPr="00CA2B75">
                <w:rPr>
                  <w:rFonts w:ascii="Arial" w:eastAsia="SimSun" w:hAnsi="Arial" w:cs="Arial"/>
                  <w:sz w:val="22"/>
                  <w:szCs w:val="22"/>
                  <w:lang w:val="en-US" w:eastAsia="zh-CN"/>
                </w:rPr>
                <w:t>common EIS spherical coverage range between the two bands shall be 50% for power class 3</w:t>
              </w:r>
            </w:ins>
          </w:p>
          <w:p w14:paraId="6BD6A894" w14:textId="77777777" w:rsidR="004966F2" w:rsidRDefault="004966F2" w:rsidP="00511CAE">
            <w:pPr>
              <w:pStyle w:val="aff"/>
              <w:numPr>
                <w:ilvl w:val="0"/>
                <w:numId w:val="28"/>
              </w:numPr>
              <w:ind w:leftChars="0"/>
              <w:rPr>
                <w:ins w:id="2772" w:author="高田 卓馬" w:date="2020-04-24T13:46:00Z"/>
                <w:rFonts w:ascii="Arial" w:eastAsia="SimSun" w:hAnsi="Arial" w:cs="Arial"/>
                <w:sz w:val="22"/>
                <w:szCs w:val="22"/>
                <w:lang w:val="en-US" w:eastAsia="zh-CN"/>
              </w:rPr>
            </w:pPr>
            <w:ins w:id="2773" w:author="高田 卓馬" w:date="2020-04-24T13:46:00Z">
              <w:r>
                <w:rPr>
                  <w:rFonts w:ascii="Arial" w:eastAsia="SimSun" w:hAnsi="Arial" w:cs="Arial" w:hint="eastAsia"/>
                  <w:sz w:val="22"/>
                  <w:szCs w:val="22"/>
                  <w:lang w:val="en-US" w:eastAsia="zh-CN"/>
                </w:rPr>
                <w:t>M</w:t>
              </w:r>
              <w:r>
                <w:rPr>
                  <w:rFonts w:ascii="Arial" w:eastAsia="SimSun" w:hAnsi="Arial" w:cs="Arial"/>
                  <w:sz w:val="22"/>
                  <w:szCs w:val="22"/>
                  <w:lang w:val="en-US" w:eastAsia="zh-CN"/>
                </w:rPr>
                <w:t>PR enhancement: Feasibility of IBE suspended power boost is still under discussion under RF session, we propose to remove it since power boost is not sensitive to IBE.</w:t>
              </w:r>
            </w:ins>
          </w:p>
          <w:p w14:paraId="6D4C9AF2" w14:textId="77777777" w:rsidR="004966F2" w:rsidRPr="003E50DD" w:rsidRDefault="004966F2" w:rsidP="004966F2">
            <w:pPr>
              <w:pStyle w:val="aff"/>
              <w:ind w:leftChars="0" w:left="360"/>
              <w:rPr>
                <w:ins w:id="2774" w:author="高田 卓馬" w:date="2020-04-23T13:30:00Z"/>
                <w:rFonts w:ascii="Arial" w:eastAsia="ＭＳ 明朝" w:hAnsi="Arial" w:cs="Arial"/>
                <w:sz w:val="22"/>
                <w:szCs w:val="22"/>
                <w:lang w:val="en-US"/>
              </w:rPr>
            </w:pPr>
          </w:p>
        </w:tc>
      </w:tr>
      <w:tr w:rsidR="004966F2" w:rsidRPr="003E50DD" w14:paraId="30098A3D" w14:textId="77777777" w:rsidTr="00524566">
        <w:trPr>
          <w:ins w:id="2775" w:author="高田 卓馬" w:date="2020-04-23T13:30:00Z"/>
        </w:trPr>
        <w:tc>
          <w:tcPr>
            <w:tcW w:w="411" w:type="pct"/>
          </w:tcPr>
          <w:p w14:paraId="5DBA709E" w14:textId="3664A76D" w:rsidR="004966F2" w:rsidRPr="003E50DD" w:rsidRDefault="004966F2" w:rsidP="004966F2">
            <w:pPr>
              <w:rPr>
                <w:ins w:id="2776" w:author="高田 卓馬" w:date="2020-04-23T13:30:00Z"/>
                <w:rFonts w:ascii="Arial" w:eastAsia="SimSun" w:hAnsi="Arial" w:cs="Arial"/>
                <w:sz w:val="22"/>
                <w:szCs w:val="22"/>
                <w:lang w:eastAsia="zh-CN"/>
              </w:rPr>
            </w:pPr>
            <w:ins w:id="2777" w:author="高田 卓馬" w:date="2020-04-24T13:45:00Z">
              <w:r>
                <w:rPr>
                  <w:rFonts w:ascii="Arial" w:eastAsia="ＭＳ 明朝" w:hAnsi="Arial" w:cs="Arial" w:hint="eastAsia"/>
                  <w:sz w:val="22"/>
                  <w:szCs w:val="22"/>
                </w:rPr>
                <w:lastRenderedPageBreak/>
                <w:t>NTT</w:t>
              </w:r>
              <w:r>
                <w:rPr>
                  <w:rFonts w:ascii="Arial" w:eastAsia="ＭＳ 明朝" w:hAnsi="Arial" w:cs="Arial"/>
                  <w:sz w:val="22"/>
                  <w:szCs w:val="22"/>
                </w:rPr>
                <w:t xml:space="preserve"> DOCOMO</w:t>
              </w:r>
              <w:r>
                <w:rPr>
                  <w:rFonts w:ascii="Arial" w:eastAsia="ＭＳ 明朝" w:hAnsi="Arial" w:cs="Arial" w:hint="eastAsia"/>
                  <w:sz w:val="22"/>
                  <w:szCs w:val="22"/>
                </w:rPr>
                <w:t xml:space="preserve"> (Mo</w:t>
              </w:r>
              <w:r>
                <w:rPr>
                  <w:rFonts w:ascii="Arial" w:eastAsia="ＭＳ 明朝" w:hAnsi="Arial" w:cs="Arial"/>
                  <w:sz w:val="22"/>
                  <w:szCs w:val="22"/>
                </w:rPr>
                <w:t>derator)</w:t>
              </w:r>
            </w:ins>
          </w:p>
        </w:tc>
        <w:tc>
          <w:tcPr>
            <w:tcW w:w="4589" w:type="pct"/>
          </w:tcPr>
          <w:p w14:paraId="4E77DD35" w14:textId="77777777" w:rsidR="004966F2" w:rsidRDefault="004966F2" w:rsidP="004966F2">
            <w:pPr>
              <w:rPr>
                <w:ins w:id="2778" w:author="高田 卓馬" w:date="2020-04-24T13:45:00Z"/>
                <w:rFonts w:ascii="Arial" w:eastAsia="ＭＳ 明朝" w:hAnsi="Arial" w:cs="Arial"/>
                <w:sz w:val="22"/>
                <w:szCs w:val="22"/>
              </w:rPr>
            </w:pPr>
            <w:ins w:id="2779" w:author="高田 卓馬" w:date="2020-04-24T13:45:00Z">
              <w:r>
                <w:rPr>
                  <w:rFonts w:ascii="Arial" w:eastAsia="ＭＳ 明朝" w:hAnsi="Arial" w:cs="Arial"/>
                  <w:sz w:val="22"/>
                  <w:szCs w:val="22"/>
                </w:rPr>
                <w:t>We think some features are still under discussion in WI.</w:t>
              </w:r>
            </w:ins>
          </w:p>
          <w:p w14:paraId="676E2792" w14:textId="77777777" w:rsidR="004966F2" w:rsidRDefault="004966F2" w:rsidP="004966F2">
            <w:pPr>
              <w:rPr>
                <w:ins w:id="2780" w:author="高田 卓馬" w:date="2020-04-24T13:45:00Z"/>
                <w:rFonts w:ascii="Arial" w:eastAsia="ＭＳ 明朝" w:hAnsi="Arial" w:cs="Arial"/>
                <w:sz w:val="22"/>
                <w:szCs w:val="22"/>
              </w:rPr>
            </w:pPr>
            <w:ins w:id="2781" w:author="高田 卓馬" w:date="2020-04-24T13:45:00Z">
              <w:r>
                <w:rPr>
                  <w:rFonts w:ascii="Arial" w:eastAsia="ＭＳ 明朝" w:hAnsi="Arial" w:cs="Arial"/>
                  <w:sz w:val="22"/>
                  <w:szCs w:val="22"/>
                </w:rPr>
                <w:t xml:space="preserve">To rapporteur, </w:t>
              </w:r>
            </w:ins>
          </w:p>
          <w:p w14:paraId="07F10CC5" w14:textId="77777777" w:rsidR="004966F2" w:rsidRDefault="004966F2" w:rsidP="00511CAE">
            <w:pPr>
              <w:pStyle w:val="aff"/>
              <w:numPr>
                <w:ilvl w:val="0"/>
                <w:numId w:val="21"/>
              </w:numPr>
              <w:ind w:leftChars="0"/>
              <w:rPr>
                <w:ins w:id="2782" w:author="高田 卓馬" w:date="2020-04-24T13:45:00Z"/>
                <w:rFonts w:ascii="Arial" w:eastAsia="ＭＳ 明朝" w:hAnsi="Arial" w:cs="Arial"/>
                <w:sz w:val="22"/>
                <w:szCs w:val="22"/>
              </w:rPr>
            </w:pPr>
            <w:ins w:id="2783" w:author="高田 卓馬" w:date="2020-04-24T13:45:00Z">
              <w:r>
                <w:rPr>
                  <w:rFonts w:ascii="Arial" w:eastAsia="ＭＳ 明朝" w:hAnsi="Arial" w:cs="Arial"/>
                  <w:sz w:val="22"/>
                  <w:szCs w:val="22"/>
                </w:rPr>
                <w:t>P</w:t>
              </w:r>
              <w:r w:rsidRPr="00845BF2">
                <w:rPr>
                  <w:rFonts w:ascii="Arial" w:eastAsia="ＭＳ 明朝" w:hAnsi="Arial" w:cs="Arial"/>
                  <w:sz w:val="22"/>
                  <w:szCs w:val="22"/>
                </w:rPr>
                <w:t>lease update above list based on the outcome in 1</w:t>
              </w:r>
              <w:r w:rsidRPr="00845BF2">
                <w:rPr>
                  <w:rFonts w:ascii="Arial" w:eastAsia="ＭＳ 明朝" w:hAnsi="Arial" w:cs="Arial"/>
                  <w:sz w:val="22"/>
                  <w:szCs w:val="22"/>
                  <w:vertAlign w:val="superscript"/>
                </w:rPr>
                <w:t>st</w:t>
              </w:r>
              <w:r w:rsidRPr="00845BF2">
                <w:rPr>
                  <w:rFonts w:ascii="Arial" w:eastAsia="ＭＳ 明朝" w:hAnsi="Arial" w:cs="Arial"/>
                  <w:sz w:val="22"/>
                  <w:szCs w:val="22"/>
                </w:rPr>
                <w:t xml:space="preserve"> round and above company’s comments, if needed.</w:t>
              </w:r>
            </w:ins>
          </w:p>
          <w:p w14:paraId="4583974A" w14:textId="77777777" w:rsidR="004966F2" w:rsidRDefault="004966F2" w:rsidP="00511CAE">
            <w:pPr>
              <w:pStyle w:val="aff"/>
              <w:numPr>
                <w:ilvl w:val="0"/>
                <w:numId w:val="21"/>
              </w:numPr>
              <w:ind w:leftChars="0"/>
              <w:rPr>
                <w:ins w:id="2784" w:author="高田 卓馬" w:date="2020-04-24T13:45:00Z"/>
                <w:rFonts w:ascii="Arial" w:eastAsia="ＭＳ 明朝" w:hAnsi="Arial" w:cs="Arial"/>
                <w:sz w:val="22"/>
                <w:szCs w:val="22"/>
              </w:rPr>
            </w:pPr>
            <w:ins w:id="2785" w:author="高田 卓馬" w:date="2020-04-24T13:45:00Z">
              <w:r w:rsidRPr="00D32863">
                <w:rPr>
                  <w:rFonts w:ascii="Arial" w:eastAsia="ＭＳ 明朝" w:hAnsi="Arial" w:cs="Arial"/>
                  <w:sz w:val="22"/>
                  <w:szCs w:val="22"/>
                </w:rPr>
                <w:t>Please provide your comments as a rapporteur to each company’s comment or below.</w:t>
              </w:r>
            </w:ins>
          </w:p>
          <w:p w14:paraId="547F3B0F" w14:textId="77777777" w:rsidR="004966F2" w:rsidRPr="003E50DD" w:rsidRDefault="004966F2" w:rsidP="004966F2">
            <w:pPr>
              <w:pStyle w:val="aff"/>
              <w:ind w:leftChars="0" w:left="360"/>
              <w:rPr>
                <w:ins w:id="2786" w:author="高田 卓馬" w:date="2020-04-23T13:30:00Z"/>
                <w:rFonts w:ascii="Arial" w:eastAsia="ＭＳ 明朝" w:hAnsi="Arial" w:cs="Arial"/>
                <w:sz w:val="22"/>
                <w:szCs w:val="22"/>
                <w:lang w:val="en-US"/>
              </w:rPr>
            </w:pPr>
          </w:p>
        </w:tc>
      </w:tr>
      <w:tr w:rsidR="004966F2" w:rsidRPr="003E50DD" w14:paraId="5B94DA64" w14:textId="77777777" w:rsidTr="00524566">
        <w:trPr>
          <w:ins w:id="2787" w:author="高田 卓馬" w:date="2020-04-23T13:30:00Z"/>
        </w:trPr>
        <w:tc>
          <w:tcPr>
            <w:tcW w:w="411" w:type="pct"/>
          </w:tcPr>
          <w:p w14:paraId="79090D30" w14:textId="77777777" w:rsidR="004966F2" w:rsidRPr="003E50DD" w:rsidRDefault="004966F2" w:rsidP="004966F2">
            <w:pPr>
              <w:rPr>
                <w:ins w:id="2788" w:author="高田 卓馬" w:date="2020-04-23T13:30:00Z"/>
                <w:rFonts w:ascii="Arial" w:eastAsia="SimSun" w:hAnsi="Arial" w:cs="Arial"/>
                <w:sz w:val="22"/>
                <w:szCs w:val="22"/>
                <w:lang w:eastAsia="zh-CN"/>
              </w:rPr>
            </w:pPr>
          </w:p>
        </w:tc>
        <w:tc>
          <w:tcPr>
            <w:tcW w:w="4589" w:type="pct"/>
          </w:tcPr>
          <w:p w14:paraId="6B4BF221" w14:textId="77777777" w:rsidR="004966F2" w:rsidRPr="003E50DD" w:rsidRDefault="004966F2" w:rsidP="004966F2">
            <w:pPr>
              <w:pStyle w:val="aff"/>
              <w:ind w:leftChars="0" w:left="360"/>
              <w:rPr>
                <w:ins w:id="2789" w:author="高田 卓馬" w:date="2020-04-23T13:30:00Z"/>
                <w:rFonts w:ascii="Arial" w:eastAsia="ＭＳ 明朝" w:hAnsi="Arial" w:cs="Arial"/>
                <w:sz w:val="22"/>
                <w:szCs w:val="22"/>
                <w:lang w:val="en-US"/>
              </w:rPr>
            </w:pPr>
          </w:p>
        </w:tc>
      </w:tr>
      <w:tr w:rsidR="004966F2" w:rsidRPr="003E50DD" w14:paraId="4A535485" w14:textId="77777777" w:rsidTr="00524566">
        <w:trPr>
          <w:ins w:id="2790" w:author="高田 卓馬" w:date="2020-04-23T16:11:00Z"/>
        </w:trPr>
        <w:tc>
          <w:tcPr>
            <w:tcW w:w="411" w:type="pct"/>
          </w:tcPr>
          <w:p w14:paraId="568F47BC" w14:textId="77777777" w:rsidR="004966F2" w:rsidRPr="003E50DD" w:rsidRDefault="004966F2" w:rsidP="004966F2">
            <w:pPr>
              <w:rPr>
                <w:ins w:id="2791" w:author="高田 卓馬" w:date="2020-04-23T16:11:00Z"/>
                <w:rFonts w:ascii="Arial" w:eastAsia="SimSun" w:hAnsi="Arial" w:cs="Arial"/>
                <w:sz w:val="22"/>
                <w:szCs w:val="22"/>
                <w:lang w:eastAsia="zh-CN"/>
              </w:rPr>
            </w:pPr>
          </w:p>
        </w:tc>
        <w:tc>
          <w:tcPr>
            <w:tcW w:w="4589" w:type="pct"/>
          </w:tcPr>
          <w:p w14:paraId="51BFE8D0" w14:textId="77777777" w:rsidR="004966F2" w:rsidRPr="003E50DD" w:rsidRDefault="004966F2" w:rsidP="004966F2">
            <w:pPr>
              <w:pStyle w:val="aff"/>
              <w:ind w:leftChars="0" w:left="360"/>
              <w:rPr>
                <w:ins w:id="2792" w:author="高田 卓馬" w:date="2020-04-23T16:11:00Z"/>
                <w:rFonts w:ascii="Arial" w:eastAsia="ＭＳ 明朝" w:hAnsi="Arial" w:cs="Arial"/>
                <w:sz w:val="22"/>
                <w:szCs w:val="22"/>
                <w:lang w:val="en-US"/>
              </w:rPr>
            </w:pPr>
          </w:p>
        </w:tc>
      </w:tr>
      <w:tr w:rsidR="004966F2" w:rsidRPr="003E50DD" w14:paraId="377CF9E0" w14:textId="77777777" w:rsidTr="00524566">
        <w:trPr>
          <w:ins w:id="2793" w:author="高田 卓馬" w:date="2020-04-23T16:11:00Z"/>
        </w:trPr>
        <w:tc>
          <w:tcPr>
            <w:tcW w:w="411" w:type="pct"/>
          </w:tcPr>
          <w:p w14:paraId="79DE4DCD" w14:textId="77777777" w:rsidR="004966F2" w:rsidRPr="003E50DD" w:rsidRDefault="004966F2" w:rsidP="004966F2">
            <w:pPr>
              <w:rPr>
                <w:ins w:id="2794" w:author="高田 卓馬" w:date="2020-04-23T16:11:00Z"/>
                <w:rFonts w:ascii="Arial" w:eastAsia="SimSun" w:hAnsi="Arial" w:cs="Arial"/>
                <w:sz w:val="22"/>
                <w:szCs w:val="22"/>
                <w:lang w:eastAsia="zh-CN"/>
              </w:rPr>
            </w:pPr>
          </w:p>
        </w:tc>
        <w:tc>
          <w:tcPr>
            <w:tcW w:w="4589" w:type="pct"/>
          </w:tcPr>
          <w:p w14:paraId="605BA95B" w14:textId="77777777" w:rsidR="004966F2" w:rsidRPr="003E50DD" w:rsidRDefault="004966F2" w:rsidP="004966F2">
            <w:pPr>
              <w:pStyle w:val="aff"/>
              <w:ind w:leftChars="0" w:left="360"/>
              <w:rPr>
                <w:ins w:id="2795" w:author="高田 卓馬" w:date="2020-04-23T16:11:00Z"/>
                <w:rFonts w:ascii="Arial" w:eastAsia="ＭＳ 明朝" w:hAnsi="Arial" w:cs="Arial"/>
                <w:sz w:val="22"/>
                <w:szCs w:val="22"/>
                <w:lang w:val="en-US"/>
              </w:rPr>
            </w:pPr>
          </w:p>
        </w:tc>
      </w:tr>
    </w:tbl>
    <w:p w14:paraId="62F4BEB5" w14:textId="4C126EE6" w:rsidR="00F94477" w:rsidRDefault="00F94477" w:rsidP="00F94477">
      <w:pPr>
        <w:rPr>
          <w:rFonts w:ascii="Arial" w:eastAsia="ＭＳ 明朝" w:hAnsi="Arial" w:cs="Arial"/>
          <w:sz w:val="22"/>
        </w:rPr>
      </w:pPr>
    </w:p>
    <w:p w14:paraId="3324F607" w14:textId="252F8F09" w:rsidR="00D76672" w:rsidRPr="00350C58" w:rsidRDefault="003160AD" w:rsidP="00D76672">
      <w:pPr>
        <w:spacing w:afterLines="50" w:after="163"/>
        <w:jc w:val="both"/>
        <w:rPr>
          <w:rFonts w:ascii="Arial" w:eastAsia="ＭＳ 明朝" w:hAnsi="Arial" w:cs="Arial"/>
          <w:b/>
        </w:rPr>
      </w:pPr>
      <w:r>
        <w:rPr>
          <w:rFonts w:ascii="Arial" w:eastAsia="ＭＳ 明朝" w:hAnsi="Arial" w:cs="Arial" w:hint="eastAsia"/>
          <w:b/>
        </w:rPr>
        <w:t>2nd</w:t>
      </w:r>
      <w:r w:rsidR="00D76672"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D76672" w:rsidRPr="003E50DD" w14:paraId="2AFCE4B6" w14:textId="77777777" w:rsidTr="0027713B">
        <w:tc>
          <w:tcPr>
            <w:tcW w:w="411" w:type="pct"/>
            <w:shd w:val="clear" w:color="auto" w:fill="DEEAF6" w:themeFill="accent1" w:themeFillTint="33"/>
          </w:tcPr>
          <w:p w14:paraId="2BFF285C" w14:textId="77777777" w:rsidR="00D76672" w:rsidRPr="003E50DD" w:rsidRDefault="00D76672"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76BC25A3" w14:textId="77777777" w:rsidR="00D76672" w:rsidRPr="003E50DD" w:rsidRDefault="00D76672"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1857E3" w:rsidRPr="003E50DD" w14:paraId="1462E69E" w14:textId="77777777" w:rsidTr="0027713B">
        <w:tc>
          <w:tcPr>
            <w:tcW w:w="411" w:type="pct"/>
          </w:tcPr>
          <w:p w14:paraId="42DEF5C1" w14:textId="417D5CD5" w:rsidR="001857E3" w:rsidRPr="003E50DD" w:rsidRDefault="001857E3" w:rsidP="001857E3">
            <w:pPr>
              <w:rPr>
                <w:rFonts w:ascii="Arial" w:eastAsia="ＭＳ 明朝" w:hAnsi="Arial" w:cs="Arial"/>
                <w:sz w:val="22"/>
                <w:szCs w:val="22"/>
                <w:lang w:val="en-US"/>
              </w:rPr>
            </w:pPr>
            <w:ins w:id="2796" w:author="高田 卓馬" w:date="2020-04-30T15:52:00Z">
              <w:r>
                <w:rPr>
                  <w:rFonts w:ascii="Arial" w:eastAsia="ＭＳ 明朝" w:hAnsi="Arial" w:cs="Arial" w:hint="eastAsia"/>
                  <w:sz w:val="22"/>
                  <w:szCs w:val="22"/>
                  <w:lang w:val="en-US"/>
                </w:rPr>
                <w:t>Q</w:t>
              </w:r>
              <w:r>
                <w:rPr>
                  <w:rFonts w:ascii="Arial" w:eastAsia="ＭＳ 明朝" w:hAnsi="Arial" w:cs="Arial"/>
                  <w:sz w:val="22"/>
                  <w:szCs w:val="22"/>
                  <w:lang w:val="en-US"/>
                </w:rPr>
                <w:t>ualcomm</w:t>
              </w:r>
            </w:ins>
          </w:p>
        </w:tc>
        <w:tc>
          <w:tcPr>
            <w:tcW w:w="4589" w:type="pct"/>
          </w:tcPr>
          <w:p w14:paraId="7E86CC92" w14:textId="015F2F0D" w:rsidR="001857E3" w:rsidRPr="003E50DD" w:rsidRDefault="001857E3" w:rsidP="001857E3">
            <w:pPr>
              <w:rPr>
                <w:rFonts w:ascii="Arial" w:eastAsia="ＭＳ 明朝" w:hAnsi="Arial" w:cs="Arial"/>
                <w:sz w:val="22"/>
                <w:szCs w:val="22"/>
                <w:lang w:val="en-US"/>
              </w:rPr>
            </w:pPr>
            <w:ins w:id="2797" w:author="高田 卓馬" w:date="2020-04-30T15:52:00Z">
              <w:r>
                <w:rPr>
                  <w:rFonts w:ascii="Arial" w:eastAsia="ＭＳ 明朝" w:hAnsi="Arial" w:cs="Arial" w:hint="eastAsia"/>
                  <w:sz w:val="22"/>
                  <w:szCs w:val="22"/>
                  <w:lang w:val="en-US"/>
                </w:rPr>
                <w:t>W</w:t>
              </w:r>
              <w:r>
                <w:rPr>
                  <w:rFonts w:ascii="Arial" w:eastAsia="ＭＳ 明朝" w:hAnsi="Arial" w:cs="Arial"/>
                  <w:sz w:val="22"/>
                  <w:szCs w:val="22"/>
                  <w:lang w:val="en-US"/>
                </w:rPr>
                <w:t>e added Tx power boost with IBE relaxation based on agreements in R4-1912975.</w:t>
              </w:r>
            </w:ins>
          </w:p>
        </w:tc>
      </w:tr>
      <w:tr w:rsidR="001857E3" w:rsidRPr="003E50DD" w14:paraId="3E4E6A77" w14:textId="77777777" w:rsidTr="0027713B">
        <w:tc>
          <w:tcPr>
            <w:tcW w:w="411" w:type="pct"/>
          </w:tcPr>
          <w:p w14:paraId="3135EC54" w14:textId="22E64C47" w:rsidR="001857E3" w:rsidRPr="003E50DD" w:rsidRDefault="001857E3" w:rsidP="001857E3">
            <w:pPr>
              <w:rPr>
                <w:rFonts w:ascii="Arial" w:eastAsia="ＭＳ 明朝" w:hAnsi="Arial" w:cs="Arial"/>
                <w:sz w:val="22"/>
                <w:szCs w:val="22"/>
                <w:lang w:val="en-US"/>
              </w:rPr>
            </w:pPr>
            <w:ins w:id="2798" w:author="高田 卓馬" w:date="2020-04-30T15:52:00Z">
              <w:r w:rsidRPr="007C45FB">
                <w:rPr>
                  <w:rFonts w:ascii="Arial" w:eastAsia="ＭＳ 明朝" w:hAnsi="Arial" w:cs="Arial"/>
                  <w:sz w:val="22"/>
                  <w:szCs w:val="22"/>
                  <w:lang w:val="en-US"/>
                </w:rPr>
                <w:t>Intel</w:t>
              </w:r>
            </w:ins>
          </w:p>
        </w:tc>
        <w:tc>
          <w:tcPr>
            <w:tcW w:w="4589" w:type="pct"/>
          </w:tcPr>
          <w:p w14:paraId="7808FB22" w14:textId="77777777" w:rsidR="001857E3" w:rsidRDefault="001857E3" w:rsidP="001857E3">
            <w:pPr>
              <w:rPr>
                <w:ins w:id="2799" w:author="高田 卓馬" w:date="2020-04-30T15:52:00Z"/>
                <w:rFonts w:ascii="Arial" w:eastAsia="ＭＳ 明朝" w:hAnsi="Arial" w:cs="Arial"/>
                <w:sz w:val="22"/>
                <w:szCs w:val="22"/>
                <w:lang w:val="en-US"/>
              </w:rPr>
            </w:pPr>
            <w:ins w:id="2800" w:author="高田 卓馬" w:date="2020-04-30T15:52:00Z">
              <w:r w:rsidRPr="007C45FB">
                <w:rPr>
                  <w:rFonts w:ascii="Arial" w:eastAsia="ＭＳ 明朝" w:hAnsi="Arial" w:cs="Arial"/>
                  <w:sz w:val="22"/>
                  <w:szCs w:val="22"/>
                  <w:lang w:val="en-US"/>
                </w:rPr>
                <w:t>No updates were made after the first round by rapporteur.</w:t>
              </w:r>
              <w:r>
                <w:rPr>
                  <w:rFonts w:ascii="Arial" w:eastAsia="ＭＳ 明朝" w:hAnsi="Arial" w:cs="Arial"/>
                  <w:sz w:val="22"/>
                  <w:szCs w:val="22"/>
                  <w:lang w:val="en-US"/>
                </w:rPr>
                <w:t xml:space="preserve"> The current table includes duplicated features.</w:t>
              </w:r>
              <w:r w:rsidRPr="007C45FB">
                <w:rPr>
                  <w:rFonts w:ascii="Arial" w:eastAsia="ＭＳ 明朝" w:hAnsi="Arial" w:cs="Arial"/>
                  <w:sz w:val="22"/>
                  <w:szCs w:val="22"/>
                  <w:lang w:val="en-US"/>
                </w:rPr>
                <w:t xml:space="preserve"> Recommend to continue RAN4 discussion and put feature groups into brackets before providing a response to RAN2.</w:t>
              </w:r>
            </w:ins>
          </w:p>
          <w:p w14:paraId="0B97422A" w14:textId="77777777" w:rsidR="001857E3" w:rsidRDefault="001857E3" w:rsidP="001857E3">
            <w:pPr>
              <w:rPr>
                <w:ins w:id="2801" w:author="高田 卓馬" w:date="2020-04-30T15:52:00Z"/>
                <w:rFonts w:ascii="Arial" w:eastAsia="ＭＳ 明朝" w:hAnsi="Arial" w:cs="Arial"/>
                <w:sz w:val="22"/>
                <w:szCs w:val="22"/>
                <w:lang w:val="en-US"/>
              </w:rPr>
            </w:pPr>
            <w:ins w:id="2802" w:author="高田 卓馬" w:date="2020-04-30T15:52:00Z">
              <w:r>
                <w:rPr>
                  <w:rFonts w:ascii="Arial" w:eastAsia="ＭＳ 明朝" w:hAnsi="Arial" w:cs="Arial"/>
                  <w:sz w:val="22"/>
                  <w:szCs w:val="22"/>
                  <w:lang w:val="en-US"/>
                </w:rPr>
                <w:t>Some comments on specific features:</w:t>
              </w:r>
            </w:ins>
          </w:p>
          <w:p w14:paraId="44D1EDA5" w14:textId="77777777" w:rsidR="001857E3" w:rsidRPr="00AC575E" w:rsidRDefault="001857E3" w:rsidP="001857E3">
            <w:pPr>
              <w:pStyle w:val="aff"/>
              <w:numPr>
                <w:ilvl w:val="0"/>
                <w:numId w:val="40"/>
              </w:numPr>
              <w:ind w:leftChars="0"/>
              <w:rPr>
                <w:ins w:id="2803" w:author="高田 卓馬" w:date="2020-04-30T15:52:00Z"/>
                <w:rFonts w:ascii="Arial" w:eastAsia="ＭＳ 明朝" w:hAnsi="Arial" w:cs="Arial"/>
                <w:sz w:val="22"/>
                <w:szCs w:val="22"/>
                <w:lang w:val="en-US"/>
              </w:rPr>
            </w:pPr>
            <w:ins w:id="2804" w:author="高田 卓馬" w:date="2020-04-30T15:52:00Z">
              <w:r w:rsidRPr="00AC575E">
                <w:rPr>
                  <w:rFonts w:ascii="Arial" w:eastAsia="ＭＳ 明朝" w:hAnsi="Arial" w:cs="Arial"/>
                  <w:sz w:val="22"/>
                  <w:szCs w:val="22"/>
                  <w:lang w:val="en-US"/>
                </w:rPr>
                <w:t xml:space="preserve">Beam correspondence: SSB based beam correspondence is optional. </w:t>
              </w:r>
            </w:ins>
          </w:p>
          <w:p w14:paraId="4496A91C" w14:textId="77777777" w:rsidR="001857E3" w:rsidRPr="00AC575E" w:rsidRDefault="001857E3" w:rsidP="001857E3">
            <w:pPr>
              <w:pStyle w:val="aff"/>
              <w:numPr>
                <w:ilvl w:val="0"/>
                <w:numId w:val="40"/>
              </w:numPr>
              <w:ind w:leftChars="0"/>
              <w:rPr>
                <w:ins w:id="2805" w:author="高田 卓馬" w:date="2020-04-30T15:52:00Z"/>
                <w:rFonts w:ascii="Arial" w:hAnsi="Arial" w:cs="Arial"/>
                <w:sz w:val="22"/>
                <w:szCs w:val="22"/>
              </w:rPr>
            </w:pPr>
            <w:ins w:id="2806" w:author="高田 卓馬" w:date="2020-04-30T15:52:00Z">
              <w:r w:rsidRPr="00AC575E">
                <w:rPr>
                  <w:rFonts w:ascii="Arial" w:hAnsi="Arial" w:cs="Arial"/>
                  <w:sz w:val="22"/>
                  <w:szCs w:val="22"/>
                </w:rPr>
                <w:t>Non-contiguous intra-band CA frequency separation class for FR2: DL and UL in bidirectional spectrum are mandated and one an applicable frequency separation class value should be selected from 38.101-2 for DL and UL separately. DL-only spectrum is optional. If UE supports, then UE needs to select an applicable frequency separation class from 38.101-2</w:t>
              </w:r>
            </w:ins>
          </w:p>
          <w:p w14:paraId="62E26CAA" w14:textId="77777777" w:rsidR="001857E3" w:rsidRPr="00AC575E" w:rsidRDefault="001857E3" w:rsidP="001857E3">
            <w:pPr>
              <w:pStyle w:val="aff"/>
              <w:numPr>
                <w:ilvl w:val="0"/>
                <w:numId w:val="40"/>
              </w:numPr>
              <w:ind w:leftChars="0"/>
              <w:rPr>
                <w:ins w:id="2807" w:author="高田 卓馬" w:date="2020-04-30T15:52:00Z"/>
                <w:rFonts w:ascii="Arial" w:eastAsia="ＭＳ 明朝" w:hAnsi="Arial" w:cs="Arial"/>
                <w:sz w:val="22"/>
                <w:szCs w:val="22"/>
                <w:lang w:val="en-US"/>
              </w:rPr>
            </w:pPr>
            <w:ins w:id="2808" w:author="高田 卓馬" w:date="2020-04-30T15:52:00Z">
              <w:r w:rsidRPr="00AC575E">
                <w:rPr>
                  <w:rFonts w:ascii="Arial" w:eastAsia="ＭＳ 明朝" w:hAnsi="Arial" w:cs="Arial"/>
                  <w:sz w:val="22"/>
                  <w:szCs w:val="22"/>
                  <w:lang w:val="en-US"/>
                </w:rPr>
                <w:t xml:space="preserve">Non-simultaneous UL: the feature status is unclear and cannot be added unless all requirements are finalize </w:t>
              </w:r>
            </w:ins>
          </w:p>
          <w:p w14:paraId="236F9944" w14:textId="77777777" w:rsidR="001857E3" w:rsidRPr="00AC575E" w:rsidRDefault="001857E3" w:rsidP="001857E3">
            <w:pPr>
              <w:pStyle w:val="aff"/>
              <w:numPr>
                <w:ilvl w:val="0"/>
                <w:numId w:val="40"/>
              </w:numPr>
              <w:ind w:leftChars="0"/>
              <w:rPr>
                <w:ins w:id="2809" w:author="高田 卓馬" w:date="2020-04-30T15:52:00Z"/>
                <w:rFonts w:ascii="Arial" w:eastAsia="ＭＳ 明朝" w:hAnsi="Arial" w:cs="Arial"/>
                <w:sz w:val="22"/>
                <w:szCs w:val="22"/>
                <w:lang w:val="en-US"/>
              </w:rPr>
            </w:pPr>
            <w:ins w:id="2810" w:author="高田 卓馬" w:date="2020-04-30T15:52:00Z">
              <w:r w:rsidRPr="00AC575E">
                <w:rPr>
                  <w:rFonts w:ascii="Arial" w:eastAsia="ＭＳ 明朝" w:hAnsi="Arial" w:cs="Arial"/>
                  <w:sz w:val="22"/>
                  <w:szCs w:val="22"/>
                  <w:lang w:val="en-US"/>
                </w:rPr>
                <w:lastRenderedPageBreak/>
                <w:t xml:space="preserve">Multi-band relaxation: For Rel-16, framework discussions led to the removal of </w:t>
              </w:r>
              <w:r w:rsidRPr="00AC575E">
                <w:rPr>
                  <w:rFonts w:cs="Arial"/>
                </w:rPr>
                <w:t>the total relaxations ∑MBP and ∑MBS</w:t>
              </w:r>
              <w:r w:rsidRPr="00AC575E">
                <w:rPr>
                  <w:rFonts w:ascii="Arial" w:eastAsia="ＭＳ 明朝" w:hAnsi="Arial" w:cs="Arial"/>
                  <w:sz w:val="22"/>
                  <w:szCs w:val="22"/>
                  <w:lang w:val="en-US"/>
                </w:rPr>
                <w:t xml:space="preserve"> </w:t>
              </w:r>
              <w:r w:rsidRPr="00AC575E">
                <w:rPr>
                  <w:rFonts w:cs="Arial"/>
                </w:rPr>
                <w:t xml:space="preserve">in Table 6.2.1.3-4 (table is now based on ΔMBP,n and ΔMBS,n). The wording in the </w:t>
              </w:r>
              <w:r w:rsidRPr="00AC575E">
                <w:rPr>
                  <w:rFonts w:cs="Arial"/>
                  <w:b/>
                </w:rPr>
                <w:t>Note</w:t>
              </w:r>
              <w:r w:rsidRPr="00AC575E">
                <w:rPr>
                  <w:rFonts w:cs="Arial"/>
                </w:rPr>
                <w:t xml:space="preserve"> column should be updated to reflect this.</w:t>
              </w:r>
            </w:ins>
          </w:p>
          <w:p w14:paraId="7CB81D71" w14:textId="77777777" w:rsidR="001857E3" w:rsidRPr="003E50DD" w:rsidRDefault="001857E3" w:rsidP="001857E3">
            <w:pPr>
              <w:rPr>
                <w:rFonts w:ascii="Arial" w:eastAsia="ＭＳ 明朝" w:hAnsi="Arial" w:cs="Arial"/>
                <w:sz w:val="22"/>
                <w:szCs w:val="22"/>
                <w:lang w:val="en-US"/>
              </w:rPr>
            </w:pPr>
          </w:p>
        </w:tc>
      </w:tr>
      <w:tr w:rsidR="001857E3" w:rsidRPr="003E50DD" w14:paraId="14A82174" w14:textId="77777777" w:rsidTr="0027713B">
        <w:tc>
          <w:tcPr>
            <w:tcW w:w="411" w:type="pct"/>
          </w:tcPr>
          <w:p w14:paraId="61573F28" w14:textId="14C05D51" w:rsidR="001857E3" w:rsidRPr="003E50DD" w:rsidRDefault="005F1791" w:rsidP="001857E3">
            <w:pPr>
              <w:rPr>
                <w:rFonts w:ascii="Arial" w:eastAsia="ＭＳ 明朝" w:hAnsi="Arial" w:cs="Arial"/>
                <w:sz w:val="22"/>
                <w:szCs w:val="22"/>
                <w:lang w:val="en-US"/>
              </w:rPr>
            </w:pPr>
            <w:ins w:id="2811" w:author="高田 卓馬" w:date="2020-04-30T16:29:00Z">
              <w:r>
                <w:rPr>
                  <w:rFonts w:ascii="Arial" w:eastAsia="ＭＳ 明朝" w:hAnsi="Arial" w:cs="Arial" w:hint="eastAsia"/>
                  <w:sz w:val="22"/>
                  <w:szCs w:val="22"/>
                  <w:lang w:val="en-US"/>
                </w:rPr>
                <w:lastRenderedPageBreak/>
                <w:t>NTT</w:t>
              </w:r>
              <w:r>
                <w:rPr>
                  <w:rFonts w:ascii="Arial" w:eastAsia="ＭＳ 明朝" w:hAnsi="Arial" w:cs="Arial"/>
                  <w:sz w:val="22"/>
                  <w:szCs w:val="22"/>
                  <w:lang w:val="en-US"/>
                </w:rPr>
                <w:t xml:space="preserve"> DOCOMO (Moderator)</w:t>
              </w:r>
            </w:ins>
          </w:p>
        </w:tc>
        <w:tc>
          <w:tcPr>
            <w:tcW w:w="4589" w:type="pct"/>
          </w:tcPr>
          <w:p w14:paraId="06A2DAAA" w14:textId="77777777" w:rsidR="001857E3" w:rsidRDefault="005F1791" w:rsidP="001857E3">
            <w:pPr>
              <w:rPr>
                <w:ins w:id="2812" w:author="高田 卓馬" w:date="2020-04-30T16:33:00Z"/>
                <w:rFonts w:ascii="Arial" w:eastAsia="ＭＳ 明朝" w:hAnsi="Arial" w:cs="Arial"/>
                <w:sz w:val="22"/>
                <w:szCs w:val="22"/>
                <w:lang w:val="en-US"/>
              </w:rPr>
            </w:pPr>
            <w:ins w:id="2813" w:author="高田 卓馬" w:date="2020-04-30T16:29:00Z">
              <w:r>
                <w:rPr>
                  <w:rFonts w:ascii="Arial" w:eastAsia="ＭＳ 明朝" w:hAnsi="Arial" w:cs="Arial" w:hint="eastAsia"/>
                  <w:sz w:val="22"/>
                  <w:szCs w:val="22"/>
                  <w:lang w:val="en-US"/>
                </w:rPr>
                <w:t>It</w:t>
              </w:r>
              <w:r>
                <w:rPr>
                  <w:rFonts w:ascii="Arial" w:eastAsia="ＭＳ 明朝" w:hAnsi="Arial" w:cs="Arial"/>
                  <w:sz w:val="22"/>
                  <w:szCs w:val="22"/>
                  <w:lang w:val="en-US"/>
                </w:rPr>
                <w:t xml:space="preserve"> is very d</w:t>
              </w:r>
            </w:ins>
            <w:ins w:id="2814" w:author="高田 卓馬" w:date="2020-04-30T16:30:00Z">
              <w:r>
                <w:rPr>
                  <w:rFonts w:ascii="Arial" w:eastAsia="ＭＳ 明朝" w:hAnsi="Arial" w:cs="Arial"/>
                  <w:sz w:val="22"/>
                  <w:szCs w:val="22"/>
                  <w:lang w:val="en-US"/>
                </w:rPr>
                <w:t>ifficult to merge above list. Can we add square brackets to all features?</w:t>
              </w:r>
            </w:ins>
          </w:p>
          <w:p w14:paraId="6B1EB8E5" w14:textId="748924B8" w:rsidR="005F1791" w:rsidRPr="003E50DD" w:rsidRDefault="005F1791" w:rsidP="005F1791">
            <w:pPr>
              <w:rPr>
                <w:rFonts w:ascii="Arial" w:eastAsia="ＭＳ 明朝" w:hAnsi="Arial" w:cs="Arial"/>
                <w:sz w:val="22"/>
                <w:szCs w:val="22"/>
                <w:lang w:val="en-US"/>
              </w:rPr>
            </w:pPr>
            <w:ins w:id="2815" w:author="高田 卓馬" w:date="2020-04-30T16:34:00Z">
              <w:r>
                <w:rPr>
                  <w:rFonts w:ascii="Arial" w:eastAsia="ＭＳ 明朝" w:hAnsi="Arial" w:cs="Arial"/>
                  <w:sz w:val="22"/>
                  <w:szCs w:val="22"/>
                  <w:lang w:val="en-US"/>
                </w:rPr>
                <w:t xml:space="preserve">We move </w:t>
              </w:r>
            </w:ins>
            <w:ins w:id="2816" w:author="高田 卓馬" w:date="2020-04-30T16:33:00Z">
              <w:r>
                <w:rPr>
                  <w:rFonts w:ascii="Arial" w:eastAsia="ＭＳ 明朝" w:hAnsi="Arial" w:cs="Arial"/>
                  <w:sz w:val="22"/>
                  <w:szCs w:val="22"/>
                  <w:lang w:val="en-US"/>
                </w:rPr>
                <w:t>The list provided by Apple</w:t>
              </w:r>
            </w:ins>
            <w:ins w:id="2817" w:author="高田 卓馬" w:date="2020-04-30T16:34:00Z">
              <w:r>
                <w:rPr>
                  <w:rFonts w:ascii="Arial" w:eastAsia="ＭＳ 明朝" w:hAnsi="Arial" w:cs="Arial"/>
                  <w:sz w:val="22"/>
                  <w:szCs w:val="22"/>
                  <w:lang w:val="en-US"/>
                </w:rPr>
                <w:t xml:space="preserve"> to 1</w:t>
              </w:r>
              <w:r w:rsidRPr="005F1791">
                <w:rPr>
                  <w:rFonts w:ascii="Arial" w:eastAsia="ＭＳ 明朝" w:hAnsi="Arial" w:cs="Arial"/>
                  <w:sz w:val="22"/>
                  <w:szCs w:val="22"/>
                  <w:vertAlign w:val="superscript"/>
                  <w:lang w:val="en-US"/>
                </w:rPr>
                <w:t>st</w:t>
              </w:r>
              <w:r>
                <w:rPr>
                  <w:rFonts w:ascii="Arial" w:eastAsia="ＭＳ 明朝" w:hAnsi="Arial" w:cs="Arial"/>
                  <w:sz w:val="22"/>
                  <w:szCs w:val="22"/>
                  <w:lang w:val="en-US"/>
                </w:rPr>
                <w:t xml:space="preserve"> comment box.</w:t>
              </w:r>
            </w:ins>
          </w:p>
        </w:tc>
      </w:tr>
      <w:tr w:rsidR="001857E3" w:rsidRPr="003E50DD" w14:paraId="08B926F9" w14:textId="77777777" w:rsidTr="0027713B">
        <w:tc>
          <w:tcPr>
            <w:tcW w:w="411" w:type="pct"/>
          </w:tcPr>
          <w:p w14:paraId="11182726" w14:textId="77777777" w:rsidR="001857E3" w:rsidRPr="005F1791" w:rsidRDefault="001857E3" w:rsidP="001857E3">
            <w:pPr>
              <w:rPr>
                <w:rFonts w:ascii="Arial" w:eastAsia="ＭＳ 明朝" w:hAnsi="Arial" w:cs="Arial"/>
                <w:sz w:val="22"/>
                <w:szCs w:val="22"/>
              </w:rPr>
            </w:pPr>
          </w:p>
        </w:tc>
        <w:tc>
          <w:tcPr>
            <w:tcW w:w="4589" w:type="pct"/>
          </w:tcPr>
          <w:p w14:paraId="66A2A5A2" w14:textId="77777777" w:rsidR="001857E3" w:rsidRPr="003E50DD" w:rsidRDefault="001857E3" w:rsidP="001857E3">
            <w:pPr>
              <w:rPr>
                <w:rFonts w:ascii="Arial" w:eastAsia="ＭＳ 明朝" w:hAnsi="Arial" w:cs="Arial"/>
                <w:sz w:val="22"/>
                <w:szCs w:val="22"/>
                <w:lang w:val="en-US"/>
              </w:rPr>
            </w:pPr>
          </w:p>
        </w:tc>
      </w:tr>
      <w:tr w:rsidR="001857E3" w:rsidRPr="003E50DD" w14:paraId="2128D5A5" w14:textId="77777777" w:rsidTr="0027713B">
        <w:tc>
          <w:tcPr>
            <w:tcW w:w="411" w:type="pct"/>
          </w:tcPr>
          <w:p w14:paraId="4218E03F" w14:textId="77777777" w:rsidR="001857E3" w:rsidRPr="00150553" w:rsidRDefault="001857E3" w:rsidP="001857E3">
            <w:pPr>
              <w:rPr>
                <w:rFonts w:ascii="Arial" w:eastAsia="ＭＳ 明朝" w:hAnsi="Arial" w:cs="Arial"/>
                <w:sz w:val="22"/>
                <w:szCs w:val="22"/>
              </w:rPr>
            </w:pPr>
          </w:p>
        </w:tc>
        <w:tc>
          <w:tcPr>
            <w:tcW w:w="4589" w:type="pct"/>
          </w:tcPr>
          <w:p w14:paraId="4F5F96CB" w14:textId="77777777" w:rsidR="001857E3" w:rsidRPr="00845BF2" w:rsidRDefault="001857E3" w:rsidP="001857E3">
            <w:pPr>
              <w:pStyle w:val="aff"/>
              <w:numPr>
                <w:ilvl w:val="0"/>
                <w:numId w:val="21"/>
              </w:numPr>
              <w:ind w:leftChars="0"/>
              <w:rPr>
                <w:rFonts w:ascii="Arial" w:eastAsia="ＭＳ 明朝" w:hAnsi="Arial" w:cs="Arial"/>
                <w:sz w:val="22"/>
                <w:szCs w:val="22"/>
              </w:rPr>
            </w:pPr>
          </w:p>
        </w:tc>
      </w:tr>
      <w:tr w:rsidR="001857E3" w:rsidRPr="003E50DD" w14:paraId="2C3FBE66" w14:textId="77777777" w:rsidTr="0027713B">
        <w:trPr>
          <w:trHeight w:val="569"/>
        </w:trPr>
        <w:tc>
          <w:tcPr>
            <w:tcW w:w="411" w:type="pct"/>
          </w:tcPr>
          <w:p w14:paraId="3698E3FF" w14:textId="77777777" w:rsidR="001857E3" w:rsidRPr="003E50DD" w:rsidRDefault="001857E3" w:rsidP="001857E3">
            <w:pPr>
              <w:rPr>
                <w:rFonts w:ascii="Arial" w:eastAsia="SimSun" w:hAnsi="Arial" w:cs="Arial"/>
                <w:sz w:val="22"/>
                <w:szCs w:val="22"/>
                <w:lang w:eastAsia="zh-CN"/>
              </w:rPr>
            </w:pPr>
          </w:p>
        </w:tc>
        <w:tc>
          <w:tcPr>
            <w:tcW w:w="4589" w:type="pct"/>
          </w:tcPr>
          <w:p w14:paraId="226F8B4D" w14:textId="77777777" w:rsidR="001857E3" w:rsidRPr="003E50DD" w:rsidRDefault="001857E3" w:rsidP="001857E3">
            <w:pPr>
              <w:pStyle w:val="aff"/>
              <w:ind w:leftChars="0" w:left="360"/>
              <w:rPr>
                <w:rFonts w:ascii="Arial" w:eastAsia="ＭＳ 明朝" w:hAnsi="Arial" w:cs="Arial"/>
                <w:sz w:val="22"/>
                <w:szCs w:val="22"/>
                <w:lang w:val="en-US"/>
              </w:rPr>
            </w:pPr>
          </w:p>
        </w:tc>
      </w:tr>
      <w:tr w:rsidR="001857E3" w:rsidRPr="003E50DD" w14:paraId="0B2EE71F" w14:textId="77777777" w:rsidTr="0027713B">
        <w:tc>
          <w:tcPr>
            <w:tcW w:w="411" w:type="pct"/>
          </w:tcPr>
          <w:p w14:paraId="24781617" w14:textId="77777777" w:rsidR="001857E3" w:rsidRPr="003E50DD" w:rsidRDefault="001857E3" w:rsidP="001857E3">
            <w:pPr>
              <w:rPr>
                <w:rFonts w:ascii="Arial" w:eastAsia="SimSun" w:hAnsi="Arial" w:cs="Arial"/>
                <w:sz w:val="22"/>
                <w:szCs w:val="22"/>
                <w:lang w:eastAsia="zh-CN"/>
              </w:rPr>
            </w:pPr>
          </w:p>
        </w:tc>
        <w:tc>
          <w:tcPr>
            <w:tcW w:w="4589" w:type="pct"/>
          </w:tcPr>
          <w:p w14:paraId="2DF42B53" w14:textId="77777777" w:rsidR="001857E3" w:rsidRPr="003E50DD" w:rsidRDefault="001857E3" w:rsidP="001857E3">
            <w:pPr>
              <w:pStyle w:val="aff"/>
              <w:ind w:leftChars="0" w:left="360"/>
              <w:rPr>
                <w:rFonts w:ascii="Arial" w:eastAsia="ＭＳ 明朝" w:hAnsi="Arial" w:cs="Arial"/>
                <w:sz w:val="22"/>
                <w:szCs w:val="22"/>
                <w:lang w:val="en-US"/>
              </w:rPr>
            </w:pPr>
          </w:p>
        </w:tc>
      </w:tr>
    </w:tbl>
    <w:p w14:paraId="7A353EC6" w14:textId="77777777" w:rsidR="00D76672" w:rsidRPr="003E50DD" w:rsidRDefault="00D76672" w:rsidP="00F94477">
      <w:pPr>
        <w:rPr>
          <w:rFonts w:ascii="Arial" w:eastAsia="ＭＳ 明朝" w:hAnsi="Arial" w:cs="Arial"/>
          <w:sz w:val="22"/>
        </w:rPr>
      </w:pPr>
    </w:p>
    <w:p w14:paraId="62F4BEB6"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62F4BEB7" w14:textId="77777777" w:rsidR="00F94477" w:rsidRPr="003E50DD" w:rsidRDefault="006E34CB"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RRM requirement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559"/>
        <w:gridCol w:w="1134"/>
        <w:gridCol w:w="992"/>
        <w:gridCol w:w="993"/>
        <w:gridCol w:w="1842"/>
        <w:gridCol w:w="1843"/>
        <w:gridCol w:w="1276"/>
      </w:tblGrid>
      <w:tr w:rsidR="008D5F68" w:rsidRPr="003E50DD" w14:paraId="62F4BEC7" w14:textId="77777777" w:rsidTr="0028608F">
        <w:trPr>
          <w:trHeight w:val="20"/>
        </w:trPr>
        <w:tc>
          <w:tcPr>
            <w:tcW w:w="1129" w:type="dxa"/>
            <w:shd w:val="clear" w:color="auto" w:fill="auto"/>
          </w:tcPr>
          <w:p w14:paraId="62F4BEB8" w14:textId="77777777" w:rsidR="008D5F68" w:rsidRPr="003E50DD" w:rsidRDefault="008D5F68" w:rsidP="00524566">
            <w:pPr>
              <w:pStyle w:val="TAH"/>
              <w:rPr>
                <w:rFonts w:cs="Arial"/>
              </w:rPr>
            </w:pPr>
            <w:r w:rsidRPr="003E50DD">
              <w:rPr>
                <w:rFonts w:cs="Arial"/>
              </w:rPr>
              <w:lastRenderedPageBreak/>
              <w:t>Features</w:t>
            </w:r>
          </w:p>
        </w:tc>
        <w:tc>
          <w:tcPr>
            <w:tcW w:w="709" w:type="dxa"/>
            <w:shd w:val="clear" w:color="auto" w:fill="auto"/>
          </w:tcPr>
          <w:p w14:paraId="62F4BEB9" w14:textId="77777777" w:rsidR="008D5F68" w:rsidRPr="003E50DD" w:rsidRDefault="008D5F68" w:rsidP="00524566">
            <w:pPr>
              <w:pStyle w:val="TAH"/>
              <w:rPr>
                <w:rFonts w:cs="Arial"/>
              </w:rPr>
            </w:pPr>
            <w:r w:rsidRPr="003E50DD">
              <w:rPr>
                <w:rFonts w:cs="Arial"/>
              </w:rPr>
              <w:t>Index</w:t>
            </w:r>
          </w:p>
        </w:tc>
        <w:tc>
          <w:tcPr>
            <w:tcW w:w="1559" w:type="dxa"/>
            <w:shd w:val="clear" w:color="auto" w:fill="auto"/>
          </w:tcPr>
          <w:p w14:paraId="62F4BEBA" w14:textId="77777777" w:rsidR="008D5F68" w:rsidRPr="003E50DD" w:rsidRDefault="008D5F68" w:rsidP="00524566">
            <w:pPr>
              <w:pStyle w:val="TAH"/>
              <w:rPr>
                <w:rFonts w:cs="Arial"/>
              </w:rPr>
            </w:pPr>
            <w:r w:rsidRPr="003E50DD">
              <w:rPr>
                <w:rFonts w:cs="Arial"/>
              </w:rPr>
              <w:t>Feature group</w:t>
            </w:r>
          </w:p>
        </w:tc>
        <w:tc>
          <w:tcPr>
            <w:tcW w:w="6370" w:type="dxa"/>
            <w:shd w:val="clear" w:color="auto" w:fill="auto"/>
          </w:tcPr>
          <w:p w14:paraId="62F4BEBB" w14:textId="77777777" w:rsidR="008D5F68" w:rsidRPr="003E50DD" w:rsidRDefault="008D5F68" w:rsidP="00524566">
            <w:pPr>
              <w:pStyle w:val="TAH"/>
              <w:rPr>
                <w:rFonts w:cs="Arial"/>
              </w:rPr>
            </w:pPr>
            <w:r w:rsidRPr="003E50DD">
              <w:rPr>
                <w:rFonts w:cs="Arial"/>
              </w:rPr>
              <w:t>Components</w:t>
            </w:r>
          </w:p>
        </w:tc>
        <w:tc>
          <w:tcPr>
            <w:tcW w:w="1277" w:type="dxa"/>
            <w:shd w:val="clear" w:color="auto" w:fill="auto"/>
          </w:tcPr>
          <w:p w14:paraId="62F4BEBC" w14:textId="77777777" w:rsidR="008D5F68" w:rsidRPr="003E50DD" w:rsidRDefault="008D5F68" w:rsidP="00524566">
            <w:pPr>
              <w:pStyle w:val="TAH"/>
              <w:rPr>
                <w:rFonts w:cs="Arial"/>
              </w:rPr>
            </w:pPr>
            <w:r w:rsidRPr="003E50DD">
              <w:rPr>
                <w:rFonts w:cs="Arial"/>
              </w:rPr>
              <w:t>Prerequisite feature groups</w:t>
            </w:r>
          </w:p>
        </w:tc>
        <w:tc>
          <w:tcPr>
            <w:tcW w:w="858" w:type="dxa"/>
            <w:shd w:val="clear" w:color="auto" w:fill="auto"/>
          </w:tcPr>
          <w:p w14:paraId="62F4BEBD" w14:textId="77777777" w:rsidR="008D5F68" w:rsidRPr="003E50DD" w:rsidRDefault="008D5F68" w:rsidP="00524566">
            <w:pPr>
              <w:pStyle w:val="TAH"/>
              <w:rPr>
                <w:rFonts w:cs="Arial"/>
              </w:rPr>
            </w:pPr>
            <w:r w:rsidRPr="003E50DD">
              <w:rPr>
                <w:rFonts w:cs="Arial"/>
              </w:rPr>
              <w:t>Need for the gNB to know if the feature is supported</w:t>
            </w:r>
          </w:p>
        </w:tc>
        <w:tc>
          <w:tcPr>
            <w:tcW w:w="851" w:type="dxa"/>
            <w:shd w:val="clear" w:color="auto" w:fill="auto"/>
          </w:tcPr>
          <w:p w14:paraId="62F4BEBE" w14:textId="77777777" w:rsidR="008D5F68" w:rsidRPr="003E50DD" w:rsidRDefault="008D5F68"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559" w:type="dxa"/>
          </w:tcPr>
          <w:p w14:paraId="62F4BEBF" w14:textId="77777777" w:rsidR="008D5F68" w:rsidRPr="003E50DD" w:rsidRDefault="008D5F68" w:rsidP="00524566">
            <w:pPr>
              <w:pStyle w:val="TAN"/>
              <w:ind w:left="0" w:firstLine="0"/>
              <w:rPr>
                <w:rFonts w:cs="Arial"/>
                <w:b/>
                <w:lang w:eastAsia="ja-JP"/>
              </w:rPr>
            </w:pPr>
            <w:r w:rsidRPr="003E50DD">
              <w:rPr>
                <w:rFonts w:cs="Arial"/>
                <w:b/>
                <w:lang w:eastAsia="ja-JP"/>
              </w:rPr>
              <w:t>Consequence if the feature is not supported by the UE</w:t>
            </w:r>
          </w:p>
        </w:tc>
        <w:tc>
          <w:tcPr>
            <w:tcW w:w="1134" w:type="dxa"/>
            <w:shd w:val="clear" w:color="auto" w:fill="auto"/>
          </w:tcPr>
          <w:p w14:paraId="62F4BEC0" w14:textId="77777777" w:rsidR="008D5F68" w:rsidRPr="003E50DD" w:rsidRDefault="008D5F68" w:rsidP="00524566">
            <w:pPr>
              <w:pStyle w:val="TAN"/>
              <w:ind w:left="0" w:firstLine="0"/>
              <w:rPr>
                <w:rFonts w:cs="Arial"/>
                <w:b/>
                <w:lang w:eastAsia="ja-JP"/>
              </w:rPr>
            </w:pPr>
            <w:r w:rsidRPr="003E50DD">
              <w:rPr>
                <w:rFonts w:cs="Arial"/>
                <w:b/>
                <w:lang w:eastAsia="ja-JP"/>
              </w:rPr>
              <w:t>Type</w:t>
            </w:r>
          </w:p>
          <w:p w14:paraId="62F4BEC1" w14:textId="77777777" w:rsidR="008D5F68" w:rsidRPr="003E50DD" w:rsidRDefault="008D5F68"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BEC2" w14:textId="77777777" w:rsidR="008D5F68" w:rsidRPr="003E50DD" w:rsidRDefault="008D5F68" w:rsidP="00524566">
            <w:pPr>
              <w:pStyle w:val="TAH"/>
              <w:rPr>
                <w:rFonts w:cs="Arial"/>
              </w:rPr>
            </w:pPr>
            <w:r w:rsidRPr="003E50DD">
              <w:rPr>
                <w:rFonts w:cs="Arial"/>
              </w:rPr>
              <w:t>Need of FDD/TDD differentiation</w:t>
            </w:r>
          </w:p>
        </w:tc>
        <w:tc>
          <w:tcPr>
            <w:tcW w:w="993" w:type="dxa"/>
            <w:shd w:val="clear" w:color="auto" w:fill="auto"/>
          </w:tcPr>
          <w:p w14:paraId="62F4BEC3" w14:textId="77777777" w:rsidR="008D5F68" w:rsidRPr="003E50DD" w:rsidRDefault="008D5F68" w:rsidP="00524566">
            <w:pPr>
              <w:pStyle w:val="TAH"/>
              <w:rPr>
                <w:rFonts w:cs="Arial"/>
              </w:rPr>
            </w:pPr>
            <w:r w:rsidRPr="003E50DD">
              <w:rPr>
                <w:rFonts w:cs="Arial"/>
              </w:rPr>
              <w:t>Need of FR1/FR2 differentiation</w:t>
            </w:r>
          </w:p>
        </w:tc>
        <w:tc>
          <w:tcPr>
            <w:tcW w:w="1842" w:type="dxa"/>
          </w:tcPr>
          <w:p w14:paraId="62F4BEC4" w14:textId="77777777" w:rsidR="008D5F68" w:rsidRPr="003E50DD" w:rsidRDefault="008D5F68" w:rsidP="00524566">
            <w:pPr>
              <w:pStyle w:val="TAH"/>
              <w:rPr>
                <w:rFonts w:cs="Arial"/>
              </w:rPr>
            </w:pPr>
            <w:r w:rsidRPr="003E50DD">
              <w:rPr>
                <w:rFonts w:cs="Arial"/>
              </w:rPr>
              <w:t>Capability interpretation for mixture of FDD/TDD and/or FR1/FR2</w:t>
            </w:r>
          </w:p>
        </w:tc>
        <w:tc>
          <w:tcPr>
            <w:tcW w:w="1843" w:type="dxa"/>
            <w:shd w:val="clear" w:color="auto" w:fill="auto"/>
          </w:tcPr>
          <w:p w14:paraId="62F4BEC5" w14:textId="77777777" w:rsidR="008D5F68" w:rsidRPr="003E50DD" w:rsidRDefault="008D5F68" w:rsidP="00524566">
            <w:pPr>
              <w:pStyle w:val="TAH"/>
              <w:rPr>
                <w:rFonts w:cs="Arial"/>
              </w:rPr>
            </w:pPr>
            <w:r w:rsidRPr="003E50DD">
              <w:rPr>
                <w:rFonts w:cs="Arial"/>
              </w:rPr>
              <w:t>Note</w:t>
            </w:r>
          </w:p>
        </w:tc>
        <w:tc>
          <w:tcPr>
            <w:tcW w:w="1276" w:type="dxa"/>
            <w:shd w:val="clear" w:color="auto" w:fill="auto"/>
          </w:tcPr>
          <w:p w14:paraId="62F4BEC6" w14:textId="77777777" w:rsidR="008D5F68" w:rsidRPr="003E50DD" w:rsidRDefault="008D5F68" w:rsidP="00524566">
            <w:pPr>
              <w:pStyle w:val="TAH"/>
              <w:rPr>
                <w:rFonts w:cs="Arial"/>
              </w:rPr>
            </w:pPr>
            <w:r w:rsidRPr="003E50DD">
              <w:rPr>
                <w:rFonts w:cs="Arial"/>
              </w:rPr>
              <w:t>Mandatory/Optional</w:t>
            </w:r>
          </w:p>
        </w:tc>
      </w:tr>
      <w:tr w:rsidR="00044404" w:rsidRPr="003E50DD" w14:paraId="62F4BED9" w14:textId="77777777" w:rsidTr="0028608F">
        <w:trPr>
          <w:trHeight w:val="20"/>
        </w:trPr>
        <w:tc>
          <w:tcPr>
            <w:tcW w:w="1129" w:type="dxa"/>
            <w:vMerge w:val="restart"/>
            <w:shd w:val="clear" w:color="auto" w:fill="auto"/>
          </w:tcPr>
          <w:p w14:paraId="62F4BEC8" w14:textId="0C5716D8" w:rsidR="00044404" w:rsidRPr="003E50DD" w:rsidRDefault="001A07C8" w:rsidP="00044404">
            <w:pPr>
              <w:pStyle w:val="TAL"/>
              <w:rPr>
                <w:rFonts w:cs="Arial"/>
                <w:szCs w:val="18"/>
                <w:lang w:eastAsia="ja-JP"/>
              </w:rPr>
            </w:pPr>
            <w:ins w:id="2818" w:author="高田 卓馬" w:date="2020-04-30T17:08:00Z">
              <w:r>
                <w:rPr>
                  <w:rFonts w:cs="Arial"/>
                  <w:szCs w:val="18"/>
                </w:rPr>
                <w:t>9</w:t>
              </w:r>
            </w:ins>
            <w:del w:id="2819" w:author="高田 卓馬" w:date="2020-04-30T17:08:00Z">
              <w:r w:rsidR="00044404" w:rsidRPr="003E50DD" w:rsidDel="001A07C8">
                <w:rPr>
                  <w:rFonts w:cs="Arial"/>
                  <w:szCs w:val="18"/>
                </w:rPr>
                <w:delText>X</w:delText>
              </w:r>
            </w:del>
            <w:r w:rsidR="00044404" w:rsidRPr="003E50DD">
              <w:rPr>
                <w:rFonts w:cs="Arial"/>
                <w:szCs w:val="18"/>
              </w:rPr>
              <w:t>. Rel-16 NR RRM Enhancement</w:t>
            </w:r>
          </w:p>
        </w:tc>
        <w:tc>
          <w:tcPr>
            <w:tcW w:w="709" w:type="dxa"/>
            <w:shd w:val="clear" w:color="auto" w:fill="auto"/>
          </w:tcPr>
          <w:p w14:paraId="62F4BEC9" w14:textId="30F8ED7A" w:rsidR="00044404" w:rsidRPr="003E50DD" w:rsidRDefault="00044404" w:rsidP="00044404">
            <w:pPr>
              <w:pStyle w:val="TAL"/>
              <w:rPr>
                <w:rFonts w:cs="Arial"/>
                <w:szCs w:val="18"/>
                <w:lang w:eastAsia="ja-JP"/>
              </w:rPr>
            </w:pPr>
            <w:ins w:id="2820" w:author="高田 卓馬" w:date="2020-04-30T17:08:00Z">
              <w:r>
                <w:rPr>
                  <w:rFonts w:cs="Arial"/>
                  <w:szCs w:val="18"/>
                  <w:lang w:eastAsia="ja-JP"/>
                </w:rPr>
                <w:t>9-1</w:t>
              </w:r>
            </w:ins>
            <w:del w:id="2821" w:author="高田 卓馬" w:date="2020-04-23T16:11:00Z">
              <w:r w:rsidRPr="003E50DD" w:rsidDel="00BF6AEA">
                <w:rPr>
                  <w:rFonts w:cs="Arial"/>
                  <w:szCs w:val="18"/>
                  <w:lang w:eastAsia="ja-JP"/>
                </w:rPr>
                <w:delText>X</w:delText>
              </w:r>
            </w:del>
            <w:del w:id="2822" w:author="高田 卓馬" w:date="2020-04-23T16:12:00Z">
              <w:r w:rsidRPr="003E50DD" w:rsidDel="00BF6AEA">
                <w:rPr>
                  <w:rFonts w:cs="Arial"/>
                  <w:szCs w:val="18"/>
                  <w:lang w:eastAsia="ja-JP"/>
                </w:rPr>
                <w:delText>-0</w:delText>
              </w:r>
            </w:del>
          </w:p>
        </w:tc>
        <w:tc>
          <w:tcPr>
            <w:tcW w:w="1559" w:type="dxa"/>
            <w:shd w:val="clear" w:color="auto" w:fill="auto"/>
          </w:tcPr>
          <w:p w14:paraId="62F4BECA" w14:textId="1FA03F2D" w:rsidR="00044404" w:rsidRPr="003E50DD" w:rsidRDefault="00044404" w:rsidP="00044404">
            <w:pPr>
              <w:pStyle w:val="TAL"/>
              <w:rPr>
                <w:rFonts w:eastAsia="SimSun" w:cs="Arial"/>
                <w:szCs w:val="18"/>
                <w:lang w:eastAsia="zh-CN"/>
              </w:rPr>
            </w:pPr>
            <w:ins w:id="2823" w:author="高田 卓馬" w:date="2020-04-30T17:08:00Z">
              <w:r w:rsidRPr="003E50DD">
                <w:rPr>
                  <w:rFonts w:eastAsia="SimSun" w:cs="Arial"/>
                  <w:szCs w:val="18"/>
                  <w:lang w:eastAsia="zh-CN"/>
                </w:rPr>
                <w:t>BWP switching on multiple CCs</w:t>
              </w:r>
            </w:ins>
            <w:del w:id="2824" w:author="高田 卓馬" w:date="2020-04-30T17:08:00Z">
              <w:r w:rsidRPr="003E50DD" w:rsidDel="004167DE">
                <w:rPr>
                  <w:rFonts w:eastAsia="SimSun" w:cs="Arial"/>
                  <w:szCs w:val="18"/>
                  <w:lang w:eastAsia="zh-CN"/>
                </w:rPr>
                <w:delText>BWP switching on multiple CCs</w:delText>
              </w:r>
            </w:del>
          </w:p>
        </w:tc>
        <w:tc>
          <w:tcPr>
            <w:tcW w:w="6370" w:type="dxa"/>
            <w:shd w:val="clear" w:color="auto" w:fill="auto"/>
          </w:tcPr>
          <w:p w14:paraId="33D0A1E2" w14:textId="77777777" w:rsidR="00044404" w:rsidRPr="003E50DD" w:rsidRDefault="00044404" w:rsidP="00044404">
            <w:pPr>
              <w:autoSpaceDE w:val="0"/>
              <w:autoSpaceDN w:val="0"/>
              <w:adjustRightInd w:val="0"/>
              <w:snapToGrid w:val="0"/>
              <w:spacing w:afterLines="50" w:after="163"/>
              <w:jc w:val="both"/>
              <w:rPr>
                <w:ins w:id="2825" w:author="高田 卓馬" w:date="2020-04-30T17:08:00Z"/>
                <w:rFonts w:ascii="Arial" w:hAnsi="Arial" w:cs="Arial"/>
                <w:sz w:val="18"/>
                <w:szCs w:val="18"/>
              </w:rPr>
            </w:pPr>
            <w:ins w:id="2826" w:author="高田 卓馬" w:date="2020-04-30T17:08:00Z">
              <w:r w:rsidRPr="003E50DD">
                <w:rPr>
                  <w:rFonts w:ascii="Arial" w:hAnsi="Arial" w:cs="Arial"/>
                  <w:sz w:val="18"/>
                  <w:szCs w:val="18"/>
                </w:rPr>
                <w:t xml:space="preserve">1) Support of BWP switching on multiple CCs. </w:t>
              </w:r>
            </w:ins>
          </w:p>
          <w:p w14:paraId="62F4BECB" w14:textId="21EA1690" w:rsidR="00044404" w:rsidRPr="003E50DD" w:rsidDel="004167DE" w:rsidRDefault="00044404" w:rsidP="00044404">
            <w:pPr>
              <w:autoSpaceDE w:val="0"/>
              <w:autoSpaceDN w:val="0"/>
              <w:adjustRightInd w:val="0"/>
              <w:snapToGrid w:val="0"/>
              <w:spacing w:afterLines="50" w:after="163"/>
              <w:jc w:val="both"/>
              <w:rPr>
                <w:del w:id="2827" w:author="高田 卓馬" w:date="2020-04-30T17:08:00Z"/>
                <w:rFonts w:ascii="Arial" w:hAnsi="Arial" w:cs="Arial"/>
                <w:sz w:val="18"/>
                <w:szCs w:val="18"/>
              </w:rPr>
            </w:pPr>
            <w:del w:id="2828" w:author="高田 卓馬" w:date="2020-04-30T17:08:00Z">
              <w:r w:rsidRPr="003E50DD" w:rsidDel="004167DE">
                <w:rPr>
                  <w:rFonts w:ascii="Arial" w:hAnsi="Arial" w:cs="Arial"/>
                  <w:sz w:val="18"/>
                  <w:szCs w:val="18"/>
                </w:rPr>
                <w:delText>1) Support of BWP switching on multiple CCs. (</w:delText>
              </w:r>
              <w:r w:rsidRPr="003E50DD" w:rsidDel="004167DE">
                <w:rPr>
                  <w:rFonts w:ascii="Arial" w:hAnsi="Arial" w:cs="Arial"/>
                  <w:sz w:val="18"/>
                  <w:szCs w:val="18"/>
                  <w:highlight w:val="yellow"/>
                </w:rPr>
                <w:delText>FFS</w:delText>
              </w:r>
              <w:r w:rsidRPr="003E50DD" w:rsidDel="004167DE">
                <w:rPr>
                  <w:rFonts w:ascii="Arial" w:hAnsi="Arial" w:cs="Arial"/>
                  <w:sz w:val="18"/>
                  <w:szCs w:val="18"/>
                </w:rPr>
                <w:delText>)</w:delText>
              </w:r>
            </w:del>
          </w:p>
          <w:p w14:paraId="62F4BECC" w14:textId="01010A66" w:rsidR="00044404" w:rsidRPr="003E50DD" w:rsidDel="004167DE" w:rsidRDefault="00044404" w:rsidP="00044404">
            <w:pPr>
              <w:autoSpaceDE w:val="0"/>
              <w:autoSpaceDN w:val="0"/>
              <w:adjustRightInd w:val="0"/>
              <w:snapToGrid w:val="0"/>
              <w:spacing w:afterLines="50" w:after="163"/>
              <w:jc w:val="both"/>
              <w:rPr>
                <w:del w:id="2829" w:author="高田 卓馬" w:date="2020-04-30T17:08:00Z"/>
                <w:rFonts w:ascii="Arial" w:hAnsi="Arial" w:cs="Arial"/>
                <w:sz w:val="18"/>
                <w:szCs w:val="18"/>
              </w:rPr>
            </w:pPr>
            <w:del w:id="2830" w:author="高田 卓馬" w:date="2020-04-30T17:08:00Z">
              <w:r w:rsidRPr="003E50DD" w:rsidDel="004167DE">
                <w:rPr>
                  <w:rFonts w:ascii="Arial" w:hAnsi="Arial" w:cs="Arial"/>
                  <w:sz w:val="18"/>
                  <w:szCs w:val="18"/>
                </w:rPr>
                <w:delText>2) Number of CCs K</w:delText>
              </w:r>
              <w:r w:rsidRPr="003E50DD" w:rsidDel="004167DE">
                <w:rPr>
                  <w:rFonts w:ascii="Arial" w:hAnsi="Arial" w:cs="Arial"/>
                  <w:sz w:val="18"/>
                  <w:szCs w:val="18"/>
                  <w:vertAlign w:val="subscript"/>
                </w:rPr>
                <w:delText>1</w:delText>
              </w:r>
              <w:r w:rsidRPr="003E50DD" w:rsidDel="004167DE">
                <w:rPr>
                  <w:rFonts w:ascii="Arial" w:hAnsi="Arial" w:cs="Arial"/>
                  <w:sz w:val="18"/>
                  <w:szCs w:val="18"/>
                </w:rPr>
                <w:delText xml:space="preserve"> that can be processed simultaneously when DCI based BWP switching is triggered on multiple CCs simultaneously. (</w:delText>
              </w:r>
              <w:r w:rsidRPr="003E50DD" w:rsidDel="004167DE">
                <w:rPr>
                  <w:rFonts w:ascii="Arial" w:hAnsi="Arial" w:cs="Arial"/>
                  <w:sz w:val="18"/>
                  <w:szCs w:val="18"/>
                  <w:highlight w:val="yellow"/>
                </w:rPr>
                <w:delText>FFS</w:delText>
              </w:r>
              <w:r w:rsidRPr="003E50DD" w:rsidDel="004167DE">
                <w:rPr>
                  <w:rFonts w:ascii="Arial" w:hAnsi="Arial" w:cs="Arial"/>
                  <w:sz w:val="18"/>
                  <w:szCs w:val="18"/>
                </w:rPr>
                <w:delText>)</w:delText>
              </w:r>
            </w:del>
          </w:p>
          <w:p w14:paraId="62F4BECD" w14:textId="7D940CD8" w:rsidR="00044404" w:rsidRPr="003E50DD" w:rsidDel="004167DE" w:rsidRDefault="00044404" w:rsidP="00044404">
            <w:pPr>
              <w:autoSpaceDE w:val="0"/>
              <w:autoSpaceDN w:val="0"/>
              <w:adjustRightInd w:val="0"/>
              <w:snapToGrid w:val="0"/>
              <w:spacing w:afterLines="50" w:after="163"/>
              <w:jc w:val="both"/>
              <w:rPr>
                <w:del w:id="2831" w:author="高田 卓馬" w:date="2020-04-30T17:08:00Z"/>
                <w:rFonts w:ascii="Arial" w:hAnsi="Arial" w:cs="Arial"/>
                <w:sz w:val="18"/>
                <w:szCs w:val="18"/>
              </w:rPr>
            </w:pPr>
            <w:del w:id="2832" w:author="高田 卓馬" w:date="2020-04-30T17:08:00Z">
              <w:r w:rsidRPr="003E50DD" w:rsidDel="004167DE">
                <w:rPr>
                  <w:rFonts w:ascii="Arial" w:hAnsi="Arial" w:cs="Arial"/>
                  <w:sz w:val="18"/>
                  <w:szCs w:val="18"/>
                </w:rPr>
                <w:delText>3) Number of CCs K</w:delText>
              </w:r>
              <w:r w:rsidRPr="003E50DD" w:rsidDel="004167DE">
                <w:rPr>
                  <w:rFonts w:ascii="Arial" w:hAnsi="Arial" w:cs="Arial"/>
                  <w:sz w:val="18"/>
                  <w:szCs w:val="18"/>
                  <w:vertAlign w:val="subscript"/>
                </w:rPr>
                <w:delText xml:space="preserve">2 </w:delText>
              </w:r>
              <w:r w:rsidRPr="003E50DD" w:rsidDel="004167DE">
                <w:rPr>
                  <w:rFonts w:ascii="Arial" w:hAnsi="Arial" w:cs="Arial"/>
                  <w:sz w:val="18"/>
                  <w:szCs w:val="18"/>
                </w:rPr>
                <w:delText>that can be processed simultaneously when timer-based BWP switching is triggered on multiple CCs simultaneously. (</w:delText>
              </w:r>
              <w:r w:rsidRPr="003E50DD" w:rsidDel="004167DE">
                <w:rPr>
                  <w:rFonts w:ascii="Arial" w:hAnsi="Arial" w:cs="Arial"/>
                  <w:sz w:val="18"/>
                  <w:szCs w:val="18"/>
                  <w:highlight w:val="yellow"/>
                </w:rPr>
                <w:delText>FFS</w:delText>
              </w:r>
              <w:r w:rsidRPr="003E50DD" w:rsidDel="004167DE">
                <w:rPr>
                  <w:rFonts w:ascii="Arial" w:hAnsi="Arial" w:cs="Arial"/>
                  <w:sz w:val="18"/>
                  <w:szCs w:val="18"/>
                </w:rPr>
                <w:delText>)</w:delText>
              </w:r>
            </w:del>
          </w:p>
          <w:p w14:paraId="62F4BECE" w14:textId="7F27C57F" w:rsidR="00044404" w:rsidRPr="003E50DD" w:rsidRDefault="00044404" w:rsidP="00044404">
            <w:pPr>
              <w:autoSpaceDE w:val="0"/>
              <w:autoSpaceDN w:val="0"/>
              <w:adjustRightInd w:val="0"/>
              <w:snapToGrid w:val="0"/>
              <w:spacing w:afterLines="50" w:after="163"/>
              <w:jc w:val="both"/>
              <w:rPr>
                <w:rFonts w:ascii="Arial" w:hAnsi="Arial" w:cs="Arial"/>
                <w:sz w:val="18"/>
                <w:szCs w:val="18"/>
              </w:rPr>
            </w:pPr>
            <w:del w:id="2833" w:author="高田 卓馬" w:date="2020-04-30T17:08:00Z">
              <w:r w:rsidRPr="003E50DD" w:rsidDel="004167DE">
                <w:rPr>
                  <w:rFonts w:ascii="Arial" w:hAnsi="Arial" w:cs="Arial"/>
                  <w:sz w:val="18"/>
                  <w:szCs w:val="18"/>
                </w:rPr>
                <w:delText>4) Number of CCs K</w:delText>
              </w:r>
              <w:r w:rsidRPr="003E50DD" w:rsidDel="004167DE">
                <w:rPr>
                  <w:rFonts w:ascii="Arial" w:hAnsi="Arial" w:cs="Arial"/>
                  <w:sz w:val="18"/>
                  <w:szCs w:val="18"/>
                  <w:vertAlign w:val="subscript"/>
                </w:rPr>
                <w:delText xml:space="preserve">3 </w:delText>
              </w:r>
              <w:r w:rsidRPr="003E50DD" w:rsidDel="004167DE">
                <w:rPr>
                  <w:rFonts w:ascii="Arial" w:hAnsi="Arial" w:cs="Arial"/>
                  <w:sz w:val="18"/>
                  <w:szCs w:val="18"/>
                </w:rPr>
                <w:delText>that can be processed simultaneously when RRC based BWP switching is triggered on multiple CCs simultaneously. (</w:delText>
              </w:r>
              <w:r w:rsidRPr="003E50DD" w:rsidDel="004167DE">
                <w:rPr>
                  <w:rFonts w:ascii="Arial" w:hAnsi="Arial" w:cs="Arial"/>
                  <w:sz w:val="18"/>
                  <w:szCs w:val="18"/>
                  <w:highlight w:val="yellow"/>
                </w:rPr>
                <w:delText>FFS</w:delText>
              </w:r>
              <w:r w:rsidRPr="003E50DD" w:rsidDel="004167DE">
                <w:rPr>
                  <w:rFonts w:ascii="Arial" w:hAnsi="Arial" w:cs="Arial"/>
                  <w:sz w:val="18"/>
                  <w:szCs w:val="18"/>
                </w:rPr>
                <w:delText>)</w:delText>
              </w:r>
            </w:del>
          </w:p>
        </w:tc>
        <w:tc>
          <w:tcPr>
            <w:tcW w:w="1277" w:type="dxa"/>
            <w:shd w:val="clear" w:color="auto" w:fill="auto"/>
          </w:tcPr>
          <w:p w14:paraId="62F4BECF" w14:textId="77777777" w:rsidR="00044404" w:rsidRPr="003E50DD" w:rsidRDefault="00044404" w:rsidP="00044404">
            <w:pPr>
              <w:pStyle w:val="TAL"/>
              <w:rPr>
                <w:rFonts w:cs="Arial"/>
                <w:szCs w:val="18"/>
              </w:rPr>
            </w:pPr>
          </w:p>
        </w:tc>
        <w:tc>
          <w:tcPr>
            <w:tcW w:w="858" w:type="dxa"/>
            <w:shd w:val="clear" w:color="auto" w:fill="auto"/>
          </w:tcPr>
          <w:p w14:paraId="62F4BED0" w14:textId="3C193497" w:rsidR="00044404" w:rsidRPr="003E50DD" w:rsidRDefault="00044404" w:rsidP="00044404">
            <w:pPr>
              <w:pStyle w:val="TAL"/>
              <w:rPr>
                <w:rFonts w:eastAsia="SimSun" w:cs="Arial"/>
                <w:szCs w:val="18"/>
                <w:lang w:eastAsia="zh-CN"/>
              </w:rPr>
            </w:pPr>
            <w:ins w:id="2834" w:author="高田 卓馬" w:date="2020-04-30T17:08:00Z">
              <w:r w:rsidRPr="003E50DD">
                <w:rPr>
                  <w:rFonts w:eastAsia="SimSun" w:cs="Arial"/>
                  <w:szCs w:val="18"/>
                  <w:lang w:eastAsia="zh-CN"/>
                </w:rPr>
                <w:t>Yes</w:t>
              </w:r>
            </w:ins>
            <w:del w:id="2835" w:author="高田 卓馬" w:date="2020-04-30T17:08:00Z">
              <w:r w:rsidRPr="003E50DD" w:rsidDel="004167DE">
                <w:rPr>
                  <w:rFonts w:eastAsia="SimSun" w:cs="Arial"/>
                  <w:szCs w:val="18"/>
                  <w:lang w:eastAsia="zh-CN"/>
                </w:rPr>
                <w:delText>Yes</w:delText>
              </w:r>
            </w:del>
          </w:p>
        </w:tc>
        <w:tc>
          <w:tcPr>
            <w:tcW w:w="851" w:type="dxa"/>
            <w:shd w:val="clear" w:color="auto" w:fill="auto"/>
          </w:tcPr>
          <w:p w14:paraId="62F4BED1" w14:textId="509FB7FE" w:rsidR="00044404" w:rsidRPr="003E50DD" w:rsidRDefault="00044404" w:rsidP="00044404">
            <w:pPr>
              <w:pStyle w:val="TAL"/>
              <w:rPr>
                <w:rFonts w:cs="Arial"/>
                <w:szCs w:val="18"/>
                <w:lang w:eastAsia="ja-JP"/>
              </w:rPr>
            </w:pPr>
            <w:ins w:id="2836" w:author="高田 卓馬" w:date="2020-04-30T17:08:00Z">
              <w:r w:rsidRPr="003E50DD">
                <w:rPr>
                  <w:rFonts w:cs="Arial"/>
                  <w:szCs w:val="18"/>
                  <w:lang w:eastAsia="ja-JP"/>
                </w:rPr>
                <w:t>N/A</w:t>
              </w:r>
            </w:ins>
            <w:del w:id="2837" w:author="高田 卓馬" w:date="2020-04-30T17:08:00Z">
              <w:r w:rsidRPr="003E50DD" w:rsidDel="004167DE">
                <w:rPr>
                  <w:rFonts w:cs="Arial"/>
                  <w:szCs w:val="18"/>
                  <w:lang w:eastAsia="ja-JP"/>
                </w:rPr>
                <w:delText>N/A</w:delText>
              </w:r>
            </w:del>
          </w:p>
        </w:tc>
        <w:tc>
          <w:tcPr>
            <w:tcW w:w="1559" w:type="dxa"/>
          </w:tcPr>
          <w:p w14:paraId="62F4BED2" w14:textId="4D9F8641" w:rsidR="00044404" w:rsidRPr="003E50DD" w:rsidRDefault="00044404" w:rsidP="00044404">
            <w:pPr>
              <w:pStyle w:val="TAL"/>
              <w:rPr>
                <w:rFonts w:eastAsia="SimSun" w:cs="Arial"/>
                <w:szCs w:val="18"/>
                <w:lang w:val="en-US" w:eastAsia="zh-CN"/>
              </w:rPr>
            </w:pPr>
            <w:ins w:id="2838" w:author="高田 卓馬" w:date="2020-04-30T17:08:00Z">
              <w:r w:rsidRPr="003E50DD">
                <w:rPr>
                  <w:rFonts w:eastAsia="SimSun" w:cs="Arial"/>
                  <w:szCs w:val="18"/>
                  <w:lang w:val="en-US" w:eastAsia="zh-CN"/>
                </w:rPr>
                <w:t>Network should not trigger BWP switching on multiple CC simultaneously. Otherwise there may be additional unclear BWP switching delay.</w:t>
              </w:r>
            </w:ins>
            <w:del w:id="2839" w:author="高田 卓馬" w:date="2020-04-30T17:08:00Z">
              <w:r w:rsidRPr="003E50DD" w:rsidDel="004167DE">
                <w:rPr>
                  <w:rFonts w:eastAsia="SimSun" w:cs="Arial"/>
                  <w:szCs w:val="18"/>
                  <w:lang w:val="en-US" w:eastAsia="zh-CN"/>
                </w:rPr>
                <w:delText>Network should not trigger BWP switching on multiple CC simultaneously. Otherwise there may be additional unclear BWP switching delay.</w:delText>
              </w:r>
            </w:del>
          </w:p>
        </w:tc>
        <w:tc>
          <w:tcPr>
            <w:tcW w:w="1134" w:type="dxa"/>
            <w:shd w:val="clear" w:color="auto" w:fill="auto"/>
          </w:tcPr>
          <w:p w14:paraId="62F4BED3" w14:textId="02499E05" w:rsidR="00044404" w:rsidRPr="003E50DD" w:rsidRDefault="00044404" w:rsidP="00044404">
            <w:pPr>
              <w:pStyle w:val="TAL"/>
              <w:rPr>
                <w:rFonts w:eastAsia="SimSun" w:cs="Arial"/>
                <w:szCs w:val="18"/>
                <w:lang w:eastAsia="zh-CN"/>
              </w:rPr>
            </w:pPr>
            <w:ins w:id="2840" w:author="高田 卓馬" w:date="2020-04-30T17:08:00Z">
              <w:r w:rsidRPr="003E50DD">
                <w:rPr>
                  <w:rFonts w:eastAsia="SimSun" w:cs="Arial"/>
                  <w:szCs w:val="18"/>
                  <w:lang w:eastAsia="zh-CN"/>
                </w:rPr>
                <w:t>[Per UE]</w:t>
              </w:r>
            </w:ins>
            <w:del w:id="2841" w:author="高田 卓馬" w:date="2020-04-30T17:08:00Z">
              <w:r w:rsidRPr="003E50DD" w:rsidDel="004167DE">
                <w:rPr>
                  <w:rFonts w:eastAsia="SimSun" w:cs="Arial"/>
                  <w:szCs w:val="18"/>
                  <w:lang w:eastAsia="zh-CN"/>
                </w:rPr>
                <w:delText>[Per UE]</w:delText>
              </w:r>
            </w:del>
          </w:p>
        </w:tc>
        <w:tc>
          <w:tcPr>
            <w:tcW w:w="992" w:type="dxa"/>
            <w:shd w:val="clear" w:color="auto" w:fill="auto"/>
          </w:tcPr>
          <w:p w14:paraId="62F4BED4" w14:textId="7426F370" w:rsidR="00044404" w:rsidRPr="003E50DD" w:rsidRDefault="00044404" w:rsidP="00044404">
            <w:pPr>
              <w:pStyle w:val="TAL"/>
              <w:rPr>
                <w:rFonts w:cs="Arial"/>
                <w:szCs w:val="18"/>
                <w:lang w:eastAsia="ja-JP"/>
              </w:rPr>
            </w:pPr>
            <w:ins w:id="2842" w:author="高田 卓馬" w:date="2020-04-30T17:08:00Z">
              <w:r w:rsidRPr="003E50DD">
                <w:rPr>
                  <w:rFonts w:cs="Arial"/>
                  <w:szCs w:val="18"/>
                  <w:lang w:eastAsia="ja-JP"/>
                </w:rPr>
                <w:t>No</w:t>
              </w:r>
            </w:ins>
            <w:del w:id="2843" w:author="高田 卓馬" w:date="2020-04-30T17:08:00Z">
              <w:r w:rsidRPr="003E50DD" w:rsidDel="004167DE">
                <w:rPr>
                  <w:rFonts w:cs="Arial"/>
                  <w:szCs w:val="18"/>
                  <w:lang w:eastAsia="ja-JP"/>
                </w:rPr>
                <w:delText>No</w:delText>
              </w:r>
            </w:del>
          </w:p>
        </w:tc>
        <w:tc>
          <w:tcPr>
            <w:tcW w:w="993" w:type="dxa"/>
            <w:shd w:val="clear" w:color="auto" w:fill="auto"/>
          </w:tcPr>
          <w:p w14:paraId="62F4BED5" w14:textId="1EACF208" w:rsidR="00044404" w:rsidRPr="003E50DD" w:rsidRDefault="00044404" w:rsidP="00044404">
            <w:pPr>
              <w:pStyle w:val="TAL"/>
              <w:rPr>
                <w:rFonts w:cs="Arial"/>
                <w:szCs w:val="18"/>
                <w:lang w:eastAsia="ja-JP"/>
              </w:rPr>
            </w:pPr>
            <w:ins w:id="2844" w:author="高田 卓馬" w:date="2020-04-30T17:08:00Z">
              <w:r w:rsidRPr="003E50DD">
                <w:rPr>
                  <w:rFonts w:cs="Arial"/>
                  <w:szCs w:val="18"/>
                  <w:lang w:eastAsia="ja-JP"/>
                </w:rPr>
                <w:t>[No]</w:t>
              </w:r>
            </w:ins>
            <w:del w:id="2845" w:author="高田 卓馬" w:date="2020-04-30T17:08:00Z">
              <w:r w:rsidRPr="003E50DD" w:rsidDel="004167DE">
                <w:rPr>
                  <w:rFonts w:cs="Arial"/>
                  <w:szCs w:val="18"/>
                  <w:lang w:eastAsia="ja-JP"/>
                </w:rPr>
                <w:delText>[No]</w:delText>
              </w:r>
            </w:del>
          </w:p>
        </w:tc>
        <w:tc>
          <w:tcPr>
            <w:tcW w:w="1842" w:type="dxa"/>
          </w:tcPr>
          <w:p w14:paraId="62F4BED6" w14:textId="559A04EA" w:rsidR="00044404" w:rsidRPr="003E50DD" w:rsidRDefault="00044404" w:rsidP="00044404">
            <w:pPr>
              <w:pStyle w:val="TAL"/>
              <w:rPr>
                <w:rFonts w:cs="Arial"/>
                <w:szCs w:val="18"/>
              </w:rPr>
            </w:pPr>
            <w:ins w:id="2846" w:author="高田 卓馬" w:date="2020-04-30T17:08:00Z">
              <w:r w:rsidRPr="003E50DD">
                <w:rPr>
                  <w:rFonts w:cs="Arial"/>
                  <w:szCs w:val="18"/>
                </w:rPr>
                <w:t>N/A</w:t>
              </w:r>
            </w:ins>
            <w:del w:id="2847" w:author="高田 卓馬" w:date="2020-04-30T17:08:00Z">
              <w:r w:rsidRPr="003E50DD" w:rsidDel="004167DE">
                <w:rPr>
                  <w:rFonts w:cs="Arial"/>
                  <w:szCs w:val="18"/>
                </w:rPr>
                <w:delText>N/A</w:delText>
              </w:r>
            </w:del>
          </w:p>
        </w:tc>
        <w:tc>
          <w:tcPr>
            <w:tcW w:w="1843" w:type="dxa"/>
            <w:shd w:val="clear" w:color="auto" w:fill="auto"/>
          </w:tcPr>
          <w:p w14:paraId="62F4BED7" w14:textId="4679D0CC" w:rsidR="00044404" w:rsidRPr="003E50DD" w:rsidRDefault="00044404" w:rsidP="00044404">
            <w:pPr>
              <w:pStyle w:val="TAL"/>
              <w:rPr>
                <w:rFonts w:cs="Arial"/>
                <w:szCs w:val="18"/>
              </w:rPr>
            </w:pPr>
            <w:del w:id="2848" w:author="Li, Qiming" w:date="2020-04-30T17:12:00Z">
              <w:r w:rsidRPr="003E50DD" w:rsidDel="002B1BE4">
                <w:rPr>
                  <w:rFonts w:cs="Arial"/>
                  <w:szCs w:val="18"/>
                </w:rPr>
                <w:delText>K</w:delText>
              </w:r>
              <w:r w:rsidRPr="003E50DD" w:rsidDel="002B1BE4">
                <w:rPr>
                  <w:rFonts w:cs="Arial"/>
                  <w:szCs w:val="18"/>
                  <w:vertAlign w:val="subscript"/>
                </w:rPr>
                <w:delText>1</w:delText>
              </w:r>
              <w:r w:rsidRPr="003E50DD" w:rsidDel="002B1BE4">
                <w:rPr>
                  <w:rFonts w:cs="Arial"/>
                  <w:szCs w:val="18"/>
                </w:rPr>
                <w:delText>, K</w:delText>
              </w:r>
              <w:r w:rsidRPr="003E50DD" w:rsidDel="002B1BE4">
                <w:rPr>
                  <w:rFonts w:cs="Arial"/>
                  <w:szCs w:val="18"/>
                  <w:vertAlign w:val="subscript"/>
                </w:rPr>
                <w:delText>2</w:delText>
              </w:r>
              <w:r w:rsidRPr="003E50DD" w:rsidDel="002B1BE4">
                <w:rPr>
                  <w:rFonts w:cs="Arial"/>
                  <w:szCs w:val="18"/>
                </w:rPr>
                <w:delText xml:space="preserve"> and K</w:delText>
              </w:r>
              <w:r w:rsidRPr="003E50DD" w:rsidDel="002B1BE4">
                <w:rPr>
                  <w:rFonts w:cs="Arial"/>
                  <w:szCs w:val="18"/>
                  <w:vertAlign w:val="subscript"/>
                </w:rPr>
                <w:delText>3</w:delText>
              </w:r>
              <w:r w:rsidRPr="003E50DD" w:rsidDel="002B1BE4">
                <w:rPr>
                  <w:rFonts w:cs="Arial"/>
                  <w:szCs w:val="18"/>
                </w:rPr>
                <w:delText xml:space="preserve"> are still under discussion.</w:delText>
              </w:r>
            </w:del>
          </w:p>
        </w:tc>
        <w:tc>
          <w:tcPr>
            <w:tcW w:w="1276" w:type="dxa"/>
            <w:shd w:val="clear" w:color="auto" w:fill="auto"/>
          </w:tcPr>
          <w:p w14:paraId="62F4BED8" w14:textId="0AE7DB05" w:rsidR="00044404" w:rsidRPr="003E50DD" w:rsidRDefault="00044404" w:rsidP="00044404">
            <w:pPr>
              <w:pStyle w:val="TAL"/>
              <w:rPr>
                <w:rFonts w:cs="Arial"/>
                <w:szCs w:val="18"/>
                <w:lang w:eastAsia="ja-JP"/>
              </w:rPr>
            </w:pPr>
            <w:r w:rsidRPr="003E50DD">
              <w:rPr>
                <w:rFonts w:cs="Arial"/>
                <w:szCs w:val="18"/>
              </w:rPr>
              <w:t>[</w:t>
            </w:r>
            <w:del w:id="2849" w:author="Li, Qiming" w:date="2020-04-30T17:12:00Z">
              <w:r w:rsidRPr="003E50DD" w:rsidDel="002B1BE4">
                <w:rPr>
                  <w:rFonts w:cs="Arial"/>
                  <w:szCs w:val="18"/>
                </w:rPr>
                <w:delText xml:space="preserve">Mandatory </w:delText>
              </w:r>
            </w:del>
            <w:ins w:id="2850" w:author="Li, Qiming" w:date="2020-04-30T17:12:00Z">
              <w:r w:rsidR="002B1BE4">
                <w:rPr>
                  <w:rFonts w:cs="Arial"/>
                  <w:szCs w:val="18"/>
                </w:rPr>
                <w:t>Optional</w:t>
              </w:r>
              <w:r w:rsidR="002B1BE4" w:rsidRPr="003E50DD">
                <w:rPr>
                  <w:rFonts w:cs="Arial"/>
                  <w:szCs w:val="18"/>
                </w:rPr>
                <w:t xml:space="preserve"> </w:t>
              </w:r>
            </w:ins>
            <w:r w:rsidRPr="003E50DD">
              <w:rPr>
                <w:rFonts w:cs="Arial"/>
                <w:szCs w:val="18"/>
              </w:rPr>
              <w:t>with capability signalling]</w:t>
            </w:r>
          </w:p>
        </w:tc>
      </w:tr>
      <w:tr w:rsidR="00044404" w:rsidRPr="003E50DD" w14:paraId="62F4BEE8" w14:textId="77777777" w:rsidTr="0028608F">
        <w:trPr>
          <w:trHeight w:val="20"/>
        </w:trPr>
        <w:tc>
          <w:tcPr>
            <w:tcW w:w="1129" w:type="dxa"/>
            <w:vMerge/>
            <w:shd w:val="clear" w:color="auto" w:fill="auto"/>
          </w:tcPr>
          <w:p w14:paraId="62F4BEDA" w14:textId="77777777" w:rsidR="00044404" w:rsidRPr="003E50DD" w:rsidRDefault="00044404" w:rsidP="00044404">
            <w:pPr>
              <w:pStyle w:val="TAL"/>
              <w:rPr>
                <w:rFonts w:cs="Arial"/>
                <w:szCs w:val="18"/>
              </w:rPr>
            </w:pPr>
          </w:p>
        </w:tc>
        <w:tc>
          <w:tcPr>
            <w:tcW w:w="709" w:type="dxa"/>
            <w:shd w:val="clear" w:color="auto" w:fill="auto"/>
          </w:tcPr>
          <w:p w14:paraId="62F4BEDB" w14:textId="000732F0" w:rsidR="00044404" w:rsidRPr="003E50DD" w:rsidRDefault="00044404" w:rsidP="00044404">
            <w:pPr>
              <w:pStyle w:val="TAL"/>
              <w:rPr>
                <w:rFonts w:cs="Arial"/>
                <w:szCs w:val="18"/>
                <w:lang w:eastAsia="ja-JP"/>
              </w:rPr>
            </w:pPr>
            <w:ins w:id="2851" w:author="高田 卓馬" w:date="2020-04-30T17:08:00Z">
              <w:r>
                <w:rPr>
                  <w:rFonts w:cs="Arial"/>
                  <w:szCs w:val="18"/>
                  <w:lang w:eastAsia="ja-JP"/>
                </w:rPr>
                <w:t>9-2</w:t>
              </w:r>
            </w:ins>
            <w:del w:id="2852" w:author="高田 卓馬" w:date="2020-04-23T16:12:00Z">
              <w:r w:rsidRPr="003E50DD" w:rsidDel="00BF6AEA">
                <w:rPr>
                  <w:rFonts w:cs="Arial"/>
                  <w:szCs w:val="18"/>
                  <w:lang w:eastAsia="ja-JP"/>
                </w:rPr>
                <w:delText>X-1</w:delText>
              </w:r>
            </w:del>
          </w:p>
        </w:tc>
        <w:tc>
          <w:tcPr>
            <w:tcW w:w="1559" w:type="dxa"/>
            <w:shd w:val="clear" w:color="auto" w:fill="auto"/>
          </w:tcPr>
          <w:p w14:paraId="62F4BEDC" w14:textId="58D9CCD8" w:rsidR="00044404" w:rsidRPr="003E50DD" w:rsidRDefault="00044404" w:rsidP="00044404">
            <w:pPr>
              <w:pStyle w:val="TAL"/>
              <w:rPr>
                <w:rFonts w:eastAsia="SimSun" w:cs="Arial"/>
                <w:szCs w:val="18"/>
                <w:lang w:eastAsia="zh-CN"/>
              </w:rPr>
            </w:pPr>
            <w:ins w:id="2853" w:author="高田 卓馬" w:date="2020-04-30T17:08:00Z">
              <w:r w:rsidRPr="003E50DD">
                <w:rPr>
                  <w:rFonts w:eastAsia="SimSun" w:cs="Arial"/>
                  <w:szCs w:val="18"/>
                  <w:lang w:eastAsia="zh-CN"/>
                </w:rPr>
                <w:t>Mandatory gap pattern]</w:t>
              </w:r>
            </w:ins>
            <w:del w:id="2854" w:author="高田 卓馬" w:date="2020-04-30T17:08:00Z">
              <w:r w:rsidRPr="003E50DD" w:rsidDel="004167DE">
                <w:rPr>
                  <w:rFonts w:eastAsia="SimSun" w:cs="Arial"/>
                  <w:szCs w:val="18"/>
                  <w:lang w:eastAsia="zh-CN"/>
                </w:rPr>
                <w:delText>Mandatory gap pattern]</w:delText>
              </w:r>
            </w:del>
          </w:p>
        </w:tc>
        <w:tc>
          <w:tcPr>
            <w:tcW w:w="6370" w:type="dxa"/>
            <w:shd w:val="clear" w:color="auto" w:fill="auto"/>
          </w:tcPr>
          <w:p w14:paraId="5D41D39B" w14:textId="77777777" w:rsidR="00044404" w:rsidRDefault="00044404" w:rsidP="00044404">
            <w:pPr>
              <w:rPr>
                <w:ins w:id="2855" w:author="高田 卓馬" w:date="2020-04-30T17:08:00Z"/>
                <w:rFonts w:ascii="Arial" w:hAnsi="Arial" w:cs="Arial"/>
                <w:sz w:val="18"/>
                <w:szCs w:val="18"/>
              </w:rPr>
            </w:pPr>
            <w:ins w:id="2856" w:author="高田 卓馬" w:date="2020-04-30T17:08:00Z">
              <w:r w:rsidRPr="003E50DD">
                <w:rPr>
                  <w:rFonts w:ascii="Arial" w:hAnsi="Arial" w:cs="Arial"/>
                  <w:sz w:val="18"/>
                  <w:szCs w:val="18"/>
                </w:rPr>
                <w:t>1) Support of additional mandatory gap patterns</w:t>
              </w:r>
              <w:r>
                <w:rPr>
                  <w:rFonts w:ascii="Arial" w:hAnsi="Arial" w:cs="Arial"/>
                  <w:sz w:val="18"/>
                  <w:szCs w:val="18"/>
                </w:rPr>
                <w:t xml:space="preserve"> </w:t>
              </w:r>
              <w:r w:rsidRPr="00356364">
                <w:rPr>
                  <w:rFonts w:ascii="Arial" w:hAnsi="Arial" w:cs="Arial"/>
                  <w:sz w:val="18"/>
                  <w:szCs w:val="18"/>
                </w:rPr>
                <w:t>for NR</w:t>
              </w:r>
              <w:r>
                <w:rPr>
                  <w:rFonts w:ascii="Arial" w:hAnsi="Arial" w:cs="Arial"/>
                  <w:sz w:val="18"/>
                  <w:szCs w:val="18"/>
                </w:rPr>
                <w:t>-</w:t>
              </w:r>
              <w:r w:rsidRPr="00356364">
                <w:rPr>
                  <w:rFonts w:ascii="Arial" w:hAnsi="Arial" w:cs="Arial"/>
                  <w:sz w:val="18"/>
                  <w:szCs w:val="18"/>
                </w:rPr>
                <w:t>only measurements</w:t>
              </w:r>
              <w:r>
                <w:rPr>
                  <w:rFonts w:ascii="Arial" w:hAnsi="Arial" w:cs="Arial"/>
                  <w:sz w:val="18"/>
                  <w:szCs w:val="18"/>
                </w:rPr>
                <w:t xml:space="preserve"> in NR SA and NR DC,</w:t>
              </w:r>
            </w:ins>
          </w:p>
          <w:p w14:paraId="415FDC91" w14:textId="77777777" w:rsidR="00044404" w:rsidRDefault="00044404" w:rsidP="00044404">
            <w:pPr>
              <w:rPr>
                <w:ins w:id="2857" w:author="高田 卓馬" w:date="2020-04-30T17:08:00Z"/>
                <w:rFonts w:ascii="Arial" w:hAnsi="Arial" w:cs="Arial"/>
              </w:rPr>
            </w:pPr>
          </w:p>
          <w:p w14:paraId="159D78CD" w14:textId="4AA75F48" w:rsidR="00044404" w:rsidRDefault="00044404" w:rsidP="00044404">
            <w:pPr>
              <w:rPr>
                <w:ins w:id="2858" w:author="高田 卓馬" w:date="2020-04-30T17:08:00Z"/>
                <w:rFonts w:ascii="Arial" w:hAnsi="Arial" w:cs="Arial"/>
                <w:sz w:val="18"/>
                <w:szCs w:val="18"/>
              </w:rPr>
            </w:pPr>
            <w:ins w:id="2859" w:author="高田 卓馬" w:date="2020-04-30T17:08:00Z">
              <w:r>
                <w:rPr>
                  <w:rFonts w:ascii="Arial" w:hAnsi="Arial" w:cs="Arial"/>
                  <w:sz w:val="18"/>
                  <w:szCs w:val="18"/>
                </w:rPr>
                <w:t>2</w:t>
              </w:r>
              <w:r w:rsidRPr="003E50DD">
                <w:rPr>
                  <w:rFonts w:ascii="Arial" w:hAnsi="Arial" w:cs="Arial"/>
                  <w:sz w:val="18"/>
                  <w:szCs w:val="18"/>
                </w:rPr>
                <w:t xml:space="preserve">) </w:t>
              </w:r>
              <w:r>
                <w:rPr>
                  <w:rFonts w:ascii="Arial" w:hAnsi="Arial" w:cs="Arial"/>
                  <w:sz w:val="18"/>
                  <w:szCs w:val="18"/>
                </w:rPr>
                <w:t>S</w:t>
              </w:r>
              <w:r w:rsidRPr="000334C7">
                <w:rPr>
                  <w:rFonts w:ascii="Arial" w:hAnsi="Arial" w:cs="Arial"/>
                  <w:sz w:val="18"/>
                  <w:szCs w:val="18"/>
                </w:rPr>
                <w:t xml:space="preserve">upport </w:t>
              </w:r>
              <w:r>
                <w:rPr>
                  <w:rFonts w:ascii="Arial" w:hAnsi="Arial" w:cs="Arial"/>
                  <w:sz w:val="18"/>
                  <w:szCs w:val="18"/>
                </w:rPr>
                <w:t>of</w:t>
              </w:r>
              <w:del w:id="2860" w:author="Li, Qiming" w:date="2020-04-30T17:15:00Z">
                <w:r w:rsidRPr="000334C7" w:rsidDel="002B1BE4">
                  <w:rPr>
                    <w:rFonts w:ascii="Arial" w:hAnsi="Arial" w:cs="Arial"/>
                    <w:sz w:val="18"/>
                    <w:szCs w:val="18"/>
                  </w:rPr>
                  <w:delText xml:space="preserve"> </w:delText>
                </w:r>
              </w:del>
              <w:r w:rsidRPr="000334C7">
                <w:rPr>
                  <w:rFonts w:ascii="Arial" w:hAnsi="Arial" w:cs="Arial"/>
                  <w:sz w:val="18"/>
                  <w:szCs w:val="18"/>
                </w:rPr>
                <w:t xml:space="preserve"> mandatory additional gap patterns defined for NR SA and NR-DC for NR measurement only</w:t>
              </w:r>
              <w:r>
                <w:rPr>
                  <w:rFonts w:ascii="Arial" w:hAnsi="Arial" w:cs="Arial"/>
                  <w:sz w:val="18"/>
                  <w:szCs w:val="18"/>
                </w:rPr>
                <w:t xml:space="preserve"> in </w:t>
              </w:r>
              <w:r w:rsidRPr="000334C7">
                <w:rPr>
                  <w:rFonts w:ascii="Arial" w:hAnsi="Arial" w:cs="Arial"/>
                  <w:sz w:val="18"/>
                  <w:szCs w:val="18"/>
                </w:rPr>
                <w:t>LTE SA, EN-DC, NE-DC</w:t>
              </w:r>
            </w:ins>
          </w:p>
          <w:p w14:paraId="62F4BEDD" w14:textId="658292AD" w:rsidR="00044404" w:rsidRPr="003E50DD" w:rsidRDefault="00044404" w:rsidP="00044404">
            <w:pPr>
              <w:rPr>
                <w:rFonts w:ascii="Arial" w:hAnsi="Arial" w:cs="Arial"/>
              </w:rPr>
            </w:pPr>
            <w:del w:id="2861" w:author="高田 卓馬" w:date="2020-04-30T17:08:00Z">
              <w:r w:rsidRPr="003E50DD" w:rsidDel="004167DE">
                <w:rPr>
                  <w:rFonts w:ascii="Arial" w:hAnsi="Arial" w:cs="Arial"/>
                  <w:sz w:val="18"/>
                  <w:szCs w:val="18"/>
                </w:rPr>
                <w:delText>1) Support of additional mandatory gap patterns</w:delText>
              </w:r>
            </w:del>
            <w:ins w:id="2862" w:author="MK" w:date="2020-04-22T14:15:00Z">
              <w:del w:id="2863" w:author="高田 卓馬" w:date="2020-04-30T17:08:00Z">
                <w:r w:rsidDel="004167DE">
                  <w:rPr>
                    <w:rFonts w:ascii="Arial" w:hAnsi="Arial" w:cs="Arial"/>
                    <w:sz w:val="18"/>
                    <w:szCs w:val="18"/>
                  </w:rPr>
                  <w:delText xml:space="preserve"> </w:delText>
                </w:r>
                <w:r w:rsidRPr="00356364" w:rsidDel="004167DE">
                  <w:rPr>
                    <w:rFonts w:ascii="Arial" w:hAnsi="Arial" w:cs="Arial"/>
                    <w:sz w:val="18"/>
                    <w:szCs w:val="18"/>
                  </w:rPr>
                  <w:delText>for NR</w:delText>
                </w:r>
              </w:del>
            </w:ins>
            <w:ins w:id="2864" w:author="MK" w:date="2020-04-22T14:16:00Z">
              <w:del w:id="2865" w:author="高田 卓馬" w:date="2020-04-30T17:08:00Z">
                <w:r w:rsidDel="004167DE">
                  <w:rPr>
                    <w:rFonts w:ascii="Arial" w:hAnsi="Arial" w:cs="Arial"/>
                    <w:sz w:val="18"/>
                    <w:szCs w:val="18"/>
                  </w:rPr>
                  <w:delText>-</w:delText>
                </w:r>
              </w:del>
            </w:ins>
            <w:ins w:id="2866" w:author="MK" w:date="2020-04-22T14:15:00Z">
              <w:del w:id="2867" w:author="高田 卓馬" w:date="2020-04-30T17:08:00Z">
                <w:r w:rsidRPr="00356364" w:rsidDel="004167DE">
                  <w:rPr>
                    <w:rFonts w:ascii="Arial" w:hAnsi="Arial" w:cs="Arial"/>
                    <w:sz w:val="18"/>
                    <w:szCs w:val="18"/>
                  </w:rPr>
                  <w:delText>only measurements</w:delText>
                </w:r>
                <w:r w:rsidDel="004167DE">
                  <w:rPr>
                    <w:rFonts w:ascii="Arial" w:hAnsi="Arial" w:cs="Arial"/>
                    <w:sz w:val="18"/>
                    <w:szCs w:val="18"/>
                  </w:rPr>
                  <w:delText>,</w:delText>
                </w:r>
              </w:del>
            </w:ins>
          </w:p>
        </w:tc>
        <w:tc>
          <w:tcPr>
            <w:tcW w:w="1277" w:type="dxa"/>
            <w:shd w:val="clear" w:color="auto" w:fill="auto"/>
          </w:tcPr>
          <w:p w14:paraId="62F4BEDE" w14:textId="77777777" w:rsidR="00044404" w:rsidRPr="003E50DD" w:rsidRDefault="00044404" w:rsidP="00044404">
            <w:pPr>
              <w:pStyle w:val="TAL"/>
              <w:rPr>
                <w:rFonts w:eastAsia="SimSun" w:cs="Arial"/>
                <w:szCs w:val="18"/>
                <w:lang w:eastAsia="zh-CN"/>
              </w:rPr>
            </w:pPr>
          </w:p>
        </w:tc>
        <w:tc>
          <w:tcPr>
            <w:tcW w:w="858" w:type="dxa"/>
            <w:shd w:val="clear" w:color="auto" w:fill="auto"/>
          </w:tcPr>
          <w:p w14:paraId="62F4BEDF" w14:textId="2E874DC7" w:rsidR="00044404" w:rsidRPr="003E50DD" w:rsidRDefault="00044404" w:rsidP="00044404">
            <w:pPr>
              <w:pStyle w:val="TAL"/>
              <w:rPr>
                <w:rFonts w:eastAsia="SimSun" w:cs="Arial"/>
                <w:szCs w:val="18"/>
                <w:lang w:eastAsia="zh-CN"/>
              </w:rPr>
            </w:pPr>
            <w:ins w:id="2868" w:author="高田 卓馬" w:date="2020-04-30T17:08:00Z">
              <w:r w:rsidRPr="003E50DD">
                <w:rPr>
                  <w:rFonts w:eastAsia="SimSun" w:cs="Arial"/>
                  <w:szCs w:val="18"/>
                  <w:lang w:eastAsia="zh-CN"/>
                </w:rPr>
                <w:t>Yes</w:t>
              </w:r>
            </w:ins>
            <w:del w:id="2869" w:author="高田 卓馬" w:date="2020-04-30T17:08:00Z">
              <w:r w:rsidRPr="003E50DD" w:rsidDel="004167DE">
                <w:rPr>
                  <w:rFonts w:eastAsia="SimSun" w:cs="Arial"/>
                  <w:szCs w:val="18"/>
                  <w:lang w:eastAsia="zh-CN"/>
                </w:rPr>
                <w:delText>Yes</w:delText>
              </w:r>
            </w:del>
          </w:p>
        </w:tc>
        <w:tc>
          <w:tcPr>
            <w:tcW w:w="851" w:type="dxa"/>
            <w:shd w:val="clear" w:color="auto" w:fill="auto"/>
          </w:tcPr>
          <w:p w14:paraId="62F4BEE0" w14:textId="2C68AF75" w:rsidR="00044404" w:rsidRPr="003E50DD" w:rsidRDefault="00044404" w:rsidP="00044404">
            <w:pPr>
              <w:pStyle w:val="TAL"/>
              <w:rPr>
                <w:rFonts w:cs="Arial"/>
                <w:szCs w:val="18"/>
                <w:lang w:eastAsia="ja-JP"/>
              </w:rPr>
            </w:pPr>
            <w:ins w:id="2870" w:author="高田 卓馬" w:date="2020-04-30T17:08:00Z">
              <w:r w:rsidRPr="003E50DD">
                <w:rPr>
                  <w:rFonts w:cs="Arial"/>
                  <w:szCs w:val="18"/>
                  <w:lang w:eastAsia="ja-JP"/>
                </w:rPr>
                <w:t>N/A</w:t>
              </w:r>
            </w:ins>
            <w:del w:id="2871" w:author="高田 卓馬" w:date="2020-04-30T17:08:00Z">
              <w:r w:rsidRPr="003E50DD" w:rsidDel="004167DE">
                <w:rPr>
                  <w:rFonts w:cs="Arial"/>
                  <w:szCs w:val="18"/>
                  <w:lang w:eastAsia="ja-JP"/>
                </w:rPr>
                <w:delText>N/A</w:delText>
              </w:r>
            </w:del>
          </w:p>
        </w:tc>
        <w:tc>
          <w:tcPr>
            <w:tcW w:w="1559" w:type="dxa"/>
          </w:tcPr>
          <w:p w14:paraId="62F4BEE1" w14:textId="2FDA853A" w:rsidR="00044404" w:rsidRPr="003E50DD" w:rsidRDefault="00044404" w:rsidP="00044404">
            <w:pPr>
              <w:pStyle w:val="TAL"/>
              <w:rPr>
                <w:rFonts w:cs="Arial"/>
                <w:szCs w:val="18"/>
                <w:lang w:eastAsia="ja-JP"/>
              </w:rPr>
            </w:pPr>
            <w:ins w:id="2872" w:author="高田 卓馬" w:date="2020-04-30T17:08:00Z">
              <w:r w:rsidRPr="003E50DD">
                <w:rPr>
                  <w:rFonts w:cs="Arial"/>
                  <w:szCs w:val="18"/>
                  <w:lang w:eastAsia="ja-JP"/>
                </w:rPr>
                <w:t>Network cannot configure corresponding gap patterns for the UE.</w:t>
              </w:r>
            </w:ins>
            <w:del w:id="2873" w:author="高田 卓馬" w:date="2020-04-30T17:08:00Z">
              <w:r w:rsidRPr="003E50DD" w:rsidDel="004167DE">
                <w:rPr>
                  <w:rFonts w:cs="Arial"/>
                  <w:szCs w:val="18"/>
                  <w:lang w:eastAsia="ja-JP"/>
                </w:rPr>
                <w:delText>Network cannot configure corresponding gap patterns for the UE.</w:delText>
              </w:r>
            </w:del>
          </w:p>
        </w:tc>
        <w:tc>
          <w:tcPr>
            <w:tcW w:w="1134" w:type="dxa"/>
            <w:shd w:val="clear" w:color="auto" w:fill="auto"/>
          </w:tcPr>
          <w:p w14:paraId="62F4BEE2" w14:textId="470B8243" w:rsidR="00044404" w:rsidRPr="003E50DD" w:rsidRDefault="00044404" w:rsidP="00044404">
            <w:pPr>
              <w:pStyle w:val="TAL"/>
              <w:rPr>
                <w:rFonts w:cs="Arial"/>
                <w:szCs w:val="18"/>
                <w:lang w:eastAsia="ja-JP"/>
              </w:rPr>
            </w:pPr>
            <w:ins w:id="2874" w:author="高田 卓馬" w:date="2020-04-30T17:08:00Z">
              <w:r w:rsidRPr="003E50DD">
                <w:rPr>
                  <w:rFonts w:cs="Arial"/>
                  <w:szCs w:val="18"/>
                  <w:lang w:eastAsia="ja-JP"/>
                </w:rPr>
                <w:t xml:space="preserve">Per UE </w:t>
              </w:r>
            </w:ins>
            <w:del w:id="2875" w:author="高田 卓馬" w:date="2020-04-30T17:08:00Z">
              <w:r w:rsidRPr="003E50DD" w:rsidDel="004167DE">
                <w:rPr>
                  <w:rFonts w:cs="Arial"/>
                  <w:szCs w:val="18"/>
                  <w:lang w:eastAsia="ja-JP"/>
                </w:rPr>
                <w:delText xml:space="preserve">Per UE </w:delText>
              </w:r>
            </w:del>
          </w:p>
        </w:tc>
        <w:tc>
          <w:tcPr>
            <w:tcW w:w="992" w:type="dxa"/>
            <w:shd w:val="clear" w:color="auto" w:fill="auto"/>
          </w:tcPr>
          <w:p w14:paraId="62F4BEE3" w14:textId="1FF17D59" w:rsidR="00044404" w:rsidRPr="003E50DD" w:rsidRDefault="00044404" w:rsidP="00044404">
            <w:pPr>
              <w:pStyle w:val="TAL"/>
              <w:rPr>
                <w:rFonts w:cs="Arial"/>
                <w:szCs w:val="18"/>
                <w:lang w:eastAsia="ja-JP"/>
              </w:rPr>
            </w:pPr>
            <w:ins w:id="2876" w:author="高田 卓馬" w:date="2020-04-30T17:08:00Z">
              <w:r w:rsidRPr="003E50DD">
                <w:rPr>
                  <w:rFonts w:cs="Arial"/>
                  <w:szCs w:val="18"/>
                  <w:lang w:eastAsia="ja-JP"/>
                </w:rPr>
                <w:t>No</w:t>
              </w:r>
            </w:ins>
            <w:del w:id="2877" w:author="高田 卓馬" w:date="2020-04-30T17:08:00Z">
              <w:r w:rsidRPr="003E50DD" w:rsidDel="004167DE">
                <w:rPr>
                  <w:rFonts w:cs="Arial"/>
                  <w:szCs w:val="18"/>
                  <w:lang w:eastAsia="ja-JP"/>
                </w:rPr>
                <w:delText>No</w:delText>
              </w:r>
            </w:del>
          </w:p>
        </w:tc>
        <w:tc>
          <w:tcPr>
            <w:tcW w:w="993" w:type="dxa"/>
            <w:shd w:val="clear" w:color="auto" w:fill="auto"/>
          </w:tcPr>
          <w:p w14:paraId="62F4BEE4" w14:textId="730BF329" w:rsidR="00044404" w:rsidRPr="003E50DD" w:rsidRDefault="00044404" w:rsidP="00044404">
            <w:pPr>
              <w:pStyle w:val="TAL"/>
              <w:rPr>
                <w:rFonts w:cs="Arial"/>
                <w:szCs w:val="18"/>
                <w:lang w:eastAsia="ja-JP"/>
              </w:rPr>
            </w:pPr>
            <w:ins w:id="2878" w:author="高田 卓馬" w:date="2020-04-30T17:08:00Z">
              <w:r w:rsidRPr="003E50DD">
                <w:rPr>
                  <w:rFonts w:cs="Arial"/>
                  <w:szCs w:val="18"/>
                  <w:lang w:eastAsia="ja-JP"/>
                </w:rPr>
                <w:t>No</w:t>
              </w:r>
            </w:ins>
            <w:del w:id="2879" w:author="高田 卓馬" w:date="2020-04-30T17:08:00Z">
              <w:r w:rsidRPr="003E50DD" w:rsidDel="004167DE">
                <w:rPr>
                  <w:rFonts w:cs="Arial"/>
                  <w:szCs w:val="18"/>
                  <w:lang w:eastAsia="ja-JP"/>
                </w:rPr>
                <w:delText>No</w:delText>
              </w:r>
            </w:del>
          </w:p>
        </w:tc>
        <w:tc>
          <w:tcPr>
            <w:tcW w:w="1842" w:type="dxa"/>
          </w:tcPr>
          <w:p w14:paraId="62F4BEE5" w14:textId="3A016736" w:rsidR="00044404" w:rsidRPr="003E50DD" w:rsidRDefault="00044404" w:rsidP="00044404">
            <w:pPr>
              <w:pStyle w:val="TAL"/>
              <w:rPr>
                <w:rFonts w:cs="Arial"/>
                <w:szCs w:val="18"/>
              </w:rPr>
            </w:pPr>
            <w:ins w:id="2880" w:author="高田 卓馬" w:date="2020-04-30T17:08:00Z">
              <w:r w:rsidRPr="003E50DD">
                <w:rPr>
                  <w:rFonts w:cs="Arial"/>
                  <w:szCs w:val="18"/>
                </w:rPr>
                <w:t>N/A</w:t>
              </w:r>
            </w:ins>
            <w:del w:id="2881" w:author="高田 卓馬" w:date="2020-04-30T17:08:00Z">
              <w:r w:rsidRPr="003E50DD" w:rsidDel="004167DE">
                <w:rPr>
                  <w:rFonts w:cs="Arial"/>
                  <w:szCs w:val="18"/>
                </w:rPr>
                <w:delText>N/A</w:delText>
              </w:r>
            </w:del>
          </w:p>
        </w:tc>
        <w:tc>
          <w:tcPr>
            <w:tcW w:w="1843" w:type="dxa"/>
            <w:shd w:val="clear" w:color="auto" w:fill="auto"/>
          </w:tcPr>
          <w:p w14:paraId="77D9AC0D" w14:textId="74AA74D7" w:rsidR="00044404" w:rsidRDefault="002B1BE4" w:rsidP="00044404">
            <w:pPr>
              <w:pStyle w:val="TAL"/>
              <w:rPr>
                <w:ins w:id="2882" w:author="Li, Qiming" w:date="2020-04-30T17:15:00Z"/>
                <w:rFonts w:eastAsia="SimSun" w:cs="Arial"/>
                <w:szCs w:val="18"/>
                <w:lang w:eastAsia="zh-CN"/>
              </w:rPr>
            </w:pPr>
            <w:ins w:id="2883" w:author="Li, Qiming" w:date="2020-04-30T17:15:00Z">
              <w:r>
                <w:rPr>
                  <w:rFonts w:eastAsia="SimSun" w:cs="Arial"/>
                  <w:szCs w:val="18"/>
                  <w:lang w:eastAsia="zh-CN"/>
                </w:rPr>
                <w:t>Note: Agreements are provided in [</w:t>
              </w:r>
              <w:r w:rsidRPr="00FC7AC4">
                <w:rPr>
                  <w:rFonts w:eastAsia="SimSun" w:cs="Arial"/>
                  <w:szCs w:val="18"/>
                  <w:lang w:eastAsia="zh-CN"/>
                </w:rPr>
                <w:t>R4-2005346</w:t>
              </w:r>
              <w:r>
                <w:rPr>
                  <w:rFonts w:eastAsia="SimSun" w:cs="Arial"/>
                  <w:szCs w:val="18"/>
                  <w:lang w:eastAsia="zh-CN"/>
                </w:rPr>
                <w:t xml:space="preserve">]. </w:t>
              </w:r>
              <w:r w:rsidRPr="00FC7AC4">
                <w:rPr>
                  <w:rFonts w:eastAsia="SimSun" w:cs="Arial"/>
                  <w:szCs w:val="18"/>
                  <w:lang w:eastAsia="zh-CN"/>
                </w:rPr>
                <w:t>According to RAN4 agreement, a bitmap should be introduced for 1). A single bit should be introduced for 2)</w:t>
              </w:r>
            </w:ins>
          </w:p>
          <w:p w14:paraId="62F4BEE6" w14:textId="0BA29924" w:rsidR="002B1BE4" w:rsidRPr="002B1BE4" w:rsidRDefault="002B1BE4" w:rsidP="002B1BE4">
            <w:pPr>
              <w:jc w:val="center"/>
              <w:rPr>
                <w:lang w:eastAsia="zh-CN"/>
              </w:rPr>
            </w:pPr>
          </w:p>
        </w:tc>
        <w:tc>
          <w:tcPr>
            <w:tcW w:w="1276" w:type="dxa"/>
            <w:shd w:val="clear" w:color="auto" w:fill="auto"/>
          </w:tcPr>
          <w:p w14:paraId="69412402" w14:textId="77777777" w:rsidR="00B561D3" w:rsidRDefault="00B561D3" w:rsidP="00B561D3">
            <w:pPr>
              <w:pStyle w:val="TAL"/>
              <w:rPr>
                <w:ins w:id="2884" w:author="Li, Qiming" w:date="2020-04-30T17:22:00Z"/>
                <w:rFonts w:cs="Arial"/>
                <w:szCs w:val="18"/>
                <w:lang w:eastAsia="zh-CN"/>
              </w:rPr>
            </w:pPr>
            <w:ins w:id="2885" w:author="Li, Qiming" w:date="2020-04-30T17:22:00Z">
              <w:r w:rsidRPr="003E50DD">
                <w:rPr>
                  <w:rFonts w:cs="Arial"/>
                  <w:szCs w:val="18"/>
                  <w:lang w:eastAsia="ja-JP"/>
                </w:rPr>
                <w:t xml:space="preserve">[Mandatory with capability </w:t>
              </w:r>
              <w:r>
                <w:rPr>
                  <w:rFonts w:cs="Arial"/>
                  <w:szCs w:val="18"/>
                  <w:lang w:eastAsia="ja-JP"/>
                </w:rPr>
                <w:t xml:space="preserve">for component </w:t>
              </w:r>
              <w:r>
                <w:rPr>
                  <w:rFonts w:cs="Arial" w:hint="eastAsia"/>
                  <w:szCs w:val="18"/>
                  <w:lang w:eastAsia="zh-CN"/>
                </w:rPr>
                <w:t>1</w:t>
              </w:r>
              <w:r>
                <w:rPr>
                  <w:rFonts w:cs="Arial"/>
                  <w:szCs w:val="18"/>
                  <w:lang w:eastAsia="zh-CN"/>
                </w:rPr>
                <w:t>]</w:t>
              </w:r>
            </w:ins>
          </w:p>
          <w:p w14:paraId="030F5E03" w14:textId="77777777" w:rsidR="00B561D3" w:rsidRDefault="00B561D3" w:rsidP="00B561D3">
            <w:pPr>
              <w:pStyle w:val="TAL"/>
              <w:rPr>
                <w:ins w:id="2886" w:author="Li, Qiming" w:date="2020-04-30T17:22:00Z"/>
                <w:rFonts w:cs="Arial"/>
                <w:szCs w:val="18"/>
                <w:lang w:eastAsia="zh-CN"/>
              </w:rPr>
            </w:pPr>
          </w:p>
          <w:p w14:paraId="62F4BEE7" w14:textId="7F96412C" w:rsidR="00044404" w:rsidRPr="003E50DD" w:rsidRDefault="00B561D3" w:rsidP="00B561D3">
            <w:pPr>
              <w:pStyle w:val="TAL"/>
              <w:rPr>
                <w:rFonts w:cs="Arial"/>
                <w:szCs w:val="18"/>
                <w:lang w:eastAsia="ja-JP"/>
              </w:rPr>
            </w:pPr>
            <w:ins w:id="2887" w:author="Li, Qiming" w:date="2020-04-30T17:22:00Z">
              <w:r>
                <w:rPr>
                  <w:rFonts w:cs="Arial"/>
                  <w:szCs w:val="18"/>
                  <w:lang w:eastAsia="ja-JP"/>
                </w:rPr>
                <w:t>[Optional with capability for component 2]</w:t>
              </w:r>
            </w:ins>
            <w:del w:id="2888" w:author="Li, Qiming" w:date="2020-04-30T17:15:00Z">
              <w:r w:rsidR="00044404" w:rsidRPr="003E50DD" w:rsidDel="002B1BE4">
                <w:rPr>
                  <w:rFonts w:cs="Arial"/>
                  <w:szCs w:val="18"/>
                  <w:lang w:eastAsia="ja-JP"/>
                </w:rPr>
                <w:delText>[Mandatory with capability signalling]</w:delText>
              </w:r>
            </w:del>
          </w:p>
        </w:tc>
      </w:tr>
      <w:tr w:rsidR="00044404" w:rsidRPr="003E50DD" w14:paraId="62F4BEF7" w14:textId="77777777" w:rsidTr="0028608F">
        <w:trPr>
          <w:trHeight w:val="20"/>
        </w:trPr>
        <w:tc>
          <w:tcPr>
            <w:tcW w:w="1129" w:type="dxa"/>
            <w:vMerge/>
            <w:shd w:val="clear" w:color="auto" w:fill="auto"/>
          </w:tcPr>
          <w:p w14:paraId="62F4BEE9" w14:textId="77777777" w:rsidR="00044404" w:rsidRPr="003E50DD" w:rsidRDefault="00044404" w:rsidP="00044404">
            <w:pPr>
              <w:pStyle w:val="TAL"/>
              <w:rPr>
                <w:rFonts w:cs="Arial"/>
                <w:szCs w:val="18"/>
              </w:rPr>
            </w:pPr>
          </w:p>
        </w:tc>
        <w:tc>
          <w:tcPr>
            <w:tcW w:w="709" w:type="dxa"/>
            <w:shd w:val="clear" w:color="auto" w:fill="auto"/>
          </w:tcPr>
          <w:p w14:paraId="62F4BEEA" w14:textId="7B20609D" w:rsidR="00044404" w:rsidRPr="003E50DD" w:rsidRDefault="00044404" w:rsidP="00044404">
            <w:pPr>
              <w:pStyle w:val="TAL"/>
              <w:rPr>
                <w:rFonts w:cs="Arial"/>
                <w:szCs w:val="18"/>
                <w:lang w:eastAsia="ja-JP"/>
              </w:rPr>
            </w:pPr>
            <w:ins w:id="2889" w:author="高田 卓馬" w:date="2020-04-30T17:08:00Z">
              <w:r>
                <w:rPr>
                  <w:rFonts w:cs="Arial"/>
                  <w:szCs w:val="18"/>
                  <w:lang w:eastAsia="ja-JP"/>
                </w:rPr>
                <w:t>9-3</w:t>
              </w:r>
            </w:ins>
            <w:del w:id="2890" w:author="高田 卓馬" w:date="2020-04-23T16:12:00Z">
              <w:r w:rsidRPr="003E50DD" w:rsidDel="00BF6AEA">
                <w:rPr>
                  <w:rFonts w:cs="Arial"/>
                  <w:szCs w:val="18"/>
                  <w:lang w:eastAsia="ja-JP"/>
                </w:rPr>
                <w:delText>X-3</w:delText>
              </w:r>
            </w:del>
          </w:p>
        </w:tc>
        <w:tc>
          <w:tcPr>
            <w:tcW w:w="1559" w:type="dxa"/>
            <w:shd w:val="clear" w:color="auto" w:fill="auto"/>
          </w:tcPr>
          <w:p w14:paraId="62F4BEEB" w14:textId="130FEA9B" w:rsidR="00044404" w:rsidRPr="003E50DD" w:rsidRDefault="00044404" w:rsidP="00044404">
            <w:pPr>
              <w:pStyle w:val="TAL"/>
              <w:rPr>
                <w:rFonts w:eastAsia="ＭＳ ゴシック" w:cs="Arial"/>
                <w:szCs w:val="18"/>
                <w:lang w:eastAsia="ja-JP"/>
              </w:rPr>
            </w:pPr>
            <w:ins w:id="2891" w:author="高田 卓馬" w:date="2020-04-30T17:08:00Z">
              <w:r w:rsidRPr="003E50DD">
                <w:rPr>
                  <w:rFonts w:eastAsia="ＭＳ ゴシック" w:cs="Arial"/>
                  <w:szCs w:val="18"/>
                  <w:lang w:eastAsia="ja-JP"/>
                </w:rPr>
                <w:t>Inter-frequency measurement without measurement gap</w:t>
              </w:r>
            </w:ins>
            <w:del w:id="2892" w:author="高田 卓馬" w:date="2020-04-30T17:08:00Z">
              <w:r w:rsidRPr="003E50DD" w:rsidDel="004167DE">
                <w:rPr>
                  <w:rFonts w:eastAsia="ＭＳ ゴシック" w:cs="Arial"/>
                  <w:szCs w:val="18"/>
                  <w:lang w:eastAsia="ja-JP"/>
                </w:rPr>
                <w:delText>Inter-frequency measurement without measurement gap</w:delText>
              </w:r>
            </w:del>
          </w:p>
        </w:tc>
        <w:tc>
          <w:tcPr>
            <w:tcW w:w="6370" w:type="dxa"/>
            <w:shd w:val="clear" w:color="auto" w:fill="auto"/>
          </w:tcPr>
          <w:p w14:paraId="1D97B64D" w14:textId="77777777" w:rsidR="00044404" w:rsidRDefault="00044404" w:rsidP="00044404">
            <w:pPr>
              <w:rPr>
                <w:ins w:id="2893" w:author="高田 卓馬" w:date="2020-04-30T17:08:00Z"/>
                <w:rFonts w:ascii="Arial" w:hAnsi="Arial" w:cs="Arial"/>
                <w:sz w:val="18"/>
                <w:szCs w:val="18"/>
              </w:rPr>
            </w:pPr>
            <w:ins w:id="2894" w:author="高田 卓馬" w:date="2020-04-30T17:08:00Z">
              <w:r w:rsidRPr="003E50DD">
                <w:rPr>
                  <w:rFonts w:ascii="Arial" w:hAnsi="Arial" w:cs="Arial"/>
                  <w:sz w:val="18"/>
                  <w:szCs w:val="18"/>
                </w:rPr>
                <w:t>1) Support of inter-frequency measurement without MG when the inter-frequency SSB is completely contained in the active</w:t>
              </w:r>
              <w:r>
                <w:rPr>
                  <w:rFonts w:ascii="Arial" w:hAnsi="Arial" w:cs="Arial"/>
                  <w:sz w:val="18"/>
                  <w:szCs w:val="18"/>
                </w:rPr>
                <w:t xml:space="preserve"> DL</w:t>
              </w:r>
              <w:r w:rsidRPr="003E50DD">
                <w:rPr>
                  <w:rFonts w:ascii="Arial" w:hAnsi="Arial" w:cs="Arial"/>
                  <w:sz w:val="18"/>
                  <w:szCs w:val="18"/>
                </w:rPr>
                <w:t xml:space="preserve"> BWP of the UE</w:t>
              </w:r>
            </w:ins>
          </w:p>
          <w:p w14:paraId="60396650" w14:textId="77777777" w:rsidR="00044404" w:rsidRDefault="00044404" w:rsidP="00044404">
            <w:pPr>
              <w:rPr>
                <w:ins w:id="2895" w:author="高田 卓馬" w:date="2020-04-30T17:08:00Z"/>
                <w:rFonts w:ascii="Arial" w:hAnsi="Arial" w:cs="Arial"/>
                <w:sz w:val="18"/>
                <w:szCs w:val="18"/>
              </w:rPr>
            </w:pPr>
          </w:p>
          <w:p w14:paraId="1516E9B3" w14:textId="77777777" w:rsidR="00044404" w:rsidRDefault="00044404" w:rsidP="00044404">
            <w:pPr>
              <w:rPr>
                <w:ins w:id="2896" w:author="高田 卓馬" w:date="2020-04-30T17:08:00Z"/>
                <w:rFonts w:ascii="Arial" w:hAnsi="Arial" w:cs="Arial"/>
                <w:sz w:val="18"/>
                <w:szCs w:val="18"/>
              </w:rPr>
            </w:pPr>
            <w:ins w:id="2897" w:author="高田 卓馬" w:date="2020-04-30T17:08:00Z">
              <w:r>
                <w:rPr>
                  <w:rFonts w:ascii="Arial" w:hAnsi="Arial" w:cs="Arial"/>
                  <w:sz w:val="18"/>
                  <w:szCs w:val="18"/>
                </w:rPr>
                <w:t>[2</w:t>
              </w:r>
              <w:r w:rsidRPr="003E50DD">
                <w:rPr>
                  <w:rFonts w:ascii="Arial" w:hAnsi="Arial" w:cs="Arial"/>
                  <w:sz w:val="18"/>
                  <w:szCs w:val="18"/>
                </w:rPr>
                <w:t xml:space="preserve">) </w:t>
              </w:r>
              <w:r>
                <w:rPr>
                  <w:rFonts w:ascii="Arial" w:hAnsi="Arial" w:cs="Arial"/>
                  <w:sz w:val="18"/>
                  <w:szCs w:val="18"/>
                </w:rPr>
                <w:t>support of SSB based measurement on inter-frequency without MG and data reception of PDCCH/PDSCH in serving with different SCS]</w:t>
              </w:r>
            </w:ins>
          </w:p>
          <w:p w14:paraId="62F4BEEC" w14:textId="64A80A15" w:rsidR="00044404" w:rsidRPr="003E50DD" w:rsidRDefault="00044404" w:rsidP="00044404">
            <w:pPr>
              <w:rPr>
                <w:rFonts w:ascii="Arial" w:hAnsi="Arial" w:cs="Arial"/>
              </w:rPr>
            </w:pPr>
            <w:del w:id="2898" w:author="高田 卓馬" w:date="2020-04-30T17:08:00Z">
              <w:r w:rsidRPr="003E50DD" w:rsidDel="004167DE">
                <w:rPr>
                  <w:rFonts w:ascii="Arial" w:hAnsi="Arial" w:cs="Arial"/>
                  <w:sz w:val="18"/>
                  <w:szCs w:val="18"/>
                </w:rPr>
                <w:delText>1) Support of inter-frequency measurement without MG when the inter-frequency SSB is completely contained in the active BWP of the UE</w:delText>
              </w:r>
            </w:del>
          </w:p>
        </w:tc>
        <w:tc>
          <w:tcPr>
            <w:tcW w:w="1277" w:type="dxa"/>
            <w:shd w:val="clear" w:color="auto" w:fill="auto"/>
          </w:tcPr>
          <w:p w14:paraId="62F4BEED" w14:textId="77777777" w:rsidR="00044404" w:rsidRPr="003E50DD" w:rsidRDefault="00044404" w:rsidP="00044404">
            <w:pPr>
              <w:pStyle w:val="TAL"/>
              <w:rPr>
                <w:rFonts w:cs="Arial"/>
                <w:szCs w:val="18"/>
              </w:rPr>
            </w:pPr>
          </w:p>
        </w:tc>
        <w:tc>
          <w:tcPr>
            <w:tcW w:w="858" w:type="dxa"/>
            <w:shd w:val="clear" w:color="auto" w:fill="auto"/>
          </w:tcPr>
          <w:p w14:paraId="62F4BEEE" w14:textId="28C04A40" w:rsidR="00044404" w:rsidRPr="003E50DD" w:rsidRDefault="00044404" w:rsidP="00044404">
            <w:pPr>
              <w:pStyle w:val="TAL"/>
              <w:rPr>
                <w:rFonts w:eastAsia="SimSun" w:cs="Arial"/>
                <w:szCs w:val="18"/>
                <w:lang w:eastAsia="zh-CN"/>
              </w:rPr>
            </w:pPr>
            <w:ins w:id="2899" w:author="高田 卓馬" w:date="2020-04-30T17:08:00Z">
              <w:r w:rsidRPr="003E50DD">
                <w:rPr>
                  <w:rFonts w:eastAsia="SimSun" w:cs="Arial"/>
                  <w:szCs w:val="18"/>
                  <w:lang w:eastAsia="zh-CN"/>
                </w:rPr>
                <w:t>Yes</w:t>
              </w:r>
            </w:ins>
            <w:del w:id="2900" w:author="高田 卓馬" w:date="2020-04-30T17:08:00Z">
              <w:r w:rsidRPr="003E50DD" w:rsidDel="004167DE">
                <w:rPr>
                  <w:rFonts w:eastAsia="SimSun" w:cs="Arial"/>
                  <w:szCs w:val="18"/>
                  <w:lang w:eastAsia="zh-CN"/>
                </w:rPr>
                <w:delText>Yes</w:delText>
              </w:r>
            </w:del>
          </w:p>
        </w:tc>
        <w:tc>
          <w:tcPr>
            <w:tcW w:w="851" w:type="dxa"/>
            <w:shd w:val="clear" w:color="auto" w:fill="auto"/>
          </w:tcPr>
          <w:p w14:paraId="62F4BEEF" w14:textId="6EB3F7E7" w:rsidR="00044404" w:rsidRPr="003E50DD" w:rsidRDefault="00044404" w:rsidP="00044404">
            <w:pPr>
              <w:pStyle w:val="TAL"/>
              <w:rPr>
                <w:rFonts w:cs="Arial"/>
                <w:szCs w:val="18"/>
                <w:lang w:eastAsia="ja-JP"/>
              </w:rPr>
            </w:pPr>
            <w:ins w:id="2901" w:author="高田 卓馬" w:date="2020-04-30T17:08:00Z">
              <w:r w:rsidRPr="003E50DD">
                <w:rPr>
                  <w:rFonts w:cs="Arial"/>
                  <w:szCs w:val="18"/>
                  <w:lang w:eastAsia="ja-JP"/>
                </w:rPr>
                <w:t>N/A</w:t>
              </w:r>
            </w:ins>
            <w:del w:id="2902" w:author="高田 卓馬" w:date="2020-04-30T17:08:00Z">
              <w:r w:rsidRPr="003E50DD" w:rsidDel="004167DE">
                <w:rPr>
                  <w:rFonts w:cs="Arial"/>
                  <w:szCs w:val="18"/>
                  <w:lang w:eastAsia="ja-JP"/>
                </w:rPr>
                <w:delText>N/A</w:delText>
              </w:r>
            </w:del>
          </w:p>
        </w:tc>
        <w:tc>
          <w:tcPr>
            <w:tcW w:w="1559" w:type="dxa"/>
          </w:tcPr>
          <w:p w14:paraId="4A28C232" w14:textId="77777777" w:rsidR="00044404" w:rsidRDefault="00044404" w:rsidP="00044404">
            <w:pPr>
              <w:pStyle w:val="TAL"/>
              <w:rPr>
                <w:ins w:id="2903" w:author="高田 卓馬" w:date="2020-04-30T17:08:00Z"/>
                <w:rFonts w:eastAsia="SimSun" w:cs="Arial"/>
                <w:szCs w:val="18"/>
                <w:lang w:val="en-US" w:eastAsia="zh-CN"/>
              </w:rPr>
            </w:pPr>
            <w:ins w:id="2904" w:author="高田 卓馬" w:date="2020-04-30T17:08:00Z">
              <w:r>
                <w:rPr>
                  <w:rFonts w:eastAsia="SimSun" w:cs="Arial"/>
                  <w:szCs w:val="18"/>
                  <w:lang w:val="en-US" w:eastAsia="zh-CN"/>
                </w:rPr>
                <w:t xml:space="preserve">1] </w:t>
              </w:r>
              <w:r w:rsidRPr="003E50DD">
                <w:rPr>
                  <w:rFonts w:eastAsia="SimSun" w:cs="Arial"/>
                  <w:szCs w:val="18"/>
                  <w:lang w:val="en-US" w:eastAsia="zh-CN"/>
                </w:rPr>
                <w:t>gNB has to configure measurement gap for inter-frequency measurement</w:t>
              </w:r>
            </w:ins>
          </w:p>
          <w:p w14:paraId="18AECEDC" w14:textId="77777777" w:rsidR="00044404" w:rsidRDefault="00044404" w:rsidP="00044404">
            <w:pPr>
              <w:rPr>
                <w:ins w:id="2905" w:author="高田 卓馬" w:date="2020-04-30T17:08:00Z"/>
                <w:rFonts w:ascii="Arial" w:hAnsi="Arial" w:cs="Arial"/>
                <w:sz w:val="18"/>
                <w:szCs w:val="18"/>
              </w:rPr>
            </w:pPr>
            <w:ins w:id="2906" w:author="高田 卓馬" w:date="2020-04-30T17:08:00Z">
              <w:r>
                <w:rPr>
                  <w:rFonts w:ascii="Arial" w:hAnsi="Arial" w:cs="Arial"/>
                  <w:sz w:val="18"/>
                  <w:szCs w:val="18"/>
                </w:rPr>
                <w:t>[2</w:t>
              </w:r>
              <w:r w:rsidRPr="003E50DD">
                <w:rPr>
                  <w:rFonts w:ascii="Arial" w:hAnsi="Arial" w:cs="Arial"/>
                  <w:sz w:val="18"/>
                  <w:szCs w:val="18"/>
                </w:rPr>
                <w:t xml:space="preserve">) </w:t>
              </w:r>
              <w:r>
                <w:rPr>
                  <w:rFonts w:ascii="Arial" w:hAnsi="Arial" w:cs="Arial"/>
                  <w:sz w:val="18"/>
                  <w:szCs w:val="18"/>
                </w:rPr>
                <w:t>UE cannot support of SSB based measurement on inter-frequency without MG and data reception of PDCCH/PDSCH in serving with different SCS]</w:t>
              </w:r>
            </w:ins>
          </w:p>
          <w:p w14:paraId="62F4BEF0" w14:textId="1A40FCA3" w:rsidR="00044404" w:rsidRPr="003E50DD" w:rsidRDefault="00044404" w:rsidP="00044404">
            <w:pPr>
              <w:pStyle w:val="TAL"/>
              <w:rPr>
                <w:rFonts w:cs="Arial"/>
                <w:szCs w:val="18"/>
                <w:lang w:eastAsia="ja-JP"/>
              </w:rPr>
            </w:pPr>
            <w:del w:id="2907" w:author="高田 卓馬" w:date="2020-04-30T17:08:00Z">
              <w:r w:rsidRPr="003E50DD" w:rsidDel="004167DE">
                <w:rPr>
                  <w:rFonts w:eastAsia="SimSun" w:cs="Arial"/>
                  <w:szCs w:val="18"/>
                  <w:lang w:val="en-US" w:eastAsia="zh-CN"/>
                </w:rPr>
                <w:delText>[gNB has to configure measurement gap for inter-frequency measurement]</w:delText>
              </w:r>
            </w:del>
          </w:p>
        </w:tc>
        <w:tc>
          <w:tcPr>
            <w:tcW w:w="1134" w:type="dxa"/>
            <w:shd w:val="clear" w:color="auto" w:fill="auto"/>
          </w:tcPr>
          <w:p w14:paraId="62F4BEF1" w14:textId="6453CD40" w:rsidR="00044404" w:rsidRPr="003E50DD" w:rsidRDefault="00044404" w:rsidP="00044404">
            <w:pPr>
              <w:pStyle w:val="TAL"/>
              <w:rPr>
                <w:rFonts w:cs="Arial"/>
                <w:szCs w:val="18"/>
                <w:lang w:eastAsia="ja-JP"/>
              </w:rPr>
            </w:pPr>
            <w:ins w:id="2908" w:author="高田 卓馬" w:date="2020-04-30T17:08:00Z">
              <w:r w:rsidRPr="003E50DD">
                <w:rPr>
                  <w:rFonts w:cs="Arial"/>
                  <w:szCs w:val="18"/>
                  <w:lang w:eastAsia="ja-JP"/>
                </w:rPr>
                <w:t>Per UE</w:t>
              </w:r>
            </w:ins>
            <w:del w:id="2909" w:author="高田 卓馬" w:date="2020-04-30T17:08:00Z">
              <w:r w:rsidRPr="003E50DD" w:rsidDel="004167DE">
                <w:rPr>
                  <w:rFonts w:cs="Arial"/>
                  <w:szCs w:val="18"/>
                  <w:lang w:eastAsia="ja-JP"/>
                </w:rPr>
                <w:delText>Per UE</w:delText>
              </w:r>
            </w:del>
          </w:p>
        </w:tc>
        <w:tc>
          <w:tcPr>
            <w:tcW w:w="992" w:type="dxa"/>
            <w:shd w:val="clear" w:color="auto" w:fill="auto"/>
          </w:tcPr>
          <w:p w14:paraId="62F4BEF2" w14:textId="5FC8D304" w:rsidR="00044404" w:rsidRPr="003E50DD" w:rsidRDefault="00044404" w:rsidP="00044404">
            <w:pPr>
              <w:pStyle w:val="TAL"/>
              <w:rPr>
                <w:rFonts w:cs="Arial"/>
                <w:szCs w:val="18"/>
                <w:lang w:eastAsia="ja-JP"/>
              </w:rPr>
            </w:pPr>
            <w:ins w:id="2910" w:author="高田 卓馬" w:date="2020-04-30T17:08:00Z">
              <w:r w:rsidRPr="003E50DD">
                <w:rPr>
                  <w:rFonts w:cs="Arial"/>
                  <w:szCs w:val="18"/>
                  <w:lang w:eastAsia="ja-JP"/>
                </w:rPr>
                <w:t>No</w:t>
              </w:r>
            </w:ins>
            <w:del w:id="2911" w:author="高田 卓馬" w:date="2020-04-30T17:08:00Z">
              <w:r w:rsidRPr="003E50DD" w:rsidDel="004167DE">
                <w:rPr>
                  <w:rFonts w:cs="Arial"/>
                  <w:szCs w:val="18"/>
                  <w:lang w:eastAsia="ja-JP"/>
                </w:rPr>
                <w:delText>No</w:delText>
              </w:r>
            </w:del>
          </w:p>
        </w:tc>
        <w:tc>
          <w:tcPr>
            <w:tcW w:w="993" w:type="dxa"/>
            <w:shd w:val="clear" w:color="auto" w:fill="auto"/>
          </w:tcPr>
          <w:p w14:paraId="62F4BEF3" w14:textId="54A6B3BA" w:rsidR="00044404" w:rsidRPr="003E50DD" w:rsidRDefault="00044404" w:rsidP="00044404">
            <w:pPr>
              <w:pStyle w:val="TAL"/>
              <w:rPr>
                <w:rFonts w:cs="Arial"/>
                <w:szCs w:val="18"/>
                <w:lang w:eastAsia="ja-JP"/>
              </w:rPr>
            </w:pPr>
            <w:ins w:id="2912" w:author="高田 卓馬" w:date="2020-04-30T17:08:00Z">
              <w:r>
                <w:rPr>
                  <w:rFonts w:cs="Arial"/>
                  <w:szCs w:val="18"/>
                  <w:lang w:eastAsia="ja-JP"/>
                </w:rPr>
                <w:t>[</w:t>
              </w:r>
              <w:r w:rsidRPr="003E50DD">
                <w:rPr>
                  <w:rFonts w:cs="Arial"/>
                  <w:szCs w:val="18"/>
                  <w:lang w:eastAsia="ja-JP"/>
                </w:rPr>
                <w:t>No</w:t>
              </w:r>
              <w:r>
                <w:rPr>
                  <w:rFonts w:cs="Arial"/>
                  <w:szCs w:val="18"/>
                  <w:lang w:eastAsia="ja-JP"/>
                </w:rPr>
                <w:t>/Yes]</w:t>
              </w:r>
            </w:ins>
            <w:del w:id="2913" w:author="高田 卓馬" w:date="2020-04-30T17:08:00Z">
              <w:r w:rsidRPr="003E50DD" w:rsidDel="004167DE">
                <w:rPr>
                  <w:rFonts w:cs="Arial"/>
                  <w:szCs w:val="18"/>
                  <w:lang w:eastAsia="ja-JP"/>
                </w:rPr>
                <w:delText>No</w:delText>
              </w:r>
            </w:del>
          </w:p>
        </w:tc>
        <w:tc>
          <w:tcPr>
            <w:tcW w:w="1842" w:type="dxa"/>
          </w:tcPr>
          <w:p w14:paraId="62F4BEF4" w14:textId="1A954BC0" w:rsidR="00044404" w:rsidRPr="003E50DD" w:rsidRDefault="00044404" w:rsidP="00044404">
            <w:pPr>
              <w:pStyle w:val="TAL"/>
              <w:rPr>
                <w:rFonts w:eastAsia="SimSun" w:cs="Arial"/>
                <w:szCs w:val="18"/>
                <w:lang w:eastAsia="zh-CN"/>
              </w:rPr>
            </w:pPr>
            <w:ins w:id="2914" w:author="高田 卓馬" w:date="2020-04-30T17:08:00Z">
              <w:r w:rsidRPr="003E50DD">
                <w:rPr>
                  <w:rFonts w:eastAsia="SimSun" w:cs="Arial"/>
                  <w:szCs w:val="18"/>
                  <w:lang w:eastAsia="zh-CN"/>
                </w:rPr>
                <w:t>N/A</w:t>
              </w:r>
            </w:ins>
            <w:del w:id="2915" w:author="高田 卓馬" w:date="2020-04-30T17:08:00Z">
              <w:r w:rsidRPr="003E50DD" w:rsidDel="004167DE">
                <w:rPr>
                  <w:rFonts w:eastAsia="SimSun" w:cs="Arial"/>
                  <w:szCs w:val="18"/>
                  <w:lang w:eastAsia="zh-CN"/>
                </w:rPr>
                <w:delText>N/A</w:delText>
              </w:r>
            </w:del>
          </w:p>
        </w:tc>
        <w:tc>
          <w:tcPr>
            <w:tcW w:w="1843" w:type="dxa"/>
            <w:shd w:val="clear" w:color="auto" w:fill="auto"/>
          </w:tcPr>
          <w:p w14:paraId="62F4BEF5" w14:textId="7CEBB3C8" w:rsidR="00044404" w:rsidRPr="003E50DD" w:rsidRDefault="002B1BE4" w:rsidP="00044404">
            <w:pPr>
              <w:pStyle w:val="TAL"/>
              <w:rPr>
                <w:rFonts w:cs="Arial"/>
                <w:szCs w:val="18"/>
              </w:rPr>
            </w:pPr>
            <w:ins w:id="2916" w:author="Li, Qiming" w:date="2020-04-30T17:16:00Z">
              <w:r>
                <w:rPr>
                  <w:rFonts w:cs="Arial"/>
                  <w:szCs w:val="18"/>
                </w:rPr>
                <w:t>Details of 2) can be found in RAN4 LS R4-2005350 to RAN2, wherein two options are listed, i.e.1) update existing IE (simultaneousRxDataSSB-DiffNumerology); 2) introduce a new UE capability</w:t>
              </w:r>
            </w:ins>
            <w:del w:id="2917" w:author="Li, Qiming" w:date="2020-04-30T17:16:00Z">
              <w:r w:rsidR="00044404" w:rsidRPr="003E50DD" w:rsidDel="002B1BE4">
                <w:rPr>
                  <w:rFonts w:cs="Arial"/>
                  <w:szCs w:val="18"/>
                </w:rPr>
                <w:delText xml:space="preserve">It’s still under discussing in RAN4, and will be decided in this April meeting. </w:delText>
              </w:r>
            </w:del>
          </w:p>
        </w:tc>
        <w:tc>
          <w:tcPr>
            <w:tcW w:w="1276" w:type="dxa"/>
            <w:shd w:val="clear" w:color="auto" w:fill="auto"/>
          </w:tcPr>
          <w:p w14:paraId="62F4BEF6" w14:textId="77777777" w:rsidR="00044404" w:rsidRPr="003E50DD" w:rsidRDefault="00044404" w:rsidP="00044404">
            <w:pPr>
              <w:pStyle w:val="TAL"/>
              <w:rPr>
                <w:rFonts w:cs="Arial"/>
                <w:szCs w:val="18"/>
                <w:lang w:eastAsia="ja-JP"/>
              </w:rPr>
            </w:pPr>
            <w:r w:rsidRPr="003E50DD">
              <w:rPr>
                <w:rFonts w:cs="Arial"/>
                <w:szCs w:val="18"/>
                <w:highlight w:val="yellow"/>
                <w:lang w:eastAsia="ja-JP"/>
              </w:rPr>
              <w:t>FFS</w:t>
            </w:r>
          </w:p>
        </w:tc>
      </w:tr>
      <w:tr w:rsidR="00044404" w:rsidRPr="003E50DD" w14:paraId="62F4BF07" w14:textId="77777777" w:rsidTr="0028608F">
        <w:trPr>
          <w:trHeight w:val="20"/>
        </w:trPr>
        <w:tc>
          <w:tcPr>
            <w:tcW w:w="1129" w:type="dxa"/>
            <w:vMerge/>
            <w:shd w:val="clear" w:color="auto" w:fill="auto"/>
          </w:tcPr>
          <w:p w14:paraId="62F4BEF8" w14:textId="77777777" w:rsidR="00044404" w:rsidRPr="003E50DD" w:rsidRDefault="00044404" w:rsidP="00044404">
            <w:pPr>
              <w:pStyle w:val="TAL"/>
              <w:rPr>
                <w:rFonts w:cs="Arial"/>
                <w:szCs w:val="18"/>
              </w:rPr>
            </w:pPr>
          </w:p>
        </w:tc>
        <w:tc>
          <w:tcPr>
            <w:tcW w:w="709" w:type="dxa"/>
            <w:shd w:val="clear" w:color="auto" w:fill="auto"/>
          </w:tcPr>
          <w:p w14:paraId="62F4BEF9" w14:textId="2F4008E6" w:rsidR="00044404" w:rsidRPr="003E50DD" w:rsidRDefault="00044404" w:rsidP="00044404">
            <w:pPr>
              <w:pStyle w:val="TAL"/>
              <w:rPr>
                <w:rFonts w:eastAsia="SimSun" w:cs="Arial"/>
                <w:szCs w:val="18"/>
                <w:lang w:eastAsia="zh-CN"/>
              </w:rPr>
            </w:pPr>
            <w:ins w:id="2918" w:author="高田 卓馬" w:date="2020-04-30T17:08:00Z">
              <w:r>
                <w:rPr>
                  <w:rFonts w:eastAsia="SimSun" w:cs="Arial"/>
                  <w:szCs w:val="18"/>
                  <w:lang w:eastAsia="zh-CN"/>
                </w:rPr>
                <w:t>9-4</w:t>
              </w:r>
            </w:ins>
            <w:del w:id="2919" w:author="高田 卓馬" w:date="2020-04-23T16:12:00Z">
              <w:r w:rsidRPr="003E50DD" w:rsidDel="00BF6AEA">
                <w:rPr>
                  <w:rFonts w:eastAsia="SimSun" w:cs="Arial"/>
                  <w:szCs w:val="18"/>
                  <w:lang w:eastAsia="zh-CN"/>
                </w:rPr>
                <w:delText>X-4</w:delText>
              </w:r>
            </w:del>
          </w:p>
        </w:tc>
        <w:tc>
          <w:tcPr>
            <w:tcW w:w="1559" w:type="dxa"/>
            <w:shd w:val="clear" w:color="auto" w:fill="auto"/>
          </w:tcPr>
          <w:p w14:paraId="62F4BEFA" w14:textId="53B260B7" w:rsidR="00044404" w:rsidRPr="003E50DD" w:rsidRDefault="00044404" w:rsidP="00044404">
            <w:pPr>
              <w:pStyle w:val="TAL"/>
              <w:rPr>
                <w:rFonts w:eastAsia="SimSun" w:cs="Arial"/>
                <w:szCs w:val="18"/>
                <w:lang w:eastAsia="zh-CN"/>
              </w:rPr>
            </w:pPr>
            <w:ins w:id="2920" w:author="高田 卓馬" w:date="2020-04-30T17:08:00Z">
              <w:r w:rsidRPr="003E50DD">
                <w:rPr>
                  <w:rFonts w:eastAsia="SimSun" w:cs="Arial"/>
                  <w:szCs w:val="18"/>
                  <w:lang w:eastAsia="zh-CN"/>
                </w:rPr>
                <w:t>[CGI reading]</w:t>
              </w:r>
            </w:ins>
            <w:del w:id="2921" w:author="高田 卓馬" w:date="2020-04-30T17:08:00Z">
              <w:r w:rsidRPr="003E50DD" w:rsidDel="004167DE">
                <w:rPr>
                  <w:rFonts w:eastAsia="SimSun" w:cs="Arial"/>
                  <w:szCs w:val="18"/>
                  <w:lang w:eastAsia="zh-CN"/>
                </w:rPr>
                <w:delText>[CGI reading]</w:delText>
              </w:r>
            </w:del>
          </w:p>
        </w:tc>
        <w:tc>
          <w:tcPr>
            <w:tcW w:w="6370" w:type="dxa"/>
            <w:shd w:val="clear" w:color="auto" w:fill="auto"/>
          </w:tcPr>
          <w:p w14:paraId="005F67A2" w14:textId="77777777" w:rsidR="00044404" w:rsidRPr="003E50DD" w:rsidRDefault="00044404" w:rsidP="00044404">
            <w:pPr>
              <w:autoSpaceDE w:val="0"/>
              <w:autoSpaceDN w:val="0"/>
              <w:adjustRightInd w:val="0"/>
              <w:snapToGrid w:val="0"/>
              <w:spacing w:afterLines="50" w:after="163"/>
              <w:contextualSpacing/>
              <w:jc w:val="both"/>
              <w:rPr>
                <w:ins w:id="2922" w:author="高田 卓馬" w:date="2020-04-30T17:08:00Z"/>
                <w:rFonts w:ascii="Arial" w:hAnsi="Arial" w:cs="Arial"/>
                <w:sz w:val="18"/>
                <w:szCs w:val="18"/>
              </w:rPr>
            </w:pPr>
            <w:ins w:id="2923" w:author="高田 卓馬" w:date="2020-04-30T17:08:00Z">
              <w:r w:rsidRPr="003E50DD">
                <w:rPr>
                  <w:rFonts w:ascii="Arial" w:hAnsi="Arial" w:cs="Arial"/>
                  <w:sz w:val="18"/>
                  <w:szCs w:val="18"/>
                </w:rPr>
                <w:t xml:space="preserve">1)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NR neighbour cell</w:t>
              </w:r>
              <w:r w:rsidRPr="00B35D95">
                <w:rPr>
                  <w:rFonts w:ascii="Arial" w:hAnsi="Arial" w:cs="Arial"/>
                  <w:sz w:val="18"/>
                  <w:szCs w:val="18"/>
                </w:rPr>
                <w:t xml:space="preserve"> for EN-DC, NR SA, LTE SA, NR-DC, NE-DC</w:t>
              </w:r>
            </w:ins>
          </w:p>
          <w:p w14:paraId="62F4BEFB" w14:textId="671750DF" w:rsidR="00044404" w:rsidRPr="003E50DD" w:rsidDel="004167DE" w:rsidRDefault="00044404" w:rsidP="00044404">
            <w:pPr>
              <w:autoSpaceDE w:val="0"/>
              <w:autoSpaceDN w:val="0"/>
              <w:adjustRightInd w:val="0"/>
              <w:snapToGrid w:val="0"/>
              <w:spacing w:afterLines="50" w:after="163"/>
              <w:contextualSpacing/>
              <w:jc w:val="both"/>
              <w:rPr>
                <w:del w:id="2924" w:author="高田 卓馬" w:date="2020-04-30T17:08:00Z"/>
                <w:rFonts w:ascii="Arial" w:hAnsi="Arial" w:cs="Arial"/>
                <w:sz w:val="18"/>
                <w:szCs w:val="18"/>
              </w:rPr>
            </w:pPr>
            <w:ins w:id="2925" w:author="高田 卓馬" w:date="2020-04-30T17:08:00Z">
              <w:r w:rsidRPr="003E50DD">
                <w:rPr>
                  <w:rFonts w:ascii="Arial" w:hAnsi="Arial" w:cs="Arial"/>
                  <w:sz w:val="18"/>
                  <w:szCs w:val="18"/>
                </w:rPr>
                <w:t xml:space="preserve">2)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E-UTRA neighbour cell</w:t>
              </w:r>
              <w:r w:rsidRPr="00B35D95">
                <w:rPr>
                  <w:rFonts w:ascii="Arial" w:hAnsi="Arial" w:cs="Arial"/>
                  <w:sz w:val="18"/>
                  <w:szCs w:val="18"/>
                </w:rPr>
                <w:t xml:space="preserve"> </w:t>
              </w:r>
              <w:r>
                <w:rPr>
                  <w:rFonts w:ascii="Arial" w:hAnsi="Arial" w:cs="Arial"/>
                  <w:sz w:val="18"/>
                  <w:szCs w:val="18"/>
                </w:rPr>
                <w:t xml:space="preserve">for </w:t>
              </w:r>
              <w:r w:rsidRPr="00B35D95">
                <w:rPr>
                  <w:rFonts w:ascii="Arial" w:hAnsi="Arial" w:cs="Arial"/>
                  <w:sz w:val="18"/>
                  <w:szCs w:val="18"/>
                </w:rPr>
                <w:t>EN-DC, NR SA, LTE SA, NR-DC, NE-DC</w:t>
              </w:r>
            </w:ins>
            <w:del w:id="2926" w:author="高田 卓馬" w:date="2020-04-30T17:08:00Z">
              <w:r w:rsidRPr="003E50DD" w:rsidDel="004167DE">
                <w:rPr>
                  <w:rFonts w:ascii="Arial" w:hAnsi="Arial" w:cs="Arial"/>
                  <w:sz w:val="18"/>
                  <w:szCs w:val="18"/>
                </w:rPr>
                <w:delText>1) Support of CGI reading of an NR neighbour cell</w:delText>
              </w:r>
            </w:del>
          </w:p>
          <w:p w14:paraId="62F4BEFC" w14:textId="5214BB39" w:rsidR="00044404" w:rsidRPr="003E50DD" w:rsidRDefault="00044404" w:rsidP="00044404">
            <w:pPr>
              <w:autoSpaceDE w:val="0"/>
              <w:autoSpaceDN w:val="0"/>
              <w:adjustRightInd w:val="0"/>
              <w:snapToGrid w:val="0"/>
              <w:spacing w:afterLines="50" w:after="163"/>
              <w:contextualSpacing/>
              <w:jc w:val="both"/>
              <w:rPr>
                <w:rFonts w:ascii="Arial" w:hAnsi="Arial" w:cs="Arial"/>
                <w:sz w:val="18"/>
                <w:szCs w:val="18"/>
              </w:rPr>
            </w:pPr>
            <w:del w:id="2927" w:author="高田 卓馬" w:date="2020-04-30T17:08:00Z">
              <w:r w:rsidRPr="003E50DD" w:rsidDel="004167DE">
                <w:rPr>
                  <w:rFonts w:ascii="Arial" w:hAnsi="Arial" w:cs="Arial"/>
                  <w:sz w:val="18"/>
                  <w:szCs w:val="18"/>
                </w:rPr>
                <w:delText>2) Support of CGI reading of an E-UTRA neighbour cell</w:delText>
              </w:r>
            </w:del>
          </w:p>
        </w:tc>
        <w:tc>
          <w:tcPr>
            <w:tcW w:w="1277" w:type="dxa"/>
            <w:shd w:val="clear" w:color="auto" w:fill="auto"/>
          </w:tcPr>
          <w:p w14:paraId="62F4BEFD" w14:textId="77777777" w:rsidR="00044404" w:rsidRPr="003E50DD" w:rsidRDefault="00044404" w:rsidP="00044404">
            <w:pPr>
              <w:pStyle w:val="TAL"/>
              <w:rPr>
                <w:rFonts w:cs="Arial"/>
                <w:szCs w:val="18"/>
              </w:rPr>
            </w:pPr>
          </w:p>
        </w:tc>
        <w:tc>
          <w:tcPr>
            <w:tcW w:w="858" w:type="dxa"/>
            <w:shd w:val="clear" w:color="auto" w:fill="auto"/>
          </w:tcPr>
          <w:p w14:paraId="62F4BEFE" w14:textId="31974210" w:rsidR="00044404" w:rsidRPr="003E50DD" w:rsidRDefault="00044404" w:rsidP="00044404">
            <w:pPr>
              <w:pStyle w:val="TAL"/>
              <w:rPr>
                <w:rFonts w:eastAsia="SimSun" w:cs="Arial"/>
                <w:szCs w:val="18"/>
                <w:lang w:eastAsia="zh-CN"/>
              </w:rPr>
            </w:pPr>
            <w:ins w:id="2928" w:author="高田 卓馬" w:date="2020-04-30T17:08:00Z">
              <w:r w:rsidRPr="003E50DD">
                <w:rPr>
                  <w:rFonts w:eastAsia="SimSun" w:cs="Arial"/>
                  <w:szCs w:val="18"/>
                  <w:lang w:eastAsia="zh-CN"/>
                </w:rPr>
                <w:t>Yes</w:t>
              </w:r>
            </w:ins>
            <w:del w:id="2929" w:author="高田 卓馬" w:date="2020-04-30T17:08:00Z">
              <w:r w:rsidRPr="003E50DD" w:rsidDel="004167DE">
                <w:rPr>
                  <w:rFonts w:eastAsia="SimSun" w:cs="Arial"/>
                  <w:szCs w:val="18"/>
                  <w:lang w:eastAsia="zh-CN"/>
                </w:rPr>
                <w:delText>Yes</w:delText>
              </w:r>
            </w:del>
          </w:p>
        </w:tc>
        <w:tc>
          <w:tcPr>
            <w:tcW w:w="851" w:type="dxa"/>
            <w:shd w:val="clear" w:color="auto" w:fill="auto"/>
          </w:tcPr>
          <w:p w14:paraId="62F4BEFF" w14:textId="0BFC938D" w:rsidR="00044404" w:rsidRPr="003E50DD" w:rsidRDefault="00044404" w:rsidP="00044404">
            <w:pPr>
              <w:pStyle w:val="TAL"/>
              <w:rPr>
                <w:rFonts w:cs="Arial"/>
                <w:szCs w:val="18"/>
                <w:lang w:eastAsia="ja-JP"/>
              </w:rPr>
            </w:pPr>
            <w:ins w:id="2930" w:author="高田 卓馬" w:date="2020-04-30T17:08:00Z">
              <w:r w:rsidRPr="003E50DD">
                <w:rPr>
                  <w:rFonts w:cs="Arial"/>
                  <w:szCs w:val="18"/>
                  <w:lang w:eastAsia="ja-JP"/>
                </w:rPr>
                <w:t>N/A</w:t>
              </w:r>
            </w:ins>
            <w:del w:id="2931" w:author="高田 卓馬" w:date="2020-04-30T17:08:00Z">
              <w:r w:rsidRPr="003E50DD" w:rsidDel="004167DE">
                <w:rPr>
                  <w:rFonts w:cs="Arial"/>
                  <w:szCs w:val="18"/>
                  <w:lang w:eastAsia="ja-JP"/>
                </w:rPr>
                <w:delText>N/A</w:delText>
              </w:r>
            </w:del>
          </w:p>
        </w:tc>
        <w:tc>
          <w:tcPr>
            <w:tcW w:w="1559" w:type="dxa"/>
          </w:tcPr>
          <w:p w14:paraId="62F4BF00" w14:textId="661B2F53" w:rsidR="00044404" w:rsidRPr="003E50DD" w:rsidRDefault="00044404" w:rsidP="00044404">
            <w:pPr>
              <w:pStyle w:val="TAL"/>
              <w:rPr>
                <w:rFonts w:eastAsia="SimSun" w:cs="Arial"/>
                <w:szCs w:val="18"/>
                <w:lang w:eastAsia="zh-CN"/>
              </w:rPr>
            </w:pPr>
            <w:ins w:id="2932" w:author="高田 卓馬" w:date="2020-04-30T17:08:00Z">
              <w:r w:rsidRPr="003E50DD">
                <w:rPr>
                  <w:rFonts w:eastAsia="SimSun" w:cs="Arial"/>
                  <w:szCs w:val="18"/>
                  <w:lang w:val="en-US" w:eastAsia="zh-CN"/>
                </w:rPr>
                <w:t>[gNB cannot configure CGI reading of neighbor cell]</w:t>
              </w:r>
            </w:ins>
            <w:del w:id="2933" w:author="高田 卓馬" w:date="2020-04-30T17:08:00Z">
              <w:r w:rsidRPr="003E50DD" w:rsidDel="004167DE">
                <w:rPr>
                  <w:rFonts w:eastAsia="SimSun" w:cs="Arial"/>
                  <w:szCs w:val="18"/>
                  <w:lang w:val="en-US" w:eastAsia="zh-CN"/>
                </w:rPr>
                <w:delText>[gNB cannot configure CGI reading of neighbor cell]</w:delText>
              </w:r>
            </w:del>
          </w:p>
        </w:tc>
        <w:tc>
          <w:tcPr>
            <w:tcW w:w="1134" w:type="dxa"/>
            <w:shd w:val="clear" w:color="auto" w:fill="auto"/>
          </w:tcPr>
          <w:p w14:paraId="62F4BF01" w14:textId="04AD5225" w:rsidR="00044404" w:rsidRPr="003E50DD" w:rsidRDefault="00044404" w:rsidP="00044404">
            <w:pPr>
              <w:pStyle w:val="TAL"/>
              <w:rPr>
                <w:rFonts w:cs="Arial"/>
                <w:szCs w:val="18"/>
                <w:lang w:eastAsia="ja-JP"/>
              </w:rPr>
            </w:pPr>
            <w:ins w:id="2934" w:author="高田 卓馬" w:date="2020-04-30T17:08:00Z">
              <w:r w:rsidRPr="003E50DD">
                <w:rPr>
                  <w:rFonts w:cs="Arial"/>
                  <w:szCs w:val="18"/>
                  <w:lang w:eastAsia="ja-JP"/>
                </w:rPr>
                <w:t>Per UE</w:t>
              </w:r>
            </w:ins>
            <w:del w:id="2935" w:author="高田 卓馬" w:date="2020-04-30T17:08:00Z">
              <w:r w:rsidRPr="003E50DD" w:rsidDel="004167DE">
                <w:rPr>
                  <w:rFonts w:cs="Arial"/>
                  <w:szCs w:val="18"/>
                  <w:lang w:eastAsia="ja-JP"/>
                </w:rPr>
                <w:delText>Per UE</w:delText>
              </w:r>
            </w:del>
          </w:p>
        </w:tc>
        <w:tc>
          <w:tcPr>
            <w:tcW w:w="992" w:type="dxa"/>
            <w:shd w:val="clear" w:color="auto" w:fill="auto"/>
          </w:tcPr>
          <w:p w14:paraId="62F4BF02" w14:textId="7505D827" w:rsidR="00044404" w:rsidRPr="003E50DD" w:rsidRDefault="00044404" w:rsidP="00044404">
            <w:pPr>
              <w:pStyle w:val="TAL"/>
              <w:rPr>
                <w:rFonts w:cs="Arial"/>
                <w:szCs w:val="18"/>
                <w:lang w:eastAsia="ja-JP"/>
              </w:rPr>
            </w:pPr>
            <w:ins w:id="2936" w:author="高田 卓馬" w:date="2020-04-30T17:08:00Z">
              <w:r w:rsidRPr="003E50DD">
                <w:rPr>
                  <w:rFonts w:cs="Arial"/>
                  <w:szCs w:val="18"/>
                  <w:lang w:eastAsia="ja-JP"/>
                </w:rPr>
                <w:t>No</w:t>
              </w:r>
            </w:ins>
            <w:del w:id="2937" w:author="高田 卓馬" w:date="2020-04-30T17:08:00Z">
              <w:r w:rsidRPr="003E50DD" w:rsidDel="004167DE">
                <w:rPr>
                  <w:rFonts w:cs="Arial"/>
                  <w:szCs w:val="18"/>
                  <w:lang w:eastAsia="ja-JP"/>
                </w:rPr>
                <w:delText>No</w:delText>
              </w:r>
            </w:del>
          </w:p>
        </w:tc>
        <w:tc>
          <w:tcPr>
            <w:tcW w:w="993" w:type="dxa"/>
            <w:shd w:val="clear" w:color="auto" w:fill="auto"/>
          </w:tcPr>
          <w:p w14:paraId="62F4BF03" w14:textId="1679C531" w:rsidR="00044404" w:rsidRPr="003E50DD" w:rsidRDefault="00044404" w:rsidP="00044404">
            <w:pPr>
              <w:pStyle w:val="TAL"/>
              <w:rPr>
                <w:rFonts w:eastAsia="SimSun" w:cs="Arial"/>
                <w:szCs w:val="18"/>
                <w:lang w:eastAsia="zh-CN"/>
              </w:rPr>
            </w:pPr>
            <w:ins w:id="2938" w:author="高田 卓馬" w:date="2020-04-30T17:08:00Z">
              <w:r w:rsidRPr="003E50DD">
                <w:rPr>
                  <w:rFonts w:eastAsia="SimSun" w:cs="Arial"/>
                  <w:szCs w:val="18"/>
                  <w:lang w:eastAsia="zh-CN"/>
                </w:rPr>
                <w:t>Yes</w:t>
              </w:r>
            </w:ins>
            <w:del w:id="2939" w:author="高田 卓馬" w:date="2020-04-30T17:08:00Z">
              <w:r w:rsidRPr="003E50DD" w:rsidDel="004167DE">
                <w:rPr>
                  <w:rFonts w:eastAsia="SimSun" w:cs="Arial"/>
                  <w:szCs w:val="18"/>
                  <w:lang w:eastAsia="zh-CN"/>
                </w:rPr>
                <w:delText>Yes</w:delText>
              </w:r>
            </w:del>
          </w:p>
        </w:tc>
        <w:tc>
          <w:tcPr>
            <w:tcW w:w="1842" w:type="dxa"/>
          </w:tcPr>
          <w:p w14:paraId="62F4BF04" w14:textId="72531E5C" w:rsidR="00044404" w:rsidRPr="003E50DD" w:rsidRDefault="00044404" w:rsidP="00044404">
            <w:pPr>
              <w:pStyle w:val="TAL"/>
              <w:rPr>
                <w:rFonts w:cs="Arial"/>
                <w:szCs w:val="18"/>
              </w:rPr>
            </w:pPr>
            <w:ins w:id="2940" w:author="高田 卓馬" w:date="2020-04-30T17:08:00Z">
              <w:r w:rsidRPr="003E50DD">
                <w:rPr>
                  <w:rFonts w:eastAsia="SimSun" w:cs="Arial"/>
                  <w:szCs w:val="18"/>
                  <w:lang w:eastAsia="zh-CN"/>
                </w:rPr>
                <w:t>N/A</w:t>
              </w:r>
            </w:ins>
            <w:del w:id="2941" w:author="高田 卓馬" w:date="2020-04-30T17:08:00Z">
              <w:r w:rsidRPr="003E50DD" w:rsidDel="004167DE">
                <w:rPr>
                  <w:rFonts w:eastAsia="SimSun" w:cs="Arial"/>
                  <w:szCs w:val="18"/>
                  <w:lang w:eastAsia="zh-CN"/>
                </w:rPr>
                <w:delText>N/A</w:delText>
              </w:r>
            </w:del>
          </w:p>
        </w:tc>
        <w:tc>
          <w:tcPr>
            <w:tcW w:w="1843" w:type="dxa"/>
            <w:shd w:val="clear" w:color="auto" w:fill="auto"/>
          </w:tcPr>
          <w:p w14:paraId="62F4BF05" w14:textId="77777777" w:rsidR="00044404" w:rsidRPr="003E50DD" w:rsidRDefault="00044404" w:rsidP="00044404">
            <w:pPr>
              <w:pStyle w:val="TAL"/>
              <w:rPr>
                <w:rFonts w:eastAsia="SimSun" w:cs="Arial"/>
                <w:szCs w:val="18"/>
                <w:lang w:val="en-US" w:eastAsia="zh-CN"/>
              </w:rPr>
            </w:pPr>
            <w:r w:rsidRPr="003E50DD">
              <w:rPr>
                <w:rFonts w:eastAsia="SimSun" w:cs="Arial"/>
                <w:szCs w:val="18"/>
                <w:lang w:eastAsia="zh-CN"/>
              </w:rPr>
              <w:t>RAN2 already specified UE capability for LTE SA, EN-DC and NR SA scenarios. However</w:t>
            </w:r>
            <w:r w:rsidRPr="003E50DD">
              <w:rPr>
                <w:rFonts w:eastAsia="SimSun" w:cs="Arial"/>
                <w:szCs w:val="18"/>
                <w:lang w:val="en-US" w:eastAsia="zh-CN"/>
              </w:rPr>
              <w:t xml:space="preserve"> CGI reading of NR and E-UTRA neighbor cell in NR-DC and NE-DC scenarios are also supported from RAN4 RRM requirements perspective. Need to discuss if UE capability for NE-DC and NR-DC are to be introduced.</w:t>
            </w:r>
          </w:p>
        </w:tc>
        <w:tc>
          <w:tcPr>
            <w:tcW w:w="1276" w:type="dxa"/>
            <w:shd w:val="clear" w:color="auto" w:fill="auto"/>
          </w:tcPr>
          <w:p w14:paraId="62F4BF06" w14:textId="77777777" w:rsidR="00044404" w:rsidRPr="003E50DD" w:rsidRDefault="00044404" w:rsidP="00044404">
            <w:pPr>
              <w:pStyle w:val="TAL"/>
              <w:rPr>
                <w:rFonts w:eastAsia="SimSun" w:cs="Arial"/>
                <w:szCs w:val="18"/>
                <w:lang w:eastAsia="zh-CN"/>
              </w:rPr>
            </w:pPr>
            <w:r w:rsidRPr="003E50DD">
              <w:rPr>
                <w:rFonts w:eastAsia="SimSun" w:cs="Arial"/>
                <w:szCs w:val="18"/>
                <w:lang w:eastAsia="zh-CN"/>
              </w:rPr>
              <w:t>Optional with capability signalling</w:t>
            </w:r>
          </w:p>
        </w:tc>
      </w:tr>
      <w:tr w:rsidR="00044404" w:rsidRPr="003E50DD" w14:paraId="62F4BF16" w14:textId="77777777" w:rsidTr="0028608F">
        <w:trPr>
          <w:trHeight w:val="20"/>
        </w:trPr>
        <w:tc>
          <w:tcPr>
            <w:tcW w:w="1129" w:type="dxa"/>
            <w:vMerge/>
            <w:shd w:val="clear" w:color="auto" w:fill="auto"/>
          </w:tcPr>
          <w:p w14:paraId="62F4BF08" w14:textId="77777777" w:rsidR="00044404" w:rsidRPr="003E50DD" w:rsidRDefault="00044404" w:rsidP="00044404">
            <w:pPr>
              <w:pStyle w:val="TAL"/>
              <w:rPr>
                <w:rFonts w:cs="Arial"/>
                <w:szCs w:val="18"/>
              </w:rPr>
            </w:pPr>
          </w:p>
        </w:tc>
        <w:tc>
          <w:tcPr>
            <w:tcW w:w="709" w:type="dxa"/>
            <w:shd w:val="clear" w:color="auto" w:fill="auto"/>
          </w:tcPr>
          <w:p w14:paraId="62F4BF09" w14:textId="41198677" w:rsidR="00044404" w:rsidRPr="003E50DD" w:rsidRDefault="00044404" w:rsidP="00044404">
            <w:pPr>
              <w:pStyle w:val="TAL"/>
              <w:rPr>
                <w:rFonts w:eastAsia="SimSun" w:cs="Arial"/>
                <w:szCs w:val="18"/>
                <w:lang w:eastAsia="zh-CN"/>
              </w:rPr>
            </w:pPr>
            <w:ins w:id="2942" w:author="高田 卓馬" w:date="2020-04-30T17:08:00Z">
              <w:r>
                <w:rPr>
                  <w:rFonts w:eastAsia="SimSun" w:cs="Arial"/>
                  <w:szCs w:val="18"/>
                  <w:lang w:eastAsia="zh-CN"/>
                </w:rPr>
                <w:t>9</w:t>
              </w:r>
              <w:r w:rsidRPr="003E50DD">
                <w:rPr>
                  <w:rFonts w:eastAsia="SimSun" w:cs="Arial"/>
                  <w:szCs w:val="18"/>
                  <w:lang w:eastAsia="zh-CN"/>
                </w:rPr>
                <w:t>-5</w:t>
              </w:r>
            </w:ins>
            <w:del w:id="2943" w:author="高田 卓馬" w:date="2020-04-23T16:12:00Z">
              <w:r w:rsidRPr="003E50DD" w:rsidDel="00BF6AEA">
                <w:rPr>
                  <w:rFonts w:eastAsia="SimSun" w:cs="Arial"/>
                  <w:szCs w:val="18"/>
                  <w:lang w:eastAsia="zh-CN"/>
                </w:rPr>
                <w:delText>X</w:delText>
              </w:r>
            </w:del>
            <w:del w:id="2944" w:author="高田 卓馬" w:date="2020-04-30T17:08:00Z">
              <w:r w:rsidRPr="003E50DD" w:rsidDel="004167DE">
                <w:rPr>
                  <w:rFonts w:eastAsia="SimSun" w:cs="Arial"/>
                  <w:szCs w:val="18"/>
                  <w:lang w:eastAsia="zh-CN"/>
                </w:rPr>
                <w:delText>-5</w:delText>
              </w:r>
            </w:del>
          </w:p>
        </w:tc>
        <w:tc>
          <w:tcPr>
            <w:tcW w:w="1559" w:type="dxa"/>
            <w:shd w:val="clear" w:color="auto" w:fill="auto"/>
          </w:tcPr>
          <w:p w14:paraId="62F4BF0A" w14:textId="2408AFD9" w:rsidR="00044404" w:rsidRPr="003E50DD" w:rsidRDefault="00044404" w:rsidP="00044404">
            <w:pPr>
              <w:pStyle w:val="TAL"/>
              <w:rPr>
                <w:rFonts w:eastAsia="SimSun" w:cs="Arial"/>
                <w:szCs w:val="18"/>
                <w:lang w:eastAsia="zh-CN"/>
              </w:rPr>
            </w:pPr>
            <w:ins w:id="2945" w:author="高田 卓馬" w:date="2020-04-30T17:08:00Z">
              <w:r w:rsidRPr="003E50DD">
                <w:rPr>
                  <w:rFonts w:eastAsia="SimSun" w:cs="Arial"/>
                  <w:szCs w:val="18"/>
                  <w:lang w:eastAsia="zh-CN"/>
                </w:rPr>
                <w:t>[SRS carrier switching]</w:t>
              </w:r>
            </w:ins>
            <w:del w:id="2946" w:author="高田 卓馬" w:date="2020-04-30T17:08:00Z">
              <w:r w:rsidRPr="003E50DD" w:rsidDel="004167DE">
                <w:rPr>
                  <w:rFonts w:eastAsia="SimSun" w:cs="Arial"/>
                  <w:szCs w:val="18"/>
                  <w:lang w:eastAsia="zh-CN"/>
                </w:rPr>
                <w:delText>[SRS carrier switching]</w:delText>
              </w:r>
            </w:del>
          </w:p>
        </w:tc>
        <w:tc>
          <w:tcPr>
            <w:tcW w:w="6370" w:type="dxa"/>
            <w:shd w:val="clear" w:color="auto" w:fill="auto"/>
          </w:tcPr>
          <w:p w14:paraId="62F4BF0B" w14:textId="7A91B10D" w:rsidR="00044404" w:rsidRPr="003E50DD" w:rsidRDefault="00044404" w:rsidP="00044404">
            <w:pPr>
              <w:autoSpaceDE w:val="0"/>
              <w:autoSpaceDN w:val="0"/>
              <w:adjustRightInd w:val="0"/>
              <w:snapToGrid w:val="0"/>
              <w:spacing w:afterLines="50" w:after="163"/>
              <w:contextualSpacing/>
              <w:jc w:val="both"/>
              <w:rPr>
                <w:rFonts w:ascii="Arial" w:eastAsia="SimSun" w:hAnsi="Arial" w:cs="Arial"/>
                <w:sz w:val="18"/>
                <w:szCs w:val="18"/>
                <w:lang w:eastAsia="zh-CN"/>
              </w:rPr>
            </w:pPr>
            <w:ins w:id="2947" w:author="高田 卓馬" w:date="2020-04-30T17:08:00Z">
              <w:r w:rsidRPr="003E50DD">
                <w:rPr>
                  <w:rFonts w:ascii="Arial" w:eastAsia="SimSun" w:hAnsi="Arial" w:cs="Arial"/>
                  <w:sz w:val="18"/>
                  <w:szCs w:val="18"/>
                  <w:lang w:eastAsia="zh-CN"/>
                </w:rPr>
                <w:t>1) Support of SRS carrier switching RRM requirements</w:t>
              </w:r>
            </w:ins>
            <w:del w:id="2948" w:author="高田 卓馬" w:date="2020-04-30T17:08:00Z">
              <w:r w:rsidRPr="003E50DD" w:rsidDel="004167DE">
                <w:rPr>
                  <w:rFonts w:ascii="Arial" w:eastAsia="SimSun" w:hAnsi="Arial" w:cs="Arial"/>
                  <w:sz w:val="18"/>
                  <w:szCs w:val="18"/>
                  <w:lang w:eastAsia="zh-CN"/>
                </w:rPr>
                <w:delText>1) Support of SRS carrier switching RRM requirements</w:delText>
              </w:r>
            </w:del>
          </w:p>
        </w:tc>
        <w:tc>
          <w:tcPr>
            <w:tcW w:w="1277" w:type="dxa"/>
            <w:shd w:val="clear" w:color="auto" w:fill="auto"/>
          </w:tcPr>
          <w:p w14:paraId="62F4BF0C" w14:textId="77777777" w:rsidR="00044404" w:rsidRPr="003E50DD" w:rsidRDefault="00044404" w:rsidP="00044404">
            <w:pPr>
              <w:pStyle w:val="TAL"/>
              <w:rPr>
                <w:rFonts w:cs="Arial"/>
                <w:szCs w:val="18"/>
              </w:rPr>
            </w:pPr>
          </w:p>
        </w:tc>
        <w:tc>
          <w:tcPr>
            <w:tcW w:w="858" w:type="dxa"/>
            <w:shd w:val="clear" w:color="auto" w:fill="auto"/>
          </w:tcPr>
          <w:p w14:paraId="62F4BF0D" w14:textId="01E34120" w:rsidR="00044404" w:rsidRPr="003E50DD" w:rsidRDefault="00044404" w:rsidP="00044404">
            <w:pPr>
              <w:pStyle w:val="TAL"/>
              <w:rPr>
                <w:rFonts w:eastAsia="SimSun" w:cs="Arial"/>
                <w:szCs w:val="18"/>
                <w:lang w:eastAsia="zh-CN"/>
              </w:rPr>
            </w:pPr>
            <w:ins w:id="2949" w:author="高田 卓馬" w:date="2020-04-30T17:08:00Z">
              <w:r w:rsidRPr="003E50DD">
                <w:rPr>
                  <w:rFonts w:eastAsia="SimSun" w:cs="Arial"/>
                  <w:szCs w:val="18"/>
                  <w:lang w:eastAsia="zh-CN"/>
                </w:rPr>
                <w:t>Yes</w:t>
              </w:r>
            </w:ins>
            <w:del w:id="2950" w:author="高田 卓馬" w:date="2020-04-30T17:08:00Z">
              <w:r w:rsidRPr="003E50DD" w:rsidDel="004167DE">
                <w:rPr>
                  <w:rFonts w:eastAsia="SimSun" w:cs="Arial"/>
                  <w:szCs w:val="18"/>
                  <w:lang w:eastAsia="zh-CN"/>
                </w:rPr>
                <w:delText>Yes</w:delText>
              </w:r>
            </w:del>
          </w:p>
        </w:tc>
        <w:tc>
          <w:tcPr>
            <w:tcW w:w="851" w:type="dxa"/>
            <w:shd w:val="clear" w:color="auto" w:fill="auto"/>
          </w:tcPr>
          <w:p w14:paraId="62F4BF0E" w14:textId="4AF30025" w:rsidR="00044404" w:rsidRPr="003E50DD" w:rsidRDefault="00044404" w:rsidP="00044404">
            <w:pPr>
              <w:pStyle w:val="TAL"/>
              <w:rPr>
                <w:rFonts w:cs="Arial"/>
                <w:szCs w:val="18"/>
                <w:lang w:eastAsia="ja-JP"/>
              </w:rPr>
            </w:pPr>
            <w:ins w:id="2951" w:author="高田 卓馬" w:date="2020-04-30T17:08:00Z">
              <w:r w:rsidRPr="003E50DD">
                <w:rPr>
                  <w:rFonts w:cs="Arial"/>
                  <w:szCs w:val="18"/>
                  <w:lang w:eastAsia="ja-JP"/>
                </w:rPr>
                <w:t>N/A</w:t>
              </w:r>
            </w:ins>
            <w:del w:id="2952" w:author="高田 卓馬" w:date="2020-04-30T17:08:00Z">
              <w:r w:rsidRPr="003E50DD" w:rsidDel="004167DE">
                <w:rPr>
                  <w:rFonts w:cs="Arial"/>
                  <w:szCs w:val="18"/>
                  <w:lang w:eastAsia="ja-JP"/>
                </w:rPr>
                <w:delText>N/A</w:delText>
              </w:r>
            </w:del>
          </w:p>
        </w:tc>
        <w:tc>
          <w:tcPr>
            <w:tcW w:w="1559" w:type="dxa"/>
          </w:tcPr>
          <w:p w14:paraId="62F4BF0F" w14:textId="3E3A2AA8" w:rsidR="00044404" w:rsidRPr="003E50DD" w:rsidRDefault="00044404" w:rsidP="00044404">
            <w:pPr>
              <w:pStyle w:val="TAL"/>
              <w:rPr>
                <w:rFonts w:eastAsia="SimSun" w:cs="Arial"/>
                <w:szCs w:val="18"/>
                <w:lang w:val="en-US" w:eastAsia="zh-CN"/>
              </w:rPr>
            </w:pPr>
            <w:ins w:id="2953" w:author="高田 卓馬" w:date="2020-04-30T17:08:00Z">
              <w:r w:rsidRPr="003E50DD">
                <w:rPr>
                  <w:rFonts w:eastAsia="SimSun" w:cs="Arial"/>
                  <w:szCs w:val="18"/>
                  <w:lang w:val="en-US" w:eastAsia="zh-CN"/>
                </w:rPr>
                <w:t>[Network cannot know the SRS carrier switching delay and corresponding interruption length for this UE. Therefore, either network may not trigger SRS carrier switch or there will be performance degradation]</w:t>
              </w:r>
            </w:ins>
            <w:del w:id="2954" w:author="高田 卓馬" w:date="2020-04-30T17:08:00Z">
              <w:r w:rsidRPr="003E50DD" w:rsidDel="004167DE">
                <w:rPr>
                  <w:rFonts w:eastAsia="SimSun" w:cs="Arial"/>
                  <w:szCs w:val="18"/>
                  <w:lang w:val="en-US" w:eastAsia="zh-CN"/>
                </w:rPr>
                <w:delText>[Network cannot know the SRS carrier switching delay and corresponding interruption length for this UE. Therefore, either network may not trigger SRS carrier switch or there will be performance degradation]</w:delText>
              </w:r>
            </w:del>
          </w:p>
        </w:tc>
        <w:tc>
          <w:tcPr>
            <w:tcW w:w="1134" w:type="dxa"/>
            <w:shd w:val="clear" w:color="auto" w:fill="auto"/>
          </w:tcPr>
          <w:p w14:paraId="62F4BF10" w14:textId="40B4977E" w:rsidR="00044404" w:rsidRPr="003E50DD" w:rsidRDefault="00044404" w:rsidP="00044404">
            <w:pPr>
              <w:pStyle w:val="TAL"/>
              <w:rPr>
                <w:rFonts w:cs="Arial"/>
                <w:szCs w:val="18"/>
                <w:lang w:val="en-US" w:eastAsia="ja-JP"/>
              </w:rPr>
            </w:pPr>
            <w:ins w:id="2955" w:author="高田 卓馬" w:date="2020-04-30T17:08:00Z">
              <w:r w:rsidRPr="003E50DD">
                <w:rPr>
                  <w:rFonts w:cs="Arial"/>
                  <w:szCs w:val="18"/>
                  <w:lang w:val="en-US" w:eastAsia="ja-JP"/>
                </w:rPr>
                <w:t>Per UE</w:t>
              </w:r>
            </w:ins>
            <w:del w:id="2956" w:author="高田 卓馬" w:date="2020-04-30T17:08:00Z">
              <w:r w:rsidRPr="003E50DD" w:rsidDel="004167DE">
                <w:rPr>
                  <w:rFonts w:cs="Arial"/>
                  <w:szCs w:val="18"/>
                  <w:lang w:val="en-US" w:eastAsia="ja-JP"/>
                </w:rPr>
                <w:delText>Per UE</w:delText>
              </w:r>
            </w:del>
          </w:p>
        </w:tc>
        <w:tc>
          <w:tcPr>
            <w:tcW w:w="992" w:type="dxa"/>
            <w:shd w:val="clear" w:color="auto" w:fill="auto"/>
          </w:tcPr>
          <w:p w14:paraId="62F4BF11" w14:textId="75E0D4A3" w:rsidR="00044404" w:rsidRPr="003E50DD" w:rsidRDefault="00044404" w:rsidP="00044404">
            <w:pPr>
              <w:pStyle w:val="TAL"/>
              <w:rPr>
                <w:rFonts w:cs="Arial"/>
                <w:szCs w:val="18"/>
                <w:lang w:eastAsia="ja-JP"/>
              </w:rPr>
            </w:pPr>
            <w:ins w:id="2957" w:author="高田 卓馬" w:date="2020-04-30T17:08:00Z">
              <w:r w:rsidRPr="003E50DD">
                <w:rPr>
                  <w:rFonts w:cs="Arial"/>
                  <w:szCs w:val="18"/>
                  <w:lang w:eastAsia="ja-JP"/>
                </w:rPr>
                <w:t>No</w:t>
              </w:r>
            </w:ins>
            <w:del w:id="2958" w:author="高田 卓馬" w:date="2020-04-30T17:08:00Z">
              <w:r w:rsidRPr="003E50DD" w:rsidDel="004167DE">
                <w:rPr>
                  <w:rFonts w:cs="Arial"/>
                  <w:szCs w:val="18"/>
                  <w:lang w:eastAsia="ja-JP"/>
                </w:rPr>
                <w:delText>No</w:delText>
              </w:r>
            </w:del>
          </w:p>
        </w:tc>
        <w:tc>
          <w:tcPr>
            <w:tcW w:w="993" w:type="dxa"/>
            <w:shd w:val="clear" w:color="auto" w:fill="auto"/>
          </w:tcPr>
          <w:p w14:paraId="62F4BF12" w14:textId="37C097BA" w:rsidR="00044404" w:rsidRPr="003E50DD" w:rsidRDefault="00044404" w:rsidP="00044404">
            <w:pPr>
              <w:pStyle w:val="TAL"/>
              <w:rPr>
                <w:rFonts w:eastAsia="SimSun" w:cs="Arial"/>
                <w:szCs w:val="18"/>
                <w:lang w:eastAsia="zh-CN"/>
              </w:rPr>
            </w:pPr>
            <w:ins w:id="2959" w:author="高田 卓馬" w:date="2020-04-30T17:08:00Z">
              <w:r>
                <w:rPr>
                  <w:rFonts w:cs="Arial"/>
                  <w:szCs w:val="18"/>
                  <w:lang w:eastAsia="ja-JP"/>
                </w:rPr>
                <w:t>[</w:t>
              </w:r>
              <w:r w:rsidRPr="003E50DD">
                <w:rPr>
                  <w:rFonts w:cs="Arial"/>
                  <w:szCs w:val="18"/>
                  <w:lang w:eastAsia="ja-JP"/>
                </w:rPr>
                <w:t>No</w:t>
              </w:r>
              <w:r>
                <w:rPr>
                  <w:rFonts w:cs="Arial"/>
                  <w:szCs w:val="18"/>
                  <w:lang w:eastAsia="ja-JP"/>
                </w:rPr>
                <w:t>/Yes]</w:t>
              </w:r>
            </w:ins>
            <w:del w:id="2960" w:author="高田 卓馬" w:date="2020-04-30T17:08:00Z">
              <w:r w:rsidRPr="003E50DD" w:rsidDel="004167DE">
                <w:rPr>
                  <w:rFonts w:eastAsia="SimSun" w:cs="Arial"/>
                  <w:szCs w:val="18"/>
                  <w:lang w:eastAsia="zh-CN"/>
                </w:rPr>
                <w:delText>No</w:delText>
              </w:r>
            </w:del>
          </w:p>
        </w:tc>
        <w:tc>
          <w:tcPr>
            <w:tcW w:w="1842" w:type="dxa"/>
          </w:tcPr>
          <w:p w14:paraId="62F4BF13" w14:textId="23CFE927" w:rsidR="00044404" w:rsidRPr="003E50DD" w:rsidRDefault="00044404" w:rsidP="00044404">
            <w:pPr>
              <w:pStyle w:val="TAL"/>
              <w:rPr>
                <w:rFonts w:eastAsia="SimSun" w:cs="Arial"/>
                <w:szCs w:val="18"/>
                <w:lang w:eastAsia="zh-CN"/>
              </w:rPr>
            </w:pPr>
            <w:ins w:id="2961" w:author="高田 卓馬" w:date="2020-04-30T17:08:00Z">
              <w:r w:rsidRPr="003E50DD">
                <w:rPr>
                  <w:rFonts w:eastAsia="SimSun" w:cs="Arial"/>
                  <w:szCs w:val="18"/>
                  <w:lang w:eastAsia="zh-CN"/>
                </w:rPr>
                <w:t>N/A</w:t>
              </w:r>
            </w:ins>
            <w:del w:id="2962" w:author="高田 卓馬" w:date="2020-04-30T17:08:00Z">
              <w:r w:rsidRPr="003E50DD" w:rsidDel="004167DE">
                <w:rPr>
                  <w:rFonts w:eastAsia="SimSun" w:cs="Arial"/>
                  <w:szCs w:val="18"/>
                  <w:lang w:eastAsia="zh-CN"/>
                </w:rPr>
                <w:delText>N/A</w:delText>
              </w:r>
            </w:del>
          </w:p>
        </w:tc>
        <w:tc>
          <w:tcPr>
            <w:tcW w:w="1843" w:type="dxa"/>
            <w:shd w:val="clear" w:color="auto" w:fill="auto"/>
          </w:tcPr>
          <w:p w14:paraId="62F4BF14" w14:textId="62FA5A9C" w:rsidR="00044404" w:rsidRPr="003E50DD" w:rsidRDefault="00044404" w:rsidP="00044404">
            <w:pPr>
              <w:pStyle w:val="TAL"/>
              <w:rPr>
                <w:rFonts w:eastAsia="SimSun" w:cs="Arial"/>
                <w:szCs w:val="18"/>
                <w:lang w:eastAsia="zh-CN"/>
              </w:rPr>
            </w:pPr>
            <w:r w:rsidRPr="003E50DD">
              <w:rPr>
                <w:rFonts w:eastAsia="SimSun" w:cs="Arial"/>
                <w:szCs w:val="18"/>
                <w:lang w:eastAsia="zh-CN"/>
              </w:rPr>
              <w:t xml:space="preserve">Functionality of SRS carrier switching has already been supported since R15. RRM requirement is expected to be introduced in R16. Thus, R16 UE shall meet corresponding RRM requirement. </w:t>
            </w:r>
            <w:ins w:id="2963" w:author="MK" w:date="2020-04-22T14:13:00Z">
              <w:r>
                <w:rPr>
                  <w:rFonts w:eastAsia="SimSun" w:cs="Arial"/>
                  <w:szCs w:val="18"/>
                  <w:lang w:eastAsia="zh-CN"/>
                </w:rPr>
                <w:t xml:space="preserve">The requirements apply when SRS carrier switching is on NR carrier or on LTE carrier i.e. it should cover also EN-DC and NE-DC scenarios.  </w:t>
              </w:r>
            </w:ins>
          </w:p>
        </w:tc>
        <w:tc>
          <w:tcPr>
            <w:tcW w:w="1276" w:type="dxa"/>
            <w:shd w:val="clear" w:color="auto" w:fill="auto"/>
          </w:tcPr>
          <w:p w14:paraId="62F4BF15" w14:textId="3248D2A0" w:rsidR="00044404" w:rsidRPr="003E50DD" w:rsidRDefault="002B1BE4" w:rsidP="00044404">
            <w:pPr>
              <w:pStyle w:val="TAL"/>
              <w:rPr>
                <w:rFonts w:eastAsia="SimSun" w:cs="Arial"/>
                <w:szCs w:val="18"/>
                <w:lang w:eastAsia="zh-CN"/>
              </w:rPr>
            </w:pPr>
            <w:ins w:id="2964" w:author="Li, Qiming" w:date="2020-04-30T17:17:00Z">
              <w:r w:rsidRPr="003E50DD">
                <w:rPr>
                  <w:rFonts w:cs="Arial"/>
                  <w:szCs w:val="18"/>
                  <w:lang w:eastAsia="ja-JP"/>
                </w:rPr>
                <w:t>[Mandatory with capability signalling</w:t>
              </w:r>
              <w:r w:rsidRPr="00B35D95">
                <w:rPr>
                  <w:rFonts w:cs="Arial"/>
                  <w:szCs w:val="18"/>
                  <w:lang w:eastAsia="ja-JP"/>
                </w:rPr>
                <w:t xml:space="preserve"> for Rel-16 UEs supporting SRS carrier switching</w:t>
              </w:r>
              <w:r w:rsidRPr="003E50DD">
                <w:rPr>
                  <w:rFonts w:cs="Arial"/>
                  <w:szCs w:val="18"/>
                  <w:lang w:eastAsia="ja-JP"/>
                </w:rPr>
                <w:t>]</w:t>
              </w:r>
            </w:ins>
            <w:del w:id="2965" w:author="Li, Qiming" w:date="2020-04-30T17:17:00Z">
              <w:r w:rsidR="00044404" w:rsidRPr="003E50DD" w:rsidDel="002B1BE4">
                <w:rPr>
                  <w:rFonts w:cs="Arial"/>
                  <w:szCs w:val="18"/>
                  <w:lang w:eastAsia="ja-JP"/>
                </w:rPr>
                <w:delText>[Mandatory with capability signalling]</w:delText>
              </w:r>
            </w:del>
          </w:p>
        </w:tc>
      </w:tr>
      <w:tr w:rsidR="00044404" w:rsidRPr="003E50DD" w14:paraId="62F4BF25" w14:textId="77777777" w:rsidTr="0028608F">
        <w:trPr>
          <w:trHeight w:val="20"/>
        </w:trPr>
        <w:tc>
          <w:tcPr>
            <w:tcW w:w="1129" w:type="dxa"/>
            <w:vMerge/>
            <w:shd w:val="clear" w:color="auto" w:fill="auto"/>
          </w:tcPr>
          <w:p w14:paraId="62F4BF17" w14:textId="77777777" w:rsidR="00044404" w:rsidRPr="003E50DD" w:rsidRDefault="00044404" w:rsidP="00044404">
            <w:pPr>
              <w:pStyle w:val="TAL"/>
              <w:rPr>
                <w:rFonts w:cs="Arial"/>
                <w:szCs w:val="18"/>
              </w:rPr>
            </w:pPr>
          </w:p>
        </w:tc>
        <w:tc>
          <w:tcPr>
            <w:tcW w:w="709" w:type="dxa"/>
            <w:shd w:val="clear" w:color="auto" w:fill="auto"/>
          </w:tcPr>
          <w:p w14:paraId="62F4BF18" w14:textId="415B7F09" w:rsidR="00044404" w:rsidRPr="003E50DD" w:rsidRDefault="00044404" w:rsidP="00044404">
            <w:pPr>
              <w:pStyle w:val="TAL"/>
              <w:rPr>
                <w:rFonts w:eastAsia="SimSun" w:cs="Arial"/>
                <w:szCs w:val="18"/>
                <w:lang w:eastAsia="zh-CN"/>
              </w:rPr>
            </w:pPr>
            <w:ins w:id="2966" w:author="高田 卓馬" w:date="2020-04-30T17:08:00Z">
              <w:r>
                <w:rPr>
                  <w:rFonts w:eastAsia="SimSun" w:cs="Arial"/>
                  <w:szCs w:val="18"/>
                  <w:lang w:eastAsia="zh-CN"/>
                </w:rPr>
                <w:t>9</w:t>
              </w:r>
              <w:r w:rsidRPr="003E50DD">
                <w:rPr>
                  <w:rFonts w:eastAsia="SimSun" w:cs="Arial"/>
                  <w:szCs w:val="18"/>
                  <w:lang w:eastAsia="zh-CN"/>
                </w:rPr>
                <w:t>-6</w:t>
              </w:r>
            </w:ins>
            <w:del w:id="2967" w:author="高田 卓馬" w:date="2020-04-23T16:12:00Z">
              <w:r w:rsidRPr="003E50DD" w:rsidDel="00BF6AEA">
                <w:rPr>
                  <w:rFonts w:eastAsia="SimSun" w:cs="Arial"/>
                  <w:szCs w:val="18"/>
                  <w:lang w:eastAsia="zh-CN"/>
                </w:rPr>
                <w:delText>X</w:delText>
              </w:r>
            </w:del>
            <w:del w:id="2968" w:author="高田 卓馬" w:date="2020-04-30T17:08:00Z">
              <w:r w:rsidRPr="003E50DD" w:rsidDel="004167DE">
                <w:rPr>
                  <w:rFonts w:eastAsia="SimSun" w:cs="Arial"/>
                  <w:szCs w:val="18"/>
                  <w:lang w:eastAsia="zh-CN"/>
                </w:rPr>
                <w:delText>-6</w:delText>
              </w:r>
            </w:del>
          </w:p>
        </w:tc>
        <w:tc>
          <w:tcPr>
            <w:tcW w:w="1559" w:type="dxa"/>
            <w:shd w:val="clear" w:color="auto" w:fill="auto"/>
          </w:tcPr>
          <w:p w14:paraId="62F4BF19" w14:textId="2773F838" w:rsidR="00044404" w:rsidRPr="003E50DD" w:rsidRDefault="00044404" w:rsidP="00044404">
            <w:pPr>
              <w:pStyle w:val="TAL"/>
              <w:rPr>
                <w:rFonts w:eastAsia="SimSun" w:cs="Arial"/>
                <w:szCs w:val="18"/>
                <w:lang w:eastAsia="zh-CN"/>
              </w:rPr>
            </w:pPr>
            <w:ins w:id="2969" w:author="高田 卓馬" w:date="2020-04-30T17:08:00Z">
              <w:r w:rsidRPr="003E50DD">
                <w:rPr>
                  <w:rFonts w:eastAsia="SimSun" w:cs="Arial"/>
                  <w:szCs w:val="18"/>
                  <w:lang w:eastAsia="zh-CN"/>
                </w:rPr>
                <w:t>[Multiple SCell activation]</w:t>
              </w:r>
            </w:ins>
            <w:del w:id="2970" w:author="高田 卓馬" w:date="2020-04-30T17:08:00Z">
              <w:r w:rsidRPr="003E50DD" w:rsidDel="004167DE">
                <w:rPr>
                  <w:rFonts w:eastAsia="SimSun" w:cs="Arial"/>
                  <w:szCs w:val="18"/>
                  <w:lang w:eastAsia="zh-CN"/>
                </w:rPr>
                <w:delText>[Multiple SCell activation]</w:delText>
              </w:r>
            </w:del>
          </w:p>
        </w:tc>
        <w:tc>
          <w:tcPr>
            <w:tcW w:w="6370" w:type="dxa"/>
            <w:shd w:val="clear" w:color="auto" w:fill="auto"/>
          </w:tcPr>
          <w:p w14:paraId="62F4BF1A" w14:textId="36B276F1" w:rsidR="00044404" w:rsidRPr="003E50DD" w:rsidRDefault="00044404" w:rsidP="00044404">
            <w:pPr>
              <w:autoSpaceDE w:val="0"/>
              <w:autoSpaceDN w:val="0"/>
              <w:adjustRightInd w:val="0"/>
              <w:snapToGrid w:val="0"/>
              <w:spacing w:afterLines="50" w:after="163"/>
              <w:contextualSpacing/>
              <w:jc w:val="both"/>
              <w:rPr>
                <w:rFonts w:ascii="Arial" w:eastAsia="SimSun" w:hAnsi="Arial" w:cs="Arial"/>
                <w:sz w:val="18"/>
                <w:szCs w:val="18"/>
                <w:lang w:eastAsia="zh-CN"/>
              </w:rPr>
            </w:pPr>
            <w:ins w:id="2971" w:author="高田 卓馬" w:date="2020-04-30T17:08:00Z">
              <w:r w:rsidRPr="003E50DD">
                <w:rPr>
                  <w:rFonts w:ascii="Arial" w:eastAsia="SimSun" w:hAnsi="Arial" w:cs="Arial"/>
                  <w:sz w:val="18"/>
                  <w:szCs w:val="18"/>
                  <w:lang w:eastAsia="zh-CN"/>
                </w:rPr>
                <w:t>1) Support of multiple SCell activation RRM requirement</w:t>
              </w:r>
            </w:ins>
            <w:del w:id="2972" w:author="高田 卓馬" w:date="2020-04-30T17:08:00Z">
              <w:r w:rsidRPr="003E50DD" w:rsidDel="004167DE">
                <w:rPr>
                  <w:rFonts w:ascii="Arial" w:eastAsia="SimSun" w:hAnsi="Arial" w:cs="Arial"/>
                  <w:sz w:val="18"/>
                  <w:szCs w:val="18"/>
                  <w:lang w:eastAsia="zh-CN"/>
                </w:rPr>
                <w:delText>1) Support of multiple SCell activation RRM requirement</w:delText>
              </w:r>
            </w:del>
          </w:p>
        </w:tc>
        <w:tc>
          <w:tcPr>
            <w:tcW w:w="1277" w:type="dxa"/>
            <w:shd w:val="clear" w:color="auto" w:fill="auto"/>
          </w:tcPr>
          <w:p w14:paraId="62F4BF1B" w14:textId="77777777" w:rsidR="00044404" w:rsidRPr="003E50DD" w:rsidRDefault="00044404" w:rsidP="00044404">
            <w:pPr>
              <w:pStyle w:val="TAL"/>
              <w:rPr>
                <w:rFonts w:cs="Arial"/>
                <w:szCs w:val="18"/>
              </w:rPr>
            </w:pPr>
          </w:p>
        </w:tc>
        <w:tc>
          <w:tcPr>
            <w:tcW w:w="858" w:type="dxa"/>
            <w:shd w:val="clear" w:color="auto" w:fill="auto"/>
          </w:tcPr>
          <w:p w14:paraId="62F4BF1C" w14:textId="7A625650" w:rsidR="00044404" w:rsidRPr="003E50DD" w:rsidRDefault="00044404" w:rsidP="00044404">
            <w:pPr>
              <w:pStyle w:val="TAL"/>
              <w:rPr>
                <w:rFonts w:eastAsia="SimSun" w:cs="Arial"/>
                <w:szCs w:val="18"/>
                <w:lang w:eastAsia="zh-CN"/>
              </w:rPr>
            </w:pPr>
            <w:ins w:id="2973" w:author="高田 卓馬" w:date="2020-04-30T17:08:00Z">
              <w:r w:rsidRPr="003E50DD">
                <w:rPr>
                  <w:rFonts w:eastAsia="SimSun" w:cs="Arial"/>
                  <w:szCs w:val="18"/>
                  <w:lang w:eastAsia="zh-CN"/>
                </w:rPr>
                <w:t>Yes</w:t>
              </w:r>
            </w:ins>
            <w:del w:id="2974" w:author="高田 卓馬" w:date="2020-04-30T17:08:00Z">
              <w:r w:rsidRPr="003E50DD" w:rsidDel="004167DE">
                <w:rPr>
                  <w:rFonts w:eastAsia="SimSun" w:cs="Arial"/>
                  <w:szCs w:val="18"/>
                  <w:lang w:eastAsia="zh-CN"/>
                </w:rPr>
                <w:delText>Yes</w:delText>
              </w:r>
            </w:del>
          </w:p>
        </w:tc>
        <w:tc>
          <w:tcPr>
            <w:tcW w:w="851" w:type="dxa"/>
            <w:shd w:val="clear" w:color="auto" w:fill="auto"/>
          </w:tcPr>
          <w:p w14:paraId="62F4BF1D" w14:textId="016708BC" w:rsidR="00044404" w:rsidRPr="003E50DD" w:rsidRDefault="00044404" w:rsidP="00044404">
            <w:pPr>
              <w:pStyle w:val="TAL"/>
              <w:rPr>
                <w:rFonts w:cs="Arial"/>
                <w:szCs w:val="18"/>
                <w:lang w:eastAsia="ja-JP"/>
              </w:rPr>
            </w:pPr>
            <w:ins w:id="2975" w:author="高田 卓馬" w:date="2020-04-30T17:08:00Z">
              <w:r w:rsidRPr="003E50DD">
                <w:rPr>
                  <w:rFonts w:cs="Arial"/>
                  <w:szCs w:val="18"/>
                  <w:lang w:eastAsia="ja-JP"/>
                </w:rPr>
                <w:t>N/A</w:t>
              </w:r>
            </w:ins>
            <w:del w:id="2976" w:author="高田 卓馬" w:date="2020-04-30T17:08:00Z">
              <w:r w:rsidRPr="003E50DD" w:rsidDel="004167DE">
                <w:rPr>
                  <w:rFonts w:cs="Arial"/>
                  <w:szCs w:val="18"/>
                  <w:lang w:eastAsia="ja-JP"/>
                </w:rPr>
                <w:delText>N/A</w:delText>
              </w:r>
            </w:del>
          </w:p>
        </w:tc>
        <w:tc>
          <w:tcPr>
            <w:tcW w:w="1559" w:type="dxa"/>
          </w:tcPr>
          <w:p w14:paraId="62F4BF1E" w14:textId="2A138953" w:rsidR="00044404" w:rsidRPr="003E50DD" w:rsidRDefault="00044404" w:rsidP="00044404">
            <w:pPr>
              <w:pStyle w:val="TAL"/>
              <w:rPr>
                <w:rFonts w:eastAsia="SimSun" w:cs="Arial"/>
                <w:szCs w:val="18"/>
                <w:lang w:val="en-US" w:eastAsia="zh-CN"/>
              </w:rPr>
            </w:pPr>
            <w:ins w:id="2977" w:author="高田 卓馬" w:date="2020-04-30T17:08:00Z">
              <w:r w:rsidRPr="003E50DD">
                <w:rPr>
                  <w:rFonts w:eastAsia="SimSun" w:cs="Arial"/>
                  <w:szCs w:val="18"/>
                  <w:lang w:val="en-US" w:eastAsia="zh-CN"/>
                </w:rPr>
                <w:t>[Network cannot know the multiple SCell activation delay and corresponding interruption length for this UE. Therefore, either network may not trigger multiple SCell activation or there will be performance degradation]</w:t>
              </w:r>
            </w:ins>
            <w:del w:id="2978" w:author="高田 卓馬" w:date="2020-04-30T17:08:00Z">
              <w:r w:rsidRPr="003E50DD" w:rsidDel="004167DE">
                <w:rPr>
                  <w:rFonts w:eastAsia="SimSun" w:cs="Arial"/>
                  <w:szCs w:val="18"/>
                  <w:lang w:val="en-US" w:eastAsia="zh-CN"/>
                </w:rPr>
                <w:delText>[Network cannot know the multiple SCell activation delay and corresponding interruption length for this UE. Therefore, either network may not trigger multiple SCell activation or there will be performance degradation]</w:delText>
              </w:r>
            </w:del>
          </w:p>
        </w:tc>
        <w:tc>
          <w:tcPr>
            <w:tcW w:w="1134" w:type="dxa"/>
            <w:shd w:val="clear" w:color="auto" w:fill="auto"/>
          </w:tcPr>
          <w:p w14:paraId="62F4BF1F" w14:textId="5DA05B61" w:rsidR="00044404" w:rsidRPr="003E50DD" w:rsidRDefault="00044404" w:rsidP="00044404">
            <w:pPr>
              <w:pStyle w:val="TAL"/>
              <w:rPr>
                <w:rFonts w:cs="Arial"/>
                <w:szCs w:val="18"/>
                <w:lang w:val="en-US" w:eastAsia="ja-JP"/>
              </w:rPr>
            </w:pPr>
            <w:ins w:id="2979" w:author="高田 卓馬" w:date="2020-04-30T17:08:00Z">
              <w:r w:rsidRPr="003E50DD">
                <w:rPr>
                  <w:rFonts w:cs="Arial"/>
                  <w:szCs w:val="18"/>
                  <w:lang w:val="en-US" w:eastAsia="ja-JP"/>
                </w:rPr>
                <w:t>Per UE</w:t>
              </w:r>
            </w:ins>
            <w:del w:id="2980" w:author="高田 卓馬" w:date="2020-04-30T17:08:00Z">
              <w:r w:rsidRPr="003E50DD" w:rsidDel="004167DE">
                <w:rPr>
                  <w:rFonts w:cs="Arial"/>
                  <w:szCs w:val="18"/>
                  <w:lang w:val="en-US" w:eastAsia="ja-JP"/>
                </w:rPr>
                <w:delText>Per UE</w:delText>
              </w:r>
            </w:del>
          </w:p>
        </w:tc>
        <w:tc>
          <w:tcPr>
            <w:tcW w:w="992" w:type="dxa"/>
            <w:shd w:val="clear" w:color="auto" w:fill="auto"/>
          </w:tcPr>
          <w:p w14:paraId="62F4BF20" w14:textId="52381F01" w:rsidR="00044404" w:rsidRPr="003E50DD" w:rsidRDefault="00044404" w:rsidP="00044404">
            <w:pPr>
              <w:pStyle w:val="TAL"/>
              <w:rPr>
                <w:rFonts w:cs="Arial"/>
                <w:szCs w:val="18"/>
                <w:lang w:eastAsia="ja-JP"/>
              </w:rPr>
            </w:pPr>
            <w:ins w:id="2981" w:author="高田 卓馬" w:date="2020-04-30T17:08:00Z">
              <w:r w:rsidRPr="003E50DD">
                <w:rPr>
                  <w:rFonts w:cs="Arial"/>
                  <w:szCs w:val="18"/>
                  <w:lang w:eastAsia="ja-JP"/>
                </w:rPr>
                <w:t>No</w:t>
              </w:r>
            </w:ins>
            <w:del w:id="2982" w:author="高田 卓馬" w:date="2020-04-30T17:08:00Z">
              <w:r w:rsidRPr="003E50DD" w:rsidDel="004167DE">
                <w:rPr>
                  <w:rFonts w:cs="Arial"/>
                  <w:szCs w:val="18"/>
                  <w:lang w:eastAsia="ja-JP"/>
                </w:rPr>
                <w:delText>No</w:delText>
              </w:r>
            </w:del>
          </w:p>
        </w:tc>
        <w:tc>
          <w:tcPr>
            <w:tcW w:w="993" w:type="dxa"/>
            <w:shd w:val="clear" w:color="auto" w:fill="auto"/>
          </w:tcPr>
          <w:p w14:paraId="62F4BF21" w14:textId="798A8187" w:rsidR="00044404" w:rsidRPr="003E50DD" w:rsidRDefault="00044404" w:rsidP="00044404">
            <w:pPr>
              <w:pStyle w:val="TAL"/>
              <w:rPr>
                <w:rFonts w:eastAsia="SimSun" w:cs="Arial"/>
                <w:szCs w:val="18"/>
                <w:lang w:eastAsia="zh-CN"/>
              </w:rPr>
            </w:pPr>
            <w:ins w:id="2983" w:author="高田 卓馬" w:date="2020-04-30T17:08:00Z">
              <w:r>
                <w:rPr>
                  <w:rFonts w:cs="Arial"/>
                  <w:szCs w:val="18"/>
                  <w:lang w:eastAsia="ja-JP"/>
                </w:rPr>
                <w:t>[</w:t>
              </w:r>
              <w:r w:rsidRPr="003E50DD">
                <w:rPr>
                  <w:rFonts w:cs="Arial"/>
                  <w:szCs w:val="18"/>
                  <w:lang w:eastAsia="ja-JP"/>
                </w:rPr>
                <w:t>No</w:t>
              </w:r>
              <w:r>
                <w:rPr>
                  <w:rFonts w:cs="Arial"/>
                  <w:szCs w:val="18"/>
                  <w:lang w:eastAsia="ja-JP"/>
                </w:rPr>
                <w:t>/Yes]</w:t>
              </w:r>
            </w:ins>
            <w:del w:id="2984" w:author="高田 卓馬" w:date="2020-04-30T17:08:00Z">
              <w:r w:rsidRPr="003E50DD" w:rsidDel="004167DE">
                <w:rPr>
                  <w:rFonts w:eastAsia="SimSun" w:cs="Arial"/>
                  <w:szCs w:val="18"/>
                  <w:lang w:eastAsia="zh-CN"/>
                </w:rPr>
                <w:delText>No</w:delText>
              </w:r>
            </w:del>
          </w:p>
        </w:tc>
        <w:tc>
          <w:tcPr>
            <w:tcW w:w="1842" w:type="dxa"/>
          </w:tcPr>
          <w:p w14:paraId="62F4BF22" w14:textId="508B55CB" w:rsidR="00044404" w:rsidRPr="003E50DD" w:rsidRDefault="00044404" w:rsidP="00044404">
            <w:pPr>
              <w:pStyle w:val="TAL"/>
              <w:rPr>
                <w:rFonts w:eastAsia="SimSun" w:cs="Arial"/>
                <w:szCs w:val="18"/>
                <w:lang w:eastAsia="zh-CN"/>
              </w:rPr>
            </w:pPr>
            <w:ins w:id="2985" w:author="高田 卓馬" w:date="2020-04-30T17:08:00Z">
              <w:r w:rsidRPr="003E50DD">
                <w:rPr>
                  <w:rFonts w:eastAsia="SimSun" w:cs="Arial"/>
                  <w:szCs w:val="18"/>
                  <w:lang w:eastAsia="zh-CN"/>
                </w:rPr>
                <w:t>N/A</w:t>
              </w:r>
            </w:ins>
            <w:del w:id="2986" w:author="高田 卓馬" w:date="2020-04-30T17:08:00Z">
              <w:r w:rsidRPr="003E50DD" w:rsidDel="004167DE">
                <w:rPr>
                  <w:rFonts w:eastAsia="SimSun" w:cs="Arial"/>
                  <w:szCs w:val="18"/>
                  <w:lang w:eastAsia="zh-CN"/>
                </w:rPr>
                <w:delText>N/A</w:delText>
              </w:r>
            </w:del>
          </w:p>
        </w:tc>
        <w:tc>
          <w:tcPr>
            <w:tcW w:w="1843" w:type="dxa"/>
            <w:shd w:val="clear" w:color="auto" w:fill="auto"/>
          </w:tcPr>
          <w:p w14:paraId="62F4BF23" w14:textId="77777777" w:rsidR="00044404" w:rsidRPr="003E50DD" w:rsidRDefault="00044404" w:rsidP="00044404">
            <w:pPr>
              <w:pStyle w:val="TAL"/>
              <w:rPr>
                <w:rFonts w:eastAsia="SimSun" w:cs="Arial"/>
                <w:szCs w:val="18"/>
                <w:lang w:eastAsia="zh-CN"/>
              </w:rPr>
            </w:pPr>
            <w:r w:rsidRPr="003E50DD">
              <w:rPr>
                <w:rFonts w:eastAsia="SimSun" w:cs="Arial"/>
                <w:szCs w:val="18"/>
                <w:lang w:eastAsia="zh-CN"/>
              </w:rPr>
              <w:t>Functionality of multiple SCell activation has already been supported since R15. RRM requirement is expected to be introduced in R16. Thus, R16 UE shall meet corresponding RRM requirement.</w:t>
            </w:r>
          </w:p>
        </w:tc>
        <w:tc>
          <w:tcPr>
            <w:tcW w:w="1276" w:type="dxa"/>
            <w:shd w:val="clear" w:color="auto" w:fill="auto"/>
          </w:tcPr>
          <w:p w14:paraId="62F4BF24" w14:textId="2B67C838" w:rsidR="00044404" w:rsidRPr="003E50DD" w:rsidRDefault="002B1BE4" w:rsidP="00044404">
            <w:pPr>
              <w:pStyle w:val="TAL"/>
              <w:rPr>
                <w:rFonts w:cs="Arial"/>
                <w:szCs w:val="18"/>
                <w:lang w:eastAsia="ja-JP"/>
              </w:rPr>
            </w:pPr>
            <w:ins w:id="2987" w:author="Li, Qiming" w:date="2020-04-30T17:17:00Z">
              <w:r w:rsidRPr="003E50DD">
                <w:rPr>
                  <w:rFonts w:cs="Arial"/>
                  <w:szCs w:val="18"/>
                  <w:lang w:eastAsia="ja-JP"/>
                </w:rPr>
                <w:t>[</w:t>
              </w:r>
              <w:r>
                <w:rPr>
                  <w:rFonts w:cs="Arial"/>
                  <w:szCs w:val="18"/>
                  <w:lang w:eastAsia="ja-JP"/>
                </w:rPr>
                <w:t>Optional</w:t>
              </w:r>
              <w:r w:rsidRPr="003E50DD">
                <w:rPr>
                  <w:rFonts w:cs="Arial"/>
                  <w:szCs w:val="18"/>
                  <w:lang w:eastAsia="ja-JP"/>
                </w:rPr>
                <w:t xml:space="preserve"> with capability signalling]</w:t>
              </w:r>
            </w:ins>
            <w:del w:id="2988" w:author="Li, Qiming" w:date="2020-04-30T17:17:00Z">
              <w:r w:rsidR="00044404" w:rsidRPr="003E50DD" w:rsidDel="002B1BE4">
                <w:rPr>
                  <w:rFonts w:cs="Arial"/>
                  <w:szCs w:val="18"/>
                  <w:lang w:eastAsia="ja-JP"/>
                </w:rPr>
                <w:delText>[Mandatory with capability signalling]</w:delText>
              </w:r>
            </w:del>
          </w:p>
        </w:tc>
      </w:tr>
      <w:tr w:rsidR="00044404" w:rsidRPr="003E50DD" w14:paraId="62F4BF34" w14:textId="77777777" w:rsidTr="0028608F">
        <w:trPr>
          <w:trHeight w:val="20"/>
        </w:trPr>
        <w:tc>
          <w:tcPr>
            <w:tcW w:w="1129" w:type="dxa"/>
            <w:vMerge/>
            <w:shd w:val="clear" w:color="auto" w:fill="auto"/>
          </w:tcPr>
          <w:p w14:paraId="62F4BF26" w14:textId="77777777" w:rsidR="00044404" w:rsidRPr="003E50DD" w:rsidRDefault="00044404" w:rsidP="00044404">
            <w:pPr>
              <w:pStyle w:val="TAL"/>
              <w:rPr>
                <w:rFonts w:cs="Arial"/>
                <w:szCs w:val="18"/>
              </w:rPr>
            </w:pPr>
          </w:p>
        </w:tc>
        <w:tc>
          <w:tcPr>
            <w:tcW w:w="709" w:type="dxa"/>
            <w:shd w:val="clear" w:color="auto" w:fill="auto"/>
          </w:tcPr>
          <w:p w14:paraId="62F4BF27" w14:textId="11FD17D9" w:rsidR="00044404" w:rsidRPr="003E50DD" w:rsidRDefault="00044404" w:rsidP="00044404">
            <w:pPr>
              <w:pStyle w:val="TAL"/>
              <w:rPr>
                <w:rFonts w:eastAsia="SimSun" w:cs="Arial"/>
                <w:szCs w:val="18"/>
                <w:lang w:eastAsia="zh-CN"/>
              </w:rPr>
            </w:pPr>
            <w:ins w:id="2989" w:author="高田 卓馬" w:date="2020-04-30T17:08:00Z">
              <w:r>
                <w:rPr>
                  <w:rFonts w:eastAsia="SimSun" w:cs="Arial"/>
                  <w:szCs w:val="18"/>
                  <w:lang w:eastAsia="zh-CN"/>
                </w:rPr>
                <w:t>9</w:t>
              </w:r>
              <w:r w:rsidRPr="003E50DD">
                <w:rPr>
                  <w:rFonts w:eastAsia="SimSun" w:cs="Arial"/>
                  <w:szCs w:val="18"/>
                  <w:lang w:eastAsia="zh-CN"/>
                </w:rPr>
                <w:t>-7</w:t>
              </w:r>
            </w:ins>
            <w:del w:id="2990" w:author="高田 卓馬" w:date="2020-04-23T16:12:00Z">
              <w:r w:rsidRPr="003E50DD" w:rsidDel="00BF6AEA">
                <w:rPr>
                  <w:rFonts w:eastAsia="SimSun" w:cs="Arial"/>
                  <w:szCs w:val="18"/>
                  <w:lang w:eastAsia="zh-CN"/>
                </w:rPr>
                <w:delText>X</w:delText>
              </w:r>
            </w:del>
            <w:del w:id="2991" w:author="高田 卓馬" w:date="2020-04-30T17:08:00Z">
              <w:r w:rsidRPr="003E50DD" w:rsidDel="004167DE">
                <w:rPr>
                  <w:rFonts w:eastAsia="SimSun" w:cs="Arial"/>
                  <w:szCs w:val="18"/>
                  <w:lang w:eastAsia="zh-CN"/>
                </w:rPr>
                <w:delText>-7</w:delText>
              </w:r>
            </w:del>
          </w:p>
        </w:tc>
        <w:tc>
          <w:tcPr>
            <w:tcW w:w="1559" w:type="dxa"/>
            <w:shd w:val="clear" w:color="auto" w:fill="auto"/>
          </w:tcPr>
          <w:p w14:paraId="62F4BF28" w14:textId="557C38DE" w:rsidR="00044404" w:rsidRPr="003E50DD" w:rsidRDefault="00044404" w:rsidP="00044404">
            <w:pPr>
              <w:pStyle w:val="TAL"/>
              <w:rPr>
                <w:rFonts w:eastAsia="SimSun" w:cs="Arial"/>
                <w:szCs w:val="18"/>
                <w:lang w:eastAsia="zh-CN"/>
              </w:rPr>
            </w:pPr>
            <w:ins w:id="2992" w:author="高田 卓馬" w:date="2020-04-30T17:08:00Z">
              <w:r w:rsidRPr="003E50DD">
                <w:rPr>
                  <w:rFonts w:eastAsia="SimSun" w:cs="Arial"/>
                  <w:szCs w:val="18"/>
                  <w:lang w:eastAsia="zh-CN"/>
                </w:rPr>
                <w:t>[UE specific CBW change]</w:t>
              </w:r>
            </w:ins>
            <w:del w:id="2993" w:author="高田 卓馬" w:date="2020-04-30T17:08:00Z">
              <w:r w:rsidRPr="003E50DD" w:rsidDel="004167DE">
                <w:rPr>
                  <w:rFonts w:eastAsia="SimSun" w:cs="Arial"/>
                  <w:szCs w:val="18"/>
                  <w:lang w:eastAsia="zh-CN"/>
                </w:rPr>
                <w:delText>[UE specific CBW change]</w:delText>
              </w:r>
            </w:del>
          </w:p>
        </w:tc>
        <w:tc>
          <w:tcPr>
            <w:tcW w:w="6370" w:type="dxa"/>
            <w:shd w:val="clear" w:color="auto" w:fill="auto"/>
          </w:tcPr>
          <w:p w14:paraId="62F4BF29" w14:textId="42CBBD66" w:rsidR="00044404" w:rsidRPr="003E50DD" w:rsidRDefault="00044404" w:rsidP="00044404">
            <w:pPr>
              <w:autoSpaceDE w:val="0"/>
              <w:autoSpaceDN w:val="0"/>
              <w:adjustRightInd w:val="0"/>
              <w:snapToGrid w:val="0"/>
              <w:spacing w:afterLines="50" w:after="163"/>
              <w:contextualSpacing/>
              <w:jc w:val="both"/>
              <w:rPr>
                <w:rFonts w:ascii="Arial" w:eastAsia="SimSun" w:hAnsi="Arial" w:cs="Arial"/>
                <w:sz w:val="18"/>
                <w:szCs w:val="18"/>
                <w:lang w:eastAsia="zh-CN"/>
              </w:rPr>
            </w:pPr>
            <w:ins w:id="2994" w:author="高田 卓馬" w:date="2020-04-30T17:08:00Z">
              <w:r w:rsidRPr="003E50DD">
                <w:rPr>
                  <w:rFonts w:ascii="Arial" w:eastAsia="SimSun" w:hAnsi="Arial" w:cs="Arial"/>
                  <w:sz w:val="18"/>
                  <w:szCs w:val="18"/>
                  <w:lang w:eastAsia="zh-CN"/>
                </w:rPr>
                <w:t>1) Support of UE-specific CBW change RRM requirement</w:t>
              </w:r>
            </w:ins>
            <w:del w:id="2995" w:author="高田 卓馬" w:date="2020-04-30T17:08:00Z">
              <w:r w:rsidRPr="003E50DD" w:rsidDel="004167DE">
                <w:rPr>
                  <w:rFonts w:ascii="Arial" w:eastAsia="SimSun" w:hAnsi="Arial" w:cs="Arial"/>
                  <w:sz w:val="18"/>
                  <w:szCs w:val="18"/>
                  <w:lang w:eastAsia="zh-CN"/>
                </w:rPr>
                <w:delText>1) Support of UE-specific CBW change RRM requirement</w:delText>
              </w:r>
            </w:del>
          </w:p>
        </w:tc>
        <w:tc>
          <w:tcPr>
            <w:tcW w:w="1277" w:type="dxa"/>
            <w:shd w:val="clear" w:color="auto" w:fill="auto"/>
          </w:tcPr>
          <w:p w14:paraId="62F4BF2A" w14:textId="77777777" w:rsidR="00044404" w:rsidRPr="003E50DD" w:rsidRDefault="00044404" w:rsidP="00044404">
            <w:pPr>
              <w:pStyle w:val="TAL"/>
              <w:rPr>
                <w:rFonts w:cs="Arial"/>
                <w:szCs w:val="18"/>
              </w:rPr>
            </w:pPr>
          </w:p>
        </w:tc>
        <w:tc>
          <w:tcPr>
            <w:tcW w:w="858" w:type="dxa"/>
            <w:shd w:val="clear" w:color="auto" w:fill="auto"/>
          </w:tcPr>
          <w:p w14:paraId="62F4BF2B" w14:textId="020215B6" w:rsidR="00044404" w:rsidRPr="003E50DD" w:rsidRDefault="00044404" w:rsidP="00044404">
            <w:pPr>
              <w:pStyle w:val="TAL"/>
              <w:rPr>
                <w:rFonts w:eastAsia="SimSun" w:cs="Arial"/>
                <w:szCs w:val="18"/>
                <w:lang w:eastAsia="zh-CN"/>
              </w:rPr>
            </w:pPr>
            <w:ins w:id="2996" w:author="高田 卓馬" w:date="2020-04-30T17:08:00Z">
              <w:r w:rsidRPr="003E50DD">
                <w:rPr>
                  <w:rFonts w:eastAsia="SimSun" w:cs="Arial"/>
                  <w:szCs w:val="18"/>
                  <w:lang w:eastAsia="zh-CN"/>
                </w:rPr>
                <w:t>Yes</w:t>
              </w:r>
            </w:ins>
            <w:del w:id="2997" w:author="高田 卓馬" w:date="2020-04-30T17:08:00Z">
              <w:r w:rsidRPr="003E50DD" w:rsidDel="004167DE">
                <w:rPr>
                  <w:rFonts w:eastAsia="SimSun" w:cs="Arial"/>
                  <w:szCs w:val="18"/>
                  <w:lang w:eastAsia="zh-CN"/>
                </w:rPr>
                <w:delText>Yes</w:delText>
              </w:r>
            </w:del>
          </w:p>
        </w:tc>
        <w:tc>
          <w:tcPr>
            <w:tcW w:w="851" w:type="dxa"/>
            <w:shd w:val="clear" w:color="auto" w:fill="auto"/>
          </w:tcPr>
          <w:p w14:paraId="62F4BF2C" w14:textId="2F219223" w:rsidR="00044404" w:rsidRPr="003E50DD" w:rsidRDefault="00044404" w:rsidP="00044404">
            <w:pPr>
              <w:pStyle w:val="TAL"/>
              <w:rPr>
                <w:rFonts w:cs="Arial"/>
                <w:szCs w:val="18"/>
                <w:lang w:eastAsia="ja-JP"/>
              </w:rPr>
            </w:pPr>
            <w:ins w:id="2998" w:author="高田 卓馬" w:date="2020-04-30T17:08:00Z">
              <w:r w:rsidRPr="003E50DD">
                <w:rPr>
                  <w:rFonts w:cs="Arial"/>
                  <w:szCs w:val="18"/>
                  <w:lang w:eastAsia="ja-JP"/>
                </w:rPr>
                <w:t>N/A</w:t>
              </w:r>
            </w:ins>
            <w:del w:id="2999" w:author="高田 卓馬" w:date="2020-04-30T17:08:00Z">
              <w:r w:rsidRPr="003E50DD" w:rsidDel="004167DE">
                <w:rPr>
                  <w:rFonts w:cs="Arial"/>
                  <w:szCs w:val="18"/>
                  <w:lang w:eastAsia="ja-JP"/>
                </w:rPr>
                <w:delText>N/A</w:delText>
              </w:r>
            </w:del>
          </w:p>
        </w:tc>
        <w:tc>
          <w:tcPr>
            <w:tcW w:w="1559" w:type="dxa"/>
          </w:tcPr>
          <w:p w14:paraId="62F4BF2D" w14:textId="5622ED83" w:rsidR="00044404" w:rsidRPr="003E50DD" w:rsidRDefault="00044404" w:rsidP="00044404">
            <w:pPr>
              <w:pStyle w:val="TAL"/>
              <w:rPr>
                <w:rFonts w:eastAsia="SimSun" w:cs="Arial"/>
                <w:szCs w:val="18"/>
                <w:lang w:val="en-US" w:eastAsia="zh-CN"/>
              </w:rPr>
            </w:pPr>
            <w:ins w:id="3000" w:author="高田 卓馬" w:date="2020-04-30T17:08:00Z">
              <w:r w:rsidRPr="003E50DD">
                <w:rPr>
                  <w:rFonts w:eastAsia="SimSun" w:cs="Arial"/>
                  <w:szCs w:val="18"/>
                  <w:lang w:val="en-US" w:eastAsia="zh-CN"/>
                </w:rPr>
                <w:t>[Network cannot know the UE specific CBW change delay and corresponding interruption length for this UE. There will be performance degradation when UE specific CBW changes]</w:t>
              </w:r>
            </w:ins>
            <w:del w:id="3001" w:author="高田 卓馬" w:date="2020-04-30T17:08:00Z">
              <w:r w:rsidRPr="003E50DD" w:rsidDel="004167DE">
                <w:rPr>
                  <w:rFonts w:eastAsia="SimSun" w:cs="Arial"/>
                  <w:szCs w:val="18"/>
                  <w:lang w:val="en-US" w:eastAsia="zh-CN"/>
                </w:rPr>
                <w:delText>[Network cannot know the UE specific CBW change delay and corresponding interruption length for this UE. There will be performance degradation when UE specific CBW changes]</w:delText>
              </w:r>
            </w:del>
          </w:p>
        </w:tc>
        <w:tc>
          <w:tcPr>
            <w:tcW w:w="1134" w:type="dxa"/>
            <w:shd w:val="clear" w:color="auto" w:fill="auto"/>
          </w:tcPr>
          <w:p w14:paraId="62F4BF2E" w14:textId="04633F37" w:rsidR="00044404" w:rsidRPr="003E50DD" w:rsidRDefault="00044404" w:rsidP="00044404">
            <w:pPr>
              <w:pStyle w:val="TAL"/>
              <w:rPr>
                <w:rFonts w:cs="Arial"/>
                <w:szCs w:val="18"/>
                <w:lang w:val="en-US" w:eastAsia="ja-JP"/>
              </w:rPr>
            </w:pPr>
            <w:ins w:id="3002" w:author="高田 卓馬" w:date="2020-04-30T17:08:00Z">
              <w:r w:rsidRPr="003E50DD">
                <w:rPr>
                  <w:rFonts w:cs="Arial"/>
                  <w:szCs w:val="18"/>
                  <w:lang w:val="en-US" w:eastAsia="ja-JP"/>
                </w:rPr>
                <w:t xml:space="preserve">Per UE </w:t>
              </w:r>
            </w:ins>
            <w:del w:id="3003" w:author="高田 卓馬" w:date="2020-04-30T17:08:00Z">
              <w:r w:rsidRPr="003E50DD" w:rsidDel="004167DE">
                <w:rPr>
                  <w:rFonts w:cs="Arial"/>
                  <w:szCs w:val="18"/>
                  <w:lang w:val="en-US" w:eastAsia="ja-JP"/>
                </w:rPr>
                <w:delText xml:space="preserve">Per UE </w:delText>
              </w:r>
            </w:del>
          </w:p>
        </w:tc>
        <w:tc>
          <w:tcPr>
            <w:tcW w:w="992" w:type="dxa"/>
            <w:shd w:val="clear" w:color="auto" w:fill="auto"/>
          </w:tcPr>
          <w:p w14:paraId="62F4BF2F" w14:textId="47792C75" w:rsidR="00044404" w:rsidRPr="003E50DD" w:rsidRDefault="00044404" w:rsidP="00044404">
            <w:pPr>
              <w:pStyle w:val="TAL"/>
              <w:rPr>
                <w:rFonts w:cs="Arial"/>
                <w:szCs w:val="18"/>
                <w:lang w:eastAsia="ja-JP"/>
              </w:rPr>
            </w:pPr>
            <w:ins w:id="3004" w:author="高田 卓馬" w:date="2020-04-30T17:08:00Z">
              <w:r w:rsidRPr="003E50DD">
                <w:rPr>
                  <w:rFonts w:cs="Arial"/>
                  <w:szCs w:val="18"/>
                  <w:lang w:eastAsia="ja-JP"/>
                </w:rPr>
                <w:t>No</w:t>
              </w:r>
            </w:ins>
            <w:del w:id="3005" w:author="高田 卓馬" w:date="2020-04-30T17:08:00Z">
              <w:r w:rsidRPr="003E50DD" w:rsidDel="004167DE">
                <w:rPr>
                  <w:rFonts w:cs="Arial"/>
                  <w:szCs w:val="18"/>
                  <w:lang w:eastAsia="ja-JP"/>
                </w:rPr>
                <w:delText>No</w:delText>
              </w:r>
            </w:del>
          </w:p>
        </w:tc>
        <w:tc>
          <w:tcPr>
            <w:tcW w:w="993" w:type="dxa"/>
            <w:shd w:val="clear" w:color="auto" w:fill="auto"/>
          </w:tcPr>
          <w:p w14:paraId="62F4BF30" w14:textId="60E19589" w:rsidR="00044404" w:rsidRPr="003E50DD" w:rsidRDefault="00044404" w:rsidP="00044404">
            <w:pPr>
              <w:pStyle w:val="TAL"/>
              <w:rPr>
                <w:rFonts w:eastAsia="SimSun" w:cs="Arial"/>
                <w:szCs w:val="18"/>
                <w:lang w:eastAsia="zh-CN"/>
              </w:rPr>
            </w:pPr>
            <w:ins w:id="3006" w:author="高田 卓馬" w:date="2020-04-30T17:08:00Z">
              <w:r w:rsidRPr="003E50DD">
                <w:rPr>
                  <w:rFonts w:eastAsia="SimSun" w:cs="Arial"/>
                  <w:szCs w:val="18"/>
                  <w:lang w:eastAsia="zh-CN"/>
                </w:rPr>
                <w:t xml:space="preserve">No </w:t>
              </w:r>
            </w:ins>
            <w:del w:id="3007" w:author="高田 卓馬" w:date="2020-04-30T17:08:00Z">
              <w:r w:rsidRPr="003E50DD" w:rsidDel="004167DE">
                <w:rPr>
                  <w:rFonts w:eastAsia="SimSun" w:cs="Arial"/>
                  <w:szCs w:val="18"/>
                  <w:lang w:eastAsia="zh-CN"/>
                </w:rPr>
                <w:delText xml:space="preserve">No </w:delText>
              </w:r>
            </w:del>
          </w:p>
        </w:tc>
        <w:tc>
          <w:tcPr>
            <w:tcW w:w="1842" w:type="dxa"/>
          </w:tcPr>
          <w:p w14:paraId="62F4BF31" w14:textId="317EAFB5" w:rsidR="00044404" w:rsidRPr="003E50DD" w:rsidRDefault="00044404" w:rsidP="00044404">
            <w:pPr>
              <w:pStyle w:val="TAL"/>
              <w:rPr>
                <w:rFonts w:eastAsia="SimSun" w:cs="Arial"/>
                <w:szCs w:val="18"/>
                <w:lang w:eastAsia="zh-CN"/>
              </w:rPr>
            </w:pPr>
            <w:ins w:id="3008" w:author="高田 卓馬" w:date="2020-04-30T17:08:00Z">
              <w:r w:rsidRPr="003E50DD">
                <w:rPr>
                  <w:rFonts w:eastAsia="SimSun" w:cs="Arial"/>
                  <w:szCs w:val="18"/>
                  <w:lang w:eastAsia="zh-CN"/>
                </w:rPr>
                <w:t>N/A</w:t>
              </w:r>
            </w:ins>
            <w:del w:id="3009" w:author="高田 卓馬" w:date="2020-04-30T17:08:00Z">
              <w:r w:rsidRPr="003E50DD" w:rsidDel="004167DE">
                <w:rPr>
                  <w:rFonts w:eastAsia="SimSun" w:cs="Arial"/>
                  <w:szCs w:val="18"/>
                  <w:lang w:eastAsia="zh-CN"/>
                </w:rPr>
                <w:delText>N/A</w:delText>
              </w:r>
            </w:del>
          </w:p>
        </w:tc>
        <w:tc>
          <w:tcPr>
            <w:tcW w:w="1843" w:type="dxa"/>
            <w:shd w:val="clear" w:color="auto" w:fill="auto"/>
          </w:tcPr>
          <w:p w14:paraId="62F4BF32" w14:textId="77777777" w:rsidR="00044404" w:rsidRPr="003E50DD" w:rsidRDefault="00044404" w:rsidP="00044404">
            <w:pPr>
              <w:pStyle w:val="TAL"/>
              <w:rPr>
                <w:rFonts w:eastAsia="SimSun" w:cs="Arial"/>
                <w:szCs w:val="18"/>
                <w:lang w:eastAsia="zh-CN"/>
              </w:rPr>
            </w:pPr>
            <w:r w:rsidRPr="003E50DD">
              <w:rPr>
                <w:rFonts w:eastAsia="SimSun" w:cs="Arial"/>
                <w:szCs w:val="18"/>
                <w:lang w:eastAsia="zh-CN"/>
              </w:rPr>
              <w:t>Functionality of UE specific CBW change has already been supported since R15. RRM requirement is expected to be introduced in R16. Thus, R16 UE shall meet corresponding RRM requirement.</w:t>
            </w:r>
          </w:p>
        </w:tc>
        <w:tc>
          <w:tcPr>
            <w:tcW w:w="1276" w:type="dxa"/>
            <w:shd w:val="clear" w:color="auto" w:fill="auto"/>
          </w:tcPr>
          <w:p w14:paraId="62F4BF33" w14:textId="510BAE6D" w:rsidR="00044404" w:rsidRPr="003E50DD" w:rsidRDefault="002B1BE4" w:rsidP="00044404">
            <w:pPr>
              <w:pStyle w:val="TAL"/>
              <w:rPr>
                <w:rFonts w:cs="Arial"/>
                <w:szCs w:val="18"/>
                <w:lang w:eastAsia="ja-JP"/>
              </w:rPr>
            </w:pPr>
            <w:ins w:id="3010" w:author="Li, Qiming" w:date="2020-04-30T17:17:00Z">
              <w:r w:rsidRPr="003E50DD">
                <w:rPr>
                  <w:rFonts w:cs="Arial"/>
                  <w:szCs w:val="18"/>
                  <w:lang w:eastAsia="ja-JP"/>
                </w:rPr>
                <w:t>[</w:t>
              </w:r>
              <w:r>
                <w:rPr>
                  <w:rFonts w:cs="Arial"/>
                  <w:szCs w:val="18"/>
                  <w:lang w:eastAsia="ja-JP"/>
                </w:rPr>
                <w:t>Optional</w:t>
              </w:r>
              <w:r w:rsidRPr="003E50DD">
                <w:rPr>
                  <w:rFonts w:cs="Arial"/>
                  <w:szCs w:val="18"/>
                  <w:lang w:eastAsia="ja-JP"/>
                </w:rPr>
                <w:t xml:space="preserve"> with capability signalling]</w:t>
              </w:r>
            </w:ins>
            <w:del w:id="3011" w:author="Li, Qiming" w:date="2020-04-30T17:17:00Z">
              <w:r w:rsidR="00044404" w:rsidRPr="003E50DD" w:rsidDel="002B1BE4">
                <w:rPr>
                  <w:rFonts w:cs="Arial"/>
                  <w:szCs w:val="18"/>
                  <w:lang w:eastAsia="ja-JP"/>
                </w:rPr>
                <w:delText>[Mandatory with capability signalling]</w:delText>
              </w:r>
            </w:del>
          </w:p>
        </w:tc>
      </w:tr>
      <w:tr w:rsidR="00044404" w:rsidRPr="003E50DD" w14:paraId="62F4BF45" w14:textId="77777777" w:rsidTr="0028608F">
        <w:trPr>
          <w:trHeight w:val="20"/>
        </w:trPr>
        <w:tc>
          <w:tcPr>
            <w:tcW w:w="1129" w:type="dxa"/>
            <w:vMerge/>
            <w:shd w:val="clear" w:color="auto" w:fill="auto"/>
          </w:tcPr>
          <w:p w14:paraId="62F4BF35" w14:textId="77777777" w:rsidR="00044404" w:rsidRPr="003E50DD" w:rsidRDefault="00044404" w:rsidP="00044404">
            <w:pPr>
              <w:pStyle w:val="TAL"/>
              <w:rPr>
                <w:rFonts w:cs="Arial"/>
                <w:szCs w:val="18"/>
              </w:rPr>
            </w:pPr>
          </w:p>
        </w:tc>
        <w:tc>
          <w:tcPr>
            <w:tcW w:w="709" w:type="dxa"/>
            <w:shd w:val="clear" w:color="auto" w:fill="auto"/>
          </w:tcPr>
          <w:p w14:paraId="62F4BF36" w14:textId="4A47D477" w:rsidR="00044404" w:rsidRPr="003E50DD" w:rsidRDefault="00044404" w:rsidP="00044404">
            <w:pPr>
              <w:pStyle w:val="TAL"/>
              <w:rPr>
                <w:rFonts w:eastAsia="SimSun" w:cs="Arial"/>
                <w:szCs w:val="18"/>
                <w:lang w:eastAsia="zh-CN"/>
              </w:rPr>
            </w:pPr>
            <w:ins w:id="3012" w:author="高田 卓馬" w:date="2020-04-30T17:08:00Z">
              <w:r>
                <w:rPr>
                  <w:rFonts w:eastAsia="SimSun" w:cs="Arial"/>
                  <w:szCs w:val="18"/>
                  <w:lang w:eastAsia="zh-CN"/>
                </w:rPr>
                <w:t>9</w:t>
              </w:r>
              <w:r w:rsidRPr="003E50DD">
                <w:rPr>
                  <w:rFonts w:eastAsia="SimSun" w:cs="Arial"/>
                  <w:szCs w:val="18"/>
                  <w:lang w:eastAsia="zh-CN"/>
                </w:rPr>
                <w:t>-8</w:t>
              </w:r>
            </w:ins>
            <w:del w:id="3013" w:author="高田 卓馬" w:date="2020-04-23T16:12:00Z">
              <w:r w:rsidRPr="003E50DD" w:rsidDel="00BF6AEA">
                <w:rPr>
                  <w:rFonts w:eastAsia="SimSun" w:cs="Arial"/>
                  <w:szCs w:val="18"/>
                  <w:lang w:eastAsia="zh-CN"/>
                </w:rPr>
                <w:delText>X</w:delText>
              </w:r>
            </w:del>
            <w:del w:id="3014" w:author="高田 卓馬" w:date="2020-04-30T17:08:00Z">
              <w:r w:rsidRPr="003E50DD" w:rsidDel="004167DE">
                <w:rPr>
                  <w:rFonts w:eastAsia="SimSun" w:cs="Arial"/>
                  <w:szCs w:val="18"/>
                  <w:lang w:eastAsia="zh-CN"/>
                </w:rPr>
                <w:delText>-8</w:delText>
              </w:r>
            </w:del>
          </w:p>
        </w:tc>
        <w:tc>
          <w:tcPr>
            <w:tcW w:w="1559" w:type="dxa"/>
            <w:shd w:val="clear" w:color="auto" w:fill="auto"/>
          </w:tcPr>
          <w:p w14:paraId="62F4BF37" w14:textId="06D10578" w:rsidR="00044404" w:rsidRPr="003E50DD" w:rsidRDefault="00044404" w:rsidP="00044404">
            <w:pPr>
              <w:pStyle w:val="TAL"/>
              <w:rPr>
                <w:rFonts w:eastAsia="SimSun" w:cs="Arial"/>
                <w:szCs w:val="18"/>
                <w:lang w:eastAsia="zh-CN"/>
              </w:rPr>
            </w:pPr>
            <w:ins w:id="3015" w:author="高田 卓馬" w:date="2020-04-30T17:08:00Z">
              <w:r w:rsidRPr="003E50DD">
                <w:rPr>
                  <w:rFonts w:eastAsia="SimSun" w:cs="Arial"/>
                  <w:szCs w:val="18"/>
                  <w:lang w:eastAsia="zh-CN"/>
                </w:rPr>
                <w:t>[Spatial relation switch for uplink]</w:t>
              </w:r>
            </w:ins>
            <w:del w:id="3016" w:author="高田 卓馬" w:date="2020-04-30T17:08:00Z">
              <w:r w:rsidRPr="003E50DD" w:rsidDel="004167DE">
                <w:rPr>
                  <w:rFonts w:eastAsia="SimSun" w:cs="Arial"/>
                  <w:szCs w:val="18"/>
                  <w:lang w:eastAsia="zh-CN"/>
                </w:rPr>
                <w:delText>[Spatial relation switch for uplink]</w:delText>
              </w:r>
            </w:del>
          </w:p>
        </w:tc>
        <w:tc>
          <w:tcPr>
            <w:tcW w:w="6370" w:type="dxa"/>
            <w:shd w:val="clear" w:color="auto" w:fill="auto"/>
          </w:tcPr>
          <w:p w14:paraId="62F4BF38" w14:textId="67CF31CA" w:rsidR="00044404" w:rsidRPr="003E50DD" w:rsidRDefault="00044404" w:rsidP="00044404">
            <w:pPr>
              <w:autoSpaceDE w:val="0"/>
              <w:autoSpaceDN w:val="0"/>
              <w:adjustRightInd w:val="0"/>
              <w:snapToGrid w:val="0"/>
              <w:spacing w:afterLines="50" w:after="163"/>
              <w:contextualSpacing/>
              <w:jc w:val="both"/>
              <w:rPr>
                <w:rFonts w:ascii="Arial" w:eastAsia="SimSun" w:hAnsi="Arial" w:cs="Arial"/>
                <w:sz w:val="18"/>
                <w:szCs w:val="18"/>
                <w:lang w:eastAsia="zh-CN"/>
              </w:rPr>
            </w:pPr>
            <w:ins w:id="3017" w:author="高田 卓馬" w:date="2020-04-30T17:08:00Z">
              <w:r w:rsidRPr="003E50DD">
                <w:rPr>
                  <w:rFonts w:ascii="Arial" w:eastAsia="SimSun" w:hAnsi="Arial" w:cs="Arial"/>
                  <w:sz w:val="18"/>
                  <w:szCs w:val="18"/>
                  <w:lang w:eastAsia="zh-CN"/>
                </w:rPr>
                <w:t>1) Support of UL spatial relation switch RRM requirement</w:t>
              </w:r>
            </w:ins>
            <w:del w:id="3018" w:author="高田 卓馬" w:date="2020-04-30T17:08:00Z">
              <w:r w:rsidRPr="003E50DD" w:rsidDel="004167DE">
                <w:rPr>
                  <w:rFonts w:ascii="Arial" w:eastAsia="SimSun" w:hAnsi="Arial" w:cs="Arial"/>
                  <w:sz w:val="18"/>
                  <w:szCs w:val="18"/>
                  <w:lang w:eastAsia="zh-CN"/>
                </w:rPr>
                <w:delText>1) Support of UL spatial relation switch RRM requirement</w:delText>
              </w:r>
            </w:del>
          </w:p>
        </w:tc>
        <w:tc>
          <w:tcPr>
            <w:tcW w:w="1277" w:type="dxa"/>
            <w:shd w:val="clear" w:color="auto" w:fill="auto"/>
          </w:tcPr>
          <w:p w14:paraId="62F4BF39" w14:textId="77777777" w:rsidR="00044404" w:rsidRPr="003E50DD" w:rsidRDefault="00044404" w:rsidP="00044404">
            <w:pPr>
              <w:pStyle w:val="TAL"/>
              <w:rPr>
                <w:rFonts w:cs="Arial"/>
                <w:szCs w:val="18"/>
              </w:rPr>
            </w:pPr>
          </w:p>
        </w:tc>
        <w:tc>
          <w:tcPr>
            <w:tcW w:w="858" w:type="dxa"/>
            <w:shd w:val="clear" w:color="auto" w:fill="auto"/>
          </w:tcPr>
          <w:p w14:paraId="62F4BF3A" w14:textId="69BDE6A9" w:rsidR="00044404" w:rsidRPr="003E50DD" w:rsidRDefault="00044404" w:rsidP="00044404">
            <w:pPr>
              <w:pStyle w:val="TAL"/>
              <w:rPr>
                <w:rFonts w:eastAsia="SimSun" w:cs="Arial"/>
                <w:szCs w:val="18"/>
                <w:lang w:eastAsia="zh-CN"/>
              </w:rPr>
            </w:pPr>
            <w:ins w:id="3019" w:author="高田 卓馬" w:date="2020-04-30T17:08:00Z">
              <w:r w:rsidRPr="003E50DD">
                <w:rPr>
                  <w:rFonts w:eastAsia="SimSun" w:cs="Arial"/>
                  <w:szCs w:val="18"/>
                  <w:lang w:eastAsia="zh-CN"/>
                </w:rPr>
                <w:t>Yes</w:t>
              </w:r>
            </w:ins>
            <w:del w:id="3020" w:author="高田 卓馬" w:date="2020-04-30T17:08:00Z">
              <w:r w:rsidRPr="003E50DD" w:rsidDel="004167DE">
                <w:rPr>
                  <w:rFonts w:eastAsia="SimSun" w:cs="Arial"/>
                  <w:szCs w:val="18"/>
                  <w:lang w:eastAsia="zh-CN"/>
                </w:rPr>
                <w:delText>Yes</w:delText>
              </w:r>
            </w:del>
          </w:p>
        </w:tc>
        <w:tc>
          <w:tcPr>
            <w:tcW w:w="851" w:type="dxa"/>
            <w:shd w:val="clear" w:color="auto" w:fill="auto"/>
          </w:tcPr>
          <w:p w14:paraId="62F4BF3B" w14:textId="77194C7D" w:rsidR="00044404" w:rsidRPr="003E50DD" w:rsidRDefault="00044404" w:rsidP="00044404">
            <w:pPr>
              <w:pStyle w:val="TAL"/>
              <w:rPr>
                <w:rFonts w:cs="Arial"/>
                <w:szCs w:val="18"/>
                <w:lang w:eastAsia="ja-JP"/>
              </w:rPr>
            </w:pPr>
            <w:ins w:id="3021" w:author="高田 卓馬" w:date="2020-04-30T17:08:00Z">
              <w:r w:rsidRPr="003E50DD">
                <w:rPr>
                  <w:rFonts w:cs="Arial"/>
                  <w:szCs w:val="18"/>
                  <w:lang w:eastAsia="ja-JP"/>
                </w:rPr>
                <w:t>N/A</w:t>
              </w:r>
            </w:ins>
            <w:del w:id="3022" w:author="高田 卓馬" w:date="2020-04-30T17:08:00Z">
              <w:r w:rsidRPr="003E50DD" w:rsidDel="004167DE">
                <w:rPr>
                  <w:rFonts w:cs="Arial"/>
                  <w:szCs w:val="18"/>
                  <w:lang w:eastAsia="ja-JP"/>
                </w:rPr>
                <w:delText>N/A</w:delText>
              </w:r>
            </w:del>
          </w:p>
        </w:tc>
        <w:tc>
          <w:tcPr>
            <w:tcW w:w="1559" w:type="dxa"/>
          </w:tcPr>
          <w:p w14:paraId="62F4BF3C" w14:textId="0FB94FF6" w:rsidR="00044404" w:rsidRPr="003E50DD" w:rsidRDefault="00044404" w:rsidP="00044404">
            <w:pPr>
              <w:pStyle w:val="TAL"/>
              <w:rPr>
                <w:rFonts w:eastAsia="SimSun" w:cs="Arial"/>
                <w:szCs w:val="18"/>
                <w:lang w:val="en-US" w:eastAsia="zh-CN"/>
              </w:rPr>
            </w:pPr>
            <w:ins w:id="3023" w:author="高田 卓馬" w:date="2020-04-30T17:08:00Z">
              <w:r w:rsidRPr="003E50DD">
                <w:rPr>
                  <w:rFonts w:eastAsia="SimSun" w:cs="Arial"/>
                  <w:szCs w:val="18"/>
                  <w:lang w:val="en-US" w:eastAsia="zh-CN"/>
                </w:rPr>
                <w:t>[Network cannot know the uplink spatial relation switch delay for this UE. There will be performance degradation when uplink spatial relation changes]</w:t>
              </w:r>
            </w:ins>
            <w:del w:id="3024" w:author="高田 卓馬" w:date="2020-04-30T17:08:00Z">
              <w:r w:rsidRPr="003E50DD" w:rsidDel="004167DE">
                <w:rPr>
                  <w:rFonts w:eastAsia="SimSun" w:cs="Arial"/>
                  <w:szCs w:val="18"/>
                  <w:lang w:val="en-US" w:eastAsia="zh-CN"/>
                </w:rPr>
                <w:delText>[Network cannot know the uplink spatial relation switch delay for this UE. There will be performance degradation when uplink spatial relation changes]</w:delText>
              </w:r>
            </w:del>
          </w:p>
        </w:tc>
        <w:tc>
          <w:tcPr>
            <w:tcW w:w="1134" w:type="dxa"/>
            <w:shd w:val="clear" w:color="auto" w:fill="auto"/>
          </w:tcPr>
          <w:p w14:paraId="62F4BF3D" w14:textId="6FA5AF8B" w:rsidR="00044404" w:rsidRPr="003E50DD" w:rsidRDefault="00044404" w:rsidP="00044404">
            <w:pPr>
              <w:pStyle w:val="TAL"/>
              <w:rPr>
                <w:rFonts w:cs="Arial"/>
                <w:szCs w:val="18"/>
                <w:lang w:val="en-US" w:eastAsia="ja-JP"/>
              </w:rPr>
            </w:pPr>
            <w:ins w:id="3025" w:author="高田 卓馬" w:date="2020-04-30T17:08:00Z">
              <w:r w:rsidRPr="003E50DD">
                <w:rPr>
                  <w:rFonts w:cs="Arial"/>
                  <w:szCs w:val="18"/>
                  <w:lang w:val="en-US" w:eastAsia="ja-JP"/>
                </w:rPr>
                <w:t>Per UE</w:t>
              </w:r>
            </w:ins>
            <w:del w:id="3026" w:author="高田 卓馬" w:date="2020-04-30T17:08:00Z">
              <w:r w:rsidRPr="003E50DD" w:rsidDel="004167DE">
                <w:rPr>
                  <w:rFonts w:cs="Arial"/>
                  <w:szCs w:val="18"/>
                  <w:lang w:val="en-US" w:eastAsia="ja-JP"/>
                </w:rPr>
                <w:delText>Per UE</w:delText>
              </w:r>
            </w:del>
          </w:p>
        </w:tc>
        <w:tc>
          <w:tcPr>
            <w:tcW w:w="992" w:type="dxa"/>
            <w:shd w:val="clear" w:color="auto" w:fill="auto"/>
          </w:tcPr>
          <w:p w14:paraId="62F4BF3E" w14:textId="0807F1A5" w:rsidR="00044404" w:rsidRPr="003E50DD" w:rsidRDefault="00044404" w:rsidP="00044404">
            <w:pPr>
              <w:pStyle w:val="TAL"/>
              <w:rPr>
                <w:rFonts w:cs="Arial"/>
                <w:szCs w:val="18"/>
                <w:lang w:eastAsia="ja-JP"/>
              </w:rPr>
            </w:pPr>
            <w:ins w:id="3027" w:author="高田 卓馬" w:date="2020-04-30T17:08:00Z">
              <w:r w:rsidRPr="003E50DD">
                <w:rPr>
                  <w:rFonts w:cs="Arial"/>
                  <w:szCs w:val="18"/>
                  <w:lang w:eastAsia="ja-JP"/>
                </w:rPr>
                <w:t>No</w:t>
              </w:r>
            </w:ins>
            <w:del w:id="3028" w:author="高田 卓馬" w:date="2020-04-30T17:08:00Z">
              <w:r w:rsidRPr="003E50DD" w:rsidDel="004167DE">
                <w:rPr>
                  <w:rFonts w:cs="Arial"/>
                  <w:szCs w:val="18"/>
                  <w:lang w:eastAsia="ja-JP"/>
                </w:rPr>
                <w:delText>No</w:delText>
              </w:r>
            </w:del>
          </w:p>
        </w:tc>
        <w:tc>
          <w:tcPr>
            <w:tcW w:w="993" w:type="dxa"/>
            <w:shd w:val="clear" w:color="auto" w:fill="auto"/>
          </w:tcPr>
          <w:p w14:paraId="62F4BF3F" w14:textId="7DBF670D" w:rsidR="00044404" w:rsidRPr="003E50DD" w:rsidRDefault="00044404" w:rsidP="00044404">
            <w:pPr>
              <w:pStyle w:val="TAL"/>
              <w:rPr>
                <w:rFonts w:eastAsia="SimSun" w:cs="Arial"/>
                <w:szCs w:val="18"/>
                <w:lang w:eastAsia="zh-CN"/>
              </w:rPr>
            </w:pPr>
            <w:ins w:id="3029" w:author="高田 卓馬" w:date="2020-04-30T17:08:00Z">
              <w:r w:rsidRPr="003E50DD">
                <w:rPr>
                  <w:rFonts w:eastAsia="SimSun" w:cs="Arial"/>
                  <w:szCs w:val="18"/>
                  <w:lang w:eastAsia="zh-CN"/>
                </w:rPr>
                <w:t>No</w:t>
              </w:r>
            </w:ins>
            <w:del w:id="3030" w:author="高田 卓馬" w:date="2020-04-30T17:08:00Z">
              <w:r w:rsidRPr="003E50DD" w:rsidDel="004167DE">
                <w:rPr>
                  <w:rFonts w:eastAsia="SimSun" w:cs="Arial"/>
                  <w:szCs w:val="18"/>
                  <w:lang w:eastAsia="zh-CN"/>
                </w:rPr>
                <w:delText>No</w:delText>
              </w:r>
            </w:del>
          </w:p>
        </w:tc>
        <w:tc>
          <w:tcPr>
            <w:tcW w:w="1842" w:type="dxa"/>
          </w:tcPr>
          <w:p w14:paraId="62F4BF40" w14:textId="0AEB7E20" w:rsidR="00044404" w:rsidRPr="003E50DD" w:rsidRDefault="00044404" w:rsidP="00044404">
            <w:pPr>
              <w:pStyle w:val="TAL"/>
              <w:rPr>
                <w:rFonts w:eastAsia="SimSun" w:cs="Arial"/>
                <w:szCs w:val="18"/>
                <w:lang w:eastAsia="zh-CN"/>
              </w:rPr>
            </w:pPr>
            <w:ins w:id="3031" w:author="高田 卓馬" w:date="2020-04-30T17:08:00Z">
              <w:r w:rsidRPr="003E50DD">
                <w:rPr>
                  <w:rFonts w:eastAsia="SimSun" w:cs="Arial"/>
                  <w:szCs w:val="18"/>
                  <w:lang w:eastAsia="zh-CN"/>
                </w:rPr>
                <w:t>N/A</w:t>
              </w:r>
            </w:ins>
            <w:del w:id="3032" w:author="高田 卓馬" w:date="2020-04-30T17:08:00Z">
              <w:r w:rsidRPr="003E50DD" w:rsidDel="004167DE">
                <w:rPr>
                  <w:rFonts w:eastAsia="SimSun" w:cs="Arial"/>
                  <w:szCs w:val="18"/>
                  <w:lang w:eastAsia="zh-CN"/>
                </w:rPr>
                <w:delText>N/A</w:delText>
              </w:r>
            </w:del>
          </w:p>
        </w:tc>
        <w:tc>
          <w:tcPr>
            <w:tcW w:w="1843" w:type="dxa"/>
            <w:shd w:val="clear" w:color="auto" w:fill="auto"/>
          </w:tcPr>
          <w:p w14:paraId="62F4BF41" w14:textId="77777777" w:rsidR="00044404" w:rsidRPr="003E50DD" w:rsidRDefault="00044404" w:rsidP="00044404">
            <w:pPr>
              <w:pStyle w:val="TAL"/>
              <w:rPr>
                <w:rFonts w:eastAsia="SimSun" w:cs="Arial"/>
                <w:szCs w:val="18"/>
                <w:lang w:eastAsia="zh-CN"/>
              </w:rPr>
            </w:pPr>
            <w:r w:rsidRPr="003E50DD">
              <w:rPr>
                <w:rFonts w:eastAsia="SimSun" w:cs="Arial"/>
                <w:szCs w:val="18"/>
                <w:lang w:eastAsia="zh-CN"/>
              </w:rPr>
              <w:t>Functionality of uplink spatial relation change has already been supported since R15. RRM requirement is expected to be introduced in R16. Thus, R16 UE shall meet corresponding RRM requirement.</w:t>
            </w:r>
          </w:p>
        </w:tc>
        <w:tc>
          <w:tcPr>
            <w:tcW w:w="1276" w:type="dxa"/>
            <w:shd w:val="clear" w:color="auto" w:fill="auto"/>
          </w:tcPr>
          <w:p w14:paraId="62F4BF42" w14:textId="7711FA0F" w:rsidR="00044404" w:rsidRPr="003E50DD" w:rsidDel="002B1BE4" w:rsidRDefault="00044404" w:rsidP="00044404">
            <w:pPr>
              <w:pStyle w:val="TAL"/>
              <w:rPr>
                <w:del w:id="3033" w:author="Li, Qiming" w:date="2020-04-30T17:18:00Z"/>
                <w:rFonts w:cs="Arial"/>
                <w:szCs w:val="18"/>
                <w:lang w:eastAsia="ja-JP"/>
              </w:rPr>
            </w:pPr>
            <w:r w:rsidRPr="003E50DD">
              <w:rPr>
                <w:rFonts w:cs="Arial"/>
                <w:szCs w:val="18"/>
                <w:lang w:eastAsia="ja-JP"/>
              </w:rPr>
              <w:t>[</w:t>
            </w:r>
            <w:ins w:id="3034" w:author="Li, Qiming" w:date="2020-04-30T17:18:00Z">
              <w:r w:rsidR="002B1BE4" w:rsidRPr="00B35D95">
                <w:rPr>
                  <w:rFonts w:cs="Arial"/>
                  <w:szCs w:val="18"/>
                  <w:lang w:eastAsia="ja-JP"/>
                </w:rPr>
                <w:t>Optional with capability signalling</w:t>
              </w:r>
            </w:ins>
            <w:del w:id="3035" w:author="Li, Qiming" w:date="2020-04-30T17:18:00Z">
              <w:r w:rsidRPr="003E50DD" w:rsidDel="002B1BE4">
                <w:rPr>
                  <w:rFonts w:cs="Arial"/>
                  <w:szCs w:val="18"/>
                  <w:highlight w:val="yellow"/>
                  <w:lang w:eastAsia="ja-JP"/>
                </w:rPr>
                <w:delText>FFS:</w:delText>
              </w:r>
            </w:del>
          </w:p>
          <w:p w14:paraId="62F4BF43" w14:textId="3EE5B148" w:rsidR="00044404" w:rsidRPr="003E50DD" w:rsidDel="002B1BE4" w:rsidRDefault="00044404" w:rsidP="00044404">
            <w:pPr>
              <w:pStyle w:val="TAL"/>
              <w:rPr>
                <w:del w:id="3036" w:author="Li, Qiming" w:date="2020-04-30T17:18:00Z"/>
                <w:rFonts w:cs="Arial"/>
                <w:szCs w:val="18"/>
                <w:lang w:eastAsia="ja-JP"/>
              </w:rPr>
            </w:pPr>
            <w:del w:id="3037" w:author="Li, Qiming" w:date="2020-04-30T17:18:00Z">
              <w:r w:rsidRPr="003E50DD" w:rsidDel="002B1BE4">
                <w:rPr>
                  <w:rFonts w:cs="Arial"/>
                  <w:szCs w:val="18"/>
                  <w:lang w:eastAsia="ja-JP"/>
                </w:rPr>
                <w:delText>Option 1: mandatory with capability signalling.</w:delText>
              </w:r>
            </w:del>
          </w:p>
          <w:p w14:paraId="62F4BF44" w14:textId="0CCEDD71" w:rsidR="00044404" w:rsidRPr="003E50DD" w:rsidRDefault="00044404" w:rsidP="00044404">
            <w:pPr>
              <w:pStyle w:val="TAL"/>
              <w:rPr>
                <w:rFonts w:cs="Arial"/>
                <w:szCs w:val="18"/>
                <w:lang w:eastAsia="ja-JP"/>
              </w:rPr>
            </w:pPr>
            <w:del w:id="3038" w:author="Li, Qiming" w:date="2020-04-30T17:18:00Z">
              <w:r w:rsidRPr="003E50DD" w:rsidDel="002B1BE4">
                <w:rPr>
                  <w:rFonts w:cs="Arial"/>
                  <w:szCs w:val="18"/>
                  <w:lang w:eastAsia="ja-JP"/>
                </w:rPr>
                <w:delText>Option 2: release independent feature</w:delText>
              </w:r>
            </w:del>
            <w:r w:rsidRPr="003E50DD">
              <w:rPr>
                <w:rFonts w:cs="Arial"/>
                <w:szCs w:val="18"/>
                <w:lang w:eastAsia="ja-JP"/>
              </w:rPr>
              <w:t>]</w:t>
            </w:r>
          </w:p>
        </w:tc>
      </w:tr>
      <w:tr w:rsidR="00BF5CF8" w:rsidRPr="003E50DD" w14:paraId="62F4BF54" w14:textId="77777777" w:rsidTr="0028608F">
        <w:trPr>
          <w:trHeight w:val="20"/>
        </w:trPr>
        <w:tc>
          <w:tcPr>
            <w:tcW w:w="1129" w:type="dxa"/>
            <w:shd w:val="clear" w:color="auto" w:fill="A6A6A6" w:themeFill="background1" w:themeFillShade="A6"/>
          </w:tcPr>
          <w:p w14:paraId="62F4BF46" w14:textId="77777777" w:rsidR="00BF5CF8" w:rsidRPr="003E50DD" w:rsidRDefault="00BF5CF8" w:rsidP="00BF5CF8">
            <w:pPr>
              <w:pStyle w:val="TAL"/>
              <w:rPr>
                <w:rFonts w:cs="Arial"/>
              </w:rPr>
            </w:pPr>
          </w:p>
        </w:tc>
        <w:tc>
          <w:tcPr>
            <w:tcW w:w="709" w:type="dxa"/>
            <w:shd w:val="clear" w:color="auto" w:fill="A6A6A6" w:themeFill="background1" w:themeFillShade="A6"/>
          </w:tcPr>
          <w:p w14:paraId="62F4BF47" w14:textId="77777777" w:rsidR="00BF5CF8" w:rsidRPr="003E50DD" w:rsidRDefault="00BF5CF8" w:rsidP="00BF5CF8">
            <w:pPr>
              <w:pStyle w:val="TAL"/>
              <w:rPr>
                <w:rFonts w:eastAsia="SimSun" w:cs="Arial"/>
                <w:lang w:eastAsia="zh-CN"/>
              </w:rPr>
            </w:pPr>
          </w:p>
        </w:tc>
        <w:tc>
          <w:tcPr>
            <w:tcW w:w="1559" w:type="dxa"/>
            <w:shd w:val="clear" w:color="auto" w:fill="A6A6A6" w:themeFill="background1" w:themeFillShade="A6"/>
          </w:tcPr>
          <w:p w14:paraId="62F4BF48" w14:textId="77777777" w:rsidR="00BF5CF8" w:rsidRPr="003E50DD" w:rsidRDefault="00BF5CF8" w:rsidP="00BF5CF8">
            <w:pPr>
              <w:pStyle w:val="TAL"/>
              <w:rPr>
                <w:rFonts w:eastAsia="SimSun" w:cs="Arial"/>
                <w:lang w:eastAsia="zh-CN"/>
              </w:rPr>
            </w:pPr>
          </w:p>
        </w:tc>
        <w:tc>
          <w:tcPr>
            <w:tcW w:w="6370" w:type="dxa"/>
            <w:shd w:val="clear" w:color="auto" w:fill="A6A6A6" w:themeFill="background1" w:themeFillShade="A6"/>
          </w:tcPr>
          <w:p w14:paraId="62F4BF49" w14:textId="77777777" w:rsidR="00BF5CF8" w:rsidRPr="003E50DD" w:rsidRDefault="00BF5CF8" w:rsidP="00BF5CF8">
            <w:pPr>
              <w:pStyle w:val="TAL"/>
              <w:rPr>
                <w:rFonts w:cs="Arial"/>
                <w:lang w:eastAsia="ja-JP"/>
              </w:rPr>
            </w:pPr>
          </w:p>
        </w:tc>
        <w:tc>
          <w:tcPr>
            <w:tcW w:w="1277" w:type="dxa"/>
            <w:shd w:val="clear" w:color="auto" w:fill="A6A6A6" w:themeFill="background1" w:themeFillShade="A6"/>
          </w:tcPr>
          <w:p w14:paraId="62F4BF4A" w14:textId="77777777" w:rsidR="00BF5CF8" w:rsidRPr="003E50DD" w:rsidRDefault="00BF5CF8" w:rsidP="00BF5CF8">
            <w:pPr>
              <w:pStyle w:val="TAL"/>
              <w:rPr>
                <w:rFonts w:cs="Arial"/>
                <w:lang w:eastAsia="ja-JP"/>
              </w:rPr>
            </w:pPr>
          </w:p>
        </w:tc>
        <w:tc>
          <w:tcPr>
            <w:tcW w:w="858" w:type="dxa"/>
            <w:shd w:val="clear" w:color="auto" w:fill="A6A6A6" w:themeFill="background1" w:themeFillShade="A6"/>
          </w:tcPr>
          <w:p w14:paraId="62F4BF4B" w14:textId="77777777" w:rsidR="00BF5CF8" w:rsidRPr="003E50DD" w:rsidRDefault="00BF5CF8" w:rsidP="00BF5CF8">
            <w:pPr>
              <w:pStyle w:val="TAL"/>
              <w:rPr>
                <w:rFonts w:cs="Arial"/>
                <w:i/>
              </w:rPr>
            </w:pPr>
          </w:p>
        </w:tc>
        <w:tc>
          <w:tcPr>
            <w:tcW w:w="851" w:type="dxa"/>
            <w:shd w:val="clear" w:color="auto" w:fill="A6A6A6" w:themeFill="background1" w:themeFillShade="A6"/>
          </w:tcPr>
          <w:p w14:paraId="62F4BF4C" w14:textId="77777777" w:rsidR="00BF5CF8" w:rsidRPr="003E50DD" w:rsidRDefault="00BF5CF8" w:rsidP="00BF5CF8">
            <w:pPr>
              <w:pStyle w:val="TAL"/>
              <w:rPr>
                <w:rFonts w:cs="Arial"/>
                <w:i/>
              </w:rPr>
            </w:pPr>
          </w:p>
        </w:tc>
        <w:tc>
          <w:tcPr>
            <w:tcW w:w="1559" w:type="dxa"/>
            <w:shd w:val="clear" w:color="auto" w:fill="A6A6A6" w:themeFill="background1" w:themeFillShade="A6"/>
          </w:tcPr>
          <w:p w14:paraId="62F4BF4D" w14:textId="77777777" w:rsidR="00BF5CF8" w:rsidRPr="003E50DD" w:rsidRDefault="00BF5CF8" w:rsidP="00BF5CF8">
            <w:pPr>
              <w:pStyle w:val="TAL"/>
              <w:rPr>
                <w:rFonts w:cs="Arial"/>
                <w:i/>
                <w:lang w:eastAsia="ja-JP"/>
              </w:rPr>
            </w:pPr>
          </w:p>
        </w:tc>
        <w:tc>
          <w:tcPr>
            <w:tcW w:w="1134" w:type="dxa"/>
            <w:shd w:val="clear" w:color="auto" w:fill="A6A6A6" w:themeFill="background1" w:themeFillShade="A6"/>
          </w:tcPr>
          <w:p w14:paraId="62F4BF4E" w14:textId="77777777" w:rsidR="00BF5CF8" w:rsidRPr="003E50DD" w:rsidRDefault="00BF5CF8" w:rsidP="00BF5CF8">
            <w:pPr>
              <w:pStyle w:val="TAL"/>
              <w:rPr>
                <w:rFonts w:cs="Arial"/>
                <w:i/>
                <w:lang w:eastAsia="ja-JP"/>
              </w:rPr>
            </w:pPr>
          </w:p>
        </w:tc>
        <w:tc>
          <w:tcPr>
            <w:tcW w:w="992" w:type="dxa"/>
            <w:shd w:val="clear" w:color="auto" w:fill="A6A6A6" w:themeFill="background1" w:themeFillShade="A6"/>
          </w:tcPr>
          <w:p w14:paraId="62F4BF4F" w14:textId="77777777" w:rsidR="00BF5CF8" w:rsidRPr="003E50DD" w:rsidRDefault="00BF5CF8" w:rsidP="00BF5CF8">
            <w:pPr>
              <w:pStyle w:val="TAL"/>
              <w:rPr>
                <w:rFonts w:cs="Arial"/>
                <w:lang w:eastAsia="ja-JP"/>
              </w:rPr>
            </w:pPr>
          </w:p>
        </w:tc>
        <w:tc>
          <w:tcPr>
            <w:tcW w:w="993" w:type="dxa"/>
            <w:shd w:val="clear" w:color="auto" w:fill="A6A6A6" w:themeFill="background1" w:themeFillShade="A6"/>
          </w:tcPr>
          <w:p w14:paraId="62F4BF50" w14:textId="77777777" w:rsidR="00BF5CF8" w:rsidRPr="003E50DD" w:rsidRDefault="00BF5CF8" w:rsidP="00BF5CF8">
            <w:pPr>
              <w:pStyle w:val="TAL"/>
              <w:rPr>
                <w:rFonts w:cs="Arial"/>
                <w:lang w:eastAsia="ja-JP"/>
              </w:rPr>
            </w:pPr>
          </w:p>
        </w:tc>
        <w:tc>
          <w:tcPr>
            <w:tcW w:w="1842" w:type="dxa"/>
            <w:shd w:val="clear" w:color="auto" w:fill="A6A6A6" w:themeFill="background1" w:themeFillShade="A6"/>
          </w:tcPr>
          <w:p w14:paraId="62F4BF51" w14:textId="77777777" w:rsidR="00BF5CF8" w:rsidRPr="003E50DD" w:rsidRDefault="00BF5CF8" w:rsidP="00BF5CF8">
            <w:pPr>
              <w:pStyle w:val="TAL"/>
              <w:rPr>
                <w:rFonts w:cs="Arial"/>
              </w:rPr>
            </w:pPr>
          </w:p>
        </w:tc>
        <w:tc>
          <w:tcPr>
            <w:tcW w:w="1843" w:type="dxa"/>
            <w:shd w:val="clear" w:color="auto" w:fill="A6A6A6" w:themeFill="background1" w:themeFillShade="A6"/>
          </w:tcPr>
          <w:p w14:paraId="62F4BF52" w14:textId="77777777" w:rsidR="00BF5CF8" w:rsidRPr="003E50DD" w:rsidRDefault="00BF5CF8" w:rsidP="00BF5CF8">
            <w:pPr>
              <w:pStyle w:val="TAL"/>
              <w:rPr>
                <w:rFonts w:cs="Arial"/>
              </w:rPr>
            </w:pPr>
          </w:p>
        </w:tc>
        <w:tc>
          <w:tcPr>
            <w:tcW w:w="1276" w:type="dxa"/>
            <w:shd w:val="clear" w:color="auto" w:fill="A6A6A6" w:themeFill="background1" w:themeFillShade="A6"/>
          </w:tcPr>
          <w:p w14:paraId="62F4BF53" w14:textId="77777777" w:rsidR="00BF5CF8" w:rsidRPr="003E50DD" w:rsidRDefault="00BF5CF8" w:rsidP="00BF5CF8">
            <w:pPr>
              <w:pStyle w:val="TAL"/>
              <w:rPr>
                <w:rFonts w:cs="Arial"/>
                <w:lang w:eastAsia="ja-JP"/>
              </w:rPr>
            </w:pPr>
          </w:p>
        </w:tc>
      </w:tr>
    </w:tbl>
    <w:p w14:paraId="62F4BF55" w14:textId="77777777" w:rsidR="00F94477" w:rsidRPr="003E50DD" w:rsidRDefault="00F94477" w:rsidP="00F94477">
      <w:pPr>
        <w:rPr>
          <w:rFonts w:ascii="Arial" w:eastAsia="ＭＳ 明朝" w:hAnsi="Arial" w:cs="Arial"/>
          <w:sz w:val="22"/>
        </w:rPr>
      </w:pPr>
    </w:p>
    <w:p w14:paraId="62F4BF56" w14:textId="5416D609" w:rsidR="008D5F68" w:rsidRPr="003E50DD" w:rsidRDefault="00A05008" w:rsidP="00F94477">
      <w:pPr>
        <w:rPr>
          <w:rFonts w:ascii="Arial" w:eastAsia="ＭＳ 明朝" w:hAnsi="Arial" w:cs="Arial"/>
          <w:sz w:val="22"/>
          <w:lang w:val="en-US"/>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F94477" w:rsidRPr="003E50DD" w14:paraId="62F4BF59" w14:textId="77777777" w:rsidTr="00524566">
        <w:tc>
          <w:tcPr>
            <w:tcW w:w="411" w:type="pct"/>
            <w:shd w:val="clear" w:color="auto" w:fill="DEEAF6" w:themeFill="accent1" w:themeFillTint="33"/>
          </w:tcPr>
          <w:p w14:paraId="62F4BF57"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BF58"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F94477" w:rsidRPr="003E50DD" w14:paraId="62F4BFDA" w14:textId="77777777" w:rsidTr="00524566">
        <w:tc>
          <w:tcPr>
            <w:tcW w:w="411" w:type="pct"/>
          </w:tcPr>
          <w:p w14:paraId="62F4BF5A" w14:textId="77777777" w:rsidR="00F94477" w:rsidRPr="003E50DD" w:rsidRDefault="00635B0B" w:rsidP="00524566">
            <w:pPr>
              <w:rPr>
                <w:rFonts w:ascii="Arial" w:eastAsia="ＭＳ 明朝" w:hAnsi="Arial" w:cs="Arial"/>
                <w:sz w:val="22"/>
                <w:szCs w:val="22"/>
                <w:lang w:val="en-US"/>
              </w:rPr>
            </w:pPr>
            <w:ins w:id="3039" w:author="Kim, Jiwoo" w:date="2020-04-21T14:16:00Z">
              <w:r>
                <w:rPr>
                  <w:rFonts w:ascii="Arial" w:eastAsia="ＭＳ 明朝" w:hAnsi="Arial" w:cs="Arial"/>
                  <w:sz w:val="22"/>
                  <w:szCs w:val="22"/>
                  <w:lang w:val="en-US"/>
                </w:rPr>
                <w:t>Intel</w:t>
              </w:r>
            </w:ins>
          </w:p>
        </w:tc>
        <w:tc>
          <w:tcPr>
            <w:tcW w:w="4589" w:type="pct"/>
          </w:tcPr>
          <w:p w14:paraId="62F4BF5B" w14:textId="77777777" w:rsidR="00635B0B" w:rsidRPr="00B35D95" w:rsidRDefault="00635B0B" w:rsidP="00635B0B">
            <w:pPr>
              <w:rPr>
                <w:ins w:id="3040" w:author="Kim, Jiwoo" w:date="2020-04-21T14:16:00Z"/>
                <w:rFonts w:ascii="Arial" w:eastAsia="ＭＳ 明朝" w:hAnsi="Arial" w:cs="Arial"/>
                <w:sz w:val="22"/>
                <w:szCs w:val="22"/>
                <w:lang w:val="en-US"/>
              </w:rPr>
            </w:pPr>
            <w:ins w:id="3041" w:author="Kim, Jiwoo" w:date="2020-04-21T14:16:00Z">
              <w:r w:rsidRPr="00B35D95">
                <w:rPr>
                  <w:rFonts w:ascii="Arial" w:eastAsia="ＭＳ 明朝" w:hAnsi="Arial" w:cs="Arial"/>
                  <w:sz w:val="22"/>
                  <w:szCs w:val="22"/>
                  <w:lang w:val="en-US"/>
                </w:rPr>
                <w:t xml:space="preserve">X-0: To allow early Rel-16 UE implementation, it is better to keep corresponding RRM requirement optional since UE cannot disable the feature if it cannot meet the requirements, since the feature itself was mandatorily supported in R15 while there was no requirement in R15. </w:t>
              </w:r>
            </w:ins>
          </w:p>
          <w:p w14:paraId="62F4BF5C" w14:textId="77777777" w:rsidR="00635B0B" w:rsidRPr="00B35D95" w:rsidRDefault="00635B0B" w:rsidP="00635B0B">
            <w:pPr>
              <w:rPr>
                <w:ins w:id="3042" w:author="Kim, Jiwoo" w:date="2020-04-21T14:16:00Z"/>
                <w:rFonts w:ascii="Arial" w:eastAsia="ＭＳ 明朝" w:hAnsi="Arial" w:cs="Arial"/>
                <w:sz w:val="22"/>
                <w:szCs w:val="22"/>
                <w:lang w:val="en-US"/>
              </w:rPr>
            </w:pPr>
            <w:ins w:id="3043" w:author="Kim, Jiwoo" w:date="2020-04-21T14:16:00Z">
              <w:r w:rsidRPr="00B35D95">
                <w:rPr>
                  <w:rFonts w:ascii="Arial" w:eastAsia="ＭＳ 明朝" w:hAnsi="Arial" w:cs="Arial"/>
                  <w:sz w:val="22"/>
                  <w:szCs w:val="22"/>
                  <w:lang w:val="en-US"/>
                </w:rPr>
                <w:t>X-1: according to RAN4 discussion, a potential new UE capability regarding “NR only measurement gap pattern” may be needed. Although the additional mandatory GP should be mandatorily supported, the new capability for “NR only measurement” can be optional with capability signaling. New mandatory GP can be implemented by updating corresponding description in 38.306. if UE doesn’t indicate new capability for “NR only measurement”, network would consider these GP can be used for both NR and LTE measurement by default.</w:t>
              </w:r>
            </w:ins>
          </w:p>
          <w:p w14:paraId="62F4BF5D" w14:textId="77777777" w:rsidR="00635B0B" w:rsidRPr="00B35D95" w:rsidRDefault="00635B0B" w:rsidP="00635B0B">
            <w:pPr>
              <w:rPr>
                <w:ins w:id="3044" w:author="Kim, Jiwoo" w:date="2020-04-21T14:16:00Z"/>
                <w:rFonts w:ascii="Arial" w:eastAsia="ＭＳ 明朝" w:hAnsi="Arial" w:cs="Arial"/>
                <w:sz w:val="22"/>
                <w:szCs w:val="22"/>
                <w:lang w:val="en-US"/>
              </w:rPr>
            </w:pPr>
            <w:ins w:id="3045" w:author="Kim, Jiwoo" w:date="2020-04-21T14:16:00Z">
              <w:r w:rsidRPr="00B35D95">
                <w:rPr>
                  <w:rFonts w:ascii="Arial" w:eastAsia="ＭＳ 明朝" w:hAnsi="Arial" w:cs="Arial"/>
                  <w:sz w:val="22"/>
                  <w:szCs w:val="22"/>
                  <w:lang w:val="en-US"/>
                </w:rPr>
                <w:t>X-4: RAN2 already specified UE capability for LTE SA, EN-DC and NR SA scenarios. In general, separate capabilities can be defined for NR-DC and NE-DC. Alternative approach is to avoid differentiating the capabilities and define a single capability for NR and LTE neighbor cell CGI reading.</w:t>
              </w:r>
            </w:ins>
          </w:p>
          <w:p w14:paraId="62F4BF5E" w14:textId="77777777" w:rsidR="00635B0B" w:rsidRPr="00B35D95" w:rsidRDefault="00635B0B" w:rsidP="00635B0B">
            <w:pPr>
              <w:rPr>
                <w:ins w:id="3046" w:author="Kim, Jiwoo" w:date="2020-04-21T14:16:00Z"/>
                <w:rFonts w:ascii="Arial" w:eastAsia="ＭＳ 明朝" w:hAnsi="Arial" w:cs="Arial"/>
                <w:sz w:val="22"/>
                <w:szCs w:val="22"/>
                <w:lang w:val="en-US"/>
              </w:rPr>
            </w:pPr>
            <w:ins w:id="3047" w:author="Kim, Jiwoo" w:date="2020-04-21T14:16:00Z">
              <w:r w:rsidRPr="00B35D95">
                <w:rPr>
                  <w:rFonts w:ascii="Arial" w:eastAsia="ＭＳ 明朝" w:hAnsi="Arial" w:cs="Arial"/>
                  <w:sz w:val="22"/>
                  <w:szCs w:val="22"/>
                  <w:lang w:val="en-US"/>
                </w:rPr>
                <w:t>X-5: It is proposed to define the requirements as mandatory for Rel-16 UE which support SRS carrier switching feature.</w:t>
              </w:r>
            </w:ins>
          </w:p>
          <w:tbl>
            <w:tblPr>
              <w:tblW w:w="49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1419"/>
              <w:gridCol w:w="3740"/>
              <w:gridCol w:w="3430"/>
              <w:gridCol w:w="750"/>
              <w:gridCol w:w="742"/>
              <w:gridCol w:w="1460"/>
              <w:gridCol w:w="984"/>
              <w:gridCol w:w="883"/>
              <w:gridCol w:w="887"/>
              <w:gridCol w:w="1688"/>
              <w:gridCol w:w="1688"/>
              <w:gridCol w:w="1867"/>
            </w:tblGrid>
            <w:tr w:rsidR="00635B0B" w:rsidRPr="00B35D95" w14:paraId="62F4BF6F" w14:textId="77777777" w:rsidTr="00635B0B">
              <w:trPr>
                <w:trHeight w:val="20"/>
                <w:ins w:id="3048" w:author="Kim, Jiwoo" w:date="2020-04-21T14:16:00Z"/>
              </w:trPr>
              <w:tc>
                <w:tcPr>
                  <w:tcW w:w="151" w:type="pct"/>
                  <w:shd w:val="clear" w:color="auto" w:fill="auto"/>
                </w:tcPr>
                <w:p w14:paraId="62F4BF5F" w14:textId="77777777" w:rsidR="00635B0B" w:rsidRPr="00B35D95" w:rsidRDefault="00635B0B" w:rsidP="00635B0B">
                  <w:pPr>
                    <w:pStyle w:val="TAL"/>
                    <w:rPr>
                      <w:ins w:id="3049" w:author="Kim, Jiwoo" w:date="2020-04-21T14:16:00Z"/>
                      <w:rFonts w:cs="Arial"/>
                      <w:szCs w:val="18"/>
                      <w:lang w:eastAsia="ja-JP"/>
                    </w:rPr>
                  </w:pPr>
                  <w:ins w:id="3050" w:author="Kim, Jiwoo" w:date="2020-04-21T14:16:00Z">
                    <w:r w:rsidRPr="00B35D95">
                      <w:rPr>
                        <w:rFonts w:cs="Arial"/>
                        <w:szCs w:val="18"/>
                        <w:lang w:eastAsia="ja-JP"/>
                      </w:rPr>
                      <w:t>X-0</w:t>
                    </w:r>
                  </w:ins>
                </w:p>
              </w:tc>
              <w:tc>
                <w:tcPr>
                  <w:tcW w:w="352" w:type="pct"/>
                  <w:shd w:val="clear" w:color="auto" w:fill="auto"/>
                </w:tcPr>
                <w:p w14:paraId="62F4BF60" w14:textId="77777777" w:rsidR="00635B0B" w:rsidRPr="00B35D95" w:rsidRDefault="00635B0B" w:rsidP="00635B0B">
                  <w:pPr>
                    <w:pStyle w:val="TAL"/>
                    <w:rPr>
                      <w:ins w:id="3051" w:author="Kim, Jiwoo" w:date="2020-04-21T14:16:00Z"/>
                      <w:rFonts w:eastAsia="SimSun" w:cs="Arial"/>
                      <w:szCs w:val="18"/>
                      <w:lang w:eastAsia="zh-CN"/>
                    </w:rPr>
                  </w:pPr>
                  <w:ins w:id="3052" w:author="Kim, Jiwoo" w:date="2020-04-21T14:16:00Z">
                    <w:r w:rsidRPr="00B35D95">
                      <w:rPr>
                        <w:rFonts w:eastAsia="SimSun" w:cs="Arial"/>
                        <w:szCs w:val="18"/>
                        <w:lang w:eastAsia="zh-CN"/>
                      </w:rPr>
                      <w:t>BWP switching on multiple CCs</w:t>
                    </w:r>
                  </w:ins>
                </w:p>
              </w:tc>
              <w:tc>
                <w:tcPr>
                  <w:tcW w:w="928" w:type="pct"/>
                  <w:shd w:val="clear" w:color="auto" w:fill="auto"/>
                </w:tcPr>
                <w:p w14:paraId="62F4BF61" w14:textId="77777777" w:rsidR="00635B0B" w:rsidRPr="00B35D95" w:rsidRDefault="00635B0B" w:rsidP="003B7743">
                  <w:pPr>
                    <w:autoSpaceDE w:val="0"/>
                    <w:autoSpaceDN w:val="0"/>
                    <w:adjustRightInd w:val="0"/>
                    <w:snapToGrid w:val="0"/>
                    <w:spacing w:afterLines="50" w:after="163"/>
                    <w:jc w:val="both"/>
                    <w:rPr>
                      <w:ins w:id="3053" w:author="Kim, Jiwoo" w:date="2020-04-21T14:16:00Z"/>
                      <w:rFonts w:ascii="Arial" w:hAnsi="Arial" w:cs="Arial"/>
                      <w:sz w:val="18"/>
                      <w:szCs w:val="18"/>
                    </w:rPr>
                  </w:pPr>
                  <w:ins w:id="3054" w:author="Kim, Jiwoo" w:date="2020-04-21T14:16:00Z">
                    <w:r w:rsidRPr="00B35D95">
                      <w:rPr>
                        <w:rFonts w:ascii="Arial" w:hAnsi="Arial" w:cs="Arial"/>
                        <w:sz w:val="18"/>
                        <w:szCs w:val="18"/>
                      </w:rPr>
                      <w:t>1) Support of RRM requirements for BWP switching on multiple CCs</w:t>
                    </w:r>
                    <w:del w:id="3055" w:author="Intel user" w:date="2020-04-21T10:58:00Z">
                      <w:r w:rsidRPr="00B35D95" w:rsidDel="00AB0F01">
                        <w:rPr>
                          <w:rFonts w:ascii="Arial" w:hAnsi="Arial" w:cs="Arial"/>
                          <w:sz w:val="18"/>
                          <w:szCs w:val="18"/>
                        </w:rPr>
                        <w:delText>.</w:delText>
                      </w:r>
                    </w:del>
                    <w:r w:rsidRPr="00B35D95">
                      <w:rPr>
                        <w:rFonts w:ascii="Arial" w:hAnsi="Arial" w:cs="Arial"/>
                        <w:sz w:val="18"/>
                        <w:szCs w:val="18"/>
                      </w:rPr>
                      <w:t xml:space="preserve"> (FFS)</w:t>
                    </w:r>
                  </w:ins>
                </w:p>
                <w:p w14:paraId="62F4BF62" w14:textId="77777777" w:rsidR="00635B0B" w:rsidRPr="00B35D95" w:rsidRDefault="00635B0B" w:rsidP="003B7743">
                  <w:pPr>
                    <w:autoSpaceDE w:val="0"/>
                    <w:autoSpaceDN w:val="0"/>
                    <w:adjustRightInd w:val="0"/>
                    <w:snapToGrid w:val="0"/>
                    <w:spacing w:afterLines="50" w:after="163"/>
                    <w:jc w:val="both"/>
                    <w:rPr>
                      <w:ins w:id="3056" w:author="Kim, Jiwoo" w:date="2020-04-21T14:16:00Z"/>
                      <w:rFonts w:ascii="Arial" w:hAnsi="Arial" w:cs="Arial"/>
                      <w:sz w:val="18"/>
                      <w:szCs w:val="18"/>
                    </w:rPr>
                  </w:pPr>
                  <w:ins w:id="3057" w:author="Kim, Jiwoo" w:date="2020-04-21T14:16:00Z">
                    <w:r w:rsidRPr="00B35D95">
                      <w:rPr>
                        <w:rFonts w:ascii="Arial" w:hAnsi="Arial" w:cs="Arial"/>
                        <w:sz w:val="18"/>
                        <w:szCs w:val="18"/>
                      </w:rPr>
                      <w:t>2) Number of CCs K</w:t>
                    </w:r>
                    <w:r w:rsidRPr="00B35D95">
                      <w:rPr>
                        <w:rFonts w:ascii="Arial" w:hAnsi="Arial" w:cs="Arial"/>
                        <w:sz w:val="18"/>
                        <w:szCs w:val="18"/>
                        <w:vertAlign w:val="subscript"/>
                      </w:rPr>
                      <w:t>1</w:t>
                    </w:r>
                    <w:r w:rsidRPr="00B35D95">
                      <w:rPr>
                        <w:rFonts w:ascii="Arial" w:hAnsi="Arial" w:cs="Arial"/>
                        <w:sz w:val="18"/>
                        <w:szCs w:val="18"/>
                      </w:rPr>
                      <w:t xml:space="preserve"> that can be processed simultaneously when DCI based BWP switching is triggered on multiple CCs simultaneously. (FFS)</w:t>
                    </w:r>
                  </w:ins>
                </w:p>
                <w:p w14:paraId="62F4BF63" w14:textId="77777777" w:rsidR="00635B0B" w:rsidRPr="00B35D95" w:rsidRDefault="00635B0B" w:rsidP="003B7743">
                  <w:pPr>
                    <w:autoSpaceDE w:val="0"/>
                    <w:autoSpaceDN w:val="0"/>
                    <w:adjustRightInd w:val="0"/>
                    <w:snapToGrid w:val="0"/>
                    <w:spacing w:afterLines="50" w:after="163"/>
                    <w:jc w:val="both"/>
                    <w:rPr>
                      <w:ins w:id="3058" w:author="Kim, Jiwoo" w:date="2020-04-21T14:16:00Z"/>
                      <w:rFonts w:ascii="Arial" w:hAnsi="Arial" w:cs="Arial"/>
                      <w:sz w:val="18"/>
                      <w:szCs w:val="18"/>
                    </w:rPr>
                  </w:pPr>
                  <w:ins w:id="3059" w:author="Kim, Jiwoo" w:date="2020-04-21T14:16:00Z">
                    <w:r w:rsidRPr="00B35D95">
                      <w:rPr>
                        <w:rFonts w:ascii="Arial" w:hAnsi="Arial" w:cs="Arial"/>
                        <w:sz w:val="18"/>
                        <w:szCs w:val="18"/>
                      </w:rPr>
                      <w:t>3) Number of CCs K</w:t>
                    </w:r>
                    <w:r w:rsidRPr="00B35D95">
                      <w:rPr>
                        <w:rFonts w:ascii="Arial" w:hAnsi="Arial" w:cs="Arial"/>
                        <w:sz w:val="18"/>
                        <w:szCs w:val="18"/>
                        <w:vertAlign w:val="subscript"/>
                      </w:rPr>
                      <w:t xml:space="preserve">2 </w:t>
                    </w:r>
                    <w:r w:rsidRPr="00B35D95">
                      <w:rPr>
                        <w:rFonts w:ascii="Arial" w:hAnsi="Arial" w:cs="Arial"/>
                        <w:sz w:val="18"/>
                        <w:szCs w:val="18"/>
                      </w:rPr>
                      <w:t>that can be processed simultaneously when timer-based BWP switching is triggered on multiple CCs simultaneously. (FFS)</w:t>
                    </w:r>
                  </w:ins>
                </w:p>
                <w:p w14:paraId="62F4BF64" w14:textId="77777777" w:rsidR="00635B0B" w:rsidRPr="00B35D95" w:rsidRDefault="00635B0B" w:rsidP="003B7743">
                  <w:pPr>
                    <w:autoSpaceDE w:val="0"/>
                    <w:autoSpaceDN w:val="0"/>
                    <w:adjustRightInd w:val="0"/>
                    <w:snapToGrid w:val="0"/>
                    <w:spacing w:afterLines="50" w:after="163"/>
                    <w:jc w:val="both"/>
                    <w:rPr>
                      <w:ins w:id="3060" w:author="Kim, Jiwoo" w:date="2020-04-21T14:16:00Z"/>
                      <w:rFonts w:ascii="Arial" w:hAnsi="Arial" w:cs="Arial"/>
                      <w:sz w:val="18"/>
                      <w:szCs w:val="18"/>
                    </w:rPr>
                  </w:pPr>
                  <w:ins w:id="3061" w:author="Kim, Jiwoo" w:date="2020-04-21T14:16:00Z">
                    <w:r w:rsidRPr="00B35D95">
                      <w:rPr>
                        <w:rFonts w:ascii="Arial" w:hAnsi="Arial" w:cs="Arial"/>
                        <w:sz w:val="18"/>
                        <w:szCs w:val="18"/>
                      </w:rPr>
                      <w:t>4) Number of CCs K</w:t>
                    </w:r>
                    <w:r w:rsidRPr="00B35D95">
                      <w:rPr>
                        <w:rFonts w:ascii="Arial" w:hAnsi="Arial" w:cs="Arial"/>
                        <w:sz w:val="18"/>
                        <w:szCs w:val="18"/>
                        <w:vertAlign w:val="subscript"/>
                      </w:rPr>
                      <w:t xml:space="preserve">3 </w:t>
                    </w:r>
                    <w:r w:rsidRPr="00B35D95">
                      <w:rPr>
                        <w:rFonts w:ascii="Arial" w:hAnsi="Arial" w:cs="Arial"/>
                        <w:sz w:val="18"/>
                        <w:szCs w:val="18"/>
                      </w:rPr>
                      <w:t>that can be processed simultaneously when RRC based BWP switching is triggered on multiple CCs simultaneously. (FFS)</w:t>
                    </w:r>
                  </w:ins>
                </w:p>
              </w:tc>
              <w:tc>
                <w:tcPr>
                  <w:tcW w:w="851" w:type="pct"/>
                  <w:shd w:val="clear" w:color="auto" w:fill="auto"/>
                </w:tcPr>
                <w:p w14:paraId="62F4BF65" w14:textId="77777777" w:rsidR="00635B0B" w:rsidRPr="00B35D95" w:rsidRDefault="00635B0B" w:rsidP="00635B0B">
                  <w:pPr>
                    <w:pStyle w:val="TAL"/>
                    <w:rPr>
                      <w:ins w:id="3062" w:author="Kim, Jiwoo" w:date="2020-04-21T14:16:00Z"/>
                      <w:rFonts w:cs="Arial"/>
                      <w:szCs w:val="18"/>
                    </w:rPr>
                  </w:pPr>
                </w:p>
              </w:tc>
              <w:tc>
                <w:tcPr>
                  <w:tcW w:w="186" w:type="pct"/>
                  <w:shd w:val="clear" w:color="auto" w:fill="auto"/>
                </w:tcPr>
                <w:p w14:paraId="62F4BF66" w14:textId="77777777" w:rsidR="00635B0B" w:rsidRPr="00B35D95" w:rsidRDefault="00635B0B" w:rsidP="00635B0B">
                  <w:pPr>
                    <w:pStyle w:val="TAL"/>
                    <w:rPr>
                      <w:ins w:id="3063" w:author="Kim, Jiwoo" w:date="2020-04-21T14:16:00Z"/>
                      <w:rFonts w:eastAsia="SimSun" w:cs="Arial"/>
                      <w:szCs w:val="18"/>
                      <w:lang w:eastAsia="zh-CN"/>
                    </w:rPr>
                  </w:pPr>
                  <w:ins w:id="3064" w:author="Kim, Jiwoo" w:date="2020-04-21T14:16:00Z">
                    <w:r w:rsidRPr="00B35D95">
                      <w:rPr>
                        <w:rFonts w:eastAsia="SimSun" w:cs="Arial"/>
                        <w:szCs w:val="18"/>
                        <w:lang w:eastAsia="zh-CN"/>
                      </w:rPr>
                      <w:t>Yes</w:t>
                    </w:r>
                  </w:ins>
                </w:p>
              </w:tc>
              <w:tc>
                <w:tcPr>
                  <w:tcW w:w="184" w:type="pct"/>
                  <w:shd w:val="clear" w:color="auto" w:fill="auto"/>
                </w:tcPr>
                <w:p w14:paraId="62F4BF67" w14:textId="77777777" w:rsidR="00635B0B" w:rsidRPr="00B35D95" w:rsidRDefault="00635B0B" w:rsidP="00635B0B">
                  <w:pPr>
                    <w:pStyle w:val="TAL"/>
                    <w:rPr>
                      <w:ins w:id="3065" w:author="Kim, Jiwoo" w:date="2020-04-21T14:16:00Z"/>
                      <w:rFonts w:cs="Arial"/>
                      <w:szCs w:val="18"/>
                      <w:lang w:eastAsia="ja-JP"/>
                    </w:rPr>
                  </w:pPr>
                  <w:ins w:id="3066" w:author="Kim, Jiwoo" w:date="2020-04-21T14:16:00Z">
                    <w:r w:rsidRPr="00B35D95">
                      <w:rPr>
                        <w:rFonts w:cs="Arial"/>
                        <w:szCs w:val="18"/>
                        <w:lang w:eastAsia="ja-JP"/>
                      </w:rPr>
                      <w:t>N/A</w:t>
                    </w:r>
                  </w:ins>
                </w:p>
              </w:tc>
              <w:tc>
                <w:tcPr>
                  <w:tcW w:w="362" w:type="pct"/>
                </w:tcPr>
                <w:p w14:paraId="62F4BF68" w14:textId="77777777" w:rsidR="00635B0B" w:rsidRPr="00B35D95" w:rsidRDefault="00635B0B" w:rsidP="00635B0B">
                  <w:pPr>
                    <w:pStyle w:val="TAL"/>
                    <w:rPr>
                      <w:ins w:id="3067" w:author="Kim, Jiwoo" w:date="2020-04-21T14:16:00Z"/>
                      <w:rFonts w:eastAsia="SimSun" w:cs="Arial"/>
                      <w:szCs w:val="18"/>
                      <w:lang w:val="en-US" w:eastAsia="zh-CN"/>
                    </w:rPr>
                  </w:pPr>
                  <w:ins w:id="3068" w:author="Kim, Jiwoo" w:date="2020-04-21T14:16:00Z">
                    <w:r w:rsidRPr="00B35D95">
                      <w:rPr>
                        <w:rFonts w:eastAsia="SimSun" w:cs="Arial"/>
                        <w:szCs w:val="18"/>
                        <w:lang w:val="en-US" w:eastAsia="zh-CN"/>
                      </w:rPr>
                      <w:t>Network should not trigger BWP switching on multiple CC simultaneously. Otherwise there may be additional unclear BWP switching delay.</w:t>
                    </w:r>
                  </w:ins>
                </w:p>
              </w:tc>
              <w:tc>
                <w:tcPr>
                  <w:tcW w:w="244" w:type="pct"/>
                  <w:shd w:val="clear" w:color="auto" w:fill="auto"/>
                </w:tcPr>
                <w:p w14:paraId="62F4BF69" w14:textId="77777777" w:rsidR="00635B0B" w:rsidRPr="00B35D95" w:rsidRDefault="00635B0B" w:rsidP="00635B0B">
                  <w:pPr>
                    <w:pStyle w:val="TAL"/>
                    <w:rPr>
                      <w:ins w:id="3069" w:author="Kim, Jiwoo" w:date="2020-04-21T14:16:00Z"/>
                      <w:rFonts w:eastAsia="SimSun" w:cs="Arial"/>
                      <w:szCs w:val="18"/>
                      <w:lang w:eastAsia="zh-CN"/>
                    </w:rPr>
                  </w:pPr>
                  <w:ins w:id="3070" w:author="Kim, Jiwoo" w:date="2020-04-21T14:16:00Z">
                    <w:r w:rsidRPr="00B35D95">
                      <w:rPr>
                        <w:rFonts w:eastAsia="SimSun" w:cs="Arial"/>
                        <w:szCs w:val="18"/>
                        <w:lang w:eastAsia="zh-CN"/>
                      </w:rPr>
                      <w:t>[Per UE]</w:t>
                    </w:r>
                  </w:ins>
                </w:p>
              </w:tc>
              <w:tc>
                <w:tcPr>
                  <w:tcW w:w="219" w:type="pct"/>
                  <w:shd w:val="clear" w:color="auto" w:fill="auto"/>
                </w:tcPr>
                <w:p w14:paraId="62F4BF6A" w14:textId="77777777" w:rsidR="00635B0B" w:rsidRPr="00B35D95" w:rsidRDefault="00635B0B" w:rsidP="00635B0B">
                  <w:pPr>
                    <w:pStyle w:val="TAL"/>
                    <w:rPr>
                      <w:ins w:id="3071" w:author="Kim, Jiwoo" w:date="2020-04-21T14:16:00Z"/>
                      <w:rFonts w:cs="Arial"/>
                      <w:szCs w:val="18"/>
                      <w:lang w:eastAsia="ja-JP"/>
                    </w:rPr>
                  </w:pPr>
                  <w:ins w:id="3072" w:author="Kim, Jiwoo" w:date="2020-04-21T14:16:00Z">
                    <w:r w:rsidRPr="00B35D95">
                      <w:rPr>
                        <w:rFonts w:cs="Arial"/>
                        <w:szCs w:val="18"/>
                        <w:lang w:eastAsia="ja-JP"/>
                      </w:rPr>
                      <w:t>No</w:t>
                    </w:r>
                  </w:ins>
                </w:p>
              </w:tc>
              <w:tc>
                <w:tcPr>
                  <w:tcW w:w="220" w:type="pct"/>
                  <w:shd w:val="clear" w:color="auto" w:fill="auto"/>
                </w:tcPr>
                <w:p w14:paraId="62F4BF6B" w14:textId="77777777" w:rsidR="00635B0B" w:rsidRPr="00B35D95" w:rsidRDefault="00635B0B" w:rsidP="00635B0B">
                  <w:pPr>
                    <w:pStyle w:val="TAL"/>
                    <w:rPr>
                      <w:ins w:id="3073" w:author="Kim, Jiwoo" w:date="2020-04-21T14:16:00Z"/>
                      <w:rFonts w:cs="Arial"/>
                      <w:szCs w:val="18"/>
                      <w:lang w:eastAsia="ja-JP"/>
                    </w:rPr>
                  </w:pPr>
                  <w:ins w:id="3074" w:author="Kim, Jiwoo" w:date="2020-04-21T14:16:00Z">
                    <w:r w:rsidRPr="00B35D95">
                      <w:rPr>
                        <w:rFonts w:cs="Arial"/>
                        <w:szCs w:val="18"/>
                        <w:lang w:eastAsia="ja-JP"/>
                      </w:rPr>
                      <w:t>[No]</w:t>
                    </w:r>
                  </w:ins>
                </w:p>
              </w:tc>
              <w:tc>
                <w:tcPr>
                  <w:tcW w:w="419" w:type="pct"/>
                </w:tcPr>
                <w:p w14:paraId="62F4BF6C" w14:textId="77777777" w:rsidR="00635B0B" w:rsidRPr="00B35D95" w:rsidRDefault="00635B0B" w:rsidP="00635B0B">
                  <w:pPr>
                    <w:pStyle w:val="TAL"/>
                    <w:rPr>
                      <w:ins w:id="3075" w:author="Kim, Jiwoo" w:date="2020-04-21T14:16:00Z"/>
                      <w:rFonts w:cs="Arial"/>
                      <w:szCs w:val="18"/>
                    </w:rPr>
                  </w:pPr>
                  <w:ins w:id="3076" w:author="Kim, Jiwoo" w:date="2020-04-21T14:16:00Z">
                    <w:r w:rsidRPr="00B35D95">
                      <w:rPr>
                        <w:rFonts w:cs="Arial"/>
                        <w:szCs w:val="18"/>
                      </w:rPr>
                      <w:t>N/A</w:t>
                    </w:r>
                  </w:ins>
                </w:p>
              </w:tc>
              <w:tc>
                <w:tcPr>
                  <w:tcW w:w="419" w:type="pct"/>
                  <w:shd w:val="clear" w:color="auto" w:fill="auto"/>
                </w:tcPr>
                <w:p w14:paraId="62F4BF6D" w14:textId="77777777" w:rsidR="00635B0B" w:rsidRPr="00B35D95" w:rsidRDefault="00635B0B" w:rsidP="00635B0B">
                  <w:pPr>
                    <w:pStyle w:val="TAL"/>
                    <w:rPr>
                      <w:ins w:id="3077" w:author="Kim, Jiwoo" w:date="2020-04-21T14:16:00Z"/>
                      <w:rFonts w:cs="Arial"/>
                      <w:szCs w:val="18"/>
                    </w:rPr>
                  </w:pPr>
                  <w:ins w:id="3078" w:author="Kim, Jiwoo" w:date="2020-04-21T14:16:00Z">
                    <w:r w:rsidRPr="00B35D95">
                      <w:rPr>
                        <w:rFonts w:cs="Arial"/>
                        <w:szCs w:val="18"/>
                      </w:rPr>
                      <w:t>K</w:t>
                    </w:r>
                    <w:r w:rsidRPr="00B35D95">
                      <w:rPr>
                        <w:rFonts w:cs="Arial"/>
                        <w:szCs w:val="18"/>
                        <w:vertAlign w:val="subscript"/>
                      </w:rPr>
                      <w:t>1</w:t>
                    </w:r>
                    <w:r w:rsidRPr="00B35D95">
                      <w:rPr>
                        <w:rFonts w:cs="Arial"/>
                        <w:szCs w:val="18"/>
                      </w:rPr>
                      <w:t>, K</w:t>
                    </w:r>
                    <w:r w:rsidRPr="00B35D95">
                      <w:rPr>
                        <w:rFonts w:cs="Arial"/>
                        <w:szCs w:val="18"/>
                        <w:vertAlign w:val="subscript"/>
                      </w:rPr>
                      <w:t>2</w:t>
                    </w:r>
                    <w:r w:rsidRPr="00B35D95">
                      <w:rPr>
                        <w:rFonts w:cs="Arial"/>
                        <w:szCs w:val="18"/>
                      </w:rPr>
                      <w:t xml:space="preserve"> and K</w:t>
                    </w:r>
                    <w:r w:rsidRPr="00B35D95">
                      <w:rPr>
                        <w:rFonts w:cs="Arial"/>
                        <w:szCs w:val="18"/>
                        <w:vertAlign w:val="subscript"/>
                      </w:rPr>
                      <w:t>3</w:t>
                    </w:r>
                    <w:r w:rsidRPr="00B35D95">
                      <w:rPr>
                        <w:rFonts w:cs="Arial"/>
                        <w:szCs w:val="18"/>
                      </w:rPr>
                      <w:t xml:space="preserve"> are still under discussion.</w:t>
                    </w:r>
                  </w:ins>
                </w:p>
              </w:tc>
              <w:tc>
                <w:tcPr>
                  <w:tcW w:w="463" w:type="pct"/>
                  <w:shd w:val="clear" w:color="auto" w:fill="auto"/>
                </w:tcPr>
                <w:p w14:paraId="62F4BF6E" w14:textId="77777777" w:rsidR="00635B0B" w:rsidRPr="00B35D95" w:rsidRDefault="00635B0B" w:rsidP="00635B0B">
                  <w:pPr>
                    <w:pStyle w:val="TAL"/>
                    <w:rPr>
                      <w:ins w:id="3079" w:author="Kim, Jiwoo" w:date="2020-04-21T14:16:00Z"/>
                      <w:rFonts w:cs="Arial"/>
                      <w:szCs w:val="18"/>
                      <w:lang w:eastAsia="ja-JP"/>
                    </w:rPr>
                  </w:pPr>
                  <w:ins w:id="3080" w:author="Kim, Jiwoo" w:date="2020-04-21T14:16:00Z">
                    <w:r w:rsidRPr="00B35D95">
                      <w:rPr>
                        <w:rFonts w:cs="Arial"/>
                        <w:szCs w:val="18"/>
                      </w:rPr>
                      <w:t>Optional with capability signalling</w:t>
                    </w:r>
                    <w:del w:id="3081" w:author="Intel user" w:date="2020-04-21T10:58:00Z">
                      <w:r w:rsidRPr="00B35D95" w:rsidDel="00AB0F01">
                        <w:rPr>
                          <w:rFonts w:cs="Arial"/>
                          <w:szCs w:val="18"/>
                        </w:rPr>
                        <w:delText>[Mandatory with capability signalling]</w:delText>
                      </w:r>
                    </w:del>
                  </w:ins>
                </w:p>
              </w:tc>
            </w:tr>
            <w:tr w:rsidR="00635B0B" w:rsidRPr="00B35D95" w14:paraId="62F4BF7F" w14:textId="77777777" w:rsidTr="00635B0B">
              <w:trPr>
                <w:trHeight w:val="20"/>
                <w:ins w:id="3082" w:author="Kim, Jiwoo" w:date="2020-04-21T14:16:00Z"/>
              </w:trPr>
              <w:tc>
                <w:tcPr>
                  <w:tcW w:w="151" w:type="pct"/>
                  <w:shd w:val="clear" w:color="auto" w:fill="auto"/>
                </w:tcPr>
                <w:p w14:paraId="62F4BF70" w14:textId="77777777" w:rsidR="00635B0B" w:rsidRPr="00B35D95" w:rsidRDefault="00635B0B" w:rsidP="00635B0B">
                  <w:pPr>
                    <w:pStyle w:val="TAL"/>
                    <w:rPr>
                      <w:ins w:id="3083" w:author="Kim, Jiwoo" w:date="2020-04-21T14:16:00Z"/>
                      <w:rFonts w:cs="Arial"/>
                      <w:szCs w:val="18"/>
                      <w:lang w:eastAsia="ja-JP"/>
                    </w:rPr>
                  </w:pPr>
                  <w:ins w:id="3084" w:author="Kim, Jiwoo" w:date="2020-04-21T14:16:00Z">
                    <w:r w:rsidRPr="00B35D95">
                      <w:rPr>
                        <w:rFonts w:cs="Arial"/>
                        <w:szCs w:val="18"/>
                        <w:lang w:eastAsia="ja-JP"/>
                      </w:rPr>
                      <w:t>X-1</w:t>
                    </w:r>
                  </w:ins>
                </w:p>
              </w:tc>
              <w:tc>
                <w:tcPr>
                  <w:tcW w:w="352" w:type="pct"/>
                  <w:shd w:val="clear" w:color="auto" w:fill="auto"/>
                </w:tcPr>
                <w:p w14:paraId="62F4BF71" w14:textId="77777777" w:rsidR="00635B0B" w:rsidRPr="00B35D95" w:rsidRDefault="00635B0B" w:rsidP="00635B0B">
                  <w:pPr>
                    <w:pStyle w:val="TAL"/>
                    <w:rPr>
                      <w:ins w:id="3085" w:author="Kim, Jiwoo" w:date="2020-04-21T14:16:00Z"/>
                      <w:rFonts w:eastAsia="SimSun" w:cs="Arial"/>
                      <w:szCs w:val="18"/>
                      <w:lang w:eastAsia="zh-CN"/>
                    </w:rPr>
                  </w:pPr>
                  <w:ins w:id="3086" w:author="Kim, Jiwoo" w:date="2020-04-21T14:16:00Z">
                    <w:r w:rsidRPr="00B35D95">
                      <w:rPr>
                        <w:rFonts w:eastAsia="SimSun" w:cs="Arial"/>
                        <w:szCs w:val="18"/>
                        <w:lang w:eastAsia="zh-CN"/>
                      </w:rPr>
                      <w:t>Mandatory gap pattern]</w:t>
                    </w:r>
                  </w:ins>
                </w:p>
              </w:tc>
              <w:tc>
                <w:tcPr>
                  <w:tcW w:w="928" w:type="pct"/>
                  <w:shd w:val="clear" w:color="auto" w:fill="auto"/>
                </w:tcPr>
                <w:p w14:paraId="62F4BF72" w14:textId="77777777" w:rsidR="00635B0B" w:rsidRPr="00B35D95" w:rsidRDefault="00635B0B" w:rsidP="00635B0B">
                  <w:pPr>
                    <w:rPr>
                      <w:ins w:id="3087" w:author="Kim, Jiwoo" w:date="2020-04-21T14:16:00Z"/>
                      <w:rFonts w:ascii="Arial" w:hAnsi="Arial" w:cs="Arial"/>
                      <w:sz w:val="18"/>
                      <w:szCs w:val="18"/>
                    </w:rPr>
                  </w:pPr>
                  <w:ins w:id="3088" w:author="Kim, Jiwoo" w:date="2020-04-21T14:16:00Z">
                    <w:r w:rsidRPr="00B35D95">
                      <w:rPr>
                        <w:rFonts w:ascii="Arial" w:hAnsi="Arial" w:cs="Arial"/>
                        <w:sz w:val="18"/>
                        <w:szCs w:val="18"/>
                      </w:rPr>
                      <w:t>1) Support of NR only measurement gap patterns</w:t>
                    </w:r>
                  </w:ins>
                </w:p>
                <w:p w14:paraId="62F4BF73" w14:textId="77777777" w:rsidR="00635B0B" w:rsidRPr="00B35D95" w:rsidRDefault="00635B0B" w:rsidP="00635B0B">
                  <w:pPr>
                    <w:rPr>
                      <w:ins w:id="3089" w:author="Kim, Jiwoo" w:date="2020-04-21T14:16:00Z"/>
                      <w:rFonts w:ascii="Arial" w:hAnsi="Arial" w:cs="Arial"/>
                    </w:rPr>
                  </w:pPr>
                  <w:ins w:id="3090" w:author="Kim, Jiwoo" w:date="2020-04-21T14:16:00Z">
                    <w:del w:id="3091" w:author="Intel user" w:date="2020-04-21T11:00:00Z">
                      <w:r w:rsidRPr="00B35D95" w:rsidDel="002E527A">
                        <w:rPr>
                          <w:rFonts w:ascii="Arial" w:hAnsi="Arial" w:cs="Arial"/>
                          <w:sz w:val="18"/>
                          <w:szCs w:val="18"/>
                        </w:rPr>
                        <w:delText>1) Support of additional mandatory gap patterns</w:delText>
                      </w:r>
                    </w:del>
                  </w:ins>
                </w:p>
              </w:tc>
              <w:tc>
                <w:tcPr>
                  <w:tcW w:w="851" w:type="pct"/>
                  <w:shd w:val="clear" w:color="auto" w:fill="auto"/>
                </w:tcPr>
                <w:p w14:paraId="62F4BF74" w14:textId="77777777" w:rsidR="00635B0B" w:rsidRPr="00B35D95" w:rsidRDefault="00635B0B" w:rsidP="00635B0B">
                  <w:pPr>
                    <w:pStyle w:val="TAL"/>
                    <w:rPr>
                      <w:ins w:id="3092" w:author="Kim, Jiwoo" w:date="2020-04-21T14:16:00Z"/>
                      <w:rFonts w:eastAsia="SimSun" w:cs="Arial"/>
                      <w:szCs w:val="18"/>
                      <w:lang w:eastAsia="zh-CN"/>
                    </w:rPr>
                  </w:pPr>
                </w:p>
              </w:tc>
              <w:tc>
                <w:tcPr>
                  <w:tcW w:w="186" w:type="pct"/>
                  <w:shd w:val="clear" w:color="auto" w:fill="auto"/>
                </w:tcPr>
                <w:p w14:paraId="62F4BF75" w14:textId="77777777" w:rsidR="00635B0B" w:rsidRPr="00B35D95" w:rsidRDefault="00635B0B" w:rsidP="00635B0B">
                  <w:pPr>
                    <w:pStyle w:val="TAL"/>
                    <w:rPr>
                      <w:ins w:id="3093" w:author="Kim, Jiwoo" w:date="2020-04-21T14:16:00Z"/>
                      <w:rFonts w:eastAsia="SimSun" w:cs="Arial"/>
                      <w:szCs w:val="18"/>
                      <w:lang w:eastAsia="zh-CN"/>
                    </w:rPr>
                  </w:pPr>
                  <w:ins w:id="3094" w:author="Kim, Jiwoo" w:date="2020-04-21T14:16:00Z">
                    <w:r w:rsidRPr="00B35D95">
                      <w:rPr>
                        <w:rFonts w:eastAsia="SimSun" w:cs="Arial"/>
                        <w:szCs w:val="18"/>
                        <w:lang w:eastAsia="zh-CN"/>
                      </w:rPr>
                      <w:t>Yes</w:t>
                    </w:r>
                  </w:ins>
                </w:p>
              </w:tc>
              <w:tc>
                <w:tcPr>
                  <w:tcW w:w="184" w:type="pct"/>
                  <w:shd w:val="clear" w:color="auto" w:fill="auto"/>
                </w:tcPr>
                <w:p w14:paraId="62F4BF76" w14:textId="77777777" w:rsidR="00635B0B" w:rsidRPr="00B35D95" w:rsidRDefault="00635B0B" w:rsidP="00635B0B">
                  <w:pPr>
                    <w:pStyle w:val="TAL"/>
                    <w:rPr>
                      <w:ins w:id="3095" w:author="Kim, Jiwoo" w:date="2020-04-21T14:16:00Z"/>
                      <w:rFonts w:cs="Arial"/>
                      <w:szCs w:val="18"/>
                      <w:lang w:eastAsia="ja-JP"/>
                    </w:rPr>
                  </w:pPr>
                  <w:ins w:id="3096" w:author="Kim, Jiwoo" w:date="2020-04-21T14:16:00Z">
                    <w:r w:rsidRPr="00B35D95">
                      <w:rPr>
                        <w:rFonts w:cs="Arial"/>
                        <w:szCs w:val="18"/>
                        <w:lang w:eastAsia="ja-JP"/>
                      </w:rPr>
                      <w:t>N/A</w:t>
                    </w:r>
                  </w:ins>
                </w:p>
              </w:tc>
              <w:tc>
                <w:tcPr>
                  <w:tcW w:w="362" w:type="pct"/>
                </w:tcPr>
                <w:p w14:paraId="62F4BF77" w14:textId="77777777" w:rsidR="00635B0B" w:rsidRPr="00B35D95" w:rsidRDefault="00635B0B" w:rsidP="00635B0B">
                  <w:pPr>
                    <w:pStyle w:val="TAL"/>
                    <w:rPr>
                      <w:ins w:id="3097" w:author="Kim, Jiwoo" w:date="2020-04-21T14:16:00Z"/>
                      <w:rFonts w:cs="Arial"/>
                      <w:szCs w:val="18"/>
                      <w:lang w:eastAsia="ja-JP"/>
                    </w:rPr>
                  </w:pPr>
                  <w:ins w:id="3098" w:author="Kim, Jiwoo" w:date="2020-04-21T14:16:00Z">
                    <w:r w:rsidRPr="00B35D95">
                      <w:rPr>
                        <w:rFonts w:cs="Arial"/>
                        <w:szCs w:val="18"/>
                        <w:lang w:eastAsia="ja-JP"/>
                      </w:rPr>
                      <w:t>Network cannot configure corresponding gap patterns for the UE.</w:t>
                    </w:r>
                  </w:ins>
                </w:p>
              </w:tc>
              <w:tc>
                <w:tcPr>
                  <w:tcW w:w="244" w:type="pct"/>
                  <w:shd w:val="clear" w:color="auto" w:fill="auto"/>
                </w:tcPr>
                <w:p w14:paraId="62F4BF78" w14:textId="77777777" w:rsidR="00635B0B" w:rsidRPr="00B35D95" w:rsidRDefault="00635B0B" w:rsidP="00635B0B">
                  <w:pPr>
                    <w:pStyle w:val="TAL"/>
                    <w:rPr>
                      <w:ins w:id="3099" w:author="Kim, Jiwoo" w:date="2020-04-21T14:16:00Z"/>
                      <w:rFonts w:cs="Arial"/>
                      <w:szCs w:val="18"/>
                      <w:lang w:eastAsia="ja-JP"/>
                    </w:rPr>
                  </w:pPr>
                  <w:ins w:id="3100" w:author="Kim, Jiwoo" w:date="2020-04-21T14:16:00Z">
                    <w:r w:rsidRPr="00B35D95">
                      <w:rPr>
                        <w:rFonts w:cs="Arial"/>
                        <w:szCs w:val="18"/>
                        <w:lang w:eastAsia="ja-JP"/>
                      </w:rPr>
                      <w:t xml:space="preserve">Per UE </w:t>
                    </w:r>
                  </w:ins>
                </w:p>
              </w:tc>
              <w:tc>
                <w:tcPr>
                  <w:tcW w:w="219" w:type="pct"/>
                  <w:shd w:val="clear" w:color="auto" w:fill="auto"/>
                </w:tcPr>
                <w:p w14:paraId="62F4BF79" w14:textId="77777777" w:rsidR="00635B0B" w:rsidRPr="00B35D95" w:rsidRDefault="00635B0B" w:rsidP="00635B0B">
                  <w:pPr>
                    <w:pStyle w:val="TAL"/>
                    <w:rPr>
                      <w:ins w:id="3101" w:author="Kim, Jiwoo" w:date="2020-04-21T14:16:00Z"/>
                      <w:rFonts w:cs="Arial"/>
                      <w:szCs w:val="18"/>
                      <w:lang w:eastAsia="ja-JP"/>
                    </w:rPr>
                  </w:pPr>
                  <w:ins w:id="3102" w:author="Kim, Jiwoo" w:date="2020-04-21T14:16:00Z">
                    <w:r w:rsidRPr="00B35D95">
                      <w:rPr>
                        <w:rFonts w:cs="Arial"/>
                        <w:szCs w:val="18"/>
                        <w:lang w:eastAsia="ja-JP"/>
                      </w:rPr>
                      <w:t>No</w:t>
                    </w:r>
                  </w:ins>
                </w:p>
              </w:tc>
              <w:tc>
                <w:tcPr>
                  <w:tcW w:w="220" w:type="pct"/>
                  <w:shd w:val="clear" w:color="auto" w:fill="auto"/>
                </w:tcPr>
                <w:p w14:paraId="62F4BF7A" w14:textId="77777777" w:rsidR="00635B0B" w:rsidRPr="00B35D95" w:rsidRDefault="00635B0B" w:rsidP="00635B0B">
                  <w:pPr>
                    <w:pStyle w:val="TAL"/>
                    <w:rPr>
                      <w:ins w:id="3103" w:author="Kim, Jiwoo" w:date="2020-04-21T14:16:00Z"/>
                      <w:rFonts w:cs="Arial"/>
                      <w:szCs w:val="18"/>
                      <w:lang w:eastAsia="ja-JP"/>
                    </w:rPr>
                  </w:pPr>
                  <w:ins w:id="3104" w:author="Kim, Jiwoo" w:date="2020-04-21T14:16:00Z">
                    <w:r w:rsidRPr="00B35D95">
                      <w:rPr>
                        <w:rFonts w:cs="Arial"/>
                        <w:szCs w:val="18"/>
                        <w:lang w:eastAsia="ja-JP"/>
                      </w:rPr>
                      <w:t>No</w:t>
                    </w:r>
                  </w:ins>
                </w:p>
              </w:tc>
              <w:tc>
                <w:tcPr>
                  <w:tcW w:w="419" w:type="pct"/>
                </w:tcPr>
                <w:p w14:paraId="62F4BF7B" w14:textId="77777777" w:rsidR="00635B0B" w:rsidRPr="00B35D95" w:rsidRDefault="00635B0B" w:rsidP="00635B0B">
                  <w:pPr>
                    <w:pStyle w:val="TAL"/>
                    <w:rPr>
                      <w:ins w:id="3105" w:author="Kim, Jiwoo" w:date="2020-04-21T14:16:00Z"/>
                      <w:rFonts w:cs="Arial"/>
                      <w:szCs w:val="18"/>
                    </w:rPr>
                  </w:pPr>
                  <w:ins w:id="3106" w:author="Kim, Jiwoo" w:date="2020-04-21T14:16:00Z">
                    <w:r w:rsidRPr="00B35D95">
                      <w:rPr>
                        <w:rFonts w:cs="Arial"/>
                        <w:szCs w:val="18"/>
                      </w:rPr>
                      <w:t>N/A</w:t>
                    </w:r>
                  </w:ins>
                </w:p>
              </w:tc>
              <w:tc>
                <w:tcPr>
                  <w:tcW w:w="419" w:type="pct"/>
                  <w:shd w:val="clear" w:color="auto" w:fill="auto"/>
                </w:tcPr>
                <w:p w14:paraId="62F4BF7C" w14:textId="77777777" w:rsidR="00635B0B" w:rsidRPr="00B35D95" w:rsidRDefault="00635B0B" w:rsidP="00635B0B">
                  <w:pPr>
                    <w:pStyle w:val="TAL"/>
                    <w:rPr>
                      <w:ins w:id="3107" w:author="Kim, Jiwoo" w:date="2020-04-21T14:16:00Z"/>
                      <w:rFonts w:eastAsia="SimSun" w:cs="Arial"/>
                      <w:szCs w:val="18"/>
                      <w:lang w:eastAsia="zh-CN"/>
                    </w:rPr>
                  </w:pPr>
                  <w:ins w:id="3108" w:author="Kim, Jiwoo" w:date="2020-04-21T14:16:00Z">
                    <w:r w:rsidRPr="00B35D95">
                      <w:rPr>
                        <w:rFonts w:eastAsia="SimSun" w:cs="Arial"/>
                        <w:szCs w:val="18"/>
                        <w:lang w:eastAsia="zh-CN"/>
                      </w:rPr>
                      <w:t>Additional MG patterns will be required to be supported as mandatory.</w:t>
                    </w:r>
                  </w:ins>
                </w:p>
                <w:p w14:paraId="62F4BF7D" w14:textId="77777777" w:rsidR="00635B0B" w:rsidRPr="00B35D95" w:rsidRDefault="00635B0B" w:rsidP="00635B0B">
                  <w:pPr>
                    <w:pStyle w:val="TAL"/>
                    <w:rPr>
                      <w:ins w:id="3109" w:author="Kim, Jiwoo" w:date="2020-04-21T14:16:00Z"/>
                      <w:rFonts w:eastAsia="SimSun" w:cs="Arial"/>
                      <w:szCs w:val="18"/>
                      <w:lang w:eastAsia="zh-CN"/>
                    </w:rPr>
                  </w:pPr>
                  <w:ins w:id="3110" w:author="Kim, Jiwoo" w:date="2020-04-21T14:16:00Z">
                    <w:r w:rsidRPr="00B35D95">
                      <w:rPr>
                        <w:rFonts w:eastAsia="SimSun" w:cs="Arial"/>
                        <w:szCs w:val="18"/>
                        <w:lang w:eastAsia="zh-CN"/>
                      </w:rPr>
                      <w:t>UE can also indicate if some of MG are supported for NR only measurements.</w:t>
                    </w:r>
                  </w:ins>
                </w:p>
              </w:tc>
              <w:tc>
                <w:tcPr>
                  <w:tcW w:w="463" w:type="pct"/>
                  <w:shd w:val="clear" w:color="auto" w:fill="auto"/>
                </w:tcPr>
                <w:p w14:paraId="62F4BF7E" w14:textId="77777777" w:rsidR="00635B0B" w:rsidRPr="00B35D95" w:rsidRDefault="00635B0B" w:rsidP="00635B0B">
                  <w:pPr>
                    <w:pStyle w:val="TAL"/>
                    <w:rPr>
                      <w:ins w:id="3111" w:author="Kim, Jiwoo" w:date="2020-04-21T14:16:00Z"/>
                      <w:rFonts w:cs="Arial"/>
                      <w:szCs w:val="18"/>
                      <w:lang w:eastAsia="ja-JP"/>
                    </w:rPr>
                  </w:pPr>
                  <w:ins w:id="3112" w:author="Kim, Jiwoo" w:date="2020-04-21T14:16:00Z">
                    <w:r w:rsidRPr="00B35D95">
                      <w:rPr>
                        <w:rFonts w:cs="Arial"/>
                        <w:szCs w:val="18"/>
                        <w:lang w:eastAsia="ja-JP"/>
                      </w:rPr>
                      <w:t>[</w:t>
                    </w:r>
                    <w:del w:id="3113" w:author="Intel user" w:date="2020-04-21T11:00:00Z">
                      <w:r w:rsidRPr="00B35D95" w:rsidDel="002E527A">
                        <w:rPr>
                          <w:rFonts w:cs="Arial"/>
                          <w:szCs w:val="18"/>
                          <w:lang w:eastAsia="ja-JP"/>
                        </w:rPr>
                        <w:delText xml:space="preserve">Mandatory </w:delText>
                      </w:r>
                    </w:del>
                    <w:r w:rsidRPr="00B35D95">
                      <w:rPr>
                        <w:rFonts w:cs="Arial"/>
                        <w:szCs w:val="18"/>
                        <w:lang w:eastAsia="ja-JP"/>
                      </w:rPr>
                      <w:t>Optional with capability signalling]</w:t>
                    </w:r>
                  </w:ins>
                </w:p>
              </w:tc>
            </w:tr>
            <w:tr w:rsidR="00635B0B" w:rsidRPr="00B35D95" w14:paraId="62F4BF8D" w14:textId="77777777" w:rsidTr="00635B0B">
              <w:trPr>
                <w:trHeight w:val="20"/>
                <w:ins w:id="3114" w:author="Kim, Jiwoo" w:date="2020-04-21T14:16:00Z"/>
              </w:trPr>
              <w:tc>
                <w:tcPr>
                  <w:tcW w:w="151" w:type="pct"/>
                  <w:shd w:val="clear" w:color="auto" w:fill="auto"/>
                </w:tcPr>
                <w:p w14:paraId="62F4BF80" w14:textId="77777777" w:rsidR="00635B0B" w:rsidRPr="00B35D95" w:rsidRDefault="00635B0B" w:rsidP="00635B0B">
                  <w:pPr>
                    <w:pStyle w:val="TAL"/>
                    <w:rPr>
                      <w:ins w:id="3115" w:author="Kim, Jiwoo" w:date="2020-04-21T14:16:00Z"/>
                      <w:rFonts w:cs="Arial"/>
                      <w:szCs w:val="18"/>
                      <w:lang w:eastAsia="ja-JP"/>
                    </w:rPr>
                  </w:pPr>
                  <w:ins w:id="3116" w:author="Kim, Jiwoo" w:date="2020-04-21T14:16:00Z">
                    <w:r w:rsidRPr="00B35D95">
                      <w:rPr>
                        <w:rFonts w:cs="Arial"/>
                        <w:szCs w:val="18"/>
                        <w:lang w:eastAsia="ja-JP"/>
                      </w:rPr>
                      <w:t>X-3</w:t>
                    </w:r>
                  </w:ins>
                </w:p>
              </w:tc>
              <w:tc>
                <w:tcPr>
                  <w:tcW w:w="352" w:type="pct"/>
                  <w:shd w:val="clear" w:color="auto" w:fill="auto"/>
                </w:tcPr>
                <w:p w14:paraId="62F4BF81" w14:textId="77777777" w:rsidR="00635B0B" w:rsidRPr="00B35D95" w:rsidRDefault="00635B0B" w:rsidP="00635B0B">
                  <w:pPr>
                    <w:pStyle w:val="TAL"/>
                    <w:rPr>
                      <w:ins w:id="3117" w:author="Kim, Jiwoo" w:date="2020-04-21T14:16:00Z"/>
                      <w:rFonts w:eastAsia="ＭＳ ゴシック" w:cs="Arial"/>
                      <w:szCs w:val="18"/>
                      <w:lang w:eastAsia="ja-JP"/>
                    </w:rPr>
                  </w:pPr>
                  <w:ins w:id="3118" w:author="Kim, Jiwoo" w:date="2020-04-21T14:16:00Z">
                    <w:r w:rsidRPr="00B35D95">
                      <w:rPr>
                        <w:rFonts w:eastAsia="ＭＳ ゴシック" w:cs="Arial"/>
                        <w:szCs w:val="18"/>
                        <w:lang w:eastAsia="ja-JP"/>
                      </w:rPr>
                      <w:t>Inter-frequency measurement without measurement gap</w:t>
                    </w:r>
                  </w:ins>
                </w:p>
              </w:tc>
              <w:tc>
                <w:tcPr>
                  <w:tcW w:w="928" w:type="pct"/>
                  <w:shd w:val="clear" w:color="auto" w:fill="auto"/>
                </w:tcPr>
                <w:p w14:paraId="62F4BF82" w14:textId="7BA7109C" w:rsidR="00635B0B" w:rsidRPr="00B35D95" w:rsidRDefault="00635B0B" w:rsidP="00635B0B">
                  <w:pPr>
                    <w:rPr>
                      <w:ins w:id="3119" w:author="Kim, Jiwoo" w:date="2020-04-21T14:16:00Z"/>
                      <w:rFonts w:ascii="Arial" w:hAnsi="Arial" w:cs="Arial"/>
                    </w:rPr>
                  </w:pPr>
                  <w:ins w:id="3120" w:author="Kim, Jiwoo" w:date="2020-04-21T14:16:00Z">
                    <w:r w:rsidRPr="00B35D95">
                      <w:rPr>
                        <w:rFonts w:ascii="Arial" w:hAnsi="Arial" w:cs="Arial"/>
                        <w:sz w:val="18"/>
                        <w:szCs w:val="18"/>
                      </w:rPr>
                      <w:t xml:space="preserve">1) Support of inter-frequency measurement without MG when the inter-frequency SSB is completely contained in the </w:t>
                    </w:r>
                  </w:ins>
                  <w:ins w:id="3121" w:author="Li, Qiming" w:date="2020-04-24T17:28:00Z">
                    <w:r w:rsidR="00CC726B">
                      <w:rPr>
                        <w:rFonts w:ascii="Arial" w:hAnsi="Arial" w:cs="Arial"/>
                        <w:sz w:val="18"/>
                        <w:szCs w:val="18"/>
                      </w:rPr>
                      <w:t xml:space="preserve">DL </w:t>
                    </w:r>
                  </w:ins>
                  <w:ins w:id="3122" w:author="Kim, Jiwoo" w:date="2020-04-21T14:16:00Z">
                    <w:r w:rsidRPr="00B35D95">
                      <w:rPr>
                        <w:rFonts w:ascii="Arial" w:hAnsi="Arial" w:cs="Arial"/>
                        <w:sz w:val="18"/>
                        <w:szCs w:val="18"/>
                      </w:rPr>
                      <w:t>active BWP of the UE</w:t>
                    </w:r>
                  </w:ins>
                </w:p>
              </w:tc>
              <w:tc>
                <w:tcPr>
                  <w:tcW w:w="851" w:type="pct"/>
                  <w:shd w:val="clear" w:color="auto" w:fill="auto"/>
                </w:tcPr>
                <w:p w14:paraId="62F4BF83" w14:textId="77777777" w:rsidR="00635B0B" w:rsidRPr="00B35D95" w:rsidRDefault="00635B0B" w:rsidP="00635B0B">
                  <w:pPr>
                    <w:pStyle w:val="TAL"/>
                    <w:rPr>
                      <w:ins w:id="3123" w:author="Kim, Jiwoo" w:date="2020-04-21T14:16:00Z"/>
                      <w:rFonts w:cs="Arial"/>
                      <w:szCs w:val="18"/>
                    </w:rPr>
                  </w:pPr>
                </w:p>
              </w:tc>
              <w:tc>
                <w:tcPr>
                  <w:tcW w:w="186" w:type="pct"/>
                  <w:shd w:val="clear" w:color="auto" w:fill="auto"/>
                </w:tcPr>
                <w:p w14:paraId="62F4BF84" w14:textId="77777777" w:rsidR="00635B0B" w:rsidRPr="00B35D95" w:rsidRDefault="00635B0B" w:rsidP="00635B0B">
                  <w:pPr>
                    <w:pStyle w:val="TAL"/>
                    <w:rPr>
                      <w:ins w:id="3124" w:author="Kim, Jiwoo" w:date="2020-04-21T14:16:00Z"/>
                      <w:rFonts w:eastAsia="SimSun" w:cs="Arial"/>
                      <w:szCs w:val="18"/>
                      <w:lang w:eastAsia="zh-CN"/>
                    </w:rPr>
                  </w:pPr>
                  <w:ins w:id="3125" w:author="Kim, Jiwoo" w:date="2020-04-21T14:16:00Z">
                    <w:r w:rsidRPr="00B35D95">
                      <w:rPr>
                        <w:rFonts w:eastAsia="SimSun" w:cs="Arial"/>
                        <w:szCs w:val="18"/>
                        <w:lang w:eastAsia="zh-CN"/>
                      </w:rPr>
                      <w:t>Yes</w:t>
                    </w:r>
                  </w:ins>
                </w:p>
              </w:tc>
              <w:tc>
                <w:tcPr>
                  <w:tcW w:w="184" w:type="pct"/>
                  <w:shd w:val="clear" w:color="auto" w:fill="auto"/>
                </w:tcPr>
                <w:p w14:paraId="62F4BF85" w14:textId="77777777" w:rsidR="00635B0B" w:rsidRPr="00B35D95" w:rsidRDefault="00635B0B" w:rsidP="00635B0B">
                  <w:pPr>
                    <w:pStyle w:val="TAL"/>
                    <w:rPr>
                      <w:ins w:id="3126" w:author="Kim, Jiwoo" w:date="2020-04-21T14:16:00Z"/>
                      <w:rFonts w:cs="Arial"/>
                      <w:szCs w:val="18"/>
                      <w:lang w:eastAsia="ja-JP"/>
                    </w:rPr>
                  </w:pPr>
                  <w:ins w:id="3127" w:author="Kim, Jiwoo" w:date="2020-04-21T14:16:00Z">
                    <w:r w:rsidRPr="00B35D95">
                      <w:rPr>
                        <w:rFonts w:cs="Arial"/>
                        <w:szCs w:val="18"/>
                        <w:lang w:eastAsia="ja-JP"/>
                      </w:rPr>
                      <w:t>N/A</w:t>
                    </w:r>
                  </w:ins>
                </w:p>
              </w:tc>
              <w:tc>
                <w:tcPr>
                  <w:tcW w:w="362" w:type="pct"/>
                </w:tcPr>
                <w:p w14:paraId="62F4BF86" w14:textId="77777777" w:rsidR="00635B0B" w:rsidRPr="00B35D95" w:rsidRDefault="00635B0B" w:rsidP="00635B0B">
                  <w:pPr>
                    <w:pStyle w:val="TAL"/>
                    <w:rPr>
                      <w:ins w:id="3128" w:author="Kim, Jiwoo" w:date="2020-04-21T14:16:00Z"/>
                      <w:rFonts w:cs="Arial"/>
                      <w:szCs w:val="18"/>
                      <w:lang w:eastAsia="ja-JP"/>
                    </w:rPr>
                  </w:pPr>
                  <w:ins w:id="3129" w:author="Kim, Jiwoo" w:date="2020-04-21T14:16:00Z">
                    <w:r w:rsidRPr="00B35D95">
                      <w:rPr>
                        <w:rFonts w:eastAsia="SimSun" w:cs="Arial"/>
                        <w:szCs w:val="18"/>
                        <w:lang w:val="en-US" w:eastAsia="zh-CN"/>
                      </w:rPr>
                      <w:t>[gNB has to configure measurement gap for inter-frequency measurement]</w:t>
                    </w:r>
                  </w:ins>
                </w:p>
              </w:tc>
              <w:tc>
                <w:tcPr>
                  <w:tcW w:w="244" w:type="pct"/>
                  <w:shd w:val="clear" w:color="auto" w:fill="auto"/>
                </w:tcPr>
                <w:p w14:paraId="62F4BF87" w14:textId="77777777" w:rsidR="00635B0B" w:rsidRPr="00B35D95" w:rsidRDefault="00635B0B" w:rsidP="00635B0B">
                  <w:pPr>
                    <w:pStyle w:val="TAL"/>
                    <w:rPr>
                      <w:ins w:id="3130" w:author="Kim, Jiwoo" w:date="2020-04-21T14:16:00Z"/>
                      <w:rFonts w:cs="Arial"/>
                      <w:szCs w:val="18"/>
                      <w:lang w:eastAsia="ja-JP"/>
                    </w:rPr>
                  </w:pPr>
                  <w:ins w:id="3131" w:author="Kim, Jiwoo" w:date="2020-04-21T14:16:00Z">
                    <w:r w:rsidRPr="00B35D95">
                      <w:rPr>
                        <w:rFonts w:cs="Arial"/>
                        <w:szCs w:val="18"/>
                        <w:lang w:eastAsia="ja-JP"/>
                      </w:rPr>
                      <w:t>Per UE</w:t>
                    </w:r>
                  </w:ins>
                </w:p>
              </w:tc>
              <w:tc>
                <w:tcPr>
                  <w:tcW w:w="219" w:type="pct"/>
                  <w:shd w:val="clear" w:color="auto" w:fill="auto"/>
                </w:tcPr>
                <w:p w14:paraId="62F4BF88" w14:textId="77777777" w:rsidR="00635B0B" w:rsidRPr="00B35D95" w:rsidRDefault="00635B0B" w:rsidP="00635B0B">
                  <w:pPr>
                    <w:pStyle w:val="TAL"/>
                    <w:rPr>
                      <w:ins w:id="3132" w:author="Kim, Jiwoo" w:date="2020-04-21T14:16:00Z"/>
                      <w:rFonts w:cs="Arial"/>
                      <w:szCs w:val="18"/>
                      <w:lang w:eastAsia="ja-JP"/>
                    </w:rPr>
                  </w:pPr>
                  <w:ins w:id="3133" w:author="Kim, Jiwoo" w:date="2020-04-21T14:16:00Z">
                    <w:r w:rsidRPr="00B35D95">
                      <w:rPr>
                        <w:rFonts w:cs="Arial"/>
                        <w:szCs w:val="18"/>
                        <w:lang w:eastAsia="ja-JP"/>
                      </w:rPr>
                      <w:t>No</w:t>
                    </w:r>
                  </w:ins>
                </w:p>
              </w:tc>
              <w:tc>
                <w:tcPr>
                  <w:tcW w:w="220" w:type="pct"/>
                  <w:shd w:val="clear" w:color="auto" w:fill="auto"/>
                </w:tcPr>
                <w:p w14:paraId="62F4BF89" w14:textId="14DF249F" w:rsidR="00635B0B" w:rsidRPr="00B35D95" w:rsidRDefault="00635B0B" w:rsidP="00635B0B">
                  <w:pPr>
                    <w:pStyle w:val="TAL"/>
                    <w:rPr>
                      <w:ins w:id="3134" w:author="Kim, Jiwoo" w:date="2020-04-21T14:16:00Z"/>
                      <w:rFonts w:cs="Arial"/>
                      <w:szCs w:val="18"/>
                      <w:lang w:eastAsia="ja-JP"/>
                    </w:rPr>
                  </w:pPr>
                  <w:ins w:id="3135" w:author="Kim, Jiwoo" w:date="2020-04-21T14:16:00Z">
                    <w:del w:id="3136" w:author="Li, Qiming" w:date="2020-04-24T17:04:00Z">
                      <w:r w:rsidRPr="00B35D95" w:rsidDel="00A370AD">
                        <w:rPr>
                          <w:rFonts w:cs="Arial"/>
                          <w:szCs w:val="18"/>
                          <w:lang w:eastAsia="ja-JP"/>
                        </w:rPr>
                        <w:delText>No</w:delText>
                      </w:r>
                    </w:del>
                  </w:ins>
                  <w:ins w:id="3137" w:author="Li, Qiming" w:date="2020-04-24T17:09:00Z">
                    <w:r w:rsidR="00742E3B">
                      <w:rPr>
                        <w:rFonts w:cs="Arial"/>
                        <w:szCs w:val="18"/>
                        <w:lang w:eastAsia="ja-JP"/>
                      </w:rPr>
                      <w:t>Yes</w:t>
                    </w:r>
                  </w:ins>
                </w:p>
              </w:tc>
              <w:tc>
                <w:tcPr>
                  <w:tcW w:w="419" w:type="pct"/>
                </w:tcPr>
                <w:p w14:paraId="62F4BF8A" w14:textId="77777777" w:rsidR="00635B0B" w:rsidRPr="00B35D95" w:rsidRDefault="00635B0B" w:rsidP="00635B0B">
                  <w:pPr>
                    <w:pStyle w:val="TAL"/>
                    <w:rPr>
                      <w:ins w:id="3138" w:author="Kim, Jiwoo" w:date="2020-04-21T14:16:00Z"/>
                      <w:rFonts w:eastAsia="SimSun" w:cs="Arial"/>
                      <w:szCs w:val="18"/>
                      <w:lang w:eastAsia="zh-CN"/>
                    </w:rPr>
                  </w:pPr>
                  <w:ins w:id="3139" w:author="Kim, Jiwoo" w:date="2020-04-21T14:16:00Z">
                    <w:r w:rsidRPr="00B35D95">
                      <w:rPr>
                        <w:rFonts w:eastAsia="SimSun" w:cs="Arial"/>
                        <w:szCs w:val="18"/>
                        <w:lang w:eastAsia="zh-CN"/>
                      </w:rPr>
                      <w:t>N/A</w:t>
                    </w:r>
                  </w:ins>
                </w:p>
              </w:tc>
              <w:tc>
                <w:tcPr>
                  <w:tcW w:w="419" w:type="pct"/>
                  <w:shd w:val="clear" w:color="auto" w:fill="auto"/>
                </w:tcPr>
                <w:p w14:paraId="62F4BF8B" w14:textId="77777777" w:rsidR="00635B0B" w:rsidRPr="00B35D95" w:rsidRDefault="00635B0B" w:rsidP="00635B0B">
                  <w:pPr>
                    <w:pStyle w:val="TAL"/>
                    <w:rPr>
                      <w:ins w:id="3140" w:author="Kim, Jiwoo" w:date="2020-04-21T14:16:00Z"/>
                      <w:rFonts w:cs="Arial"/>
                      <w:szCs w:val="18"/>
                    </w:rPr>
                  </w:pPr>
                  <w:ins w:id="3141" w:author="Kim, Jiwoo" w:date="2020-04-21T14:16:00Z">
                    <w:r w:rsidRPr="00B35D95">
                      <w:rPr>
                        <w:rFonts w:cs="Arial"/>
                        <w:szCs w:val="18"/>
                      </w:rPr>
                      <w:t>It’s still under discussing in RAN4,</w:t>
                    </w:r>
                    <w:r>
                      <w:rPr>
                        <w:rFonts w:cs="Arial"/>
                        <w:szCs w:val="18"/>
                      </w:rPr>
                      <w:t xml:space="preserve"> </w:t>
                    </w:r>
                    <w:r w:rsidRPr="00B35D95">
                      <w:rPr>
                        <w:rFonts w:cs="Arial"/>
                        <w:szCs w:val="18"/>
                      </w:rPr>
                      <w:t xml:space="preserve">and will be decided in this April meeting. </w:t>
                    </w:r>
                  </w:ins>
                </w:p>
              </w:tc>
              <w:tc>
                <w:tcPr>
                  <w:tcW w:w="463" w:type="pct"/>
                  <w:shd w:val="clear" w:color="auto" w:fill="auto"/>
                </w:tcPr>
                <w:p w14:paraId="62F4BF8C" w14:textId="77777777" w:rsidR="00635B0B" w:rsidRPr="00B35D95" w:rsidRDefault="00635B0B" w:rsidP="00635B0B">
                  <w:pPr>
                    <w:pStyle w:val="TAL"/>
                    <w:rPr>
                      <w:ins w:id="3142" w:author="Kim, Jiwoo" w:date="2020-04-21T14:16:00Z"/>
                      <w:rFonts w:cs="Arial"/>
                      <w:szCs w:val="18"/>
                      <w:lang w:eastAsia="ja-JP"/>
                    </w:rPr>
                  </w:pPr>
                  <w:ins w:id="3143" w:author="Kim, Jiwoo" w:date="2020-04-21T14:16:00Z">
                    <w:r w:rsidRPr="00B35D95">
                      <w:rPr>
                        <w:rFonts w:cs="Arial"/>
                        <w:szCs w:val="18"/>
                        <w:lang w:eastAsia="ja-JP"/>
                      </w:rPr>
                      <w:t>FFS</w:t>
                    </w:r>
                  </w:ins>
                </w:p>
              </w:tc>
            </w:tr>
            <w:tr w:rsidR="00635B0B" w:rsidRPr="00B35D95" w14:paraId="62F4BF9D" w14:textId="77777777" w:rsidTr="00635B0B">
              <w:trPr>
                <w:trHeight w:val="20"/>
                <w:ins w:id="3144" w:author="Kim, Jiwoo" w:date="2020-04-21T14:16:00Z"/>
              </w:trPr>
              <w:tc>
                <w:tcPr>
                  <w:tcW w:w="151" w:type="pct"/>
                  <w:shd w:val="clear" w:color="auto" w:fill="auto"/>
                </w:tcPr>
                <w:p w14:paraId="62F4BF8E" w14:textId="77777777" w:rsidR="00635B0B" w:rsidRPr="00B35D95" w:rsidRDefault="00635B0B" w:rsidP="00635B0B">
                  <w:pPr>
                    <w:pStyle w:val="TAL"/>
                    <w:rPr>
                      <w:ins w:id="3145" w:author="Kim, Jiwoo" w:date="2020-04-21T14:16:00Z"/>
                      <w:rFonts w:eastAsia="SimSun" w:cs="Arial"/>
                      <w:szCs w:val="18"/>
                      <w:lang w:eastAsia="zh-CN"/>
                    </w:rPr>
                  </w:pPr>
                  <w:ins w:id="3146" w:author="Kim, Jiwoo" w:date="2020-04-21T14:16:00Z">
                    <w:r w:rsidRPr="00B35D95">
                      <w:rPr>
                        <w:rFonts w:eastAsia="SimSun" w:cs="Arial"/>
                        <w:szCs w:val="18"/>
                        <w:lang w:eastAsia="zh-CN"/>
                      </w:rPr>
                      <w:t>X-4</w:t>
                    </w:r>
                  </w:ins>
                </w:p>
              </w:tc>
              <w:tc>
                <w:tcPr>
                  <w:tcW w:w="352" w:type="pct"/>
                  <w:shd w:val="clear" w:color="auto" w:fill="auto"/>
                </w:tcPr>
                <w:p w14:paraId="62F4BF8F" w14:textId="77777777" w:rsidR="00635B0B" w:rsidRPr="00B35D95" w:rsidRDefault="00635B0B" w:rsidP="00635B0B">
                  <w:pPr>
                    <w:pStyle w:val="TAL"/>
                    <w:rPr>
                      <w:ins w:id="3147" w:author="Kim, Jiwoo" w:date="2020-04-21T14:16:00Z"/>
                      <w:rFonts w:eastAsia="SimSun" w:cs="Arial"/>
                      <w:szCs w:val="18"/>
                      <w:lang w:eastAsia="zh-CN"/>
                    </w:rPr>
                  </w:pPr>
                  <w:ins w:id="3148" w:author="Kim, Jiwoo" w:date="2020-04-21T14:16:00Z">
                    <w:r w:rsidRPr="00B35D95">
                      <w:rPr>
                        <w:rFonts w:eastAsia="SimSun" w:cs="Arial"/>
                        <w:szCs w:val="18"/>
                        <w:lang w:eastAsia="zh-CN"/>
                      </w:rPr>
                      <w:t>[CGI reading]</w:t>
                    </w:r>
                  </w:ins>
                </w:p>
              </w:tc>
              <w:tc>
                <w:tcPr>
                  <w:tcW w:w="928" w:type="pct"/>
                  <w:shd w:val="clear" w:color="auto" w:fill="auto"/>
                </w:tcPr>
                <w:p w14:paraId="62F4BF90" w14:textId="31B6A973" w:rsidR="00635B0B" w:rsidRPr="00B35D95" w:rsidRDefault="00635B0B" w:rsidP="003B7743">
                  <w:pPr>
                    <w:autoSpaceDE w:val="0"/>
                    <w:autoSpaceDN w:val="0"/>
                    <w:adjustRightInd w:val="0"/>
                    <w:snapToGrid w:val="0"/>
                    <w:spacing w:afterLines="50" w:after="163"/>
                    <w:contextualSpacing/>
                    <w:jc w:val="both"/>
                    <w:rPr>
                      <w:ins w:id="3149" w:author="Kim, Jiwoo" w:date="2020-04-21T14:16:00Z"/>
                      <w:rFonts w:ascii="Arial" w:hAnsi="Arial" w:cs="Arial"/>
                      <w:sz w:val="18"/>
                      <w:szCs w:val="18"/>
                    </w:rPr>
                  </w:pPr>
                  <w:ins w:id="3150" w:author="Kim, Jiwoo" w:date="2020-04-21T14:16:00Z">
                    <w:r w:rsidRPr="00B35D95">
                      <w:rPr>
                        <w:rFonts w:ascii="Arial" w:hAnsi="Arial" w:cs="Arial"/>
                        <w:sz w:val="18"/>
                        <w:szCs w:val="18"/>
                      </w:rPr>
                      <w:t xml:space="preserve">1) Support of </w:t>
                    </w:r>
                  </w:ins>
                  <w:ins w:id="3151" w:author="Li, Qiming" w:date="2020-04-24T17:29:00Z">
                    <w:r w:rsidR="00CC726B" w:rsidRPr="00CC726B">
                      <w:rPr>
                        <w:rFonts w:ascii="Arial" w:hAnsi="Arial" w:cs="Arial"/>
                        <w:sz w:val="18"/>
                        <w:szCs w:val="18"/>
                      </w:rPr>
                      <w:t xml:space="preserve">autonomous gap </w:t>
                    </w:r>
                    <w:r w:rsidR="00CC726B">
                      <w:rPr>
                        <w:rFonts w:ascii="Arial" w:hAnsi="Arial" w:cs="Arial"/>
                        <w:sz w:val="18"/>
                        <w:szCs w:val="18"/>
                      </w:rPr>
                      <w:t xml:space="preserve">based </w:t>
                    </w:r>
                  </w:ins>
                  <w:ins w:id="3152" w:author="Kim, Jiwoo" w:date="2020-04-21T14:16:00Z">
                    <w:r w:rsidRPr="00B35D95">
                      <w:rPr>
                        <w:rFonts w:ascii="Arial" w:hAnsi="Arial" w:cs="Arial"/>
                        <w:sz w:val="18"/>
                        <w:szCs w:val="18"/>
                      </w:rPr>
                      <w:t>CGI reading of an NR neighbour cell for EN-DC, NR SA, LTE SA, NR-DC, NE-DC</w:t>
                    </w:r>
                  </w:ins>
                </w:p>
                <w:p w14:paraId="62F4BF91" w14:textId="659B06AA" w:rsidR="00635B0B" w:rsidRPr="00B35D95" w:rsidDel="00D82023" w:rsidRDefault="00635B0B" w:rsidP="003B7743">
                  <w:pPr>
                    <w:autoSpaceDE w:val="0"/>
                    <w:autoSpaceDN w:val="0"/>
                    <w:adjustRightInd w:val="0"/>
                    <w:snapToGrid w:val="0"/>
                    <w:spacing w:afterLines="50" w:after="163"/>
                    <w:contextualSpacing/>
                    <w:jc w:val="both"/>
                    <w:rPr>
                      <w:ins w:id="3153" w:author="Kim, Jiwoo" w:date="2020-04-21T14:16:00Z"/>
                      <w:del w:id="3154" w:author="Intel user" w:date="2020-04-21T10:59:00Z"/>
                      <w:rFonts w:ascii="Arial" w:hAnsi="Arial" w:cs="Arial"/>
                      <w:sz w:val="18"/>
                      <w:szCs w:val="18"/>
                    </w:rPr>
                  </w:pPr>
                  <w:ins w:id="3155" w:author="Kim, Jiwoo" w:date="2020-04-21T14:16:00Z">
                    <w:r w:rsidRPr="00B35D95">
                      <w:rPr>
                        <w:rFonts w:ascii="Arial" w:hAnsi="Arial" w:cs="Arial"/>
                        <w:sz w:val="18"/>
                        <w:szCs w:val="18"/>
                      </w:rPr>
                      <w:lastRenderedPageBreak/>
                      <w:t xml:space="preserve">2) Support of </w:t>
                    </w:r>
                  </w:ins>
                  <w:ins w:id="3156" w:author="Li, Qiming" w:date="2020-04-24T17:29:00Z">
                    <w:r w:rsidR="00CC726B" w:rsidRPr="00CC726B">
                      <w:rPr>
                        <w:rFonts w:ascii="Arial" w:hAnsi="Arial" w:cs="Arial"/>
                        <w:sz w:val="18"/>
                        <w:szCs w:val="18"/>
                      </w:rPr>
                      <w:t xml:space="preserve">autonomous gap </w:t>
                    </w:r>
                    <w:r w:rsidR="00CC726B">
                      <w:rPr>
                        <w:rFonts w:ascii="Arial" w:hAnsi="Arial" w:cs="Arial"/>
                        <w:sz w:val="18"/>
                        <w:szCs w:val="18"/>
                      </w:rPr>
                      <w:t xml:space="preserve">based </w:t>
                    </w:r>
                  </w:ins>
                  <w:ins w:id="3157" w:author="Kim, Jiwoo" w:date="2020-04-21T14:16:00Z">
                    <w:r w:rsidRPr="00B35D95">
                      <w:rPr>
                        <w:rFonts w:ascii="Arial" w:hAnsi="Arial" w:cs="Arial"/>
                        <w:sz w:val="18"/>
                        <w:szCs w:val="18"/>
                      </w:rPr>
                      <w:t>CGI reading of an E-UTRA neighbour cell for EN-DC, NR SA, LTE SA, NR-DC, NE-DC</w:t>
                    </w:r>
                    <w:del w:id="3158" w:author="Intel user" w:date="2020-04-21T10:59:00Z">
                      <w:r w:rsidRPr="00B35D95" w:rsidDel="00D82023">
                        <w:rPr>
                          <w:rFonts w:ascii="Arial" w:hAnsi="Arial" w:cs="Arial"/>
                          <w:sz w:val="18"/>
                          <w:szCs w:val="18"/>
                        </w:rPr>
                        <w:delText>1) Support of CGI reading of an NR neighbour cell</w:delText>
                      </w:r>
                    </w:del>
                  </w:ins>
                </w:p>
                <w:p w14:paraId="62F4BF92" w14:textId="77777777" w:rsidR="00635B0B" w:rsidRPr="00B35D95" w:rsidRDefault="00635B0B" w:rsidP="003B7743">
                  <w:pPr>
                    <w:autoSpaceDE w:val="0"/>
                    <w:autoSpaceDN w:val="0"/>
                    <w:adjustRightInd w:val="0"/>
                    <w:snapToGrid w:val="0"/>
                    <w:spacing w:afterLines="50" w:after="163"/>
                    <w:contextualSpacing/>
                    <w:jc w:val="both"/>
                    <w:rPr>
                      <w:ins w:id="3159" w:author="Kim, Jiwoo" w:date="2020-04-21T14:16:00Z"/>
                      <w:rFonts w:ascii="Arial" w:hAnsi="Arial" w:cs="Arial"/>
                      <w:sz w:val="18"/>
                      <w:szCs w:val="18"/>
                    </w:rPr>
                  </w:pPr>
                  <w:ins w:id="3160" w:author="Kim, Jiwoo" w:date="2020-04-21T14:16:00Z">
                    <w:del w:id="3161" w:author="Intel user" w:date="2020-04-21T10:59:00Z">
                      <w:r w:rsidRPr="00B35D95" w:rsidDel="00D82023">
                        <w:rPr>
                          <w:rFonts w:ascii="Arial" w:hAnsi="Arial" w:cs="Arial"/>
                          <w:sz w:val="18"/>
                          <w:szCs w:val="18"/>
                        </w:rPr>
                        <w:delText>2) Support of CGI reading of an E-UTRA neighbour cell</w:delText>
                      </w:r>
                    </w:del>
                  </w:ins>
                </w:p>
              </w:tc>
              <w:tc>
                <w:tcPr>
                  <w:tcW w:w="851" w:type="pct"/>
                  <w:shd w:val="clear" w:color="auto" w:fill="auto"/>
                </w:tcPr>
                <w:p w14:paraId="62F4BF93" w14:textId="77777777" w:rsidR="00635B0B" w:rsidRPr="00B35D95" w:rsidRDefault="00635B0B" w:rsidP="00635B0B">
                  <w:pPr>
                    <w:pStyle w:val="TAL"/>
                    <w:rPr>
                      <w:ins w:id="3162" w:author="Kim, Jiwoo" w:date="2020-04-21T14:16:00Z"/>
                      <w:rFonts w:cs="Arial"/>
                      <w:szCs w:val="18"/>
                    </w:rPr>
                  </w:pPr>
                </w:p>
              </w:tc>
              <w:tc>
                <w:tcPr>
                  <w:tcW w:w="186" w:type="pct"/>
                  <w:shd w:val="clear" w:color="auto" w:fill="auto"/>
                </w:tcPr>
                <w:p w14:paraId="62F4BF94" w14:textId="77777777" w:rsidR="00635B0B" w:rsidRPr="00B35D95" w:rsidRDefault="00635B0B" w:rsidP="00635B0B">
                  <w:pPr>
                    <w:pStyle w:val="TAL"/>
                    <w:rPr>
                      <w:ins w:id="3163" w:author="Kim, Jiwoo" w:date="2020-04-21T14:16:00Z"/>
                      <w:rFonts w:eastAsia="SimSun" w:cs="Arial"/>
                      <w:szCs w:val="18"/>
                      <w:lang w:eastAsia="zh-CN"/>
                    </w:rPr>
                  </w:pPr>
                  <w:ins w:id="3164" w:author="Kim, Jiwoo" w:date="2020-04-21T14:16:00Z">
                    <w:r w:rsidRPr="00B35D95">
                      <w:rPr>
                        <w:rFonts w:eastAsia="SimSun" w:cs="Arial"/>
                        <w:szCs w:val="18"/>
                        <w:lang w:eastAsia="zh-CN"/>
                      </w:rPr>
                      <w:t>Yes</w:t>
                    </w:r>
                  </w:ins>
                </w:p>
              </w:tc>
              <w:tc>
                <w:tcPr>
                  <w:tcW w:w="184" w:type="pct"/>
                  <w:shd w:val="clear" w:color="auto" w:fill="auto"/>
                </w:tcPr>
                <w:p w14:paraId="62F4BF95" w14:textId="77777777" w:rsidR="00635B0B" w:rsidRPr="00B35D95" w:rsidRDefault="00635B0B" w:rsidP="00635B0B">
                  <w:pPr>
                    <w:pStyle w:val="TAL"/>
                    <w:rPr>
                      <w:ins w:id="3165" w:author="Kim, Jiwoo" w:date="2020-04-21T14:16:00Z"/>
                      <w:rFonts w:cs="Arial"/>
                      <w:szCs w:val="18"/>
                      <w:lang w:eastAsia="ja-JP"/>
                    </w:rPr>
                  </w:pPr>
                  <w:ins w:id="3166" w:author="Kim, Jiwoo" w:date="2020-04-21T14:16:00Z">
                    <w:r w:rsidRPr="00B35D95">
                      <w:rPr>
                        <w:rFonts w:cs="Arial"/>
                        <w:szCs w:val="18"/>
                        <w:lang w:eastAsia="ja-JP"/>
                      </w:rPr>
                      <w:t>N/A</w:t>
                    </w:r>
                  </w:ins>
                </w:p>
              </w:tc>
              <w:tc>
                <w:tcPr>
                  <w:tcW w:w="362" w:type="pct"/>
                </w:tcPr>
                <w:p w14:paraId="62F4BF96" w14:textId="77777777" w:rsidR="00635B0B" w:rsidRPr="00B35D95" w:rsidRDefault="00635B0B" w:rsidP="00635B0B">
                  <w:pPr>
                    <w:pStyle w:val="TAL"/>
                    <w:rPr>
                      <w:ins w:id="3167" w:author="Kim, Jiwoo" w:date="2020-04-21T14:16:00Z"/>
                      <w:rFonts w:eastAsia="SimSun" w:cs="Arial"/>
                      <w:szCs w:val="18"/>
                      <w:lang w:eastAsia="zh-CN"/>
                    </w:rPr>
                  </w:pPr>
                  <w:ins w:id="3168" w:author="Kim, Jiwoo" w:date="2020-04-21T14:16:00Z">
                    <w:r w:rsidRPr="00B35D95">
                      <w:rPr>
                        <w:rFonts w:eastAsia="SimSun" w:cs="Arial"/>
                        <w:szCs w:val="18"/>
                        <w:lang w:val="en-US" w:eastAsia="zh-CN"/>
                      </w:rPr>
                      <w:t>[gNB cannot configure CGI reading of neighbor cell]</w:t>
                    </w:r>
                  </w:ins>
                </w:p>
              </w:tc>
              <w:tc>
                <w:tcPr>
                  <w:tcW w:w="244" w:type="pct"/>
                  <w:shd w:val="clear" w:color="auto" w:fill="auto"/>
                </w:tcPr>
                <w:p w14:paraId="62F4BF97" w14:textId="77777777" w:rsidR="00635B0B" w:rsidRPr="00B35D95" w:rsidRDefault="00635B0B" w:rsidP="00635B0B">
                  <w:pPr>
                    <w:pStyle w:val="TAL"/>
                    <w:rPr>
                      <w:ins w:id="3169" w:author="Kim, Jiwoo" w:date="2020-04-21T14:16:00Z"/>
                      <w:rFonts w:cs="Arial"/>
                      <w:szCs w:val="18"/>
                      <w:lang w:eastAsia="ja-JP"/>
                    </w:rPr>
                  </w:pPr>
                  <w:ins w:id="3170" w:author="Kim, Jiwoo" w:date="2020-04-21T14:16:00Z">
                    <w:r w:rsidRPr="00B35D95">
                      <w:rPr>
                        <w:rFonts w:cs="Arial"/>
                        <w:szCs w:val="18"/>
                        <w:lang w:eastAsia="ja-JP"/>
                      </w:rPr>
                      <w:t>Per UE</w:t>
                    </w:r>
                  </w:ins>
                </w:p>
              </w:tc>
              <w:tc>
                <w:tcPr>
                  <w:tcW w:w="219" w:type="pct"/>
                  <w:shd w:val="clear" w:color="auto" w:fill="auto"/>
                </w:tcPr>
                <w:p w14:paraId="62F4BF98" w14:textId="77777777" w:rsidR="00635B0B" w:rsidRPr="00B35D95" w:rsidRDefault="00635B0B" w:rsidP="00635B0B">
                  <w:pPr>
                    <w:pStyle w:val="TAL"/>
                    <w:rPr>
                      <w:ins w:id="3171" w:author="Kim, Jiwoo" w:date="2020-04-21T14:16:00Z"/>
                      <w:rFonts w:cs="Arial"/>
                      <w:szCs w:val="18"/>
                      <w:lang w:eastAsia="ja-JP"/>
                    </w:rPr>
                  </w:pPr>
                  <w:ins w:id="3172" w:author="Kim, Jiwoo" w:date="2020-04-21T14:16:00Z">
                    <w:r w:rsidRPr="00B35D95">
                      <w:rPr>
                        <w:rFonts w:cs="Arial"/>
                        <w:szCs w:val="18"/>
                        <w:lang w:eastAsia="ja-JP"/>
                      </w:rPr>
                      <w:t>No</w:t>
                    </w:r>
                  </w:ins>
                </w:p>
              </w:tc>
              <w:tc>
                <w:tcPr>
                  <w:tcW w:w="220" w:type="pct"/>
                  <w:shd w:val="clear" w:color="auto" w:fill="auto"/>
                </w:tcPr>
                <w:p w14:paraId="62F4BF99" w14:textId="77777777" w:rsidR="00635B0B" w:rsidRPr="00B35D95" w:rsidRDefault="00635B0B" w:rsidP="00635B0B">
                  <w:pPr>
                    <w:pStyle w:val="TAL"/>
                    <w:rPr>
                      <w:ins w:id="3173" w:author="Kim, Jiwoo" w:date="2020-04-21T14:16:00Z"/>
                      <w:rFonts w:eastAsia="SimSun" w:cs="Arial"/>
                      <w:szCs w:val="18"/>
                      <w:lang w:eastAsia="zh-CN"/>
                    </w:rPr>
                  </w:pPr>
                  <w:ins w:id="3174" w:author="Kim, Jiwoo" w:date="2020-04-21T14:16:00Z">
                    <w:r w:rsidRPr="00B35D95">
                      <w:rPr>
                        <w:rFonts w:eastAsia="SimSun" w:cs="Arial"/>
                        <w:szCs w:val="18"/>
                        <w:lang w:eastAsia="zh-CN"/>
                      </w:rPr>
                      <w:t>Yes</w:t>
                    </w:r>
                  </w:ins>
                </w:p>
              </w:tc>
              <w:tc>
                <w:tcPr>
                  <w:tcW w:w="419" w:type="pct"/>
                </w:tcPr>
                <w:p w14:paraId="62F4BF9A" w14:textId="77777777" w:rsidR="00635B0B" w:rsidRPr="00B35D95" w:rsidRDefault="00635B0B" w:rsidP="00635B0B">
                  <w:pPr>
                    <w:pStyle w:val="TAL"/>
                    <w:rPr>
                      <w:ins w:id="3175" w:author="Kim, Jiwoo" w:date="2020-04-21T14:16:00Z"/>
                      <w:rFonts w:cs="Arial"/>
                      <w:szCs w:val="18"/>
                    </w:rPr>
                  </w:pPr>
                  <w:ins w:id="3176" w:author="Kim, Jiwoo" w:date="2020-04-21T14:16:00Z">
                    <w:r w:rsidRPr="00B35D95">
                      <w:rPr>
                        <w:rFonts w:eastAsia="SimSun" w:cs="Arial"/>
                        <w:szCs w:val="18"/>
                        <w:lang w:eastAsia="zh-CN"/>
                      </w:rPr>
                      <w:t>N/A</w:t>
                    </w:r>
                  </w:ins>
                </w:p>
              </w:tc>
              <w:tc>
                <w:tcPr>
                  <w:tcW w:w="419" w:type="pct"/>
                  <w:shd w:val="clear" w:color="auto" w:fill="auto"/>
                </w:tcPr>
                <w:p w14:paraId="62F4BF9B" w14:textId="77777777" w:rsidR="00635B0B" w:rsidRPr="00B35D95" w:rsidRDefault="00635B0B" w:rsidP="00635B0B">
                  <w:pPr>
                    <w:pStyle w:val="TAL"/>
                    <w:rPr>
                      <w:ins w:id="3177" w:author="Kim, Jiwoo" w:date="2020-04-21T14:16:00Z"/>
                      <w:rFonts w:eastAsia="SimSun" w:cs="Arial"/>
                      <w:szCs w:val="18"/>
                      <w:lang w:val="en-US" w:eastAsia="zh-CN"/>
                    </w:rPr>
                  </w:pPr>
                  <w:ins w:id="3178" w:author="Kim, Jiwoo" w:date="2020-04-21T14:16:00Z">
                    <w:del w:id="3179" w:author="Intel user" w:date="2020-04-21T10:59:00Z">
                      <w:r w:rsidRPr="00B35D95" w:rsidDel="00D82023">
                        <w:rPr>
                          <w:rFonts w:eastAsia="SimSun" w:cs="Arial"/>
                          <w:szCs w:val="18"/>
                          <w:lang w:eastAsia="zh-CN"/>
                        </w:rPr>
                        <w:delText>RAN2 already specified UE capability for LTE SA, EN-DC and NR SA scenarios. However</w:delText>
                      </w:r>
                      <w:r w:rsidRPr="00B35D95" w:rsidDel="00D82023">
                        <w:rPr>
                          <w:rFonts w:eastAsia="SimSun" w:cs="Arial"/>
                          <w:szCs w:val="18"/>
                          <w:lang w:val="en-US" w:eastAsia="zh-CN"/>
                        </w:rPr>
                        <w:delText xml:space="preserve"> CGI reading of NR and E-UTRA neighbor cell in NR-DC and NE-DC scenarios are also supported from RAN4 RRM requirements perspective. Need to discuss if UE capability for NE-DC and NR-DC are to be introduced.</w:delText>
                      </w:r>
                    </w:del>
                  </w:ins>
                </w:p>
              </w:tc>
              <w:tc>
                <w:tcPr>
                  <w:tcW w:w="463" w:type="pct"/>
                  <w:shd w:val="clear" w:color="auto" w:fill="auto"/>
                </w:tcPr>
                <w:p w14:paraId="62F4BF9C" w14:textId="77777777" w:rsidR="00635B0B" w:rsidRPr="00B35D95" w:rsidRDefault="00635B0B" w:rsidP="00635B0B">
                  <w:pPr>
                    <w:pStyle w:val="TAL"/>
                    <w:rPr>
                      <w:ins w:id="3180" w:author="Kim, Jiwoo" w:date="2020-04-21T14:16:00Z"/>
                      <w:rFonts w:eastAsia="SimSun" w:cs="Arial"/>
                      <w:szCs w:val="18"/>
                      <w:lang w:eastAsia="zh-CN"/>
                    </w:rPr>
                  </w:pPr>
                  <w:ins w:id="3181" w:author="Kim, Jiwoo" w:date="2020-04-21T14:16:00Z">
                    <w:r w:rsidRPr="00B35D95">
                      <w:rPr>
                        <w:rFonts w:eastAsia="SimSun" w:cs="Arial"/>
                        <w:szCs w:val="18"/>
                        <w:lang w:eastAsia="zh-CN"/>
                      </w:rPr>
                      <w:t>Optional with capability signalling</w:t>
                    </w:r>
                  </w:ins>
                </w:p>
              </w:tc>
            </w:tr>
            <w:tr w:rsidR="00635B0B" w:rsidRPr="00B35D95" w14:paraId="62F4BFAB" w14:textId="77777777" w:rsidTr="00635B0B">
              <w:trPr>
                <w:trHeight w:val="2458"/>
                <w:ins w:id="3182" w:author="Kim, Jiwoo" w:date="2020-04-21T14:16:00Z"/>
              </w:trPr>
              <w:tc>
                <w:tcPr>
                  <w:tcW w:w="151" w:type="pct"/>
                  <w:shd w:val="clear" w:color="auto" w:fill="auto"/>
                </w:tcPr>
                <w:p w14:paraId="62F4BF9E" w14:textId="77777777" w:rsidR="00635B0B" w:rsidRPr="00B35D95" w:rsidRDefault="00635B0B" w:rsidP="00635B0B">
                  <w:pPr>
                    <w:pStyle w:val="TAL"/>
                    <w:rPr>
                      <w:ins w:id="3183" w:author="Kim, Jiwoo" w:date="2020-04-21T14:16:00Z"/>
                      <w:rFonts w:eastAsia="SimSun" w:cs="Arial"/>
                      <w:szCs w:val="18"/>
                      <w:lang w:eastAsia="zh-CN"/>
                    </w:rPr>
                  </w:pPr>
                  <w:ins w:id="3184" w:author="Kim, Jiwoo" w:date="2020-04-21T14:16:00Z">
                    <w:r w:rsidRPr="00B35D95">
                      <w:rPr>
                        <w:rFonts w:eastAsia="SimSun" w:cs="Arial"/>
                        <w:szCs w:val="18"/>
                        <w:lang w:eastAsia="zh-CN"/>
                      </w:rPr>
                      <w:t>X-5</w:t>
                    </w:r>
                  </w:ins>
                </w:p>
              </w:tc>
              <w:tc>
                <w:tcPr>
                  <w:tcW w:w="352" w:type="pct"/>
                  <w:shd w:val="clear" w:color="auto" w:fill="auto"/>
                </w:tcPr>
                <w:p w14:paraId="62F4BF9F" w14:textId="77777777" w:rsidR="00635B0B" w:rsidRPr="00B35D95" w:rsidRDefault="00635B0B" w:rsidP="00635B0B">
                  <w:pPr>
                    <w:pStyle w:val="TAL"/>
                    <w:rPr>
                      <w:ins w:id="3185" w:author="Kim, Jiwoo" w:date="2020-04-21T14:16:00Z"/>
                      <w:rFonts w:eastAsia="SimSun" w:cs="Arial"/>
                      <w:szCs w:val="18"/>
                      <w:lang w:eastAsia="zh-CN"/>
                    </w:rPr>
                  </w:pPr>
                  <w:ins w:id="3186" w:author="Kim, Jiwoo" w:date="2020-04-21T14:16:00Z">
                    <w:r w:rsidRPr="00B35D95">
                      <w:rPr>
                        <w:rFonts w:eastAsia="SimSun" w:cs="Arial"/>
                        <w:szCs w:val="18"/>
                        <w:lang w:eastAsia="zh-CN"/>
                      </w:rPr>
                      <w:t>[SRS carrier switching]</w:t>
                    </w:r>
                  </w:ins>
                </w:p>
              </w:tc>
              <w:tc>
                <w:tcPr>
                  <w:tcW w:w="928" w:type="pct"/>
                  <w:shd w:val="clear" w:color="auto" w:fill="auto"/>
                </w:tcPr>
                <w:p w14:paraId="62F4BFA0" w14:textId="77777777" w:rsidR="00635B0B" w:rsidRPr="00B35D95" w:rsidRDefault="00635B0B" w:rsidP="003B7743">
                  <w:pPr>
                    <w:autoSpaceDE w:val="0"/>
                    <w:autoSpaceDN w:val="0"/>
                    <w:adjustRightInd w:val="0"/>
                    <w:snapToGrid w:val="0"/>
                    <w:spacing w:afterLines="50" w:after="163"/>
                    <w:contextualSpacing/>
                    <w:jc w:val="both"/>
                    <w:rPr>
                      <w:ins w:id="3187" w:author="Kim, Jiwoo" w:date="2020-04-21T14:16:00Z"/>
                      <w:rFonts w:ascii="Arial" w:eastAsia="SimSun" w:hAnsi="Arial" w:cs="Arial"/>
                      <w:sz w:val="18"/>
                      <w:szCs w:val="18"/>
                      <w:lang w:eastAsia="zh-CN"/>
                    </w:rPr>
                  </w:pPr>
                  <w:ins w:id="3188" w:author="Kim, Jiwoo" w:date="2020-04-21T14:16:00Z">
                    <w:r w:rsidRPr="00B35D95">
                      <w:rPr>
                        <w:rFonts w:ascii="Arial" w:eastAsia="SimSun" w:hAnsi="Arial" w:cs="Arial"/>
                        <w:sz w:val="18"/>
                        <w:szCs w:val="18"/>
                        <w:lang w:eastAsia="zh-CN"/>
                      </w:rPr>
                      <w:t>1) Support of SRS carrier switching RRM requirements</w:t>
                    </w:r>
                  </w:ins>
                </w:p>
              </w:tc>
              <w:tc>
                <w:tcPr>
                  <w:tcW w:w="851" w:type="pct"/>
                  <w:shd w:val="clear" w:color="auto" w:fill="auto"/>
                </w:tcPr>
                <w:p w14:paraId="62F4BFA1" w14:textId="77777777" w:rsidR="00635B0B" w:rsidRPr="00B35D95" w:rsidRDefault="00635B0B" w:rsidP="00635B0B">
                  <w:pPr>
                    <w:pStyle w:val="TAL"/>
                    <w:rPr>
                      <w:ins w:id="3189" w:author="Kim, Jiwoo" w:date="2020-04-21T14:16:00Z"/>
                      <w:rFonts w:cs="Arial"/>
                      <w:szCs w:val="18"/>
                    </w:rPr>
                  </w:pPr>
                </w:p>
              </w:tc>
              <w:tc>
                <w:tcPr>
                  <w:tcW w:w="186" w:type="pct"/>
                  <w:shd w:val="clear" w:color="auto" w:fill="auto"/>
                </w:tcPr>
                <w:p w14:paraId="62F4BFA2" w14:textId="77777777" w:rsidR="00635B0B" w:rsidRPr="00B35D95" w:rsidRDefault="00635B0B" w:rsidP="00635B0B">
                  <w:pPr>
                    <w:pStyle w:val="TAL"/>
                    <w:rPr>
                      <w:ins w:id="3190" w:author="Kim, Jiwoo" w:date="2020-04-21T14:16:00Z"/>
                      <w:rFonts w:eastAsia="SimSun" w:cs="Arial"/>
                      <w:szCs w:val="18"/>
                      <w:lang w:eastAsia="zh-CN"/>
                    </w:rPr>
                  </w:pPr>
                  <w:ins w:id="3191" w:author="Kim, Jiwoo" w:date="2020-04-21T14:16:00Z">
                    <w:r w:rsidRPr="00B35D95">
                      <w:rPr>
                        <w:rFonts w:eastAsia="SimSun" w:cs="Arial"/>
                        <w:szCs w:val="18"/>
                        <w:lang w:eastAsia="zh-CN"/>
                      </w:rPr>
                      <w:t>Yes</w:t>
                    </w:r>
                  </w:ins>
                </w:p>
              </w:tc>
              <w:tc>
                <w:tcPr>
                  <w:tcW w:w="184" w:type="pct"/>
                  <w:shd w:val="clear" w:color="auto" w:fill="auto"/>
                </w:tcPr>
                <w:p w14:paraId="62F4BFA3" w14:textId="77777777" w:rsidR="00635B0B" w:rsidRPr="00B35D95" w:rsidRDefault="00635B0B" w:rsidP="00635B0B">
                  <w:pPr>
                    <w:pStyle w:val="TAL"/>
                    <w:rPr>
                      <w:ins w:id="3192" w:author="Kim, Jiwoo" w:date="2020-04-21T14:16:00Z"/>
                      <w:rFonts w:cs="Arial"/>
                      <w:szCs w:val="18"/>
                      <w:lang w:eastAsia="ja-JP"/>
                    </w:rPr>
                  </w:pPr>
                  <w:ins w:id="3193" w:author="Kim, Jiwoo" w:date="2020-04-21T14:16:00Z">
                    <w:r w:rsidRPr="00B35D95">
                      <w:rPr>
                        <w:rFonts w:cs="Arial"/>
                        <w:szCs w:val="18"/>
                        <w:lang w:eastAsia="ja-JP"/>
                      </w:rPr>
                      <w:t>N/A</w:t>
                    </w:r>
                  </w:ins>
                </w:p>
              </w:tc>
              <w:tc>
                <w:tcPr>
                  <w:tcW w:w="362" w:type="pct"/>
                </w:tcPr>
                <w:p w14:paraId="62F4BFA4" w14:textId="77777777" w:rsidR="00635B0B" w:rsidRPr="00B35D95" w:rsidRDefault="00635B0B" w:rsidP="00635B0B">
                  <w:pPr>
                    <w:pStyle w:val="TAL"/>
                    <w:rPr>
                      <w:ins w:id="3194" w:author="Kim, Jiwoo" w:date="2020-04-21T14:16:00Z"/>
                      <w:rFonts w:eastAsia="SimSun" w:cs="Arial"/>
                      <w:szCs w:val="18"/>
                      <w:lang w:val="en-US" w:eastAsia="zh-CN"/>
                    </w:rPr>
                  </w:pPr>
                  <w:ins w:id="3195" w:author="Kim, Jiwoo" w:date="2020-04-21T14:16:00Z">
                    <w:r w:rsidRPr="00B35D95">
                      <w:rPr>
                        <w:rFonts w:eastAsia="SimSun" w:cs="Arial"/>
                        <w:szCs w:val="18"/>
                        <w:lang w:val="en-US" w:eastAsia="zh-CN"/>
                      </w:rPr>
                      <w:t>[Network cannot know the SRS carrier switching delay and corresponding interruption length for this UE. Therefore, either network may not trigger SRS carrier switch or there will be performance degradation]</w:t>
                    </w:r>
                  </w:ins>
                </w:p>
              </w:tc>
              <w:tc>
                <w:tcPr>
                  <w:tcW w:w="244" w:type="pct"/>
                  <w:shd w:val="clear" w:color="auto" w:fill="auto"/>
                </w:tcPr>
                <w:p w14:paraId="62F4BFA5" w14:textId="77777777" w:rsidR="00635B0B" w:rsidRPr="00B35D95" w:rsidRDefault="00635B0B" w:rsidP="00635B0B">
                  <w:pPr>
                    <w:pStyle w:val="TAL"/>
                    <w:rPr>
                      <w:ins w:id="3196" w:author="Kim, Jiwoo" w:date="2020-04-21T14:16:00Z"/>
                      <w:rFonts w:cs="Arial"/>
                      <w:szCs w:val="18"/>
                      <w:lang w:val="en-US" w:eastAsia="ja-JP"/>
                    </w:rPr>
                  </w:pPr>
                  <w:ins w:id="3197" w:author="Kim, Jiwoo" w:date="2020-04-21T14:16:00Z">
                    <w:r w:rsidRPr="00B35D95">
                      <w:rPr>
                        <w:rFonts w:cs="Arial"/>
                        <w:szCs w:val="18"/>
                        <w:lang w:val="en-US" w:eastAsia="ja-JP"/>
                      </w:rPr>
                      <w:t>Per UE</w:t>
                    </w:r>
                  </w:ins>
                </w:p>
              </w:tc>
              <w:tc>
                <w:tcPr>
                  <w:tcW w:w="219" w:type="pct"/>
                  <w:shd w:val="clear" w:color="auto" w:fill="auto"/>
                </w:tcPr>
                <w:p w14:paraId="62F4BFA6" w14:textId="77777777" w:rsidR="00635B0B" w:rsidRPr="00B35D95" w:rsidRDefault="00635B0B" w:rsidP="00635B0B">
                  <w:pPr>
                    <w:pStyle w:val="TAL"/>
                    <w:rPr>
                      <w:ins w:id="3198" w:author="Kim, Jiwoo" w:date="2020-04-21T14:16:00Z"/>
                      <w:rFonts w:cs="Arial"/>
                      <w:szCs w:val="18"/>
                      <w:lang w:eastAsia="ja-JP"/>
                    </w:rPr>
                  </w:pPr>
                  <w:ins w:id="3199" w:author="Kim, Jiwoo" w:date="2020-04-21T14:16:00Z">
                    <w:r w:rsidRPr="00B35D95">
                      <w:rPr>
                        <w:rFonts w:cs="Arial"/>
                        <w:szCs w:val="18"/>
                        <w:lang w:eastAsia="ja-JP"/>
                      </w:rPr>
                      <w:t>No</w:t>
                    </w:r>
                  </w:ins>
                </w:p>
              </w:tc>
              <w:tc>
                <w:tcPr>
                  <w:tcW w:w="220" w:type="pct"/>
                  <w:shd w:val="clear" w:color="auto" w:fill="auto"/>
                </w:tcPr>
                <w:p w14:paraId="62F4BFA7" w14:textId="77777777" w:rsidR="00635B0B" w:rsidRPr="00B35D95" w:rsidRDefault="00635B0B" w:rsidP="00635B0B">
                  <w:pPr>
                    <w:pStyle w:val="TAL"/>
                    <w:rPr>
                      <w:ins w:id="3200" w:author="Kim, Jiwoo" w:date="2020-04-21T14:16:00Z"/>
                      <w:rFonts w:eastAsia="SimSun" w:cs="Arial"/>
                      <w:szCs w:val="18"/>
                      <w:lang w:eastAsia="zh-CN"/>
                    </w:rPr>
                  </w:pPr>
                  <w:ins w:id="3201" w:author="Kim, Jiwoo" w:date="2020-04-21T14:16:00Z">
                    <w:r w:rsidRPr="00B35D95">
                      <w:rPr>
                        <w:rFonts w:eastAsia="SimSun" w:cs="Arial"/>
                        <w:szCs w:val="18"/>
                        <w:lang w:eastAsia="zh-CN"/>
                      </w:rPr>
                      <w:t>No</w:t>
                    </w:r>
                  </w:ins>
                </w:p>
              </w:tc>
              <w:tc>
                <w:tcPr>
                  <w:tcW w:w="419" w:type="pct"/>
                </w:tcPr>
                <w:p w14:paraId="62F4BFA8" w14:textId="77777777" w:rsidR="00635B0B" w:rsidRPr="00B35D95" w:rsidRDefault="00635B0B" w:rsidP="00635B0B">
                  <w:pPr>
                    <w:pStyle w:val="TAL"/>
                    <w:rPr>
                      <w:ins w:id="3202" w:author="Kim, Jiwoo" w:date="2020-04-21T14:16:00Z"/>
                      <w:rFonts w:eastAsia="SimSun" w:cs="Arial"/>
                      <w:szCs w:val="18"/>
                      <w:lang w:eastAsia="zh-CN"/>
                    </w:rPr>
                  </w:pPr>
                  <w:ins w:id="3203" w:author="Kim, Jiwoo" w:date="2020-04-21T14:16:00Z">
                    <w:r w:rsidRPr="00B35D95">
                      <w:rPr>
                        <w:rFonts w:eastAsia="SimSun" w:cs="Arial"/>
                        <w:szCs w:val="18"/>
                        <w:lang w:eastAsia="zh-CN"/>
                      </w:rPr>
                      <w:t>N/A</w:t>
                    </w:r>
                  </w:ins>
                </w:p>
              </w:tc>
              <w:tc>
                <w:tcPr>
                  <w:tcW w:w="419" w:type="pct"/>
                  <w:shd w:val="clear" w:color="auto" w:fill="auto"/>
                </w:tcPr>
                <w:p w14:paraId="62F4BFA9" w14:textId="77777777" w:rsidR="00635B0B" w:rsidRPr="00B35D95" w:rsidRDefault="00635B0B" w:rsidP="00635B0B">
                  <w:pPr>
                    <w:pStyle w:val="TAL"/>
                    <w:rPr>
                      <w:ins w:id="3204" w:author="Kim, Jiwoo" w:date="2020-04-21T14:16:00Z"/>
                      <w:rFonts w:eastAsia="SimSun" w:cs="Arial"/>
                      <w:szCs w:val="18"/>
                      <w:lang w:eastAsia="zh-CN"/>
                    </w:rPr>
                  </w:pPr>
                  <w:ins w:id="3205" w:author="Kim, Jiwoo" w:date="2020-04-21T14:16:00Z">
                    <w:r w:rsidRPr="00B35D95">
                      <w:rPr>
                        <w:rFonts w:eastAsia="SimSun" w:cs="Arial"/>
                        <w:szCs w:val="18"/>
                        <w:lang w:eastAsia="zh-CN"/>
                      </w:rPr>
                      <w:t xml:space="preserve">Functionality of SRS carrier switching has already been supported since R15. RRM requirement is expected to be introduced in R16. Thus, R16 UE shall meet corresponding RRM requirement. </w:t>
                    </w:r>
                  </w:ins>
                </w:p>
              </w:tc>
              <w:tc>
                <w:tcPr>
                  <w:tcW w:w="463" w:type="pct"/>
                  <w:shd w:val="clear" w:color="auto" w:fill="auto"/>
                </w:tcPr>
                <w:p w14:paraId="62F4BFAA" w14:textId="77777777" w:rsidR="00635B0B" w:rsidRPr="00B35D95" w:rsidRDefault="00635B0B" w:rsidP="00635B0B">
                  <w:pPr>
                    <w:pStyle w:val="TAL"/>
                    <w:rPr>
                      <w:ins w:id="3206" w:author="Kim, Jiwoo" w:date="2020-04-21T14:16:00Z"/>
                      <w:rFonts w:eastAsia="SimSun" w:cs="Arial"/>
                      <w:szCs w:val="18"/>
                      <w:lang w:eastAsia="zh-CN"/>
                    </w:rPr>
                  </w:pPr>
                  <w:ins w:id="3207" w:author="Kim, Jiwoo" w:date="2020-04-21T14:16:00Z">
                    <w:r w:rsidRPr="00B35D95">
                      <w:rPr>
                        <w:rFonts w:cs="Arial"/>
                        <w:szCs w:val="18"/>
                        <w:lang w:eastAsia="ja-JP"/>
                      </w:rPr>
                      <w:t>Mandatory for Rel-16 UEs supporting SRS carrier switching</w:t>
                    </w:r>
                    <w:del w:id="3208" w:author="Intel user" w:date="2020-04-21T10:57:00Z">
                      <w:r w:rsidRPr="00B35D95" w:rsidDel="00F0379A">
                        <w:rPr>
                          <w:rFonts w:cs="Arial"/>
                          <w:szCs w:val="18"/>
                          <w:lang w:eastAsia="ja-JP"/>
                        </w:rPr>
                        <w:delText>[Mandatory with capability signalling]</w:delText>
                      </w:r>
                    </w:del>
                  </w:ins>
                </w:p>
              </w:tc>
            </w:tr>
            <w:tr w:rsidR="00635B0B" w:rsidRPr="00B35D95" w14:paraId="62F4BFB9" w14:textId="77777777" w:rsidTr="00635B0B">
              <w:trPr>
                <w:trHeight w:val="20"/>
                <w:ins w:id="3209" w:author="Kim, Jiwoo" w:date="2020-04-21T14:16:00Z"/>
              </w:trPr>
              <w:tc>
                <w:tcPr>
                  <w:tcW w:w="151" w:type="pct"/>
                  <w:shd w:val="clear" w:color="auto" w:fill="auto"/>
                </w:tcPr>
                <w:p w14:paraId="62F4BFAC" w14:textId="77777777" w:rsidR="00635B0B" w:rsidRPr="00B35D95" w:rsidRDefault="00635B0B" w:rsidP="00635B0B">
                  <w:pPr>
                    <w:pStyle w:val="TAL"/>
                    <w:rPr>
                      <w:ins w:id="3210" w:author="Kim, Jiwoo" w:date="2020-04-21T14:16:00Z"/>
                      <w:rFonts w:eastAsia="SimSun" w:cs="Arial"/>
                      <w:szCs w:val="18"/>
                      <w:lang w:eastAsia="zh-CN"/>
                    </w:rPr>
                  </w:pPr>
                  <w:ins w:id="3211" w:author="Kim, Jiwoo" w:date="2020-04-21T14:16:00Z">
                    <w:r w:rsidRPr="00B35D95">
                      <w:rPr>
                        <w:rFonts w:eastAsia="SimSun" w:cs="Arial"/>
                        <w:szCs w:val="18"/>
                        <w:lang w:eastAsia="zh-CN"/>
                      </w:rPr>
                      <w:t>X-6</w:t>
                    </w:r>
                  </w:ins>
                </w:p>
              </w:tc>
              <w:tc>
                <w:tcPr>
                  <w:tcW w:w="352" w:type="pct"/>
                  <w:shd w:val="clear" w:color="auto" w:fill="auto"/>
                </w:tcPr>
                <w:p w14:paraId="62F4BFAD" w14:textId="77777777" w:rsidR="00635B0B" w:rsidRPr="00B35D95" w:rsidRDefault="00635B0B" w:rsidP="00635B0B">
                  <w:pPr>
                    <w:pStyle w:val="TAL"/>
                    <w:rPr>
                      <w:ins w:id="3212" w:author="Kim, Jiwoo" w:date="2020-04-21T14:16:00Z"/>
                      <w:rFonts w:eastAsia="SimSun" w:cs="Arial"/>
                      <w:szCs w:val="18"/>
                      <w:lang w:eastAsia="zh-CN"/>
                    </w:rPr>
                  </w:pPr>
                  <w:ins w:id="3213" w:author="Kim, Jiwoo" w:date="2020-04-21T14:16:00Z">
                    <w:r w:rsidRPr="00B35D95">
                      <w:rPr>
                        <w:rFonts w:eastAsia="SimSun" w:cs="Arial"/>
                        <w:szCs w:val="18"/>
                        <w:lang w:eastAsia="zh-CN"/>
                      </w:rPr>
                      <w:t>[Multiple SCell activation]</w:t>
                    </w:r>
                  </w:ins>
                </w:p>
              </w:tc>
              <w:tc>
                <w:tcPr>
                  <w:tcW w:w="928" w:type="pct"/>
                  <w:shd w:val="clear" w:color="auto" w:fill="auto"/>
                </w:tcPr>
                <w:p w14:paraId="62F4BFAE" w14:textId="77777777" w:rsidR="00635B0B" w:rsidRPr="00B35D95" w:rsidRDefault="00635B0B" w:rsidP="003B7743">
                  <w:pPr>
                    <w:autoSpaceDE w:val="0"/>
                    <w:autoSpaceDN w:val="0"/>
                    <w:adjustRightInd w:val="0"/>
                    <w:snapToGrid w:val="0"/>
                    <w:spacing w:afterLines="50" w:after="163"/>
                    <w:contextualSpacing/>
                    <w:jc w:val="both"/>
                    <w:rPr>
                      <w:ins w:id="3214" w:author="Kim, Jiwoo" w:date="2020-04-21T14:16:00Z"/>
                      <w:rFonts w:ascii="Arial" w:eastAsia="SimSun" w:hAnsi="Arial" w:cs="Arial"/>
                      <w:sz w:val="18"/>
                      <w:szCs w:val="18"/>
                      <w:lang w:eastAsia="zh-CN"/>
                    </w:rPr>
                  </w:pPr>
                  <w:ins w:id="3215" w:author="Kim, Jiwoo" w:date="2020-04-21T14:16:00Z">
                    <w:r w:rsidRPr="00B35D95">
                      <w:rPr>
                        <w:rFonts w:ascii="Arial" w:eastAsia="SimSun" w:hAnsi="Arial" w:cs="Arial"/>
                        <w:sz w:val="18"/>
                        <w:szCs w:val="18"/>
                        <w:lang w:eastAsia="zh-CN"/>
                      </w:rPr>
                      <w:t>1) Support of multiple SCell activation RRM requirement</w:t>
                    </w:r>
                  </w:ins>
                </w:p>
              </w:tc>
              <w:tc>
                <w:tcPr>
                  <w:tcW w:w="851" w:type="pct"/>
                  <w:shd w:val="clear" w:color="auto" w:fill="auto"/>
                </w:tcPr>
                <w:p w14:paraId="62F4BFAF" w14:textId="77777777" w:rsidR="00635B0B" w:rsidRPr="00B35D95" w:rsidRDefault="00635B0B" w:rsidP="00635B0B">
                  <w:pPr>
                    <w:pStyle w:val="TAL"/>
                    <w:rPr>
                      <w:ins w:id="3216" w:author="Kim, Jiwoo" w:date="2020-04-21T14:16:00Z"/>
                      <w:rFonts w:cs="Arial"/>
                      <w:szCs w:val="18"/>
                    </w:rPr>
                  </w:pPr>
                </w:p>
              </w:tc>
              <w:tc>
                <w:tcPr>
                  <w:tcW w:w="186" w:type="pct"/>
                  <w:shd w:val="clear" w:color="auto" w:fill="auto"/>
                </w:tcPr>
                <w:p w14:paraId="62F4BFB0" w14:textId="77777777" w:rsidR="00635B0B" w:rsidRPr="00B35D95" w:rsidRDefault="00635B0B" w:rsidP="00635B0B">
                  <w:pPr>
                    <w:pStyle w:val="TAL"/>
                    <w:rPr>
                      <w:ins w:id="3217" w:author="Kim, Jiwoo" w:date="2020-04-21T14:16:00Z"/>
                      <w:rFonts w:eastAsia="SimSun" w:cs="Arial"/>
                      <w:szCs w:val="18"/>
                      <w:lang w:eastAsia="zh-CN"/>
                    </w:rPr>
                  </w:pPr>
                  <w:ins w:id="3218" w:author="Kim, Jiwoo" w:date="2020-04-21T14:16:00Z">
                    <w:r w:rsidRPr="00B35D95">
                      <w:rPr>
                        <w:rFonts w:eastAsia="SimSun" w:cs="Arial"/>
                        <w:szCs w:val="18"/>
                        <w:lang w:eastAsia="zh-CN"/>
                      </w:rPr>
                      <w:t>Yes</w:t>
                    </w:r>
                  </w:ins>
                </w:p>
              </w:tc>
              <w:tc>
                <w:tcPr>
                  <w:tcW w:w="184" w:type="pct"/>
                  <w:shd w:val="clear" w:color="auto" w:fill="auto"/>
                </w:tcPr>
                <w:p w14:paraId="62F4BFB1" w14:textId="77777777" w:rsidR="00635B0B" w:rsidRPr="00B35D95" w:rsidRDefault="00635B0B" w:rsidP="00635B0B">
                  <w:pPr>
                    <w:pStyle w:val="TAL"/>
                    <w:rPr>
                      <w:ins w:id="3219" w:author="Kim, Jiwoo" w:date="2020-04-21T14:16:00Z"/>
                      <w:rFonts w:cs="Arial"/>
                      <w:szCs w:val="18"/>
                      <w:lang w:eastAsia="ja-JP"/>
                    </w:rPr>
                  </w:pPr>
                  <w:ins w:id="3220" w:author="Kim, Jiwoo" w:date="2020-04-21T14:16:00Z">
                    <w:r w:rsidRPr="00B35D95">
                      <w:rPr>
                        <w:rFonts w:cs="Arial"/>
                        <w:szCs w:val="18"/>
                        <w:lang w:eastAsia="ja-JP"/>
                      </w:rPr>
                      <w:t>N/A</w:t>
                    </w:r>
                  </w:ins>
                </w:p>
              </w:tc>
              <w:tc>
                <w:tcPr>
                  <w:tcW w:w="362" w:type="pct"/>
                </w:tcPr>
                <w:p w14:paraId="62F4BFB2" w14:textId="77777777" w:rsidR="00635B0B" w:rsidRPr="00B35D95" w:rsidRDefault="00635B0B" w:rsidP="00635B0B">
                  <w:pPr>
                    <w:pStyle w:val="TAL"/>
                    <w:rPr>
                      <w:ins w:id="3221" w:author="Kim, Jiwoo" w:date="2020-04-21T14:16:00Z"/>
                      <w:rFonts w:eastAsia="SimSun" w:cs="Arial"/>
                      <w:szCs w:val="18"/>
                      <w:lang w:val="en-US" w:eastAsia="zh-CN"/>
                    </w:rPr>
                  </w:pPr>
                  <w:ins w:id="3222" w:author="Kim, Jiwoo" w:date="2020-04-21T14:16:00Z">
                    <w:r w:rsidRPr="00B35D95">
                      <w:rPr>
                        <w:rFonts w:eastAsia="SimSun" w:cs="Arial"/>
                        <w:szCs w:val="18"/>
                        <w:lang w:val="en-US" w:eastAsia="zh-CN"/>
                      </w:rPr>
                      <w:t>[Network cannot know the multiple SCell activation delay and corresponding interruption length for this UE. Therefore, either network may not trigger multiple SCell activation or there will be performance degradation]</w:t>
                    </w:r>
                  </w:ins>
                </w:p>
              </w:tc>
              <w:tc>
                <w:tcPr>
                  <w:tcW w:w="244" w:type="pct"/>
                  <w:shd w:val="clear" w:color="auto" w:fill="auto"/>
                </w:tcPr>
                <w:p w14:paraId="62F4BFB3" w14:textId="77777777" w:rsidR="00635B0B" w:rsidRPr="00B35D95" w:rsidRDefault="00635B0B" w:rsidP="00635B0B">
                  <w:pPr>
                    <w:pStyle w:val="TAL"/>
                    <w:rPr>
                      <w:ins w:id="3223" w:author="Kim, Jiwoo" w:date="2020-04-21T14:16:00Z"/>
                      <w:rFonts w:cs="Arial"/>
                      <w:szCs w:val="18"/>
                      <w:lang w:val="en-US" w:eastAsia="ja-JP"/>
                    </w:rPr>
                  </w:pPr>
                  <w:ins w:id="3224" w:author="Kim, Jiwoo" w:date="2020-04-21T14:16:00Z">
                    <w:r w:rsidRPr="00B35D95">
                      <w:rPr>
                        <w:rFonts w:cs="Arial"/>
                        <w:szCs w:val="18"/>
                        <w:lang w:val="en-US" w:eastAsia="ja-JP"/>
                      </w:rPr>
                      <w:t>Per UE</w:t>
                    </w:r>
                  </w:ins>
                </w:p>
              </w:tc>
              <w:tc>
                <w:tcPr>
                  <w:tcW w:w="219" w:type="pct"/>
                  <w:shd w:val="clear" w:color="auto" w:fill="auto"/>
                </w:tcPr>
                <w:p w14:paraId="62F4BFB4" w14:textId="77777777" w:rsidR="00635B0B" w:rsidRPr="00B35D95" w:rsidRDefault="00635B0B" w:rsidP="00635B0B">
                  <w:pPr>
                    <w:pStyle w:val="TAL"/>
                    <w:rPr>
                      <w:ins w:id="3225" w:author="Kim, Jiwoo" w:date="2020-04-21T14:16:00Z"/>
                      <w:rFonts w:cs="Arial"/>
                      <w:szCs w:val="18"/>
                      <w:lang w:eastAsia="ja-JP"/>
                    </w:rPr>
                  </w:pPr>
                  <w:ins w:id="3226" w:author="Kim, Jiwoo" w:date="2020-04-21T14:16:00Z">
                    <w:r w:rsidRPr="00B35D95">
                      <w:rPr>
                        <w:rFonts w:cs="Arial"/>
                        <w:szCs w:val="18"/>
                        <w:lang w:eastAsia="ja-JP"/>
                      </w:rPr>
                      <w:t>No</w:t>
                    </w:r>
                  </w:ins>
                </w:p>
              </w:tc>
              <w:tc>
                <w:tcPr>
                  <w:tcW w:w="220" w:type="pct"/>
                  <w:shd w:val="clear" w:color="auto" w:fill="auto"/>
                </w:tcPr>
                <w:p w14:paraId="62F4BFB5" w14:textId="77777777" w:rsidR="00635B0B" w:rsidRPr="00B35D95" w:rsidRDefault="00635B0B" w:rsidP="00635B0B">
                  <w:pPr>
                    <w:pStyle w:val="TAL"/>
                    <w:rPr>
                      <w:ins w:id="3227" w:author="Kim, Jiwoo" w:date="2020-04-21T14:16:00Z"/>
                      <w:rFonts w:eastAsia="SimSun" w:cs="Arial"/>
                      <w:szCs w:val="18"/>
                      <w:lang w:eastAsia="zh-CN"/>
                    </w:rPr>
                  </w:pPr>
                  <w:ins w:id="3228" w:author="Kim, Jiwoo" w:date="2020-04-21T14:16:00Z">
                    <w:r w:rsidRPr="00B35D95">
                      <w:rPr>
                        <w:rFonts w:eastAsia="SimSun" w:cs="Arial"/>
                        <w:szCs w:val="18"/>
                        <w:lang w:eastAsia="zh-CN"/>
                      </w:rPr>
                      <w:t>No</w:t>
                    </w:r>
                  </w:ins>
                </w:p>
              </w:tc>
              <w:tc>
                <w:tcPr>
                  <w:tcW w:w="419" w:type="pct"/>
                </w:tcPr>
                <w:p w14:paraId="62F4BFB6" w14:textId="77777777" w:rsidR="00635B0B" w:rsidRPr="00B35D95" w:rsidRDefault="00635B0B" w:rsidP="00635B0B">
                  <w:pPr>
                    <w:pStyle w:val="TAL"/>
                    <w:rPr>
                      <w:ins w:id="3229" w:author="Kim, Jiwoo" w:date="2020-04-21T14:16:00Z"/>
                      <w:rFonts w:eastAsia="SimSun" w:cs="Arial"/>
                      <w:szCs w:val="18"/>
                      <w:lang w:eastAsia="zh-CN"/>
                    </w:rPr>
                  </w:pPr>
                  <w:ins w:id="3230" w:author="Kim, Jiwoo" w:date="2020-04-21T14:16:00Z">
                    <w:r w:rsidRPr="00B35D95">
                      <w:rPr>
                        <w:rFonts w:eastAsia="SimSun" w:cs="Arial"/>
                        <w:szCs w:val="18"/>
                        <w:lang w:eastAsia="zh-CN"/>
                      </w:rPr>
                      <w:t>N/A</w:t>
                    </w:r>
                  </w:ins>
                </w:p>
              </w:tc>
              <w:tc>
                <w:tcPr>
                  <w:tcW w:w="419" w:type="pct"/>
                  <w:shd w:val="clear" w:color="auto" w:fill="auto"/>
                </w:tcPr>
                <w:p w14:paraId="62F4BFB7" w14:textId="77777777" w:rsidR="00635B0B" w:rsidRPr="00B35D95" w:rsidRDefault="00635B0B" w:rsidP="00635B0B">
                  <w:pPr>
                    <w:pStyle w:val="TAL"/>
                    <w:rPr>
                      <w:ins w:id="3231" w:author="Kim, Jiwoo" w:date="2020-04-21T14:16:00Z"/>
                      <w:rFonts w:eastAsia="SimSun" w:cs="Arial"/>
                      <w:szCs w:val="18"/>
                      <w:lang w:eastAsia="zh-CN"/>
                    </w:rPr>
                  </w:pPr>
                  <w:ins w:id="3232" w:author="Kim, Jiwoo" w:date="2020-04-21T14:16:00Z">
                    <w:r w:rsidRPr="00B35D95">
                      <w:rPr>
                        <w:rFonts w:eastAsia="SimSun" w:cs="Arial"/>
                        <w:szCs w:val="18"/>
                        <w:lang w:eastAsia="zh-CN"/>
                      </w:rPr>
                      <w:t>Functionality of multiple SCell activation has already been supported since R15. RRM requirement is expected to be introduced in R16. Thus, R16 UE shall meet corresponding RRM requirement.</w:t>
                    </w:r>
                  </w:ins>
                </w:p>
              </w:tc>
              <w:tc>
                <w:tcPr>
                  <w:tcW w:w="463" w:type="pct"/>
                  <w:shd w:val="clear" w:color="auto" w:fill="auto"/>
                </w:tcPr>
                <w:p w14:paraId="62F4BFB8" w14:textId="77777777" w:rsidR="00635B0B" w:rsidRPr="00B35D95" w:rsidRDefault="00635B0B" w:rsidP="00635B0B">
                  <w:pPr>
                    <w:pStyle w:val="TAL"/>
                    <w:rPr>
                      <w:ins w:id="3233" w:author="Kim, Jiwoo" w:date="2020-04-21T14:16:00Z"/>
                      <w:rFonts w:cs="Arial"/>
                      <w:szCs w:val="18"/>
                      <w:lang w:eastAsia="ja-JP"/>
                    </w:rPr>
                  </w:pPr>
                  <w:ins w:id="3234" w:author="Kim, Jiwoo" w:date="2020-04-21T14:16:00Z">
                    <w:del w:id="3235" w:author="Intel user" w:date="2020-04-21T10:57:00Z">
                      <w:r w:rsidRPr="00B35D95" w:rsidDel="00F0379A">
                        <w:rPr>
                          <w:rFonts w:cs="Arial"/>
                          <w:szCs w:val="18"/>
                          <w:lang w:eastAsia="ja-JP"/>
                        </w:rPr>
                        <w:delText>[Mandatory</w:delText>
                      </w:r>
                    </w:del>
                    <w:r w:rsidRPr="00B35D95">
                      <w:rPr>
                        <w:rFonts w:cs="Arial"/>
                        <w:szCs w:val="18"/>
                        <w:lang w:eastAsia="ja-JP"/>
                      </w:rPr>
                      <w:t>Optional with capability signalling</w:t>
                    </w:r>
                    <w:del w:id="3236" w:author="Intel user" w:date="2020-04-21T10:57:00Z">
                      <w:r w:rsidRPr="00B35D95" w:rsidDel="00F0379A">
                        <w:rPr>
                          <w:rFonts w:cs="Arial"/>
                          <w:szCs w:val="18"/>
                          <w:lang w:eastAsia="ja-JP"/>
                        </w:rPr>
                        <w:delText>]</w:delText>
                      </w:r>
                    </w:del>
                  </w:ins>
                </w:p>
              </w:tc>
            </w:tr>
            <w:tr w:rsidR="00635B0B" w:rsidRPr="00B35D95" w14:paraId="62F4BFC7" w14:textId="77777777" w:rsidTr="00635B0B">
              <w:trPr>
                <w:trHeight w:val="20"/>
                <w:ins w:id="3237" w:author="Kim, Jiwoo" w:date="2020-04-21T14:16:00Z"/>
              </w:trPr>
              <w:tc>
                <w:tcPr>
                  <w:tcW w:w="151" w:type="pct"/>
                  <w:shd w:val="clear" w:color="auto" w:fill="auto"/>
                </w:tcPr>
                <w:p w14:paraId="62F4BFBA" w14:textId="77777777" w:rsidR="00635B0B" w:rsidRPr="00B35D95" w:rsidRDefault="00635B0B" w:rsidP="00635B0B">
                  <w:pPr>
                    <w:pStyle w:val="TAL"/>
                    <w:rPr>
                      <w:ins w:id="3238" w:author="Kim, Jiwoo" w:date="2020-04-21T14:16:00Z"/>
                      <w:rFonts w:eastAsia="SimSun" w:cs="Arial"/>
                      <w:szCs w:val="18"/>
                      <w:lang w:eastAsia="zh-CN"/>
                    </w:rPr>
                  </w:pPr>
                  <w:ins w:id="3239" w:author="Kim, Jiwoo" w:date="2020-04-21T14:16:00Z">
                    <w:r w:rsidRPr="00B35D95">
                      <w:rPr>
                        <w:rFonts w:eastAsia="SimSun" w:cs="Arial"/>
                        <w:szCs w:val="18"/>
                        <w:lang w:eastAsia="zh-CN"/>
                      </w:rPr>
                      <w:t>X-7</w:t>
                    </w:r>
                  </w:ins>
                </w:p>
              </w:tc>
              <w:tc>
                <w:tcPr>
                  <w:tcW w:w="352" w:type="pct"/>
                  <w:shd w:val="clear" w:color="auto" w:fill="auto"/>
                </w:tcPr>
                <w:p w14:paraId="62F4BFBB" w14:textId="77777777" w:rsidR="00635B0B" w:rsidRPr="00B35D95" w:rsidRDefault="00635B0B" w:rsidP="00635B0B">
                  <w:pPr>
                    <w:pStyle w:val="TAL"/>
                    <w:rPr>
                      <w:ins w:id="3240" w:author="Kim, Jiwoo" w:date="2020-04-21T14:16:00Z"/>
                      <w:rFonts w:eastAsia="SimSun" w:cs="Arial"/>
                      <w:szCs w:val="18"/>
                      <w:lang w:eastAsia="zh-CN"/>
                    </w:rPr>
                  </w:pPr>
                  <w:ins w:id="3241" w:author="Kim, Jiwoo" w:date="2020-04-21T14:16:00Z">
                    <w:r w:rsidRPr="00B35D95">
                      <w:rPr>
                        <w:rFonts w:eastAsia="SimSun" w:cs="Arial"/>
                        <w:szCs w:val="18"/>
                        <w:lang w:eastAsia="zh-CN"/>
                      </w:rPr>
                      <w:t>[UE specific CBW change]</w:t>
                    </w:r>
                  </w:ins>
                </w:p>
              </w:tc>
              <w:tc>
                <w:tcPr>
                  <w:tcW w:w="928" w:type="pct"/>
                  <w:shd w:val="clear" w:color="auto" w:fill="auto"/>
                </w:tcPr>
                <w:p w14:paraId="62F4BFBC" w14:textId="77777777" w:rsidR="00635B0B" w:rsidRPr="00B35D95" w:rsidRDefault="00635B0B" w:rsidP="003B7743">
                  <w:pPr>
                    <w:autoSpaceDE w:val="0"/>
                    <w:autoSpaceDN w:val="0"/>
                    <w:adjustRightInd w:val="0"/>
                    <w:snapToGrid w:val="0"/>
                    <w:spacing w:afterLines="50" w:after="163"/>
                    <w:contextualSpacing/>
                    <w:jc w:val="both"/>
                    <w:rPr>
                      <w:ins w:id="3242" w:author="Kim, Jiwoo" w:date="2020-04-21T14:16:00Z"/>
                      <w:rFonts w:ascii="Arial" w:eastAsia="SimSun" w:hAnsi="Arial" w:cs="Arial"/>
                      <w:sz w:val="18"/>
                      <w:szCs w:val="18"/>
                      <w:lang w:eastAsia="zh-CN"/>
                    </w:rPr>
                  </w:pPr>
                  <w:ins w:id="3243" w:author="Kim, Jiwoo" w:date="2020-04-21T14:16:00Z">
                    <w:r w:rsidRPr="00B35D95">
                      <w:rPr>
                        <w:rFonts w:ascii="Arial" w:eastAsia="SimSun" w:hAnsi="Arial" w:cs="Arial"/>
                        <w:sz w:val="18"/>
                        <w:szCs w:val="18"/>
                        <w:lang w:eastAsia="zh-CN"/>
                      </w:rPr>
                      <w:t>1) Support of UE-specific CBW change RRM requirement</w:t>
                    </w:r>
                  </w:ins>
                </w:p>
              </w:tc>
              <w:tc>
                <w:tcPr>
                  <w:tcW w:w="851" w:type="pct"/>
                  <w:shd w:val="clear" w:color="auto" w:fill="auto"/>
                </w:tcPr>
                <w:p w14:paraId="62F4BFBD" w14:textId="77777777" w:rsidR="00635B0B" w:rsidRPr="00B35D95" w:rsidRDefault="00635B0B" w:rsidP="00635B0B">
                  <w:pPr>
                    <w:pStyle w:val="TAL"/>
                    <w:rPr>
                      <w:ins w:id="3244" w:author="Kim, Jiwoo" w:date="2020-04-21T14:16:00Z"/>
                      <w:rFonts w:cs="Arial"/>
                      <w:szCs w:val="18"/>
                    </w:rPr>
                  </w:pPr>
                </w:p>
              </w:tc>
              <w:tc>
                <w:tcPr>
                  <w:tcW w:w="186" w:type="pct"/>
                  <w:shd w:val="clear" w:color="auto" w:fill="auto"/>
                </w:tcPr>
                <w:p w14:paraId="62F4BFBE" w14:textId="77777777" w:rsidR="00635B0B" w:rsidRPr="00B35D95" w:rsidRDefault="00635B0B" w:rsidP="00635B0B">
                  <w:pPr>
                    <w:pStyle w:val="TAL"/>
                    <w:rPr>
                      <w:ins w:id="3245" w:author="Kim, Jiwoo" w:date="2020-04-21T14:16:00Z"/>
                      <w:rFonts w:eastAsia="SimSun" w:cs="Arial"/>
                      <w:szCs w:val="18"/>
                      <w:lang w:eastAsia="zh-CN"/>
                    </w:rPr>
                  </w:pPr>
                  <w:ins w:id="3246" w:author="Kim, Jiwoo" w:date="2020-04-21T14:16:00Z">
                    <w:r w:rsidRPr="00B35D95">
                      <w:rPr>
                        <w:rFonts w:eastAsia="SimSun" w:cs="Arial"/>
                        <w:szCs w:val="18"/>
                        <w:lang w:eastAsia="zh-CN"/>
                      </w:rPr>
                      <w:t>Yes</w:t>
                    </w:r>
                  </w:ins>
                </w:p>
              </w:tc>
              <w:tc>
                <w:tcPr>
                  <w:tcW w:w="184" w:type="pct"/>
                  <w:shd w:val="clear" w:color="auto" w:fill="auto"/>
                </w:tcPr>
                <w:p w14:paraId="62F4BFBF" w14:textId="77777777" w:rsidR="00635B0B" w:rsidRPr="00B35D95" w:rsidRDefault="00635B0B" w:rsidP="00635B0B">
                  <w:pPr>
                    <w:pStyle w:val="TAL"/>
                    <w:rPr>
                      <w:ins w:id="3247" w:author="Kim, Jiwoo" w:date="2020-04-21T14:16:00Z"/>
                      <w:rFonts w:cs="Arial"/>
                      <w:szCs w:val="18"/>
                      <w:lang w:eastAsia="ja-JP"/>
                    </w:rPr>
                  </w:pPr>
                  <w:ins w:id="3248" w:author="Kim, Jiwoo" w:date="2020-04-21T14:16:00Z">
                    <w:r w:rsidRPr="00B35D95">
                      <w:rPr>
                        <w:rFonts w:cs="Arial"/>
                        <w:szCs w:val="18"/>
                        <w:lang w:eastAsia="ja-JP"/>
                      </w:rPr>
                      <w:t>N/A</w:t>
                    </w:r>
                  </w:ins>
                </w:p>
              </w:tc>
              <w:tc>
                <w:tcPr>
                  <w:tcW w:w="362" w:type="pct"/>
                </w:tcPr>
                <w:p w14:paraId="62F4BFC0" w14:textId="77777777" w:rsidR="00635B0B" w:rsidRPr="00B35D95" w:rsidRDefault="00635B0B" w:rsidP="00635B0B">
                  <w:pPr>
                    <w:pStyle w:val="TAL"/>
                    <w:rPr>
                      <w:ins w:id="3249" w:author="Kim, Jiwoo" w:date="2020-04-21T14:16:00Z"/>
                      <w:rFonts w:eastAsia="SimSun" w:cs="Arial"/>
                      <w:szCs w:val="18"/>
                      <w:lang w:val="en-US" w:eastAsia="zh-CN"/>
                    </w:rPr>
                  </w:pPr>
                  <w:ins w:id="3250" w:author="Kim, Jiwoo" w:date="2020-04-21T14:16:00Z">
                    <w:r w:rsidRPr="00B35D95">
                      <w:rPr>
                        <w:rFonts w:eastAsia="SimSun" w:cs="Arial"/>
                        <w:szCs w:val="18"/>
                        <w:lang w:val="en-US" w:eastAsia="zh-CN"/>
                      </w:rPr>
                      <w:t>[Network cannot know the UE specific CBW change delay and corresponding interruption length for this UE. There will be performance degradation when UE specific CBW changes]</w:t>
                    </w:r>
                  </w:ins>
                </w:p>
              </w:tc>
              <w:tc>
                <w:tcPr>
                  <w:tcW w:w="244" w:type="pct"/>
                  <w:shd w:val="clear" w:color="auto" w:fill="auto"/>
                </w:tcPr>
                <w:p w14:paraId="62F4BFC1" w14:textId="77777777" w:rsidR="00635B0B" w:rsidRPr="00B35D95" w:rsidRDefault="00635B0B" w:rsidP="00635B0B">
                  <w:pPr>
                    <w:pStyle w:val="TAL"/>
                    <w:rPr>
                      <w:ins w:id="3251" w:author="Kim, Jiwoo" w:date="2020-04-21T14:16:00Z"/>
                      <w:rFonts w:cs="Arial"/>
                      <w:szCs w:val="18"/>
                      <w:lang w:val="en-US" w:eastAsia="ja-JP"/>
                    </w:rPr>
                  </w:pPr>
                  <w:ins w:id="3252" w:author="Kim, Jiwoo" w:date="2020-04-21T14:16:00Z">
                    <w:r w:rsidRPr="00B35D95">
                      <w:rPr>
                        <w:rFonts w:cs="Arial"/>
                        <w:szCs w:val="18"/>
                        <w:lang w:val="en-US" w:eastAsia="ja-JP"/>
                      </w:rPr>
                      <w:t xml:space="preserve">Per UE </w:t>
                    </w:r>
                  </w:ins>
                </w:p>
              </w:tc>
              <w:tc>
                <w:tcPr>
                  <w:tcW w:w="219" w:type="pct"/>
                  <w:shd w:val="clear" w:color="auto" w:fill="auto"/>
                </w:tcPr>
                <w:p w14:paraId="62F4BFC2" w14:textId="77777777" w:rsidR="00635B0B" w:rsidRPr="00B35D95" w:rsidRDefault="00635B0B" w:rsidP="00635B0B">
                  <w:pPr>
                    <w:pStyle w:val="TAL"/>
                    <w:rPr>
                      <w:ins w:id="3253" w:author="Kim, Jiwoo" w:date="2020-04-21T14:16:00Z"/>
                      <w:rFonts w:cs="Arial"/>
                      <w:szCs w:val="18"/>
                      <w:lang w:eastAsia="ja-JP"/>
                    </w:rPr>
                  </w:pPr>
                  <w:ins w:id="3254" w:author="Kim, Jiwoo" w:date="2020-04-21T14:16:00Z">
                    <w:r w:rsidRPr="00B35D95">
                      <w:rPr>
                        <w:rFonts w:cs="Arial"/>
                        <w:szCs w:val="18"/>
                        <w:lang w:eastAsia="ja-JP"/>
                      </w:rPr>
                      <w:t>No</w:t>
                    </w:r>
                  </w:ins>
                </w:p>
              </w:tc>
              <w:tc>
                <w:tcPr>
                  <w:tcW w:w="220" w:type="pct"/>
                  <w:shd w:val="clear" w:color="auto" w:fill="auto"/>
                </w:tcPr>
                <w:p w14:paraId="62F4BFC3" w14:textId="77777777" w:rsidR="00635B0B" w:rsidRPr="00B35D95" w:rsidRDefault="00635B0B" w:rsidP="00635B0B">
                  <w:pPr>
                    <w:pStyle w:val="TAL"/>
                    <w:rPr>
                      <w:ins w:id="3255" w:author="Kim, Jiwoo" w:date="2020-04-21T14:16:00Z"/>
                      <w:rFonts w:eastAsia="SimSun" w:cs="Arial"/>
                      <w:szCs w:val="18"/>
                      <w:lang w:eastAsia="zh-CN"/>
                    </w:rPr>
                  </w:pPr>
                  <w:ins w:id="3256" w:author="Kim, Jiwoo" w:date="2020-04-21T14:16:00Z">
                    <w:r w:rsidRPr="00B35D95">
                      <w:rPr>
                        <w:rFonts w:eastAsia="SimSun" w:cs="Arial"/>
                        <w:szCs w:val="18"/>
                        <w:lang w:eastAsia="zh-CN"/>
                      </w:rPr>
                      <w:t xml:space="preserve">No </w:t>
                    </w:r>
                  </w:ins>
                </w:p>
              </w:tc>
              <w:tc>
                <w:tcPr>
                  <w:tcW w:w="419" w:type="pct"/>
                </w:tcPr>
                <w:p w14:paraId="62F4BFC4" w14:textId="77777777" w:rsidR="00635B0B" w:rsidRPr="00B35D95" w:rsidRDefault="00635B0B" w:rsidP="00635B0B">
                  <w:pPr>
                    <w:pStyle w:val="TAL"/>
                    <w:rPr>
                      <w:ins w:id="3257" w:author="Kim, Jiwoo" w:date="2020-04-21T14:16:00Z"/>
                      <w:rFonts w:eastAsia="SimSun" w:cs="Arial"/>
                      <w:szCs w:val="18"/>
                      <w:lang w:eastAsia="zh-CN"/>
                    </w:rPr>
                  </w:pPr>
                  <w:ins w:id="3258" w:author="Kim, Jiwoo" w:date="2020-04-21T14:16:00Z">
                    <w:r w:rsidRPr="00B35D95">
                      <w:rPr>
                        <w:rFonts w:eastAsia="SimSun" w:cs="Arial"/>
                        <w:szCs w:val="18"/>
                        <w:lang w:eastAsia="zh-CN"/>
                      </w:rPr>
                      <w:t>N/A</w:t>
                    </w:r>
                  </w:ins>
                </w:p>
              </w:tc>
              <w:tc>
                <w:tcPr>
                  <w:tcW w:w="419" w:type="pct"/>
                  <w:shd w:val="clear" w:color="auto" w:fill="auto"/>
                </w:tcPr>
                <w:p w14:paraId="62F4BFC5" w14:textId="77777777" w:rsidR="00635B0B" w:rsidRPr="00B35D95" w:rsidRDefault="00635B0B" w:rsidP="00635B0B">
                  <w:pPr>
                    <w:pStyle w:val="TAL"/>
                    <w:rPr>
                      <w:ins w:id="3259" w:author="Kim, Jiwoo" w:date="2020-04-21T14:16:00Z"/>
                      <w:rFonts w:eastAsia="SimSun" w:cs="Arial"/>
                      <w:szCs w:val="18"/>
                      <w:lang w:eastAsia="zh-CN"/>
                    </w:rPr>
                  </w:pPr>
                  <w:ins w:id="3260" w:author="Kim, Jiwoo" w:date="2020-04-21T14:16:00Z">
                    <w:r w:rsidRPr="00B35D95">
                      <w:rPr>
                        <w:rFonts w:eastAsia="SimSun" w:cs="Arial"/>
                        <w:szCs w:val="18"/>
                        <w:lang w:eastAsia="zh-CN"/>
                      </w:rPr>
                      <w:t>Functionality of UE specific CBW change has already been supported since R15. RRM requirement is expected to be introduced in R16. Thus, R16 UE shall meet corresponding RRM requirement.</w:t>
                    </w:r>
                  </w:ins>
                </w:p>
              </w:tc>
              <w:tc>
                <w:tcPr>
                  <w:tcW w:w="463" w:type="pct"/>
                  <w:shd w:val="clear" w:color="auto" w:fill="auto"/>
                </w:tcPr>
                <w:p w14:paraId="62F4BFC6" w14:textId="77777777" w:rsidR="00635B0B" w:rsidRPr="00B35D95" w:rsidRDefault="00635B0B" w:rsidP="00635B0B">
                  <w:pPr>
                    <w:pStyle w:val="TAL"/>
                    <w:rPr>
                      <w:ins w:id="3261" w:author="Kim, Jiwoo" w:date="2020-04-21T14:16:00Z"/>
                      <w:rFonts w:cs="Arial"/>
                      <w:szCs w:val="18"/>
                      <w:lang w:eastAsia="ja-JP"/>
                    </w:rPr>
                  </w:pPr>
                  <w:ins w:id="3262" w:author="Kim, Jiwoo" w:date="2020-04-21T14:16:00Z">
                    <w:r w:rsidRPr="00B35D95">
                      <w:rPr>
                        <w:rFonts w:cs="Arial"/>
                        <w:szCs w:val="18"/>
                        <w:lang w:eastAsia="ja-JP"/>
                      </w:rPr>
                      <w:t xml:space="preserve">Optional </w:t>
                    </w:r>
                    <w:del w:id="3263" w:author="Intel user" w:date="2020-04-21T10:57:00Z">
                      <w:r w:rsidRPr="00B35D95" w:rsidDel="00F0379A">
                        <w:rPr>
                          <w:rFonts w:cs="Arial"/>
                          <w:szCs w:val="18"/>
                          <w:lang w:eastAsia="ja-JP"/>
                        </w:rPr>
                        <w:delText xml:space="preserve">[Mandatory </w:delText>
                      </w:r>
                    </w:del>
                    <w:r w:rsidRPr="00B35D95">
                      <w:rPr>
                        <w:rFonts w:cs="Arial"/>
                        <w:szCs w:val="18"/>
                        <w:lang w:eastAsia="ja-JP"/>
                      </w:rPr>
                      <w:t>with capability signalling</w:t>
                    </w:r>
                    <w:del w:id="3264" w:author="Intel user" w:date="2020-04-21T10:57:00Z">
                      <w:r w:rsidRPr="00B35D95" w:rsidDel="00F0379A">
                        <w:rPr>
                          <w:rFonts w:cs="Arial"/>
                          <w:szCs w:val="18"/>
                          <w:lang w:eastAsia="ja-JP"/>
                        </w:rPr>
                        <w:delText>]</w:delText>
                      </w:r>
                    </w:del>
                  </w:ins>
                </w:p>
              </w:tc>
            </w:tr>
            <w:tr w:rsidR="00635B0B" w:rsidRPr="00B35D95" w14:paraId="62F4BFD7" w14:textId="77777777" w:rsidTr="00635B0B">
              <w:trPr>
                <w:trHeight w:val="20"/>
                <w:ins w:id="3265" w:author="Kim, Jiwoo" w:date="2020-04-21T14:16:00Z"/>
              </w:trPr>
              <w:tc>
                <w:tcPr>
                  <w:tcW w:w="151" w:type="pct"/>
                  <w:shd w:val="clear" w:color="auto" w:fill="auto"/>
                </w:tcPr>
                <w:p w14:paraId="62F4BFC8" w14:textId="77777777" w:rsidR="00635B0B" w:rsidRPr="00B35D95" w:rsidRDefault="00635B0B" w:rsidP="00635B0B">
                  <w:pPr>
                    <w:pStyle w:val="TAL"/>
                    <w:rPr>
                      <w:ins w:id="3266" w:author="Kim, Jiwoo" w:date="2020-04-21T14:16:00Z"/>
                      <w:rFonts w:eastAsia="SimSun" w:cs="Arial"/>
                      <w:szCs w:val="18"/>
                      <w:lang w:eastAsia="zh-CN"/>
                    </w:rPr>
                  </w:pPr>
                  <w:ins w:id="3267" w:author="Kim, Jiwoo" w:date="2020-04-21T14:16:00Z">
                    <w:r w:rsidRPr="00B35D95">
                      <w:rPr>
                        <w:rFonts w:eastAsia="SimSun" w:cs="Arial"/>
                        <w:szCs w:val="18"/>
                        <w:lang w:eastAsia="zh-CN"/>
                      </w:rPr>
                      <w:t>X-8</w:t>
                    </w:r>
                  </w:ins>
                </w:p>
              </w:tc>
              <w:tc>
                <w:tcPr>
                  <w:tcW w:w="352" w:type="pct"/>
                  <w:shd w:val="clear" w:color="auto" w:fill="auto"/>
                </w:tcPr>
                <w:p w14:paraId="62F4BFC9" w14:textId="77777777" w:rsidR="00635B0B" w:rsidRPr="00B35D95" w:rsidRDefault="00635B0B" w:rsidP="00635B0B">
                  <w:pPr>
                    <w:pStyle w:val="TAL"/>
                    <w:rPr>
                      <w:ins w:id="3268" w:author="Kim, Jiwoo" w:date="2020-04-21T14:16:00Z"/>
                      <w:rFonts w:eastAsia="SimSun" w:cs="Arial"/>
                      <w:szCs w:val="18"/>
                      <w:lang w:eastAsia="zh-CN"/>
                    </w:rPr>
                  </w:pPr>
                  <w:ins w:id="3269" w:author="Kim, Jiwoo" w:date="2020-04-21T14:16:00Z">
                    <w:r w:rsidRPr="00B35D95">
                      <w:rPr>
                        <w:rFonts w:eastAsia="SimSun" w:cs="Arial"/>
                        <w:szCs w:val="18"/>
                        <w:lang w:eastAsia="zh-CN"/>
                      </w:rPr>
                      <w:t>[Spatial relation switch for uplink]</w:t>
                    </w:r>
                  </w:ins>
                </w:p>
              </w:tc>
              <w:tc>
                <w:tcPr>
                  <w:tcW w:w="928" w:type="pct"/>
                  <w:shd w:val="clear" w:color="auto" w:fill="auto"/>
                </w:tcPr>
                <w:p w14:paraId="62F4BFCA" w14:textId="77777777" w:rsidR="00635B0B" w:rsidRPr="00B35D95" w:rsidRDefault="00635B0B" w:rsidP="003B7743">
                  <w:pPr>
                    <w:autoSpaceDE w:val="0"/>
                    <w:autoSpaceDN w:val="0"/>
                    <w:adjustRightInd w:val="0"/>
                    <w:snapToGrid w:val="0"/>
                    <w:spacing w:afterLines="50" w:after="163"/>
                    <w:contextualSpacing/>
                    <w:jc w:val="both"/>
                    <w:rPr>
                      <w:ins w:id="3270" w:author="Kim, Jiwoo" w:date="2020-04-21T14:16:00Z"/>
                      <w:rFonts w:ascii="Arial" w:eastAsia="SimSun" w:hAnsi="Arial" w:cs="Arial"/>
                      <w:sz w:val="18"/>
                      <w:szCs w:val="18"/>
                      <w:lang w:eastAsia="zh-CN"/>
                    </w:rPr>
                  </w:pPr>
                  <w:ins w:id="3271" w:author="Kim, Jiwoo" w:date="2020-04-21T14:16:00Z">
                    <w:r w:rsidRPr="00B35D95">
                      <w:rPr>
                        <w:rFonts w:ascii="Arial" w:eastAsia="SimSun" w:hAnsi="Arial" w:cs="Arial"/>
                        <w:sz w:val="18"/>
                        <w:szCs w:val="18"/>
                        <w:lang w:eastAsia="zh-CN"/>
                      </w:rPr>
                      <w:t>1) Support of UL spatial relation switch RRM requirement</w:t>
                    </w:r>
                  </w:ins>
                </w:p>
              </w:tc>
              <w:tc>
                <w:tcPr>
                  <w:tcW w:w="851" w:type="pct"/>
                  <w:shd w:val="clear" w:color="auto" w:fill="auto"/>
                </w:tcPr>
                <w:p w14:paraId="62F4BFCB" w14:textId="77777777" w:rsidR="00635B0B" w:rsidRPr="00B35D95" w:rsidRDefault="00635B0B" w:rsidP="00635B0B">
                  <w:pPr>
                    <w:pStyle w:val="TAL"/>
                    <w:rPr>
                      <w:ins w:id="3272" w:author="Kim, Jiwoo" w:date="2020-04-21T14:16:00Z"/>
                      <w:rFonts w:cs="Arial"/>
                      <w:szCs w:val="18"/>
                    </w:rPr>
                  </w:pPr>
                </w:p>
              </w:tc>
              <w:tc>
                <w:tcPr>
                  <w:tcW w:w="186" w:type="pct"/>
                  <w:shd w:val="clear" w:color="auto" w:fill="auto"/>
                </w:tcPr>
                <w:p w14:paraId="62F4BFCC" w14:textId="77777777" w:rsidR="00635B0B" w:rsidRPr="00B35D95" w:rsidRDefault="00635B0B" w:rsidP="00635B0B">
                  <w:pPr>
                    <w:pStyle w:val="TAL"/>
                    <w:rPr>
                      <w:ins w:id="3273" w:author="Kim, Jiwoo" w:date="2020-04-21T14:16:00Z"/>
                      <w:rFonts w:eastAsia="SimSun" w:cs="Arial"/>
                      <w:szCs w:val="18"/>
                      <w:lang w:eastAsia="zh-CN"/>
                    </w:rPr>
                  </w:pPr>
                  <w:ins w:id="3274" w:author="Kim, Jiwoo" w:date="2020-04-21T14:16:00Z">
                    <w:r w:rsidRPr="00B35D95">
                      <w:rPr>
                        <w:rFonts w:eastAsia="SimSun" w:cs="Arial"/>
                        <w:szCs w:val="18"/>
                        <w:lang w:eastAsia="zh-CN"/>
                      </w:rPr>
                      <w:t>Yes</w:t>
                    </w:r>
                  </w:ins>
                </w:p>
              </w:tc>
              <w:tc>
                <w:tcPr>
                  <w:tcW w:w="184" w:type="pct"/>
                  <w:shd w:val="clear" w:color="auto" w:fill="auto"/>
                </w:tcPr>
                <w:p w14:paraId="62F4BFCD" w14:textId="77777777" w:rsidR="00635B0B" w:rsidRPr="00B35D95" w:rsidRDefault="00635B0B" w:rsidP="00635B0B">
                  <w:pPr>
                    <w:pStyle w:val="TAL"/>
                    <w:rPr>
                      <w:ins w:id="3275" w:author="Kim, Jiwoo" w:date="2020-04-21T14:16:00Z"/>
                      <w:rFonts w:cs="Arial"/>
                      <w:szCs w:val="18"/>
                      <w:lang w:eastAsia="ja-JP"/>
                    </w:rPr>
                  </w:pPr>
                  <w:ins w:id="3276" w:author="Kim, Jiwoo" w:date="2020-04-21T14:16:00Z">
                    <w:r w:rsidRPr="00B35D95">
                      <w:rPr>
                        <w:rFonts w:cs="Arial"/>
                        <w:szCs w:val="18"/>
                        <w:lang w:eastAsia="ja-JP"/>
                      </w:rPr>
                      <w:t>N/A</w:t>
                    </w:r>
                  </w:ins>
                </w:p>
              </w:tc>
              <w:tc>
                <w:tcPr>
                  <w:tcW w:w="362" w:type="pct"/>
                </w:tcPr>
                <w:p w14:paraId="62F4BFCE" w14:textId="77777777" w:rsidR="00635B0B" w:rsidRPr="00B35D95" w:rsidRDefault="00635B0B" w:rsidP="00635B0B">
                  <w:pPr>
                    <w:pStyle w:val="TAL"/>
                    <w:rPr>
                      <w:ins w:id="3277" w:author="Kim, Jiwoo" w:date="2020-04-21T14:16:00Z"/>
                      <w:rFonts w:eastAsia="SimSun" w:cs="Arial"/>
                      <w:szCs w:val="18"/>
                      <w:lang w:val="en-US" w:eastAsia="zh-CN"/>
                    </w:rPr>
                  </w:pPr>
                  <w:ins w:id="3278" w:author="Kim, Jiwoo" w:date="2020-04-21T14:16:00Z">
                    <w:r w:rsidRPr="00B35D95">
                      <w:rPr>
                        <w:rFonts w:eastAsia="SimSun" w:cs="Arial"/>
                        <w:szCs w:val="18"/>
                        <w:lang w:val="en-US" w:eastAsia="zh-CN"/>
                      </w:rPr>
                      <w:t>[Network cannot know the uplink spatial relation switch delay for this UE. There will be performance degradation when uplink spatial relation changes]</w:t>
                    </w:r>
                  </w:ins>
                </w:p>
              </w:tc>
              <w:tc>
                <w:tcPr>
                  <w:tcW w:w="244" w:type="pct"/>
                  <w:shd w:val="clear" w:color="auto" w:fill="auto"/>
                </w:tcPr>
                <w:p w14:paraId="62F4BFCF" w14:textId="77777777" w:rsidR="00635B0B" w:rsidRPr="00B35D95" w:rsidRDefault="00635B0B" w:rsidP="00635B0B">
                  <w:pPr>
                    <w:pStyle w:val="TAL"/>
                    <w:rPr>
                      <w:ins w:id="3279" w:author="Kim, Jiwoo" w:date="2020-04-21T14:16:00Z"/>
                      <w:rFonts w:cs="Arial"/>
                      <w:szCs w:val="18"/>
                      <w:lang w:val="en-US" w:eastAsia="ja-JP"/>
                    </w:rPr>
                  </w:pPr>
                  <w:ins w:id="3280" w:author="Kim, Jiwoo" w:date="2020-04-21T14:16:00Z">
                    <w:r w:rsidRPr="00B35D95">
                      <w:rPr>
                        <w:rFonts w:cs="Arial"/>
                        <w:szCs w:val="18"/>
                        <w:lang w:val="en-US" w:eastAsia="ja-JP"/>
                      </w:rPr>
                      <w:t>Per UE</w:t>
                    </w:r>
                  </w:ins>
                </w:p>
              </w:tc>
              <w:tc>
                <w:tcPr>
                  <w:tcW w:w="219" w:type="pct"/>
                  <w:shd w:val="clear" w:color="auto" w:fill="auto"/>
                </w:tcPr>
                <w:p w14:paraId="62F4BFD0" w14:textId="77777777" w:rsidR="00635B0B" w:rsidRPr="00B35D95" w:rsidRDefault="00635B0B" w:rsidP="00635B0B">
                  <w:pPr>
                    <w:pStyle w:val="TAL"/>
                    <w:rPr>
                      <w:ins w:id="3281" w:author="Kim, Jiwoo" w:date="2020-04-21T14:16:00Z"/>
                      <w:rFonts w:cs="Arial"/>
                      <w:szCs w:val="18"/>
                      <w:lang w:eastAsia="ja-JP"/>
                    </w:rPr>
                  </w:pPr>
                  <w:ins w:id="3282" w:author="Kim, Jiwoo" w:date="2020-04-21T14:16:00Z">
                    <w:r w:rsidRPr="00B35D95">
                      <w:rPr>
                        <w:rFonts w:cs="Arial"/>
                        <w:szCs w:val="18"/>
                        <w:lang w:eastAsia="ja-JP"/>
                      </w:rPr>
                      <w:t>No</w:t>
                    </w:r>
                  </w:ins>
                </w:p>
              </w:tc>
              <w:tc>
                <w:tcPr>
                  <w:tcW w:w="220" w:type="pct"/>
                  <w:shd w:val="clear" w:color="auto" w:fill="auto"/>
                </w:tcPr>
                <w:p w14:paraId="62F4BFD1" w14:textId="77777777" w:rsidR="00635B0B" w:rsidRPr="00B35D95" w:rsidRDefault="00635B0B" w:rsidP="00635B0B">
                  <w:pPr>
                    <w:pStyle w:val="TAL"/>
                    <w:rPr>
                      <w:ins w:id="3283" w:author="Kim, Jiwoo" w:date="2020-04-21T14:16:00Z"/>
                      <w:rFonts w:eastAsia="SimSun" w:cs="Arial"/>
                      <w:szCs w:val="18"/>
                      <w:lang w:eastAsia="zh-CN"/>
                    </w:rPr>
                  </w:pPr>
                  <w:ins w:id="3284" w:author="Kim, Jiwoo" w:date="2020-04-21T14:16:00Z">
                    <w:r w:rsidRPr="00B35D95">
                      <w:rPr>
                        <w:rFonts w:eastAsia="SimSun" w:cs="Arial"/>
                        <w:szCs w:val="18"/>
                        <w:lang w:eastAsia="zh-CN"/>
                      </w:rPr>
                      <w:t>No</w:t>
                    </w:r>
                  </w:ins>
                </w:p>
              </w:tc>
              <w:tc>
                <w:tcPr>
                  <w:tcW w:w="419" w:type="pct"/>
                </w:tcPr>
                <w:p w14:paraId="62F4BFD2" w14:textId="77777777" w:rsidR="00635B0B" w:rsidRPr="00B35D95" w:rsidRDefault="00635B0B" w:rsidP="00635B0B">
                  <w:pPr>
                    <w:pStyle w:val="TAL"/>
                    <w:rPr>
                      <w:ins w:id="3285" w:author="Kim, Jiwoo" w:date="2020-04-21T14:16:00Z"/>
                      <w:rFonts w:eastAsia="SimSun" w:cs="Arial"/>
                      <w:szCs w:val="18"/>
                      <w:lang w:eastAsia="zh-CN"/>
                    </w:rPr>
                  </w:pPr>
                  <w:ins w:id="3286" w:author="Kim, Jiwoo" w:date="2020-04-21T14:16:00Z">
                    <w:r w:rsidRPr="00B35D95">
                      <w:rPr>
                        <w:rFonts w:eastAsia="SimSun" w:cs="Arial"/>
                        <w:szCs w:val="18"/>
                        <w:lang w:eastAsia="zh-CN"/>
                      </w:rPr>
                      <w:t>N/A</w:t>
                    </w:r>
                  </w:ins>
                </w:p>
              </w:tc>
              <w:tc>
                <w:tcPr>
                  <w:tcW w:w="419" w:type="pct"/>
                  <w:shd w:val="clear" w:color="auto" w:fill="auto"/>
                </w:tcPr>
                <w:p w14:paraId="62F4BFD3" w14:textId="77777777" w:rsidR="00635B0B" w:rsidRPr="00B35D95" w:rsidRDefault="00635B0B" w:rsidP="00635B0B">
                  <w:pPr>
                    <w:pStyle w:val="TAL"/>
                    <w:rPr>
                      <w:ins w:id="3287" w:author="Kim, Jiwoo" w:date="2020-04-21T14:16:00Z"/>
                      <w:rFonts w:eastAsia="SimSun" w:cs="Arial"/>
                      <w:szCs w:val="18"/>
                      <w:lang w:eastAsia="zh-CN"/>
                    </w:rPr>
                  </w:pPr>
                  <w:ins w:id="3288" w:author="Kim, Jiwoo" w:date="2020-04-21T14:16:00Z">
                    <w:r w:rsidRPr="00B35D95">
                      <w:rPr>
                        <w:rFonts w:eastAsia="SimSun" w:cs="Arial"/>
                        <w:szCs w:val="18"/>
                        <w:lang w:eastAsia="zh-CN"/>
                      </w:rPr>
                      <w:t>Functionality of uplink spatial relation change has already been supported since R15. RRM requirement is expected to be introduced in R16. Thus, R16 UE shall meet corresponding RRM requirement.</w:t>
                    </w:r>
                  </w:ins>
                </w:p>
              </w:tc>
              <w:tc>
                <w:tcPr>
                  <w:tcW w:w="463" w:type="pct"/>
                  <w:shd w:val="clear" w:color="auto" w:fill="auto"/>
                </w:tcPr>
                <w:p w14:paraId="62F4BFD4" w14:textId="77777777" w:rsidR="00635B0B" w:rsidRPr="00B35D95" w:rsidDel="00F0379A" w:rsidRDefault="00635B0B" w:rsidP="00635B0B">
                  <w:pPr>
                    <w:pStyle w:val="TAL"/>
                    <w:rPr>
                      <w:ins w:id="3289" w:author="Kim, Jiwoo" w:date="2020-04-21T14:16:00Z"/>
                      <w:del w:id="3290" w:author="Intel user" w:date="2020-04-21T10:57:00Z"/>
                      <w:rFonts w:cs="Arial"/>
                      <w:szCs w:val="18"/>
                      <w:lang w:eastAsia="ja-JP"/>
                    </w:rPr>
                  </w:pPr>
                  <w:ins w:id="3291" w:author="Kim, Jiwoo" w:date="2020-04-21T14:16:00Z">
                    <w:r w:rsidRPr="00B35D95">
                      <w:rPr>
                        <w:rFonts w:cs="Arial"/>
                        <w:szCs w:val="18"/>
                        <w:lang w:eastAsia="ja-JP"/>
                      </w:rPr>
                      <w:t>Optional with capability signalling</w:t>
                    </w:r>
                    <w:del w:id="3292" w:author="Intel user" w:date="2020-04-21T10:57:00Z">
                      <w:r w:rsidRPr="00B35D95" w:rsidDel="00F0379A">
                        <w:rPr>
                          <w:rFonts w:cs="Arial"/>
                          <w:szCs w:val="18"/>
                          <w:lang w:eastAsia="ja-JP"/>
                        </w:rPr>
                        <w:delText>[FFS:</w:delText>
                      </w:r>
                    </w:del>
                  </w:ins>
                </w:p>
                <w:p w14:paraId="62F4BFD5" w14:textId="77777777" w:rsidR="00635B0B" w:rsidRPr="00B35D95" w:rsidDel="00F0379A" w:rsidRDefault="00635B0B" w:rsidP="00635B0B">
                  <w:pPr>
                    <w:pStyle w:val="TAL"/>
                    <w:rPr>
                      <w:ins w:id="3293" w:author="Kim, Jiwoo" w:date="2020-04-21T14:16:00Z"/>
                      <w:del w:id="3294" w:author="Intel user" w:date="2020-04-21T10:57:00Z"/>
                      <w:rFonts w:cs="Arial"/>
                      <w:szCs w:val="18"/>
                      <w:lang w:eastAsia="ja-JP"/>
                    </w:rPr>
                  </w:pPr>
                  <w:ins w:id="3295" w:author="Kim, Jiwoo" w:date="2020-04-21T14:16:00Z">
                    <w:del w:id="3296" w:author="Intel user" w:date="2020-04-21T10:57:00Z">
                      <w:r w:rsidRPr="00B35D95" w:rsidDel="00F0379A">
                        <w:rPr>
                          <w:rFonts w:cs="Arial"/>
                          <w:szCs w:val="18"/>
                          <w:lang w:eastAsia="ja-JP"/>
                        </w:rPr>
                        <w:delText>Option 1: mandatory with capability signalling.</w:delText>
                      </w:r>
                    </w:del>
                  </w:ins>
                </w:p>
                <w:p w14:paraId="62F4BFD6" w14:textId="77777777" w:rsidR="00635B0B" w:rsidRPr="00B35D95" w:rsidRDefault="00635B0B" w:rsidP="00635B0B">
                  <w:pPr>
                    <w:pStyle w:val="TAL"/>
                    <w:rPr>
                      <w:ins w:id="3297" w:author="Kim, Jiwoo" w:date="2020-04-21T14:16:00Z"/>
                      <w:rFonts w:cs="Arial"/>
                      <w:szCs w:val="18"/>
                      <w:lang w:eastAsia="ja-JP"/>
                    </w:rPr>
                  </w:pPr>
                  <w:ins w:id="3298" w:author="Kim, Jiwoo" w:date="2020-04-21T14:16:00Z">
                    <w:del w:id="3299" w:author="Intel user" w:date="2020-04-21T10:57:00Z">
                      <w:r w:rsidRPr="00B35D95" w:rsidDel="00F0379A">
                        <w:rPr>
                          <w:rFonts w:cs="Arial"/>
                          <w:szCs w:val="18"/>
                          <w:lang w:eastAsia="ja-JP"/>
                        </w:rPr>
                        <w:delText>Option 2: release independent feature]</w:delText>
                      </w:r>
                    </w:del>
                  </w:ins>
                </w:p>
              </w:tc>
            </w:tr>
          </w:tbl>
          <w:p w14:paraId="62F4BFD8" w14:textId="77777777" w:rsidR="00635B0B" w:rsidRPr="00B35D95" w:rsidRDefault="00635B0B" w:rsidP="00635B0B">
            <w:pPr>
              <w:rPr>
                <w:ins w:id="3300" w:author="Kim, Jiwoo" w:date="2020-04-21T14:16:00Z"/>
                <w:rFonts w:ascii="Arial" w:eastAsia="ＭＳ 明朝" w:hAnsi="Arial" w:cs="Arial"/>
                <w:sz w:val="22"/>
                <w:szCs w:val="22"/>
                <w:lang w:val="en-US"/>
              </w:rPr>
            </w:pPr>
          </w:p>
          <w:p w14:paraId="62F4BFD9" w14:textId="77777777" w:rsidR="00F94477" w:rsidRPr="003E50DD" w:rsidRDefault="00F94477" w:rsidP="00524566">
            <w:pPr>
              <w:rPr>
                <w:rFonts w:ascii="Arial" w:eastAsia="ＭＳ 明朝" w:hAnsi="Arial" w:cs="Arial"/>
                <w:sz w:val="22"/>
                <w:szCs w:val="22"/>
                <w:lang w:val="en-US"/>
              </w:rPr>
            </w:pPr>
          </w:p>
        </w:tc>
      </w:tr>
      <w:tr w:rsidR="00F94477" w:rsidRPr="003E50DD" w14:paraId="62F4BFE1" w14:textId="77777777" w:rsidTr="00524566">
        <w:tc>
          <w:tcPr>
            <w:tcW w:w="411" w:type="pct"/>
          </w:tcPr>
          <w:p w14:paraId="62F4BFDB" w14:textId="77777777" w:rsidR="00F94477" w:rsidRPr="003E50DD" w:rsidRDefault="00CB2A6E" w:rsidP="00524566">
            <w:pPr>
              <w:rPr>
                <w:rFonts w:ascii="Arial" w:eastAsia="ＭＳ 明朝" w:hAnsi="Arial" w:cs="Arial"/>
                <w:sz w:val="22"/>
                <w:szCs w:val="22"/>
                <w:lang w:val="en-US"/>
              </w:rPr>
            </w:pPr>
            <w:ins w:id="3301" w:author="Yang Tang" w:date="2020-04-22T01:43:00Z">
              <w:r>
                <w:rPr>
                  <w:rFonts w:ascii="Arial" w:eastAsia="ＭＳ 明朝" w:hAnsi="Arial" w:cs="Arial"/>
                  <w:sz w:val="22"/>
                  <w:szCs w:val="22"/>
                  <w:lang w:val="en-US"/>
                </w:rPr>
                <w:lastRenderedPageBreak/>
                <w:t>Apple</w:t>
              </w:r>
            </w:ins>
          </w:p>
        </w:tc>
        <w:tc>
          <w:tcPr>
            <w:tcW w:w="4589" w:type="pct"/>
          </w:tcPr>
          <w:p w14:paraId="62F4BFDC" w14:textId="6846EE3B" w:rsidR="00CB2A6E" w:rsidRDefault="00CB2A6E" w:rsidP="00CB2A6E">
            <w:pPr>
              <w:rPr>
                <w:ins w:id="3302" w:author="Li, Qiming" w:date="2020-04-24T16:46:00Z"/>
                <w:rFonts w:ascii="Arial" w:eastAsia="ＭＳ 明朝" w:hAnsi="Arial" w:cs="Arial"/>
                <w:sz w:val="22"/>
                <w:szCs w:val="22"/>
              </w:rPr>
            </w:pPr>
            <w:ins w:id="3303" w:author="Yang Tang" w:date="2020-04-22T01:43:00Z">
              <w:r>
                <w:rPr>
                  <w:rFonts w:ascii="Arial" w:eastAsia="ＭＳ 明朝" w:hAnsi="Arial" w:cs="Arial"/>
                  <w:sz w:val="22"/>
                  <w:szCs w:val="22"/>
                  <w:lang w:val="en-US"/>
                </w:rPr>
                <w:t>X-0: we need to investigate if UE should indicate the same value of k for different band combinations, e.g. intra-band CA vs. inter-band CA. Also, the need of “</w:t>
              </w:r>
              <w:r w:rsidRPr="006A4BA9">
                <w:rPr>
                  <w:rFonts w:ascii="Arial" w:eastAsia="ＭＳ 明朝" w:hAnsi="Arial" w:cs="Arial"/>
                  <w:sz w:val="22"/>
                  <w:szCs w:val="22"/>
                </w:rPr>
                <w:t>Support of RRM requirements for BWP switching on multiple CCs</w:t>
              </w:r>
              <w:r>
                <w:rPr>
                  <w:rFonts w:ascii="Arial" w:eastAsia="ＭＳ 明朝" w:hAnsi="Arial" w:cs="Arial"/>
                  <w:sz w:val="22"/>
                  <w:szCs w:val="22"/>
                </w:rPr>
                <w:t>” should be FFS since BWP switching feature has been specified in Rel-15.</w:t>
              </w:r>
              <w:r w:rsidRPr="006A4BA9">
                <w:rPr>
                  <w:rFonts w:ascii="Arial" w:eastAsia="ＭＳ 明朝" w:hAnsi="Arial" w:cs="Arial"/>
                  <w:sz w:val="22"/>
                  <w:szCs w:val="22"/>
                </w:rPr>
                <w:t xml:space="preserve"> </w:t>
              </w:r>
              <w:r>
                <w:rPr>
                  <w:rFonts w:ascii="Arial" w:eastAsia="ＭＳ 明朝" w:hAnsi="Arial" w:cs="Arial"/>
                  <w:sz w:val="22"/>
                  <w:szCs w:val="22"/>
                </w:rPr>
                <w:t>UE’s capability to handle multiple BWP switching can be indicated by the value of “k”</w:t>
              </w:r>
            </w:ins>
          </w:p>
          <w:p w14:paraId="042E3344" w14:textId="5CE41FF5" w:rsidR="008C5725" w:rsidRDefault="008C5725" w:rsidP="00CB2A6E">
            <w:pPr>
              <w:rPr>
                <w:ins w:id="3304" w:author="Yang Tang" w:date="2020-04-22T01:43:00Z"/>
                <w:rFonts w:ascii="Arial" w:eastAsia="ＭＳ 明朝" w:hAnsi="Arial" w:cs="Arial"/>
                <w:sz w:val="22"/>
                <w:szCs w:val="22"/>
                <w:lang w:val="en-US"/>
              </w:rPr>
            </w:pPr>
            <w:ins w:id="3305" w:author="Li, Qiming" w:date="2020-04-24T16:46:00Z">
              <w:r>
                <w:rPr>
                  <w:rFonts w:ascii="Arial" w:eastAsia="ＭＳ 明朝" w:hAnsi="Arial" w:cs="Arial"/>
                  <w:sz w:val="22"/>
                  <w:szCs w:val="22"/>
                </w:rPr>
                <w:t xml:space="preserve">Intel: </w:t>
              </w:r>
            </w:ins>
            <w:ins w:id="3306" w:author="Li, Qiming" w:date="2020-04-24T16:47:00Z">
              <w:r>
                <w:rPr>
                  <w:rFonts w:ascii="Arial" w:eastAsia="ＭＳ 明朝" w:hAnsi="Arial" w:cs="Arial"/>
                  <w:sz w:val="22"/>
                  <w:szCs w:val="22"/>
                </w:rPr>
                <w:t>according to the 1</w:t>
              </w:r>
              <w:r w:rsidRPr="008C5725">
                <w:rPr>
                  <w:rFonts w:ascii="Arial" w:eastAsia="ＭＳ 明朝" w:hAnsi="Arial" w:cs="Arial"/>
                  <w:sz w:val="22"/>
                  <w:szCs w:val="22"/>
                  <w:vertAlign w:val="superscript"/>
                </w:rPr>
                <w:t>st</w:t>
              </w:r>
              <w:r>
                <w:rPr>
                  <w:rFonts w:ascii="Arial" w:eastAsia="ＭＳ 明朝" w:hAnsi="Arial" w:cs="Arial"/>
                  <w:sz w:val="22"/>
                  <w:szCs w:val="22"/>
                </w:rPr>
                <w:t xml:space="preserve"> round discussion in #121, majority view is K=1 for DCI based </w:t>
              </w:r>
            </w:ins>
            <w:ins w:id="3307" w:author="Li, Qiming" w:date="2020-04-24T16:48:00Z">
              <w:r>
                <w:rPr>
                  <w:rFonts w:ascii="Arial" w:eastAsia="ＭＳ 明朝" w:hAnsi="Arial" w:cs="Arial"/>
                  <w:sz w:val="22"/>
                  <w:szCs w:val="22"/>
                </w:rPr>
                <w:t>BWP switch. Some companies also propos</w:t>
              </w:r>
            </w:ins>
            <w:ins w:id="3308" w:author="Li, Qiming" w:date="2020-04-24T20:00:00Z">
              <w:r w:rsidR="00033CB5">
                <w:rPr>
                  <w:rFonts w:ascii="Arial" w:eastAsia="ＭＳ 明朝" w:hAnsi="Arial" w:cs="Arial"/>
                  <w:sz w:val="22"/>
                  <w:szCs w:val="22"/>
                </w:rPr>
                <w:t>e</w:t>
              </w:r>
            </w:ins>
            <w:ins w:id="3309" w:author="Li, Qiming" w:date="2020-04-24T16:48:00Z">
              <w:r>
                <w:rPr>
                  <w:rFonts w:ascii="Arial" w:eastAsia="ＭＳ 明朝" w:hAnsi="Arial" w:cs="Arial"/>
                  <w:sz w:val="22"/>
                  <w:szCs w:val="22"/>
                </w:rPr>
                <w:t xml:space="preserve"> the same for RRC based </w:t>
              </w:r>
            </w:ins>
            <w:ins w:id="3310" w:author="Li, Qiming" w:date="2020-04-24T16:49:00Z">
              <w:r>
                <w:rPr>
                  <w:rFonts w:ascii="Arial" w:eastAsia="ＭＳ 明朝" w:hAnsi="Arial" w:cs="Arial"/>
                  <w:sz w:val="22"/>
                  <w:szCs w:val="22"/>
                </w:rPr>
                <w:t xml:space="preserve">BWP switch. If K=1 then corresponding capability is not needed. </w:t>
              </w:r>
            </w:ins>
            <w:ins w:id="3311" w:author="Li, Qiming" w:date="2020-04-24T16:50:00Z">
              <w:r>
                <w:rPr>
                  <w:rFonts w:ascii="Arial" w:eastAsia="ＭＳ 明朝" w:hAnsi="Arial" w:cs="Arial"/>
                  <w:sz w:val="22"/>
                  <w:szCs w:val="22"/>
                </w:rPr>
                <w:t xml:space="preserve">It is suggested to come back later in this </w:t>
              </w:r>
            </w:ins>
            <w:ins w:id="3312" w:author="Li, Qiming" w:date="2020-04-24T16:51:00Z">
              <w:r>
                <w:rPr>
                  <w:rFonts w:ascii="Arial" w:eastAsia="ＭＳ 明朝" w:hAnsi="Arial" w:cs="Arial"/>
                  <w:sz w:val="22"/>
                  <w:szCs w:val="22"/>
                </w:rPr>
                <w:t>meeting.</w:t>
              </w:r>
            </w:ins>
          </w:p>
          <w:p w14:paraId="62F4BFDD" w14:textId="1E27504D" w:rsidR="00CB2A6E" w:rsidRDefault="00CB2A6E" w:rsidP="00CB2A6E">
            <w:pPr>
              <w:rPr>
                <w:ins w:id="3313" w:author="Li, Qiming" w:date="2020-04-24T16:56:00Z"/>
                <w:rFonts w:ascii="Arial" w:eastAsia="ＭＳ 明朝" w:hAnsi="Arial" w:cs="Arial"/>
                <w:sz w:val="22"/>
                <w:szCs w:val="22"/>
                <w:lang w:val="en-US"/>
              </w:rPr>
            </w:pPr>
            <w:ins w:id="3314" w:author="Yang Tang" w:date="2020-04-22T01:43:00Z">
              <w:r w:rsidRPr="00B35D95">
                <w:rPr>
                  <w:rFonts w:ascii="Arial" w:eastAsia="ＭＳ 明朝" w:hAnsi="Arial" w:cs="Arial"/>
                  <w:sz w:val="22"/>
                  <w:szCs w:val="22"/>
                  <w:lang w:val="en-US"/>
                </w:rPr>
                <w:t>X-1:</w:t>
              </w:r>
              <w:r>
                <w:rPr>
                  <w:rFonts w:ascii="Arial" w:eastAsia="ＭＳ 明朝" w:hAnsi="Arial" w:cs="Arial"/>
                  <w:sz w:val="22"/>
                  <w:szCs w:val="22"/>
                  <w:lang w:val="en-US"/>
                </w:rPr>
                <w:t xml:space="preserve"> we need to clarify the capability bit is used to indicate the new mandatory gap is supported for either NR MO only or NR+LTE MO. </w:t>
              </w:r>
              <w:r w:rsidRPr="00B35D95">
                <w:rPr>
                  <w:rFonts w:ascii="Arial" w:eastAsia="ＭＳ 明朝" w:hAnsi="Arial" w:cs="Arial"/>
                  <w:sz w:val="22"/>
                  <w:szCs w:val="22"/>
                  <w:lang w:val="en-US"/>
                </w:rPr>
                <w:t xml:space="preserve"> </w:t>
              </w:r>
            </w:ins>
          </w:p>
          <w:p w14:paraId="65404B80" w14:textId="27E8FD37" w:rsidR="008C5725" w:rsidRDefault="008C5725" w:rsidP="00CB2A6E">
            <w:pPr>
              <w:rPr>
                <w:ins w:id="3315" w:author="Yang Tang" w:date="2020-04-22T01:43:00Z"/>
                <w:rFonts w:ascii="Arial" w:eastAsia="ＭＳ 明朝" w:hAnsi="Arial" w:cs="Arial"/>
                <w:sz w:val="22"/>
                <w:szCs w:val="22"/>
                <w:lang w:val="en-US"/>
              </w:rPr>
            </w:pPr>
            <w:ins w:id="3316" w:author="Li, Qiming" w:date="2020-04-24T16:56:00Z">
              <w:r>
                <w:rPr>
                  <w:rFonts w:ascii="Arial" w:eastAsia="ＭＳ 明朝" w:hAnsi="Arial" w:cs="Arial"/>
                  <w:sz w:val="22"/>
                  <w:szCs w:val="22"/>
                  <w:lang w:val="en-US"/>
                </w:rPr>
                <w:t xml:space="preserve">Intel: </w:t>
              </w:r>
            </w:ins>
            <w:ins w:id="3317" w:author="Li, Qiming" w:date="2020-04-24T17:03:00Z">
              <w:r w:rsidR="00A370AD">
                <w:rPr>
                  <w:rFonts w:ascii="Arial" w:eastAsia="ＭＳ 明朝" w:hAnsi="Arial" w:cs="Arial"/>
                  <w:sz w:val="22"/>
                  <w:szCs w:val="22"/>
                  <w:lang w:val="en-US"/>
                </w:rPr>
                <w:t>same understanding</w:t>
              </w:r>
            </w:ins>
            <w:ins w:id="3318" w:author="Li, Qiming" w:date="2020-04-24T16:56:00Z">
              <w:r w:rsidR="00A370AD">
                <w:rPr>
                  <w:rFonts w:ascii="Arial" w:eastAsia="ＭＳ 明朝" w:hAnsi="Arial" w:cs="Arial"/>
                  <w:sz w:val="22"/>
                  <w:szCs w:val="22"/>
                  <w:lang w:val="en-US"/>
                </w:rPr>
                <w:t xml:space="preserve">. </w:t>
              </w:r>
            </w:ins>
            <w:ins w:id="3319" w:author="Li, Qiming" w:date="2020-04-24T17:03:00Z">
              <w:r w:rsidR="00A370AD">
                <w:rPr>
                  <w:rFonts w:ascii="Arial" w:eastAsia="ＭＳ 明朝" w:hAnsi="Arial" w:cs="Arial"/>
                  <w:sz w:val="22"/>
                  <w:szCs w:val="22"/>
                  <w:lang w:val="en-US"/>
                </w:rPr>
                <w:t xml:space="preserve">Details are still under discussion in #122. We can update later if </w:t>
              </w:r>
            </w:ins>
            <w:ins w:id="3320" w:author="Li, Qiming" w:date="2020-04-24T17:04:00Z">
              <w:r w:rsidR="00A370AD">
                <w:rPr>
                  <w:rFonts w:ascii="Arial" w:eastAsia="ＭＳ 明朝" w:hAnsi="Arial" w:cs="Arial"/>
                  <w:sz w:val="22"/>
                  <w:szCs w:val="22"/>
                  <w:lang w:val="en-US"/>
                </w:rPr>
                <w:t>there is any agreement.</w:t>
              </w:r>
            </w:ins>
          </w:p>
          <w:p w14:paraId="62F4BFDE" w14:textId="4401D39E" w:rsidR="00CB2A6E" w:rsidRDefault="00CB2A6E" w:rsidP="00CB2A6E">
            <w:pPr>
              <w:rPr>
                <w:ins w:id="3321" w:author="Li, Qiming" w:date="2020-04-24T17:08:00Z"/>
                <w:rFonts w:ascii="Arial" w:eastAsia="ＭＳ 明朝" w:hAnsi="Arial" w:cs="Arial"/>
                <w:sz w:val="22"/>
                <w:szCs w:val="22"/>
                <w:lang w:val="en-US"/>
              </w:rPr>
            </w:pPr>
            <w:ins w:id="3322" w:author="Yang Tang" w:date="2020-04-22T01:43:00Z">
              <w:r>
                <w:rPr>
                  <w:rFonts w:ascii="Arial" w:eastAsia="ＭＳ 明朝" w:hAnsi="Arial" w:cs="Arial"/>
                  <w:sz w:val="22"/>
                  <w:szCs w:val="22"/>
                  <w:lang w:val="en-US"/>
                </w:rPr>
                <w:t xml:space="preserve">X-3: </w:t>
              </w:r>
            </w:ins>
            <w:ins w:id="3323" w:author="Yang Tang" w:date="2020-04-22T01:44:00Z">
              <w:r>
                <w:rPr>
                  <w:rFonts w:ascii="Arial" w:eastAsia="ＭＳ 明朝" w:hAnsi="Arial" w:cs="Arial"/>
                  <w:sz w:val="22"/>
                  <w:szCs w:val="22"/>
                  <w:lang w:val="en-US"/>
                </w:rPr>
                <w:t>this feature should be indicated</w:t>
              </w:r>
            </w:ins>
            <w:ins w:id="3324" w:author="Yang Tang" w:date="2020-04-22T01:43:00Z">
              <w:r>
                <w:rPr>
                  <w:rFonts w:ascii="Arial" w:eastAsia="ＭＳ 明朝" w:hAnsi="Arial" w:cs="Arial"/>
                  <w:sz w:val="22"/>
                  <w:szCs w:val="22"/>
                  <w:lang w:val="en-US"/>
                </w:rPr>
                <w:t xml:space="preserve"> per FR. In FR2, scheduling restriction is always assumed for intra-frequency measurement. That means UE cannot receive data while measuring SSB. In this case, UE may choose to reduce the bandwidth only to cover SSB. Consequently, UE cannot support inter-frequency measurement without gap. Situation for FR1 is different since it is possible for simultaneous data and SSB reception, UE has motivation to keep the bandwidth to cover whole BWP all the time.</w:t>
              </w:r>
            </w:ins>
          </w:p>
          <w:p w14:paraId="15203D87" w14:textId="6E7AA6D8" w:rsidR="00742E3B" w:rsidRDefault="00742E3B" w:rsidP="00CB2A6E">
            <w:pPr>
              <w:rPr>
                <w:ins w:id="3325" w:author="Yang Tang" w:date="2020-04-22T01:43:00Z"/>
                <w:rFonts w:ascii="Arial" w:eastAsia="ＭＳ 明朝" w:hAnsi="Arial" w:cs="Arial"/>
                <w:sz w:val="22"/>
                <w:szCs w:val="22"/>
                <w:lang w:val="en-US"/>
              </w:rPr>
            </w:pPr>
            <w:ins w:id="3326" w:author="Li, Qiming" w:date="2020-04-24T17:08:00Z">
              <w:r>
                <w:rPr>
                  <w:rFonts w:ascii="Arial" w:eastAsia="ＭＳ 明朝" w:hAnsi="Arial" w:cs="Arial"/>
                  <w:sz w:val="22"/>
                  <w:szCs w:val="22"/>
                  <w:lang w:val="en-US"/>
                </w:rPr>
                <w:t xml:space="preserve">Intel: </w:t>
              </w:r>
            </w:ins>
            <w:ins w:id="3327" w:author="Li, Qiming" w:date="2020-04-24T17:09:00Z">
              <w:r>
                <w:rPr>
                  <w:rFonts w:ascii="Arial" w:eastAsia="ＭＳ 明朝" w:hAnsi="Arial" w:cs="Arial"/>
                  <w:sz w:val="22"/>
                  <w:szCs w:val="22"/>
                  <w:lang w:val="en-US"/>
                </w:rPr>
                <w:t>OK with the feature to be indi</w:t>
              </w:r>
            </w:ins>
            <w:ins w:id="3328" w:author="Li, Qiming" w:date="2020-04-24T17:10:00Z">
              <w:r>
                <w:rPr>
                  <w:rFonts w:ascii="Arial" w:eastAsia="ＭＳ 明朝" w:hAnsi="Arial" w:cs="Arial"/>
                  <w:sz w:val="22"/>
                  <w:szCs w:val="22"/>
                  <w:lang w:val="en-US"/>
                </w:rPr>
                <w:t xml:space="preserve">cated per FR. </w:t>
              </w:r>
            </w:ins>
          </w:p>
          <w:p w14:paraId="62F4BFDF" w14:textId="725F94C4" w:rsidR="00CB2A6E" w:rsidRDefault="00CB2A6E" w:rsidP="00CB2A6E">
            <w:pPr>
              <w:rPr>
                <w:ins w:id="3329" w:author="Li, Qiming" w:date="2020-04-24T17:10:00Z"/>
                <w:rFonts w:ascii="Arial" w:eastAsia="ＭＳ 明朝" w:hAnsi="Arial" w:cs="Arial"/>
                <w:sz w:val="22"/>
                <w:szCs w:val="22"/>
                <w:lang w:val="en-US"/>
              </w:rPr>
            </w:pPr>
            <w:ins w:id="3330" w:author="Yang Tang" w:date="2020-04-22T01:43:00Z">
              <w:r>
                <w:rPr>
                  <w:rFonts w:ascii="Arial" w:eastAsia="ＭＳ 明朝" w:hAnsi="Arial" w:cs="Arial"/>
                  <w:sz w:val="22"/>
                  <w:szCs w:val="22"/>
                  <w:lang w:val="en-US"/>
                </w:rPr>
                <w:t xml:space="preserve">X-8:Propose to remove it since   it has been </w:t>
              </w:r>
            </w:ins>
            <w:ins w:id="3331" w:author="Yang Tang" w:date="2020-04-22T01:44:00Z">
              <w:r>
                <w:rPr>
                  <w:rFonts w:ascii="Arial" w:eastAsia="ＭＳ 明朝" w:hAnsi="Arial" w:cs="Arial"/>
                  <w:sz w:val="22"/>
                  <w:szCs w:val="22"/>
                  <w:lang w:val="en-US"/>
                </w:rPr>
                <w:t>speified</w:t>
              </w:r>
            </w:ins>
            <w:ins w:id="3332" w:author="Yang Tang" w:date="2020-04-22T01:43:00Z">
              <w:r>
                <w:rPr>
                  <w:rFonts w:ascii="Arial" w:eastAsia="ＭＳ 明朝" w:hAnsi="Arial" w:cs="Arial"/>
                  <w:sz w:val="22"/>
                  <w:szCs w:val="22"/>
                  <w:lang w:val="en-US"/>
                </w:rPr>
                <w:t xml:space="preserve"> from R15 already. In R16 WI, only the requirements are specified and it is not used to differentiate capability of R16 and R15 UE on this feature.</w:t>
              </w:r>
            </w:ins>
          </w:p>
          <w:p w14:paraId="1E7BF769" w14:textId="182B6394" w:rsidR="001E37A7" w:rsidRDefault="00742E3B" w:rsidP="00524566">
            <w:pPr>
              <w:rPr>
                <w:ins w:id="3333" w:author="Li, Qiming" w:date="2020-04-26T11:50:00Z"/>
                <w:rFonts w:ascii="Arial" w:eastAsia="ＭＳ 明朝" w:hAnsi="Arial" w:cs="Arial"/>
                <w:sz w:val="22"/>
                <w:szCs w:val="22"/>
                <w:lang w:val="en-US"/>
              </w:rPr>
            </w:pPr>
            <w:ins w:id="3334" w:author="Li, Qiming" w:date="2020-04-24T17:10:00Z">
              <w:r>
                <w:rPr>
                  <w:rFonts w:ascii="Arial" w:eastAsia="ＭＳ 明朝" w:hAnsi="Arial" w:cs="Arial"/>
                  <w:sz w:val="22"/>
                  <w:szCs w:val="22"/>
                  <w:lang w:val="en-US"/>
                </w:rPr>
                <w:t xml:space="preserve">Intel: the situation is similar with BWP switching </w:t>
              </w:r>
            </w:ins>
            <w:ins w:id="3335" w:author="Li, Qiming" w:date="2020-04-24T17:11:00Z">
              <w:r>
                <w:rPr>
                  <w:rFonts w:ascii="Arial" w:eastAsia="ＭＳ 明朝" w:hAnsi="Arial" w:cs="Arial"/>
                  <w:sz w:val="22"/>
                  <w:szCs w:val="22"/>
                  <w:lang w:val="en-US"/>
                </w:rPr>
                <w:t>on multiple CC and multiple SCell activation. We prefer to handle them in the same way.</w:t>
              </w:r>
            </w:ins>
            <w:ins w:id="3336" w:author="Li, Qiming" w:date="2020-04-26T11:40:00Z">
              <w:r w:rsidR="001E37A7">
                <w:rPr>
                  <w:rFonts w:ascii="Arial" w:eastAsia="ＭＳ 明朝" w:hAnsi="Arial" w:cs="Arial"/>
                  <w:sz w:val="22"/>
                  <w:szCs w:val="22"/>
                  <w:lang w:val="en-US"/>
                </w:rPr>
                <w:t xml:space="preserve"> Based on our understanding we have </w:t>
              </w:r>
            </w:ins>
            <w:ins w:id="3337" w:author="Li, Qiming" w:date="2020-04-26T12:04:00Z">
              <w:r w:rsidR="00432CC8">
                <w:rPr>
                  <w:rFonts w:ascii="Arial" w:eastAsia="ＭＳ 明朝" w:hAnsi="Arial" w:cs="Arial"/>
                  <w:sz w:val="22"/>
                  <w:szCs w:val="22"/>
                  <w:lang w:val="en-US"/>
                </w:rPr>
                <w:t>several</w:t>
              </w:r>
            </w:ins>
            <w:ins w:id="3338" w:author="Li, Qiming" w:date="2020-04-26T11:40:00Z">
              <w:r w:rsidR="001E37A7">
                <w:rPr>
                  <w:rFonts w:ascii="Arial" w:eastAsia="ＭＳ 明朝" w:hAnsi="Arial" w:cs="Arial"/>
                  <w:sz w:val="22"/>
                  <w:szCs w:val="22"/>
                  <w:lang w:val="en-US"/>
                </w:rPr>
                <w:t xml:space="preserve"> options to handle this</w:t>
              </w:r>
            </w:ins>
            <w:ins w:id="3339" w:author="Li, Qiming" w:date="2020-04-26T11:41:00Z">
              <w:r w:rsidR="001E37A7">
                <w:rPr>
                  <w:rFonts w:ascii="Arial" w:eastAsia="ＭＳ 明朝" w:hAnsi="Arial" w:cs="Arial"/>
                  <w:sz w:val="22"/>
                  <w:szCs w:val="22"/>
                  <w:lang w:val="en-US"/>
                </w:rPr>
                <w:t>:</w:t>
              </w:r>
            </w:ins>
            <w:ins w:id="3340" w:author="Li, Qiming" w:date="2020-04-24T20:07:00Z">
              <w:r w:rsidR="00033CB5">
                <w:rPr>
                  <w:rFonts w:ascii="Arial" w:eastAsia="ＭＳ 明朝" w:hAnsi="Arial" w:cs="Arial"/>
                  <w:sz w:val="22"/>
                  <w:szCs w:val="22"/>
                  <w:lang w:val="en-US"/>
                </w:rPr>
                <w:t xml:space="preserve"> </w:t>
              </w:r>
            </w:ins>
            <w:ins w:id="3341" w:author="Li, Qiming" w:date="2020-04-26T11:41:00Z">
              <w:r w:rsidR="001E37A7">
                <w:rPr>
                  <w:rFonts w:ascii="Arial" w:eastAsia="ＭＳ 明朝" w:hAnsi="Arial" w:cs="Arial"/>
                  <w:sz w:val="22"/>
                  <w:szCs w:val="22"/>
                  <w:lang w:val="en-US"/>
                </w:rPr>
                <w:t>for functionalit</w:t>
              </w:r>
            </w:ins>
            <w:ins w:id="3342" w:author="Li, Qiming" w:date="2020-04-26T11:47:00Z">
              <w:r w:rsidR="001E37A7">
                <w:rPr>
                  <w:rFonts w:ascii="Arial" w:eastAsia="ＭＳ 明朝" w:hAnsi="Arial" w:cs="Arial"/>
                  <w:sz w:val="22"/>
                  <w:szCs w:val="22"/>
                  <w:lang w:val="en-US"/>
                </w:rPr>
                <w:t>ies</w:t>
              </w:r>
            </w:ins>
            <w:ins w:id="3343" w:author="Li, Qiming" w:date="2020-04-26T11:48:00Z">
              <w:r w:rsidR="001E37A7">
                <w:rPr>
                  <w:rFonts w:ascii="Arial" w:eastAsia="ＭＳ 明朝" w:hAnsi="Arial" w:cs="Arial"/>
                  <w:sz w:val="22"/>
                  <w:szCs w:val="22"/>
                  <w:lang w:val="en-US"/>
                </w:rPr>
                <w:t xml:space="preserve"> </w:t>
              </w:r>
            </w:ins>
            <w:ins w:id="3344" w:author="Li, Qiming" w:date="2020-04-26T11:41:00Z">
              <w:r w:rsidR="001E37A7">
                <w:rPr>
                  <w:rFonts w:ascii="Arial" w:eastAsia="ＭＳ 明朝" w:hAnsi="Arial" w:cs="Arial"/>
                  <w:sz w:val="22"/>
                  <w:szCs w:val="22"/>
                  <w:lang w:val="en-US"/>
                </w:rPr>
                <w:t xml:space="preserve">which </w:t>
              </w:r>
            </w:ins>
            <w:ins w:id="3345" w:author="Li, Qiming" w:date="2020-04-26T11:47:00Z">
              <w:r w:rsidR="001E37A7">
                <w:rPr>
                  <w:rFonts w:ascii="Arial" w:eastAsia="ＭＳ 明朝" w:hAnsi="Arial" w:cs="Arial"/>
                  <w:sz w:val="22"/>
                  <w:szCs w:val="22"/>
                  <w:lang w:val="en-US"/>
                </w:rPr>
                <w:t>have</w:t>
              </w:r>
            </w:ins>
            <w:ins w:id="3346" w:author="Li, Qiming" w:date="2020-04-26T11:41:00Z">
              <w:r w:rsidR="001E37A7">
                <w:rPr>
                  <w:rFonts w:ascii="Arial" w:eastAsia="ＭＳ 明朝" w:hAnsi="Arial" w:cs="Arial"/>
                  <w:sz w:val="22"/>
                  <w:szCs w:val="22"/>
                  <w:lang w:val="en-US"/>
                </w:rPr>
                <w:t xml:space="preserve"> already been supported in R15 </w:t>
              </w:r>
            </w:ins>
            <w:ins w:id="3347" w:author="Li, Qiming" w:date="2020-04-26T11:48:00Z">
              <w:r w:rsidR="001E37A7">
                <w:rPr>
                  <w:rFonts w:ascii="Arial" w:eastAsia="ＭＳ 明朝" w:hAnsi="Arial" w:cs="Arial"/>
                  <w:sz w:val="22"/>
                  <w:szCs w:val="22"/>
                  <w:lang w:val="en-US"/>
                </w:rPr>
                <w:t>w/o</w:t>
              </w:r>
            </w:ins>
            <w:ins w:id="3348" w:author="Li, Qiming" w:date="2020-04-26T11:41:00Z">
              <w:r w:rsidR="001E37A7">
                <w:rPr>
                  <w:rFonts w:ascii="Arial" w:eastAsia="ＭＳ 明朝" w:hAnsi="Arial" w:cs="Arial"/>
                  <w:sz w:val="22"/>
                  <w:szCs w:val="22"/>
                  <w:lang w:val="en-US"/>
                </w:rPr>
                <w:t xml:space="preserve"> RRM requirement, RAN</w:t>
              </w:r>
            </w:ins>
            <w:ins w:id="3349" w:author="Li, Qiming" w:date="2020-04-26T12:05:00Z">
              <w:r w:rsidR="00432CC8">
                <w:rPr>
                  <w:rFonts w:ascii="Arial" w:eastAsia="ＭＳ 明朝" w:hAnsi="Arial" w:cs="Arial"/>
                  <w:sz w:val="22"/>
                  <w:szCs w:val="22"/>
                  <w:lang w:val="en-US"/>
                </w:rPr>
                <w:t>4</w:t>
              </w:r>
            </w:ins>
            <w:ins w:id="3350" w:author="Li, Qiming" w:date="2020-04-26T11:41:00Z">
              <w:r w:rsidR="001E37A7">
                <w:rPr>
                  <w:rFonts w:ascii="Arial" w:eastAsia="ＭＳ 明朝" w:hAnsi="Arial" w:cs="Arial"/>
                  <w:sz w:val="22"/>
                  <w:szCs w:val="22"/>
                  <w:lang w:val="en-US"/>
                </w:rPr>
                <w:t xml:space="preserve"> is to </w:t>
              </w:r>
            </w:ins>
          </w:p>
          <w:p w14:paraId="5F21C975" w14:textId="54D83E05" w:rsidR="00A304B0" w:rsidRPr="00A304B0" w:rsidRDefault="00033CB5" w:rsidP="00A304B0">
            <w:pPr>
              <w:ind w:left="720"/>
              <w:rPr>
                <w:ins w:id="3351" w:author="Li, Qiming" w:date="2020-04-26T11:50:00Z"/>
                <w:rFonts w:ascii="Arial" w:eastAsia="ＭＳ 明朝" w:hAnsi="Arial" w:cs="Arial"/>
                <w:sz w:val="22"/>
                <w:szCs w:val="22"/>
                <w:lang w:val="en-US"/>
              </w:rPr>
            </w:pPr>
            <w:ins w:id="3352" w:author="Li, Qiming" w:date="2020-04-24T20:07:00Z">
              <w:r w:rsidRPr="00A304B0">
                <w:rPr>
                  <w:rFonts w:ascii="Arial" w:eastAsia="ＭＳ 明朝" w:hAnsi="Arial" w:cs="Arial"/>
                  <w:sz w:val="22"/>
                  <w:szCs w:val="22"/>
                  <w:lang w:val="en-US"/>
                </w:rPr>
                <w:t>1) introduce R16 requireme</w:t>
              </w:r>
            </w:ins>
            <w:ins w:id="3353" w:author="Li, Qiming" w:date="2020-04-24T20:08:00Z">
              <w:r w:rsidRPr="00A304B0">
                <w:rPr>
                  <w:rFonts w:ascii="Arial" w:eastAsia="ＭＳ 明朝" w:hAnsi="Arial" w:cs="Arial"/>
                  <w:sz w:val="22"/>
                  <w:szCs w:val="22"/>
                  <w:lang w:val="en-US"/>
                </w:rPr>
                <w:t>nt</w:t>
              </w:r>
            </w:ins>
            <w:ins w:id="3354" w:author="Li, Qiming" w:date="2020-04-24T20:07:00Z">
              <w:r w:rsidRPr="00A304B0">
                <w:rPr>
                  <w:rFonts w:ascii="Arial" w:eastAsia="ＭＳ 明朝" w:hAnsi="Arial" w:cs="Arial"/>
                  <w:sz w:val="22"/>
                  <w:szCs w:val="22"/>
                  <w:lang w:val="en-US"/>
                </w:rPr>
                <w:t xml:space="preserve"> and </w:t>
              </w:r>
            </w:ins>
            <w:ins w:id="3355" w:author="Li, Qiming" w:date="2020-04-26T11:55:00Z">
              <w:r w:rsidR="00A304B0" w:rsidRPr="00A304B0">
                <w:rPr>
                  <w:rFonts w:ascii="Arial" w:eastAsia="ＭＳ 明朝" w:hAnsi="Arial" w:cs="Arial"/>
                  <w:sz w:val="22"/>
                  <w:szCs w:val="22"/>
                  <w:lang w:val="en-US"/>
                </w:rPr>
                <w:t xml:space="preserve">R16 </w:t>
              </w:r>
            </w:ins>
            <w:ins w:id="3356" w:author="Li, Qiming" w:date="2020-04-26T11:50:00Z">
              <w:r w:rsidR="00A304B0" w:rsidRPr="00A304B0">
                <w:rPr>
                  <w:rFonts w:ascii="Arial" w:eastAsia="ＭＳ 明朝" w:hAnsi="Arial" w:cs="Arial"/>
                  <w:sz w:val="22"/>
                  <w:szCs w:val="22"/>
                  <w:lang w:val="en-US"/>
                </w:rPr>
                <w:t xml:space="preserve">optional </w:t>
              </w:r>
            </w:ins>
            <w:ins w:id="3357" w:author="Li, Qiming" w:date="2020-04-24T20:08:00Z">
              <w:r w:rsidRPr="00A304B0">
                <w:rPr>
                  <w:rFonts w:ascii="Arial" w:eastAsia="ＭＳ 明朝" w:hAnsi="Arial" w:cs="Arial"/>
                  <w:sz w:val="22"/>
                  <w:szCs w:val="22"/>
                  <w:lang w:val="en-US"/>
                </w:rPr>
                <w:t xml:space="preserve">capability </w:t>
              </w:r>
            </w:ins>
          </w:p>
          <w:p w14:paraId="33658F7A" w14:textId="2C3A8125" w:rsidR="00A304B0" w:rsidRPr="00A304B0" w:rsidRDefault="00033CB5" w:rsidP="00A304B0">
            <w:pPr>
              <w:ind w:left="720"/>
              <w:rPr>
                <w:ins w:id="3358" w:author="Li, Qiming" w:date="2020-04-26T11:50:00Z"/>
                <w:rFonts w:ascii="Arial" w:eastAsia="ＭＳ 明朝" w:hAnsi="Arial" w:cs="Arial"/>
                <w:sz w:val="22"/>
                <w:szCs w:val="22"/>
                <w:lang w:val="en-US"/>
              </w:rPr>
            </w:pPr>
            <w:ins w:id="3359" w:author="Li, Qiming" w:date="2020-04-24T20:08:00Z">
              <w:r w:rsidRPr="00A304B0">
                <w:rPr>
                  <w:rFonts w:ascii="Arial" w:eastAsia="ＭＳ 明朝" w:hAnsi="Arial" w:cs="Arial"/>
                  <w:sz w:val="22"/>
                  <w:szCs w:val="22"/>
                  <w:lang w:val="en-US"/>
                </w:rPr>
                <w:t xml:space="preserve">2) </w:t>
              </w:r>
            </w:ins>
            <w:ins w:id="3360" w:author="Li, Qiming" w:date="2020-04-26T11:50:00Z">
              <w:r w:rsidR="00A304B0" w:rsidRPr="00A304B0">
                <w:rPr>
                  <w:rFonts w:ascii="Arial" w:eastAsia="ＭＳ 明朝" w:hAnsi="Arial" w:cs="Arial"/>
                  <w:sz w:val="22"/>
                  <w:szCs w:val="22"/>
                  <w:lang w:val="en-US"/>
                </w:rPr>
                <w:t xml:space="preserve">introduce R16 requirement and </w:t>
              </w:r>
            </w:ins>
            <w:ins w:id="3361" w:author="Li, Qiming" w:date="2020-04-26T11:55:00Z">
              <w:r w:rsidR="00A304B0" w:rsidRPr="00A304B0">
                <w:rPr>
                  <w:rFonts w:ascii="Arial" w:eastAsia="ＭＳ 明朝" w:hAnsi="Arial" w:cs="Arial"/>
                  <w:sz w:val="22"/>
                  <w:szCs w:val="22"/>
                  <w:lang w:val="en-US"/>
                </w:rPr>
                <w:t xml:space="preserve">R16 </w:t>
              </w:r>
            </w:ins>
            <w:ins w:id="3362" w:author="Li, Qiming" w:date="2020-04-26T11:50:00Z">
              <w:r w:rsidR="00A304B0" w:rsidRPr="00A304B0">
                <w:rPr>
                  <w:rFonts w:ascii="Arial" w:eastAsia="ＭＳ 明朝" w:hAnsi="Arial" w:cs="Arial"/>
                  <w:sz w:val="22"/>
                  <w:szCs w:val="22"/>
                  <w:lang w:val="en-US"/>
                </w:rPr>
                <w:t xml:space="preserve">mandatory capability </w:t>
              </w:r>
            </w:ins>
          </w:p>
          <w:p w14:paraId="5FAEA363" w14:textId="52FF6331" w:rsidR="00A304B0" w:rsidRPr="00A304B0" w:rsidRDefault="00A304B0" w:rsidP="00A304B0">
            <w:pPr>
              <w:ind w:left="720"/>
              <w:rPr>
                <w:ins w:id="3363" w:author="Li, Qiming" w:date="2020-04-26T11:51:00Z"/>
                <w:rFonts w:ascii="Arial" w:eastAsia="ＭＳ 明朝" w:hAnsi="Arial" w:cs="Arial"/>
                <w:sz w:val="22"/>
                <w:szCs w:val="22"/>
                <w:lang w:val="en-US"/>
              </w:rPr>
            </w:pPr>
            <w:ins w:id="3364" w:author="Li, Qiming" w:date="2020-04-26T11:50:00Z">
              <w:r w:rsidRPr="00A304B0">
                <w:rPr>
                  <w:rFonts w:ascii="Arial" w:eastAsia="ＭＳ 明朝" w:hAnsi="Arial" w:cs="Arial"/>
                  <w:sz w:val="22"/>
                  <w:szCs w:val="22"/>
                  <w:lang w:val="en-US"/>
                </w:rPr>
                <w:t xml:space="preserve">3) </w:t>
              </w:r>
            </w:ins>
            <w:ins w:id="3365" w:author="Li, Qiming" w:date="2020-04-26T11:42:00Z">
              <w:r w:rsidR="001E37A7" w:rsidRPr="00A304B0">
                <w:rPr>
                  <w:rFonts w:ascii="Arial" w:eastAsia="ＭＳ 明朝" w:hAnsi="Arial" w:cs="Arial"/>
                  <w:sz w:val="22"/>
                  <w:szCs w:val="22"/>
                  <w:lang w:val="en-US"/>
                </w:rPr>
                <w:t xml:space="preserve">introduce R16 requirement </w:t>
              </w:r>
            </w:ins>
            <w:ins w:id="3366" w:author="Li, Qiming" w:date="2020-04-24T20:09:00Z">
              <w:r w:rsidR="00033CB5" w:rsidRPr="00A304B0">
                <w:rPr>
                  <w:rFonts w:ascii="Arial" w:eastAsia="ＭＳ 明朝" w:hAnsi="Arial" w:cs="Arial"/>
                  <w:sz w:val="22"/>
                  <w:szCs w:val="22"/>
                  <w:lang w:val="en-US"/>
                </w:rPr>
                <w:t>w/o UE capability</w:t>
              </w:r>
            </w:ins>
            <w:ins w:id="3367" w:author="Li, Qiming" w:date="2020-04-24T20:08:00Z">
              <w:r w:rsidR="00033CB5" w:rsidRPr="00A304B0">
                <w:rPr>
                  <w:rFonts w:ascii="Arial" w:eastAsia="ＭＳ 明朝" w:hAnsi="Arial" w:cs="Arial"/>
                  <w:sz w:val="22"/>
                  <w:szCs w:val="22"/>
                  <w:lang w:val="en-US"/>
                </w:rPr>
                <w:t xml:space="preserve"> </w:t>
              </w:r>
            </w:ins>
          </w:p>
          <w:p w14:paraId="57DB1D69" w14:textId="6C9394A3" w:rsidR="00742E3B" w:rsidDel="00742E3B" w:rsidRDefault="00A304B0" w:rsidP="00A304B0">
            <w:pPr>
              <w:ind w:left="720"/>
              <w:rPr>
                <w:ins w:id="3368" w:author="Yang Tang" w:date="2020-04-22T01:43:00Z"/>
                <w:del w:id="3369" w:author="Li, Qiming" w:date="2020-04-24T17:10:00Z"/>
                <w:rFonts w:ascii="Arial" w:eastAsia="ＭＳ 明朝" w:hAnsi="Arial" w:cs="Arial"/>
                <w:sz w:val="22"/>
                <w:szCs w:val="22"/>
                <w:lang w:val="en-US"/>
              </w:rPr>
            </w:pPr>
            <w:ins w:id="3370" w:author="Li, Qiming" w:date="2020-04-26T11:51:00Z">
              <w:r w:rsidRPr="00A304B0">
                <w:rPr>
                  <w:rFonts w:ascii="Arial" w:eastAsia="ＭＳ 明朝" w:hAnsi="Arial" w:cs="Arial"/>
                  <w:sz w:val="22"/>
                  <w:szCs w:val="22"/>
                  <w:lang w:val="en-US"/>
                </w:rPr>
                <w:t>4</w:t>
              </w:r>
            </w:ins>
            <w:ins w:id="3371" w:author="Li, Qiming" w:date="2020-04-24T20:08:00Z">
              <w:r w:rsidR="00033CB5" w:rsidRPr="00A304B0">
                <w:rPr>
                  <w:rFonts w:ascii="Arial" w:eastAsia="ＭＳ 明朝" w:hAnsi="Arial" w:cs="Arial"/>
                  <w:sz w:val="22"/>
                  <w:szCs w:val="22"/>
                  <w:lang w:val="en-US"/>
                </w:rPr>
                <w:t xml:space="preserve">) </w:t>
              </w:r>
            </w:ins>
            <w:ins w:id="3372" w:author="Li, Qiming" w:date="2020-04-26T11:42:00Z">
              <w:r w:rsidR="001E37A7" w:rsidRPr="00A304B0">
                <w:rPr>
                  <w:rFonts w:ascii="Arial" w:eastAsia="ＭＳ 明朝" w:hAnsi="Arial" w:cs="Arial"/>
                  <w:sz w:val="22"/>
                  <w:szCs w:val="22"/>
                  <w:lang w:val="en-US"/>
                </w:rPr>
                <w:t xml:space="preserve">introduce </w:t>
              </w:r>
            </w:ins>
            <w:ins w:id="3373" w:author="Li, Qiming" w:date="2020-04-26T11:51:00Z">
              <w:r w:rsidRPr="00A304B0">
                <w:rPr>
                  <w:rFonts w:ascii="Arial" w:eastAsia="ＭＳ 明朝" w:hAnsi="Arial" w:cs="Arial"/>
                  <w:sz w:val="22"/>
                  <w:szCs w:val="22"/>
                  <w:lang w:val="en-US"/>
                </w:rPr>
                <w:t xml:space="preserve">R16 requirement and </w:t>
              </w:r>
            </w:ins>
            <w:ins w:id="3374" w:author="Li, Qiming" w:date="2020-04-24T20:08:00Z">
              <w:r w:rsidR="00033CB5" w:rsidRPr="00A304B0">
                <w:rPr>
                  <w:rFonts w:ascii="Arial" w:eastAsia="ＭＳ 明朝" w:hAnsi="Arial" w:cs="Arial"/>
                  <w:sz w:val="22"/>
                  <w:szCs w:val="22"/>
                  <w:lang w:val="en-US"/>
                </w:rPr>
                <w:t>release independent</w:t>
              </w:r>
            </w:ins>
            <w:ins w:id="3375" w:author="Li, Qiming" w:date="2020-04-26T11:55:00Z">
              <w:r w:rsidRPr="00A304B0">
                <w:rPr>
                  <w:rFonts w:ascii="Arial" w:eastAsia="ＭＳ 明朝" w:hAnsi="Arial" w:cs="Arial"/>
                  <w:sz w:val="22"/>
                  <w:szCs w:val="22"/>
                  <w:lang w:val="en-US"/>
                </w:rPr>
                <w:t xml:space="preserve"> capability</w:t>
              </w:r>
            </w:ins>
            <w:ins w:id="3376" w:author="Li, Qiming" w:date="2020-04-24T20:09:00Z">
              <w:r w:rsidR="00033CB5" w:rsidRPr="00A304B0">
                <w:rPr>
                  <w:rFonts w:ascii="Arial" w:eastAsia="ＭＳ 明朝" w:hAnsi="Arial" w:cs="Arial"/>
                  <w:sz w:val="22"/>
                  <w:szCs w:val="22"/>
                  <w:lang w:val="en-US"/>
                </w:rPr>
                <w:t>.</w:t>
              </w:r>
              <w:r w:rsidR="00033CB5">
                <w:rPr>
                  <w:rFonts w:ascii="Arial" w:eastAsia="ＭＳ 明朝" w:hAnsi="Arial" w:cs="Arial"/>
                  <w:sz w:val="22"/>
                  <w:szCs w:val="22"/>
                  <w:lang w:val="en-US"/>
                </w:rPr>
                <w:t xml:space="preserve"> </w:t>
              </w:r>
            </w:ins>
          </w:p>
          <w:p w14:paraId="62F4BFE0" w14:textId="4A940307" w:rsidR="00F94477" w:rsidRPr="003E50DD" w:rsidRDefault="00A304B0" w:rsidP="00A304B0">
            <w:pPr>
              <w:rPr>
                <w:rFonts w:ascii="Arial" w:eastAsia="ＭＳ 明朝" w:hAnsi="Arial" w:cs="Arial"/>
                <w:sz w:val="22"/>
                <w:szCs w:val="22"/>
                <w:lang w:val="en-US"/>
              </w:rPr>
            </w:pPr>
            <w:ins w:id="3377" w:author="Li, Qiming" w:date="2020-04-26T11:55:00Z">
              <w:r>
                <w:rPr>
                  <w:rFonts w:ascii="Arial" w:eastAsia="ＭＳ 明朝" w:hAnsi="Arial" w:cs="Arial"/>
                  <w:sz w:val="22"/>
                  <w:szCs w:val="22"/>
                  <w:lang w:val="en-US"/>
                </w:rPr>
                <w:t xml:space="preserve">We </w:t>
              </w:r>
            </w:ins>
            <w:ins w:id="3378" w:author="Li, Qiming" w:date="2020-04-26T12:01:00Z">
              <w:r w:rsidR="00432CC8">
                <w:rPr>
                  <w:rFonts w:ascii="Arial" w:eastAsia="ＭＳ 明朝" w:hAnsi="Arial" w:cs="Arial"/>
                  <w:sz w:val="22"/>
                  <w:szCs w:val="22"/>
                  <w:lang w:val="en-US"/>
                </w:rPr>
                <w:t>are o</w:t>
              </w:r>
            </w:ins>
            <w:ins w:id="3379" w:author="Li, Qiming" w:date="2020-04-26T12:02:00Z">
              <w:r w:rsidR="00432CC8">
                <w:rPr>
                  <w:rFonts w:ascii="Arial" w:eastAsia="ＭＳ 明朝" w:hAnsi="Arial" w:cs="Arial"/>
                  <w:sz w:val="22"/>
                  <w:szCs w:val="22"/>
                  <w:lang w:val="en-US"/>
                </w:rPr>
                <w:t xml:space="preserve">pen to further discuss and </w:t>
              </w:r>
            </w:ins>
            <w:ins w:id="3380" w:author="Li, Qiming" w:date="2020-04-26T11:55:00Z">
              <w:r>
                <w:rPr>
                  <w:rFonts w:ascii="Arial" w:eastAsia="ＭＳ 明朝" w:hAnsi="Arial" w:cs="Arial"/>
                  <w:sz w:val="22"/>
                  <w:szCs w:val="22"/>
                  <w:lang w:val="en-US"/>
                </w:rPr>
                <w:t>would like to collect further comments in the 2</w:t>
              </w:r>
              <w:r w:rsidRPr="001E37A7">
                <w:rPr>
                  <w:rFonts w:ascii="Arial" w:eastAsia="ＭＳ 明朝" w:hAnsi="Arial" w:cs="Arial"/>
                  <w:sz w:val="22"/>
                  <w:szCs w:val="22"/>
                  <w:vertAlign w:val="superscript"/>
                  <w:lang w:val="en-US"/>
                </w:rPr>
                <w:t>nd</w:t>
              </w:r>
              <w:r>
                <w:rPr>
                  <w:rFonts w:ascii="Arial" w:eastAsia="ＭＳ 明朝" w:hAnsi="Arial" w:cs="Arial"/>
                  <w:sz w:val="22"/>
                  <w:szCs w:val="22"/>
                  <w:lang w:val="en-US"/>
                </w:rPr>
                <w:t xml:space="preserve"> round</w:t>
              </w:r>
            </w:ins>
            <w:ins w:id="3381" w:author="Li, Qiming" w:date="2020-04-26T11:58:00Z">
              <w:r>
                <w:rPr>
                  <w:rFonts w:ascii="Arial" w:eastAsia="ＭＳ 明朝" w:hAnsi="Arial" w:cs="Arial"/>
                  <w:sz w:val="22"/>
                  <w:szCs w:val="22"/>
                  <w:lang w:val="en-US"/>
                </w:rPr>
                <w:t>.</w:t>
              </w:r>
            </w:ins>
          </w:p>
        </w:tc>
      </w:tr>
      <w:tr w:rsidR="00F94477" w:rsidRPr="003E50DD" w14:paraId="62F4BFE4" w14:textId="77777777" w:rsidTr="00524566">
        <w:tc>
          <w:tcPr>
            <w:tcW w:w="411" w:type="pct"/>
          </w:tcPr>
          <w:p w14:paraId="62F4BFE2" w14:textId="5D43151F" w:rsidR="00F94477" w:rsidRPr="003E50DD" w:rsidRDefault="009A1400" w:rsidP="00524566">
            <w:pPr>
              <w:rPr>
                <w:rFonts w:ascii="Arial" w:eastAsia="ＭＳ 明朝" w:hAnsi="Arial" w:cs="Arial"/>
                <w:sz w:val="22"/>
                <w:szCs w:val="22"/>
                <w:lang w:val="en-US"/>
              </w:rPr>
            </w:pPr>
            <w:ins w:id="3382" w:author="Valentin Gheorghiu" w:date="2020-04-22T20:20:00Z">
              <w:r>
                <w:rPr>
                  <w:rFonts w:ascii="Arial" w:eastAsia="ＭＳ 明朝" w:hAnsi="Arial" w:cs="Arial" w:hint="eastAsia"/>
                  <w:sz w:val="22"/>
                  <w:szCs w:val="22"/>
                  <w:lang w:val="en-US"/>
                </w:rPr>
                <w:t>Q</w:t>
              </w:r>
              <w:r>
                <w:rPr>
                  <w:rFonts w:ascii="Arial" w:eastAsia="ＭＳ 明朝" w:hAnsi="Arial" w:cs="Arial"/>
                  <w:sz w:val="22"/>
                  <w:szCs w:val="22"/>
                  <w:lang w:val="en-US"/>
                </w:rPr>
                <w:t>ualcomm</w:t>
              </w:r>
            </w:ins>
          </w:p>
        </w:tc>
        <w:tc>
          <w:tcPr>
            <w:tcW w:w="4589" w:type="pct"/>
          </w:tcPr>
          <w:p w14:paraId="6D997C39" w14:textId="77777777" w:rsidR="00F94477" w:rsidRDefault="009A1400" w:rsidP="00524566">
            <w:pPr>
              <w:rPr>
                <w:ins w:id="3383" w:author="Li, Qiming" w:date="2020-04-24T17:12:00Z"/>
                <w:rFonts w:ascii="Arial" w:eastAsia="ＭＳ 明朝" w:hAnsi="Arial" w:cs="Arial"/>
                <w:sz w:val="22"/>
                <w:szCs w:val="22"/>
                <w:lang w:val="en-US"/>
              </w:rPr>
            </w:pPr>
            <w:ins w:id="3384" w:author="Valentin Gheorghiu" w:date="2020-04-22T20:20:00Z">
              <w:r>
                <w:rPr>
                  <w:rFonts w:ascii="Arial" w:eastAsia="ＭＳ 明朝" w:hAnsi="Arial" w:cs="Arial" w:hint="eastAsia"/>
                  <w:sz w:val="22"/>
                  <w:szCs w:val="22"/>
                  <w:lang w:val="en-US"/>
                </w:rPr>
                <w:t>X</w:t>
              </w:r>
              <w:r>
                <w:rPr>
                  <w:rFonts w:ascii="Arial" w:eastAsia="ＭＳ 明朝" w:hAnsi="Arial" w:cs="Arial"/>
                  <w:sz w:val="22"/>
                  <w:szCs w:val="22"/>
                  <w:lang w:val="en-US"/>
                </w:rPr>
                <w:t>-5, X-6, X-7</w:t>
              </w:r>
              <w:r w:rsidR="00EF33AC">
                <w:rPr>
                  <w:rFonts w:ascii="Arial" w:eastAsia="ＭＳ 明朝" w:hAnsi="Arial" w:cs="Arial"/>
                  <w:sz w:val="22"/>
                  <w:szCs w:val="22"/>
                  <w:lang w:val="en-US"/>
                </w:rPr>
                <w:t>: What does mandatory with capability signaling mean? These features were already defined in Rel.15, some are optional</w:t>
              </w:r>
            </w:ins>
            <w:ins w:id="3385" w:author="Valentin Gheorghiu" w:date="2020-04-22T20:21:00Z">
              <w:r w:rsidR="00EF33AC">
                <w:rPr>
                  <w:rFonts w:ascii="Arial" w:eastAsia="ＭＳ 明朝" w:hAnsi="Arial" w:cs="Arial"/>
                  <w:sz w:val="22"/>
                  <w:szCs w:val="22"/>
                  <w:lang w:val="en-US"/>
                </w:rPr>
                <w:t xml:space="preserve"> or supported without any capability. For example, </w:t>
              </w:r>
              <w:r w:rsidR="00EF33AC" w:rsidRPr="00614D18">
                <w:rPr>
                  <w:rFonts w:ascii="Arial" w:eastAsia="ＭＳ 明朝" w:hAnsi="Arial" w:cs="Arial"/>
                  <w:sz w:val="22"/>
                  <w:szCs w:val="22"/>
                  <w:highlight w:val="yellow"/>
                  <w:lang w:val="en-US"/>
                </w:rPr>
                <w:t>X-7 is supported</w:t>
              </w:r>
            </w:ins>
            <w:ins w:id="3386" w:author="Valentin Gheorghiu" w:date="2020-04-22T20:22:00Z">
              <w:r w:rsidR="0038799B" w:rsidRPr="00614D18">
                <w:rPr>
                  <w:rFonts w:ascii="Arial" w:eastAsia="ＭＳ 明朝" w:hAnsi="Arial" w:cs="Arial"/>
                  <w:sz w:val="22"/>
                  <w:szCs w:val="22"/>
                  <w:highlight w:val="yellow"/>
                  <w:lang w:val="en-US"/>
                </w:rPr>
                <w:t xml:space="preserve"> impicilily otherwise </w:t>
              </w:r>
              <w:r w:rsidR="00780E65" w:rsidRPr="00614D18">
                <w:rPr>
                  <w:rFonts w:ascii="Arial" w:eastAsia="ＭＳ 明朝" w:hAnsi="Arial" w:cs="Arial"/>
                  <w:sz w:val="22"/>
                  <w:szCs w:val="22"/>
                  <w:highlight w:val="yellow"/>
                  <w:lang w:val="en-US"/>
                </w:rPr>
                <w:t>UE will not work.</w:t>
              </w:r>
            </w:ins>
          </w:p>
          <w:p w14:paraId="62F4BFE3" w14:textId="2155DF50" w:rsidR="00742E3B" w:rsidRPr="003E50DD" w:rsidRDefault="00742E3B" w:rsidP="00524566">
            <w:pPr>
              <w:rPr>
                <w:rFonts w:ascii="Arial" w:eastAsia="ＭＳ 明朝" w:hAnsi="Arial" w:cs="Arial"/>
                <w:sz w:val="22"/>
                <w:szCs w:val="22"/>
                <w:lang w:val="en-US"/>
              </w:rPr>
            </w:pPr>
            <w:ins w:id="3387" w:author="Li, Qiming" w:date="2020-04-24T17:12:00Z">
              <w:r>
                <w:rPr>
                  <w:rFonts w:ascii="Arial" w:eastAsia="ＭＳ 明朝" w:hAnsi="Arial" w:cs="Arial"/>
                  <w:sz w:val="22"/>
                  <w:szCs w:val="22"/>
                  <w:lang w:val="en-US"/>
                </w:rPr>
                <w:t>Intel: X-5, SRS carrier switch</w:t>
              </w:r>
            </w:ins>
            <w:ins w:id="3388" w:author="Li, Qiming" w:date="2020-04-24T17:13:00Z">
              <w:r>
                <w:rPr>
                  <w:rFonts w:ascii="Arial" w:eastAsia="ＭＳ 明朝" w:hAnsi="Arial" w:cs="Arial"/>
                  <w:sz w:val="22"/>
                  <w:szCs w:val="22"/>
                  <w:lang w:val="en-US"/>
                </w:rPr>
                <w:t xml:space="preserve"> </w:t>
              </w:r>
            </w:ins>
            <w:ins w:id="3389" w:author="Li, Qiming" w:date="2020-04-24T17:12:00Z">
              <w:r>
                <w:rPr>
                  <w:rFonts w:ascii="Arial" w:eastAsia="ＭＳ 明朝" w:hAnsi="Arial" w:cs="Arial"/>
                  <w:sz w:val="22"/>
                  <w:szCs w:val="22"/>
                  <w:lang w:val="en-US"/>
                </w:rPr>
                <w:t>is an optional feature in R15 wit</w:t>
              </w:r>
            </w:ins>
            <w:ins w:id="3390" w:author="Li, Qiming" w:date="2020-04-24T17:13:00Z">
              <w:r>
                <w:rPr>
                  <w:rFonts w:ascii="Arial" w:eastAsia="ＭＳ 明朝" w:hAnsi="Arial" w:cs="Arial"/>
                  <w:sz w:val="22"/>
                  <w:szCs w:val="22"/>
                  <w:lang w:val="en-US"/>
                </w:rPr>
                <w:t xml:space="preserve">hout RRM requirement. RRM requirement is being introduced in </w:t>
              </w:r>
              <w:r w:rsidRPr="00432CC8">
                <w:rPr>
                  <w:rFonts w:ascii="Arial" w:eastAsia="ＭＳ 明朝" w:hAnsi="Arial" w:cs="Arial"/>
                  <w:sz w:val="22"/>
                  <w:szCs w:val="22"/>
                  <w:lang w:val="en-US"/>
                </w:rPr>
                <w:t xml:space="preserve">R16. A R16 UE which </w:t>
              </w:r>
            </w:ins>
            <w:ins w:id="3391" w:author="Li, Qiming" w:date="2020-04-26T11:59:00Z">
              <w:r w:rsidR="00A304B0" w:rsidRPr="00432CC8">
                <w:rPr>
                  <w:rFonts w:ascii="Arial" w:eastAsia="ＭＳ 明朝" w:hAnsi="Arial" w:cs="Arial"/>
                  <w:sz w:val="22"/>
                  <w:szCs w:val="22"/>
                  <w:lang w:val="en-US"/>
                </w:rPr>
                <w:t>support this optional feature</w:t>
              </w:r>
            </w:ins>
            <w:ins w:id="3392" w:author="Li, Qiming" w:date="2020-04-24T17:13:00Z">
              <w:r w:rsidRPr="00432CC8">
                <w:rPr>
                  <w:rFonts w:ascii="Arial" w:eastAsia="ＭＳ 明朝" w:hAnsi="Arial" w:cs="Arial"/>
                  <w:sz w:val="22"/>
                  <w:szCs w:val="22"/>
                  <w:lang w:val="en-US"/>
                </w:rPr>
                <w:t xml:space="preserve"> </w:t>
              </w:r>
            </w:ins>
            <w:ins w:id="3393" w:author="Li, Qiming" w:date="2020-04-24T17:14:00Z">
              <w:r w:rsidRPr="00432CC8">
                <w:rPr>
                  <w:rFonts w:ascii="Arial" w:eastAsia="ＭＳ 明朝" w:hAnsi="Arial" w:cs="Arial"/>
                  <w:sz w:val="22"/>
                  <w:szCs w:val="22"/>
                  <w:lang w:val="en-US"/>
                </w:rPr>
                <w:t>shall meet corresponding RRM requirement. X-6 and X-7 have been changed to optional</w:t>
              </w:r>
            </w:ins>
            <w:ins w:id="3394" w:author="Li, Qiming" w:date="2020-04-24T17:15:00Z">
              <w:r w:rsidRPr="00432CC8">
                <w:rPr>
                  <w:rFonts w:ascii="Arial" w:eastAsia="ＭＳ 明朝" w:hAnsi="Arial" w:cs="Arial"/>
                  <w:sz w:val="22"/>
                  <w:szCs w:val="22"/>
                  <w:lang w:val="en-US"/>
                </w:rPr>
                <w:t xml:space="preserve"> with capability signaling</w:t>
              </w:r>
            </w:ins>
            <w:ins w:id="3395" w:author="Li, Qiming" w:date="2020-04-26T12:01:00Z">
              <w:r w:rsidR="00432CC8">
                <w:rPr>
                  <w:rFonts w:ascii="Arial" w:eastAsia="ＭＳ 明朝" w:hAnsi="Arial" w:cs="Arial"/>
                  <w:sz w:val="22"/>
                  <w:szCs w:val="22"/>
                  <w:lang w:val="en-US"/>
                </w:rPr>
                <w:t xml:space="preserve"> in our 1</w:t>
              </w:r>
              <w:r w:rsidR="00432CC8" w:rsidRPr="00432CC8">
                <w:rPr>
                  <w:rFonts w:ascii="Arial" w:eastAsia="ＭＳ 明朝" w:hAnsi="Arial" w:cs="Arial"/>
                  <w:sz w:val="22"/>
                  <w:szCs w:val="22"/>
                  <w:vertAlign w:val="superscript"/>
                  <w:lang w:val="en-US"/>
                </w:rPr>
                <w:t>st</w:t>
              </w:r>
              <w:r w:rsidR="00432CC8">
                <w:rPr>
                  <w:rFonts w:ascii="Arial" w:eastAsia="ＭＳ 明朝" w:hAnsi="Arial" w:cs="Arial"/>
                  <w:sz w:val="22"/>
                  <w:szCs w:val="22"/>
                  <w:lang w:val="en-US"/>
                </w:rPr>
                <w:t xml:space="preserve"> comment</w:t>
              </w:r>
            </w:ins>
            <w:ins w:id="3396" w:author="Li, Qiming" w:date="2020-04-24T17:15:00Z">
              <w:r w:rsidRPr="00432CC8">
                <w:rPr>
                  <w:rFonts w:ascii="Arial" w:eastAsia="ＭＳ 明朝" w:hAnsi="Arial" w:cs="Arial"/>
                  <w:sz w:val="22"/>
                  <w:szCs w:val="22"/>
                  <w:lang w:val="en-US"/>
                </w:rPr>
                <w:t>.</w:t>
              </w:r>
            </w:ins>
          </w:p>
        </w:tc>
      </w:tr>
      <w:tr w:rsidR="00F94477" w:rsidRPr="003E50DD" w14:paraId="62F4BFE7" w14:textId="77777777" w:rsidTr="00524566">
        <w:tc>
          <w:tcPr>
            <w:tcW w:w="411" w:type="pct"/>
          </w:tcPr>
          <w:p w14:paraId="62F4BFE5" w14:textId="41DC50C5" w:rsidR="00F94477" w:rsidRPr="003E50DD" w:rsidRDefault="00AA7ED6" w:rsidP="00524566">
            <w:pPr>
              <w:rPr>
                <w:rFonts w:ascii="Arial" w:eastAsia="ＭＳ 明朝" w:hAnsi="Arial" w:cs="Arial"/>
                <w:sz w:val="22"/>
                <w:szCs w:val="22"/>
                <w:lang w:val="en-US"/>
              </w:rPr>
            </w:pPr>
            <w:ins w:id="3397" w:author="MK" w:date="2020-04-22T14:13:00Z">
              <w:r>
                <w:rPr>
                  <w:rFonts w:ascii="Arial" w:eastAsia="ＭＳ 明朝" w:hAnsi="Arial" w:cs="Arial"/>
                  <w:sz w:val="22"/>
                  <w:szCs w:val="22"/>
                  <w:lang w:val="en-US"/>
                </w:rPr>
                <w:t>Ericsson</w:t>
              </w:r>
            </w:ins>
          </w:p>
        </w:tc>
        <w:tc>
          <w:tcPr>
            <w:tcW w:w="4589" w:type="pct"/>
          </w:tcPr>
          <w:p w14:paraId="4DA5E00F" w14:textId="2AFA08CA" w:rsidR="00356364" w:rsidRDefault="00356364" w:rsidP="00524566">
            <w:pPr>
              <w:rPr>
                <w:ins w:id="3398" w:author="Li, Qiming" w:date="2020-04-24T17:15:00Z"/>
                <w:rFonts w:ascii="Arial" w:eastAsia="ＭＳ 明朝" w:hAnsi="Arial" w:cs="Arial"/>
                <w:sz w:val="22"/>
                <w:szCs w:val="22"/>
                <w:lang w:val="en-US"/>
              </w:rPr>
            </w:pPr>
            <w:ins w:id="3399" w:author="MK" w:date="2020-04-22T14:15:00Z">
              <w:r>
                <w:rPr>
                  <w:rFonts w:ascii="Arial" w:eastAsia="ＭＳ 明朝" w:hAnsi="Arial" w:cs="Arial"/>
                  <w:sz w:val="22"/>
                  <w:szCs w:val="22"/>
                  <w:lang w:val="en-US"/>
                </w:rPr>
                <w:t xml:space="preserve">X-1: Component clarified: </w:t>
              </w:r>
              <w:r w:rsidRPr="00356364">
                <w:rPr>
                  <w:rFonts w:ascii="Arial" w:eastAsia="ＭＳ 明朝" w:hAnsi="Arial" w:cs="Arial"/>
                  <w:sz w:val="22"/>
                  <w:szCs w:val="22"/>
                  <w:lang w:val="en-US"/>
                </w:rPr>
                <w:t xml:space="preserve">1) Support of additional mandatory gap patterns </w:t>
              </w:r>
              <w:r w:rsidRPr="00356364">
                <w:rPr>
                  <w:rFonts w:ascii="Arial" w:eastAsia="ＭＳ 明朝" w:hAnsi="Arial" w:cs="Arial"/>
                  <w:sz w:val="22"/>
                  <w:szCs w:val="22"/>
                  <w:highlight w:val="yellow"/>
                  <w:lang w:val="en-US"/>
                </w:rPr>
                <w:t>for NR</w:t>
              </w:r>
            </w:ins>
            <w:ins w:id="3400" w:author="MK" w:date="2020-04-22T14:20:00Z">
              <w:r w:rsidR="003E4EBE">
                <w:rPr>
                  <w:rFonts w:ascii="Arial" w:eastAsia="ＭＳ 明朝" w:hAnsi="Arial" w:cs="Arial"/>
                  <w:sz w:val="22"/>
                  <w:szCs w:val="22"/>
                  <w:highlight w:val="yellow"/>
                  <w:lang w:val="en-US"/>
                </w:rPr>
                <w:t>-</w:t>
              </w:r>
            </w:ins>
            <w:ins w:id="3401" w:author="MK" w:date="2020-04-22T14:15:00Z">
              <w:r w:rsidRPr="00356364">
                <w:rPr>
                  <w:rFonts w:ascii="Arial" w:eastAsia="ＭＳ 明朝" w:hAnsi="Arial" w:cs="Arial"/>
                  <w:sz w:val="22"/>
                  <w:szCs w:val="22"/>
                  <w:highlight w:val="yellow"/>
                  <w:lang w:val="en-US"/>
                </w:rPr>
                <w:t>only measurements</w:t>
              </w:r>
              <w:r w:rsidRPr="00356364">
                <w:rPr>
                  <w:rFonts w:ascii="Arial" w:eastAsia="ＭＳ 明朝" w:hAnsi="Arial" w:cs="Arial"/>
                  <w:sz w:val="22"/>
                  <w:szCs w:val="22"/>
                  <w:lang w:val="en-US"/>
                </w:rPr>
                <w:t>.</w:t>
              </w:r>
            </w:ins>
          </w:p>
          <w:p w14:paraId="552FF9E2" w14:textId="652F11F1" w:rsidR="00742E3B" w:rsidDel="006D29B2" w:rsidRDefault="00742E3B" w:rsidP="006D29B2">
            <w:pPr>
              <w:rPr>
                <w:ins w:id="3402" w:author="MK" w:date="2020-04-22T14:14:00Z"/>
                <w:del w:id="3403" w:author="Li, Qiming" w:date="2020-04-24T17:17:00Z"/>
                <w:rFonts w:ascii="Arial" w:eastAsia="ＭＳ 明朝" w:hAnsi="Arial" w:cs="Arial"/>
                <w:sz w:val="22"/>
                <w:szCs w:val="22"/>
                <w:lang w:val="en-US"/>
              </w:rPr>
            </w:pPr>
            <w:ins w:id="3404" w:author="Li, Qiming" w:date="2020-04-24T17:15:00Z">
              <w:r>
                <w:rPr>
                  <w:rFonts w:ascii="Arial" w:eastAsia="ＭＳ 明朝" w:hAnsi="Arial" w:cs="Arial"/>
                  <w:sz w:val="22"/>
                  <w:szCs w:val="22"/>
                  <w:lang w:val="en-US"/>
                </w:rPr>
                <w:t xml:space="preserve">Intel: </w:t>
              </w:r>
            </w:ins>
            <w:ins w:id="3405" w:author="Li, Qiming" w:date="2020-04-24T17:16:00Z">
              <w:r>
                <w:rPr>
                  <w:rFonts w:ascii="Arial" w:eastAsia="ＭＳ 明朝" w:hAnsi="Arial" w:cs="Arial"/>
                  <w:sz w:val="22"/>
                  <w:szCs w:val="22"/>
                  <w:lang w:val="en-US"/>
                </w:rPr>
                <w:t>same understanding</w:t>
              </w:r>
            </w:ins>
            <w:ins w:id="3406" w:author="Li, Qiming" w:date="2020-04-24T17:17:00Z">
              <w:r w:rsidR="006D29B2">
                <w:rPr>
                  <w:rFonts w:ascii="Arial" w:eastAsia="ＭＳ 明朝" w:hAnsi="Arial" w:cs="Arial"/>
                  <w:sz w:val="22"/>
                  <w:szCs w:val="22"/>
                  <w:lang w:val="en-US"/>
                </w:rPr>
                <w:t>. Details are still under discussion in #122. We can update later if there is any agreement</w:t>
              </w:r>
            </w:ins>
          </w:p>
          <w:p w14:paraId="25E7CA43" w14:textId="77777777" w:rsidR="00AA7ED6" w:rsidRDefault="00AA7ED6" w:rsidP="00524566">
            <w:pPr>
              <w:rPr>
                <w:ins w:id="3407" w:author="Li, Qiming" w:date="2020-04-24T17:19:00Z"/>
                <w:rFonts w:ascii="Arial" w:eastAsia="ＭＳ 明朝" w:hAnsi="Arial" w:cs="Arial"/>
                <w:sz w:val="22"/>
                <w:szCs w:val="22"/>
                <w:lang w:val="en-US"/>
              </w:rPr>
            </w:pPr>
            <w:ins w:id="3408" w:author="MK" w:date="2020-04-22T14:13:00Z">
              <w:r>
                <w:rPr>
                  <w:rFonts w:ascii="Arial" w:eastAsia="ＭＳ 明朝" w:hAnsi="Arial" w:cs="Arial"/>
                  <w:sz w:val="22"/>
                  <w:szCs w:val="22"/>
                  <w:lang w:val="en-US"/>
                </w:rPr>
                <w:t xml:space="preserve">X-5: </w:t>
              </w:r>
            </w:ins>
            <w:ins w:id="3409" w:author="MK" w:date="2020-04-22T14:14:00Z">
              <w:r w:rsidR="00356364">
                <w:rPr>
                  <w:rFonts w:ascii="Arial" w:eastAsia="ＭＳ 明朝" w:hAnsi="Arial" w:cs="Arial"/>
                  <w:sz w:val="22"/>
                  <w:szCs w:val="22"/>
                  <w:lang w:val="en-US"/>
                </w:rPr>
                <w:t>Elaborated the note</w:t>
              </w:r>
              <w:r>
                <w:rPr>
                  <w:rFonts w:ascii="Arial" w:eastAsia="ＭＳ 明朝" w:hAnsi="Arial" w:cs="Arial"/>
                  <w:sz w:val="22"/>
                  <w:szCs w:val="22"/>
                  <w:lang w:val="en-US"/>
                </w:rPr>
                <w:t xml:space="preserve">: </w:t>
              </w:r>
            </w:ins>
            <w:ins w:id="3410" w:author="MK" w:date="2020-04-22T14:13:00Z">
              <w:r w:rsidRPr="00AA7ED6">
                <w:rPr>
                  <w:rFonts w:ascii="Arial" w:eastAsia="ＭＳ 明朝" w:hAnsi="Arial" w:cs="Arial"/>
                  <w:sz w:val="22"/>
                  <w:szCs w:val="22"/>
                  <w:lang w:val="en-US"/>
                </w:rPr>
                <w:t xml:space="preserve">The requirements apply when SRS carrier switching is on NR carrier or on LTE carrier i.e. it should cover also EN-DC and NE-DC scenarios.  </w:t>
              </w:r>
            </w:ins>
          </w:p>
          <w:p w14:paraId="62F4BFE6" w14:textId="4ADD4D72" w:rsidR="006D29B2" w:rsidRPr="003E50DD" w:rsidRDefault="006D29B2" w:rsidP="00524566">
            <w:pPr>
              <w:rPr>
                <w:rFonts w:ascii="Arial" w:eastAsia="ＭＳ 明朝" w:hAnsi="Arial" w:cs="Arial"/>
                <w:sz w:val="22"/>
                <w:szCs w:val="22"/>
                <w:lang w:val="en-US"/>
              </w:rPr>
            </w:pPr>
            <w:ins w:id="3411" w:author="Li, Qiming" w:date="2020-04-24T17:19:00Z">
              <w:r>
                <w:rPr>
                  <w:rFonts w:ascii="Arial" w:eastAsia="ＭＳ 明朝" w:hAnsi="Arial" w:cs="Arial"/>
                  <w:sz w:val="22"/>
                  <w:szCs w:val="22"/>
                  <w:lang w:val="en-US"/>
                </w:rPr>
                <w:t>Intel: requirement applicability can be specified in TS38.133</w:t>
              </w:r>
            </w:ins>
            <w:ins w:id="3412" w:author="Li, Qiming" w:date="2020-04-24T17:20:00Z">
              <w:r>
                <w:rPr>
                  <w:rFonts w:ascii="Arial" w:eastAsia="ＭＳ 明朝" w:hAnsi="Arial" w:cs="Arial"/>
                  <w:sz w:val="22"/>
                  <w:szCs w:val="22"/>
                  <w:lang w:val="en-US"/>
                </w:rPr>
                <w:t xml:space="preserve">. From UE capability perspective, UE only needs to indicate if </w:t>
              </w:r>
            </w:ins>
            <w:ins w:id="3413" w:author="Li, Qiming" w:date="2020-04-24T17:21:00Z">
              <w:r>
                <w:rPr>
                  <w:rFonts w:ascii="Arial" w:eastAsia="ＭＳ 明朝" w:hAnsi="Arial" w:cs="Arial"/>
                  <w:sz w:val="22"/>
                  <w:szCs w:val="22"/>
                  <w:lang w:val="en-US"/>
                </w:rPr>
                <w:t>it can meet corresponding RRM requirement (</w:t>
              </w:r>
            </w:ins>
            <w:ins w:id="3414" w:author="Li, Qiming" w:date="2020-04-24T20:14:00Z">
              <w:r w:rsidR="00614D18">
                <w:rPr>
                  <w:rFonts w:ascii="Arial" w:eastAsia="ＭＳ 明朝" w:hAnsi="Arial" w:cs="Arial"/>
                  <w:sz w:val="22"/>
                  <w:szCs w:val="22"/>
                  <w:lang w:val="en-US"/>
                </w:rPr>
                <w:t>including</w:t>
              </w:r>
            </w:ins>
            <w:ins w:id="3415" w:author="Li, Qiming" w:date="2020-04-24T17:21:00Z">
              <w:r>
                <w:rPr>
                  <w:rFonts w:ascii="Arial" w:eastAsia="ＭＳ 明朝" w:hAnsi="Arial" w:cs="Arial"/>
                  <w:sz w:val="22"/>
                  <w:szCs w:val="22"/>
                  <w:lang w:val="en-US"/>
                </w:rPr>
                <w:t xml:space="preserve"> both EN-DC and NE-DC).</w:t>
              </w:r>
            </w:ins>
            <w:ins w:id="3416" w:author="Li, Qiming" w:date="2020-04-24T17:20:00Z">
              <w:r>
                <w:rPr>
                  <w:rFonts w:ascii="Arial" w:eastAsia="ＭＳ 明朝" w:hAnsi="Arial" w:cs="Arial"/>
                  <w:sz w:val="22"/>
                  <w:szCs w:val="22"/>
                  <w:lang w:val="en-US"/>
                </w:rPr>
                <w:t xml:space="preserve"> </w:t>
              </w:r>
            </w:ins>
          </w:p>
        </w:tc>
      </w:tr>
      <w:tr w:rsidR="00A14F84" w:rsidRPr="003E50DD" w14:paraId="62F4BFEA" w14:textId="77777777" w:rsidTr="00524566">
        <w:tc>
          <w:tcPr>
            <w:tcW w:w="411" w:type="pct"/>
          </w:tcPr>
          <w:p w14:paraId="62F4BFE8" w14:textId="5522E03F" w:rsidR="00A14F84" w:rsidRPr="003E50DD" w:rsidRDefault="00A14F84" w:rsidP="00A14F84">
            <w:pPr>
              <w:rPr>
                <w:rFonts w:ascii="Arial" w:eastAsia="SimSun" w:hAnsi="Arial" w:cs="Arial"/>
                <w:sz w:val="22"/>
                <w:szCs w:val="22"/>
                <w:lang w:eastAsia="zh-CN"/>
              </w:rPr>
            </w:pPr>
            <w:ins w:id="3417" w:author="高田 卓馬" w:date="2020-04-23T13:31:00Z">
              <w:r>
                <w:rPr>
                  <w:rFonts w:ascii="Arial" w:eastAsia="SimSun" w:hAnsi="Arial" w:cs="Arial"/>
                  <w:sz w:val="22"/>
                  <w:szCs w:val="22"/>
                  <w:lang w:eastAsia="zh-CN"/>
                </w:rPr>
                <w:t>Nokia</w:t>
              </w:r>
            </w:ins>
          </w:p>
        </w:tc>
        <w:tc>
          <w:tcPr>
            <w:tcW w:w="4589" w:type="pct"/>
          </w:tcPr>
          <w:p w14:paraId="683B823E" w14:textId="77777777" w:rsidR="00A14F84" w:rsidRDefault="00A14F84" w:rsidP="00A14F84">
            <w:pPr>
              <w:rPr>
                <w:ins w:id="3418" w:author="Li, Qiming" w:date="2020-04-24T17:21:00Z"/>
                <w:rFonts w:eastAsia="SimSun" w:cs="Arial"/>
                <w:szCs w:val="18"/>
                <w:lang w:eastAsia="zh-CN"/>
              </w:rPr>
            </w:pPr>
            <w:ins w:id="3419" w:author="高田 卓馬" w:date="2020-04-23T13:31:00Z">
              <w:r w:rsidRPr="00B35D95">
                <w:rPr>
                  <w:rFonts w:eastAsia="SimSun" w:cs="Arial"/>
                  <w:szCs w:val="18"/>
                  <w:lang w:eastAsia="zh-CN"/>
                </w:rPr>
                <w:t>Mandatory gap pattern</w:t>
              </w:r>
              <w:r>
                <w:rPr>
                  <w:rFonts w:eastAsia="SimSun" w:cs="Arial"/>
                  <w:szCs w:val="18"/>
                  <w:lang w:eastAsia="zh-CN"/>
                </w:rPr>
                <w:t xml:space="preserve"> measurement should be mandatory.</w:t>
              </w:r>
            </w:ins>
          </w:p>
          <w:p w14:paraId="62F4BFE9" w14:textId="3938273E" w:rsidR="006D29B2" w:rsidRPr="003E50DD" w:rsidRDefault="006D29B2" w:rsidP="00A14F84">
            <w:pPr>
              <w:rPr>
                <w:rFonts w:ascii="Arial" w:eastAsia="SimSun" w:hAnsi="Arial" w:cs="Arial"/>
                <w:sz w:val="22"/>
                <w:szCs w:val="22"/>
                <w:lang w:eastAsia="zh-CN"/>
              </w:rPr>
            </w:pPr>
            <w:ins w:id="3420" w:author="Li, Qiming" w:date="2020-04-24T17:21:00Z">
              <w:r>
                <w:rPr>
                  <w:rFonts w:eastAsia="SimSun" w:cs="Arial"/>
                  <w:szCs w:val="18"/>
                  <w:lang w:eastAsia="zh-CN"/>
                </w:rPr>
                <w:t>Intel: agree that the new mandatory gap pattern should be mandator</w:t>
              </w:r>
            </w:ins>
            <w:ins w:id="3421" w:author="Li, Qiming" w:date="2020-04-24T17:22:00Z">
              <w:r>
                <w:rPr>
                  <w:rFonts w:eastAsia="SimSun" w:cs="Arial"/>
                  <w:szCs w:val="18"/>
                  <w:lang w:eastAsia="zh-CN"/>
                </w:rPr>
                <w:t xml:space="preserve">y. It </w:t>
              </w:r>
            </w:ins>
            <w:ins w:id="3422" w:author="Li, Qiming" w:date="2020-04-24T17:23:00Z">
              <w:r>
                <w:rPr>
                  <w:rFonts w:eastAsia="SimSun" w:cs="Arial"/>
                  <w:szCs w:val="18"/>
                  <w:lang w:eastAsia="zh-CN"/>
                </w:rPr>
                <w:t>can be achieved by updating related statement in TS38.306.</w:t>
              </w:r>
            </w:ins>
            <w:ins w:id="3423" w:author="Li, Qiming" w:date="2020-04-24T17:22:00Z">
              <w:r>
                <w:rPr>
                  <w:rFonts w:eastAsia="SimSun" w:cs="Arial"/>
                  <w:szCs w:val="18"/>
                  <w:lang w:eastAsia="zh-CN"/>
                </w:rPr>
                <w:t xml:space="preserve"> However, </w:t>
              </w:r>
            </w:ins>
            <w:ins w:id="3424" w:author="Li, Qiming" w:date="2020-04-24T17:23:00Z">
              <w:r>
                <w:rPr>
                  <w:rFonts w:eastAsia="SimSun" w:cs="Arial"/>
                  <w:szCs w:val="18"/>
                  <w:lang w:eastAsia="zh-CN"/>
                </w:rPr>
                <w:t>X-1</w:t>
              </w:r>
            </w:ins>
            <w:ins w:id="3425" w:author="Li, Qiming" w:date="2020-04-24T17:22:00Z">
              <w:r>
                <w:rPr>
                  <w:rFonts w:eastAsia="SimSun" w:cs="Arial"/>
                  <w:szCs w:val="18"/>
                  <w:lang w:eastAsia="zh-CN"/>
                </w:rPr>
                <w:t xml:space="preserve"> is a new UE capability regarding support of “NR only MO”. This new IE can be optional. If a UE doesn’t </w:t>
              </w:r>
            </w:ins>
            <w:ins w:id="3426" w:author="Li, Qiming" w:date="2020-04-24T17:23:00Z">
              <w:r>
                <w:rPr>
                  <w:rFonts w:eastAsia="SimSun" w:cs="Arial"/>
                  <w:szCs w:val="18"/>
                  <w:lang w:eastAsia="zh-CN"/>
                </w:rPr>
                <w:t xml:space="preserve">report this, network would consider the gap can be used for both NR and </w:t>
              </w:r>
            </w:ins>
            <w:ins w:id="3427" w:author="Li, Qiming" w:date="2020-04-24T17:24:00Z">
              <w:r>
                <w:rPr>
                  <w:rFonts w:eastAsia="SimSun" w:cs="Arial"/>
                  <w:szCs w:val="18"/>
                  <w:lang w:eastAsia="zh-CN"/>
                </w:rPr>
                <w:t>LTE measurement.</w:t>
              </w:r>
            </w:ins>
          </w:p>
        </w:tc>
      </w:tr>
      <w:tr w:rsidR="00FE3143" w:rsidRPr="003E50DD" w14:paraId="62F4BFED" w14:textId="77777777" w:rsidTr="00524566">
        <w:tc>
          <w:tcPr>
            <w:tcW w:w="411" w:type="pct"/>
          </w:tcPr>
          <w:p w14:paraId="62F4BFEB" w14:textId="14200B6F" w:rsidR="00FE3143" w:rsidRPr="003E50DD" w:rsidRDefault="00FE3143" w:rsidP="00FE3143">
            <w:pPr>
              <w:rPr>
                <w:rFonts w:ascii="Arial" w:eastAsia="SimSun" w:hAnsi="Arial" w:cs="Arial"/>
                <w:sz w:val="22"/>
                <w:szCs w:val="22"/>
                <w:lang w:eastAsia="zh-CN"/>
              </w:rPr>
            </w:pPr>
            <w:ins w:id="3428" w:author="高田 卓馬" w:date="2020-04-23T13:39:00Z">
              <w:r>
                <w:rPr>
                  <w:rFonts w:ascii="Arial" w:eastAsia="SimSun" w:hAnsi="Arial" w:cs="Arial"/>
                  <w:sz w:val="22"/>
                  <w:szCs w:val="22"/>
                  <w:lang w:eastAsia="zh-CN"/>
                </w:rPr>
                <w:t>MTK</w:t>
              </w:r>
            </w:ins>
          </w:p>
        </w:tc>
        <w:tc>
          <w:tcPr>
            <w:tcW w:w="4589" w:type="pct"/>
          </w:tcPr>
          <w:p w14:paraId="68FFDDC0" w14:textId="3A464519" w:rsidR="00FE3143" w:rsidRDefault="00FE3143" w:rsidP="00FE3143">
            <w:pPr>
              <w:rPr>
                <w:ins w:id="3429" w:author="Li, Qiming" w:date="2020-04-24T17:24:00Z"/>
                <w:rFonts w:ascii="Arial" w:eastAsia="SimSun" w:hAnsi="Arial" w:cs="Arial"/>
                <w:sz w:val="22"/>
                <w:szCs w:val="22"/>
                <w:lang w:eastAsia="zh-CN"/>
              </w:rPr>
            </w:pPr>
            <w:ins w:id="3430" w:author="高田 卓馬" w:date="2020-04-23T13:39:00Z">
              <w:r>
                <w:rPr>
                  <w:rFonts w:ascii="Arial" w:eastAsia="SimSun" w:hAnsi="Arial" w:cs="Arial"/>
                  <w:sz w:val="22"/>
                  <w:szCs w:val="22"/>
                  <w:lang w:eastAsia="zh-CN"/>
                </w:rPr>
                <w:t>X-0: Suggest to delete this feature. This functionality is already developed in R15. RRM session is only working on its corresponding requirement. Unless RRM session can not conclude on a single requirement for each scenario. Otherwise, we do not see the need of this feature.</w:t>
              </w:r>
            </w:ins>
          </w:p>
          <w:p w14:paraId="34D5A62D" w14:textId="56B00519" w:rsidR="006D29B2" w:rsidRDefault="006D29B2" w:rsidP="00FE3143">
            <w:pPr>
              <w:rPr>
                <w:ins w:id="3431" w:author="高田 卓馬" w:date="2020-04-23T13:39:00Z"/>
                <w:rFonts w:ascii="Arial" w:eastAsia="SimSun" w:hAnsi="Arial" w:cs="Arial"/>
                <w:sz w:val="22"/>
                <w:szCs w:val="22"/>
                <w:lang w:eastAsia="zh-CN"/>
              </w:rPr>
            </w:pPr>
            <w:ins w:id="3432" w:author="Li, Qiming" w:date="2020-04-24T17:24:00Z">
              <w:r>
                <w:rPr>
                  <w:rFonts w:ascii="Arial" w:eastAsia="SimSun" w:hAnsi="Arial" w:cs="Arial"/>
                  <w:sz w:val="22"/>
                  <w:szCs w:val="22"/>
                  <w:lang w:eastAsia="zh-CN"/>
                </w:rPr>
                <w:t xml:space="preserve">Intel: the feature was developed in R15 without RRM requirement. </w:t>
              </w:r>
            </w:ins>
            <w:ins w:id="3433" w:author="Li, Qiming" w:date="2020-04-24T17:25:00Z">
              <w:r>
                <w:rPr>
                  <w:rFonts w:ascii="Arial" w:eastAsia="SimSun" w:hAnsi="Arial" w:cs="Arial"/>
                  <w:sz w:val="22"/>
                  <w:szCs w:val="22"/>
                  <w:lang w:eastAsia="zh-CN"/>
                </w:rPr>
                <w:t xml:space="preserve">RRM requirement are being developed in R16. Different network behaviours can be foreseen for UE </w:t>
              </w:r>
            </w:ins>
            <w:ins w:id="3434" w:author="Li, Qiming" w:date="2020-04-24T17:26:00Z">
              <w:r>
                <w:rPr>
                  <w:rFonts w:ascii="Arial" w:eastAsia="SimSun" w:hAnsi="Arial" w:cs="Arial"/>
                  <w:sz w:val="22"/>
                  <w:szCs w:val="22"/>
                  <w:lang w:eastAsia="zh-CN"/>
                </w:rPr>
                <w:t xml:space="preserve">can or cannot meet corresponding RRM requirement. thus we think it is helpful to introduce this capability to let network </w:t>
              </w:r>
            </w:ins>
            <w:ins w:id="3435" w:author="Li, Qiming" w:date="2020-04-24T17:27:00Z">
              <w:r>
                <w:rPr>
                  <w:rFonts w:ascii="Arial" w:eastAsia="SimSun" w:hAnsi="Arial" w:cs="Arial"/>
                  <w:sz w:val="22"/>
                  <w:szCs w:val="22"/>
                  <w:lang w:eastAsia="zh-CN"/>
                </w:rPr>
                <w:t xml:space="preserve">know if </w:t>
              </w:r>
              <w:r w:rsidR="00002EEC">
                <w:rPr>
                  <w:rFonts w:ascii="Arial" w:eastAsia="SimSun" w:hAnsi="Arial" w:cs="Arial"/>
                  <w:sz w:val="22"/>
                  <w:szCs w:val="22"/>
                  <w:lang w:eastAsia="zh-CN"/>
                </w:rPr>
                <w:t>UE can meet RRM requirement.</w:t>
              </w:r>
            </w:ins>
            <w:ins w:id="3436" w:author="Li, Qiming" w:date="2020-04-24T20:02:00Z">
              <w:r w:rsidR="00033CB5">
                <w:rPr>
                  <w:rFonts w:ascii="Arial" w:eastAsia="SimSun" w:hAnsi="Arial" w:cs="Arial"/>
                  <w:sz w:val="22"/>
                  <w:szCs w:val="22"/>
                  <w:lang w:eastAsia="zh-CN"/>
                </w:rPr>
                <w:t xml:space="preserve"> </w:t>
              </w:r>
            </w:ins>
            <w:ins w:id="3437" w:author="Li, Qiming" w:date="2020-04-26T12:02:00Z">
              <w:r w:rsidR="00432CC8">
                <w:rPr>
                  <w:rFonts w:ascii="Arial" w:eastAsia="SimSun" w:hAnsi="Arial" w:cs="Arial"/>
                  <w:sz w:val="22"/>
                  <w:szCs w:val="22"/>
                  <w:lang w:eastAsia="zh-CN"/>
                </w:rPr>
                <w:t>however, we are open to discuss how to handle this issue.</w:t>
              </w:r>
            </w:ins>
            <w:ins w:id="3438" w:author="Li, Qiming" w:date="2020-04-24T20:02:00Z">
              <w:r w:rsidR="00033CB5">
                <w:rPr>
                  <w:rFonts w:ascii="Arial" w:eastAsia="SimSun" w:hAnsi="Arial" w:cs="Arial"/>
                  <w:sz w:val="22"/>
                  <w:szCs w:val="22"/>
                  <w:lang w:eastAsia="zh-CN"/>
                </w:rPr>
                <w:t xml:space="preserve"> </w:t>
              </w:r>
            </w:ins>
          </w:p>
          <w:p w14:paraId="3AEAF27B" w14:textId="1518E246" w:rsidR="00FE3143" w:rsidRDefault="00FE3143" w:rsidP="00FE3143">
            <w:pPr>
              <w:rPr>
                <w:ins w:id="3439" w:author="Li, Qiming" w:date="2020-04-24T17:27:00Z"/>
                <w:rFonts w:ascii="Arial" w:eastAsia="SimSun" w:hAnsi="Arial" w:cs="Arial"/>
                <w:sz w:val="22"/>
                <w:szCs w:val="22"/>
                <w:lang w:eastAsia="zh-CN"/>
              </w:rPr>
            </w:pPr>
            <w:ins w:id="3440" w:author="高田 卓馬" w:date="2020-04-23T13:39:00Z">
              <w:r>
                <w:rPr>
                  <w:rFonts w:ascii="Arial" w:eastAsia="SimSun" w:hAnsi="Arial" w:cs="Arial"/>
                  <w:sz w:val="22"/>
                  <w:szCs w:val="22"/>
                  <w:lang w:eastAsia="zh-CN"/>
                </w:rPr>
                <w:t xml:space="preserve">X-1: RRM session discussion is on-going. We expect some clarification such as for NR-only measurement and whether this mandatory gap also applicable to E-UTRAN. </w:t>
              </w:r>
            </w:ins>
          </w:p>
          <w:p w14:paraId="76AD5D43" w14:textId="5B8DAA8F" w:rsidR="00002EEC" w:rsidRDefault="00002EEC" w:rsidP="00FE3143">
            <w:pPr>
              <w:rPr>
                <w:ins w:id="3441" w:author="高田 卓馬" w:date="2020-04-23T13:39:00Z"/>
                <w:rFonts w:ascii="Arial" w:eastAsia="SimSun" w:hAnsi="Arial" w:cs="Arial"/>
                <w:sz w:val="22"/>
                <w:szCs w:val="22"/>
                <w:lang w:eastAsia="zh-CN"/>
              </w:rPr>
            </w:pPr>
            <w:ins w:id="3442" w:author="Li, Qiming" w:date="2020-04-24T17:27:00Z">
              <w:r>
                <w:rPr>
                  <w:rFonts w:ascii="Arial" w:eastAsia="SimSun" w:hAnsi="Arial" w:cs="Arial"/>
                  <w:sz w:val="22"/>
                  <w:szCs w:val="22"/>
                  <w:lang w:eastAsia="zh-CN"/>
                </w:rPr>
                <w:t xml:space="preserve">Intel: agree. </w:t>
              </w:r>
              <w:r>
                <w:rPr>
                  <w:rFonts w:ascii="Arial" w:eastAsia="ＭＳ 明朝" w:hAnsi="Arial" w:cs="Arial"/>
                  <w:sz w:val="22"/>
                  <w:szCs w:val="22"/>
                  <w:lang w:val="en-US"/>
                </w:rPr>
                <w:t>Details are still under discussion in #122. We can come back later if there is any agreement.</w:t>
              </w:r>
            </w:ins>
          </w:p>
          <w:p w14:paraId="62652974" w14:textId="533530B9" w:rsidR="00FE3143" w:rsidRDefault="00FE3143" w:rsidP="00FE3143">
            <w:pPr>
              <w:rPr>
                <w:ins w:id="3443" w:author="Li, Qiming" w:date="2020-04-24T17:28:00Z"/>
                <w:rFonts w:ascii="Arial" w:eastAsia="SimSun" w:hAnsi="Arial" w:cs="Arial"/>
                <w:sz w:val="22"/>
                <w:szCs w:val="22"/>
                <w:lang w:eastAsia="zh-CN"/>
              </w:rPr>
            </w:pPr>
            <w:ins w:id="3444" w:author="高田 卓馬" w:date="2020-04-23T13:39:00Z">
              <w:r>
                <w:rPr>
                  <w:rFonts w:ascii="Arial" w:eastAsia="SimSun" w:hAnsi="Arial" w:cs="Arial"/>
                  <w:sz w:val="22"/>
                  <w:szCs w:val="22"/>
                  <w:lang w:eastAsia="zh-CN"/>
                </w:rPr>
                <w:t xml:space="preserve">X-3: In the </w:t>
              </w:r>
              <w:r w:rsidRPr="00AE1F4E">
                <w:rPr>
                  <w:rFonts w:ascii="Arial" w:eastAsia="SimSun" w:hAnsi="Arial" w:cs="Arial"/>
                  <w:sz w:val="22"/>
                  <w:szCs w:val="22"/>
                  <w:lang w:eastAsia="zh-CN"/>
                </w:rPr>
                <w:t>Components</w:t>
              </w:r>
              <w:r>
                <w:rPr>
                  <w:rFonts w:ascii="Arial" w:eastAsia="SimSun" w:hAnsi="Arial" w:cs="Arial"/>
                  <w:sz w:val="22"/>
                  <w:szCs w:val="22"/>
                  <w:lang w:eastAsia="zh-CN"/>
                </w:rPr>
                <w:t xml:space="preserve"> column, it should mention active </w:t>
              </w:r>
              <w:r w:rsidRPr="00AE1F4E">
                <w:rPr>
                  <w:rFonts w:ascii="Arial" w:eastAsia="SimSun" w:hAnsi="Arial" w:cs="Arial"/>
                  <w:sz w:val="22"/>
                  <w:szCs w:val="22"/>
                  <w:highlight w:val="yellow"/>
                  <w:lang w:eastAsia="zh-CN"/>
                </w:rPr>
                <w:t>DL</w:t>
              </w:r>
              <w:r>
                <w:rPr>
                  <w:rFonts w:ascii="Arial" w:eastAsia="SimSun" w:hAnsi="Arial" w:cs="Arial"/>
                  <w:sz w:val="22"/>
                  <w:szCs w:val="22"/>
                  <w:lang w:eastAsia="zh-CN"/>
                </w:rPr>
                <w:t xml:space="preserve"> BWP. Whether it is mandatory or optional is still FFS at this moment.</w:t>
              </w:r>
            </w:ins>
          </w:p>
          <w:p w14:paraId="3A9B1362" w14:textId="007476A3" w:rsidR="00CC726B" w:rsidRDefault="00CC726B" w:rsidP="00FE3143">
            <w:pPr>
              <w:rPr>
                <w:ins w:id="3445" w:author="高田 卓馬" w:date="2020-04-23T13:39:00Z"/>
                <w:rFonts w:ascii="Arial" w:eastAsia="SimSun" w:hAnsi="Arial" w:cs="Arial"/>
                <w:sz w:val="22"/>
                <w:szCs w:val="22"/>
                <w:lang w:eastAsia="zh-CN"/>
              </w:rPr>
            </w:pPr>
            <w:ins w:id="3446" w:author="Li, Qiming" w:date="2020-04-24T17:28:00Z">
              <w:r>
                <w:rPr>
                  <w:rFonts w:ascii="Arial" w:eastAsia="SimSun" w:hAnsi="Arial" w:cs="Arial"/>
                  <w:sz w:val="22"/>
                  <w:szCs w:val="22"/>
                  <w:lang w:eastAsia="zh-CN"/>
                </w:rPr>
                <w:t>Intel: agree.</w:t>
              </w:r>
            </w:ins>
          </w:p>
          <w:p w14:paraId="5DF44000" w14:textId="075BA6FD" w:rsidR="00FE3143" w:rsidRDefault="00FE3143" w:rsidP="00FE3143">
            <w:pPr>
              <w:rPr>
                <w:ins w:id="3447" w:author="Li, Qiming" w:date="2020-04-24T17:29:00Z"/>
                <w:rFonts w:ascii="Arial" w:eastAsia="SimSun" w:hAnsi="Arial" w:cs="Arial"/>
                <w:sz w:val="22"/>
                <w:szCs w:val="22"/>
                <w:lang w:eastAsia="zh-CN"/>
              </w:rPr>
            </w:pPr>
            <w:ins w:id="3448" w:author="高田 卓馬" w:date="2020-04-23T13:39:00Z">
              <w:r>
                <w:rPr>
                  <w:rFonts w:ascii="Arial" w:eastAsia="SimSun" w:hAnsi="Arial" w:cs="Arial"/>
                  <w:sz w:val="22"/>
                  <w:szCs w:val="22"/>
                  <w:lang w:eastAsia="zh-CN"/>
                </w:rPr>
                <w:t xml:space="preserve">X-4: This should be updated as </w:t>
              </w:r>
              <w:r w:rsidRPr="00AE1F4E">
                <w:rPr>
                  <w:rFonts w:ascii="Arial" w:eastAsia="SimSun" w:hAnsi="Arial" w:cs="Arial"/>
                  <w:sz w:val="22"/>
                  <w:szCs w:val="22"/>
                  <w:lang w:eastAsia="zh-CN"/>
                </w:rPr>
                <w:t>autonomous gap based</w:t>
              </w:r>
              <w:r>
                <w:rPr>
                  <w:rFonts w:ascii="Arial" w:eastAsia="SimSun" w:hAnsi="Arial" w:cs="Arial"/>
                  <w:sz w:val="22"/>
                  <w:szCs w:val="22"/>
                  <w:lang w:eastAsia="zh-CN"/>
                </w:rPr>
                <w:t xml:space="preserve"> CGI reading. In our understanding, DRX-based CGI reading was already introduced by RAN2 in R15.</w:t>
              </w:r>
            </w:ins>
          </w:p>
          <w:p w14:paraId="6221FBB8" w14:textId="0E55405A" w:rsidR="00CC726B" w:rsidRDefault="00CC726B" w:rsidP="00FE3143">
            <w:pPr>
              <w:rPr>
                <w:ins w:id="3449" w:author="高田 卓馬" w:date="2020-04-23T13:39:00Z"/>
                <w:rFonts w:ascii="Arial" w:eastAsia="SimSun" w:hAnsi="Arial" w:cs="Arial"/>
                <w:sz w:val="22"/>
                <w:szCs w:val="22"/>
                <w:lang w:eastAsia="zh-CN"/>
              </w:rPr>
            </w:pPr>
            <w:ins w:id="3450" w:author="Li, Qiming" w:date="2020-04-24T17:29:00Z">
              <w:r>
                <w:rPr>
                  <w:rFonts w:ascii="Arial" w:eastAsia="SimSun" w:hAnsi="Arial" w:cs="Arial"/>
                  <w:sz w:val="22"/>
                  <w:szCs w:val="22"/>
                  <w:lang w:eastAsia="zh-CN"/>
                </w:rPr>
                <w:lastRenderedPageBreak/>
                <w:t>Intel: agree</w:t>
              </w:r>
            </w:ins>
          </w:p>
          <w:p w14:paraId="7E481950" w14:textId="779271AB" w:rsidR="00FE3143" w:rsidRDefault="00FE3143" w:rsidP="00FE3143">
            <w:pPr>
              <w:rPr>
                <w:ins w:id="3451" w:author="Li, Qiming" w:date="2020-04-24T17:29:00Z"/>
                <w:rFonts w:ascii="Arial" w:eastAsia="SimSun" w:hAnsi="Arial" w:cs="Arial"/>
                <w:sz w:val="22"/>
                <w:szCs w:val="22"/>
                <w:lang w:eastAsia="zh-CN"/>
              </w:rPr>
            </w:pPr>
            <w:ins w:id="3452" w:author="高田 卓馬" w:date="2020-04-23T13:39:00Z">
              <w:r>
                <w:rPr>
                  <w:rFonts w:ascii="Arial" w:eastAsia="SimSun" w:hAnsi="Arial" w:cs="Arial"/>
                  <w:sz w:val="22"/>
                  <w:szCs w:val="22"/>
                  <w:lang w:eastAsia="zh-CN"/>
                </w:rPr>
                <w:t>X-5: The functionality was already defined in R15. RRM session is only working its corresponding requirement in R16 time frame. Suggest to delete this feature.</w:t>
              </w:r>
            </w:ins>
          </w:p>
          <w:p w14:paraId="481F9712" w14:textId="02166C65" w:rsidR="00CC726B" w:rsidRDefault="00CC726B" w:rsidP="00FE3143">
            <w:pPr>
              <w:rPr>
                <w:ins w:id="3453" w:author="高田 卓馬" w:date="2020-04-23T13:39:00Z"/>
                <w:rFonts w:ascii="Arial" w:eastAsia="SimSun" w:hAnsi="Arial" w:cs="Arial"/>
                <w:sz w:val="22"/>
                <w:szCs w:val="22"/>
                <w:lang w:eastAsia="zh-CN"/>
              </w:rPr>
            </w:pPr>
            <w:ins w:id="3454" w:author="Li, Qiming" w:date="2020-04-24T17:29:00Z">
              <w:r>
                <w:rPr>
                  <w:rFonts w:ascii="Arial" w:eastAsia="SimSun" w:hAnsi="Arial" w:cs="Arial"/>
                  <w:sz w:val="22"/>
                  <w:szCs w:val="22"/>
                  <w:lang w:eastAsia="zh-CN"/>
                </w:rPr>
                <w:t>Intel: same response under X-0.</w:t>
              </w:r>
            </w:ins>
          </w:p>
          <w:p w14:paraId="2EFFFFAF" w14:textId="77777777" w:rsidR="00FE3143" w:rsidRDefault="00FE3143" w:rsidP="00FE3143">
            <w:pPr>
              <w:rPr>
                <w:ins w:id="3455" w:author="高田 卓馬" w:date="2020-04-23T13:39:00Z"/>
                <w:rFonts w:ascii="Arial" w:eastAsia="SimSun" w:hAnsi="Arial" w:cs="Arial"/>
                <w:sz w:val="22"/>
                <w:szCs w:val="22"/>
                <w:lang w:eastAsia="zh-CN"/>
              </w:rPr>
            </w:pPr>
            <w:ins w:id="3456" w:author="高田 卓馬" w:date="2020-04-23T13:39:00Z">
              <w:r>
                <w:rPr>
                  <w:rFonts w:ascii="Arial" w:eastAsia="SimSun" w:hAnsi="Arial" w:cs="Arial"/>
                  <w:sz w:val="22"/>
                  <w:szCs w:val="22"/>
                  <w:lang w:eastAsia="zh-CN"/>
                </w:rPr>
                <w:t>X-6: The functionality was already defined in R15. RRM session is only working its corresponding requirement in R16 time frame. Suggest to delete this feature.</w:t>
              </w:r>
            </w:ins>
          </w:p>
          <w:p w14:paraId="52B7CF6A" w14:textId="77777777" w:rsidR="00CC726B" w:rsidRDefault="00CC726B" w:rsidP="00CC726B">
            <w:pPr>
              <w:rPr>
                <w:ins w:id="3457" w:author="Li, Qiming" w:date="2020-04-24T17:30:00Z"/>
                <w:rFonts w:ascii="Arial" w:eastAsia="SimSun" w:hAnsi="Arial" w:cs="Arial"/>
                <w:sz w:val="22"/>
                <w:szCs w:val="22"/>
                <w:lang w:eastAsia="zh-CN"/>
              </w:rPr>
            </w:pPr>
            <w:ins w:id="3458" w:author="Li, Qiming" w:date="2020-04-24T17:30:00Z">
              <w:r>
                <w:rPr>
                  <w:rFonts w:ascii="Arial" w:eastAsia="SimSun" w:hAnsi="Arial" w:cs="Arial"/>
                  <w:sz w:val="22"/>
                  <w:szCs w:val="22"/>
                  <w:lang w:eastAsia="zh-CN"/>
                </w:rPr>
                <w:t>Intel: same response under X-0.</w:t>
              </w:r>
            </w:ins>
          </w:p>
          <w:p w14:paraId="2E00AC86" w14:textId="77777777" w:rsidR="00FE3143" w:rsidRDefault="00FE3143" w:rsidP="00FE3143">
            <w:pPr>
              <w:rPr>
                <w:ins w:id="3459" w:author="高田 卓馬" w:date="2020-04-23T13:39:00Z"/>
                <w:rFonts w:ascii="Arial" w:eastAsia="SimSun" w:hAnsi="Arial" w:cs="Arial"/>
                <w:sz w:val="22"/>
                <w:szCs w:val="22"/>
                <w:lang w:eastAsia="zh-CN"/>
              </w:rPr>
            </w:pPr>
            <w:ins w:id="3460" w:author="高田 卓馬" w:date="2020-04-23T13:39:00Z">
              <w:r>
                <w:rPr>
                  <w:rFonts w:ascii="Arial" w:eastAsia="SimSun" w:hAnsi="Arial" w:cs="Arial"/>
                  <w:sz w:val="22"/>
                  <w:szCs w:val="22"/>
                  <w:lang w:eastAsia="zh-CN"/>
                </w:rPr>
                <w:t>X-7: The functionality was already defined in R15. RRM session is only working its corresponding requirement in R16 time frame. Suggest to delete this feature.</w:t>
              </w:r>
            </w:ins>
          </w:p>
          <w:p w14:paraId="709CF3D7" w14:textId="77777777" w:rsidR="00CC726B" w:rsidRDefault="00CC726B" w:rsidP="00CC726B">
            <w:pPr>
              <w:rPr>
                <w:ins w:id="3461" w:author="Li, Qiming" w:date="2020-04-24T17:30:00Z"/>
                <w:rFonts w:ascii="Arial" w:eastAsia="SimSun" w:hAnsi="Arial" w:cs="Arial"/>
                <w:sz w:val="22"/>
                <w:szCs w:val="22"/>
                <w:lang w:eastAsia="zh-CN"/>
              </w:rPr>
            </w:pPr>
            <w:ins w:id="3462" w:author="Li, Qiming" w:date="2020-04-24T17:30:00Z">
              <w:r>
                <w:rPr>
                  <w:rFonts w:ascii="Arial" w:eastAsia="SimSun" w:hAnsi="Arial" w:cs="Arial"/>
                  <w:sz w:val="22"/>
                  <w:szCs w:val="22"/>
                  <w:lang w:eastAsia="zh-CN"/>
                </w:rPr>
                <w:t>Intel: same response under X-0.</w:t>
              </w:r>
            </w:ins>
          </w:p>
          <w:p w14:paraId="46A90058" w14:textId="77777777" w:rsidR="00FE3143" w:rsidRDefault="00FE3143" w:rsidP="00A7365C">
            <w:pPr>
              <w:rPr>
                <w:ins w:id="3463" w:author="Li, Qiming" w:date="2020-04-24T17:30:00Z"/>
                <w:rFonts w:ascii="Arial" w:eastAsia="SimSun" w:hAnsi="Arial" w:cs="Arial"/>
                <w:sz w:val="22"/>
                <w:szCs w:val="22"/>
                <w:lang w:eastAsia="zh-CN"/>
              </w:rPr>
            </w:pPr>
            <w:ins w:id="3464" w:author="高田 卓馬" w:date="2020-04-23T13:39:00Z">
              <w:r w:rsidRPr="00A7365C">
                <w:rPr>
                  <w:rFonts w:ascii="Arial" w:eastAsia="SimSun" w:hAnsi="Arial" w:cs="Arial"/>
                  <w:sz w:val="22"/>
                  <w:szCs w:val="22"/>
                  <w:lang w:eastAsia="zh-CN"/>
                </w:rPr>
                <w:t>X-8: The functionality was already defined in R15. RRM session is only working its corresponding requirement in R16 time frame. Suggest to delete this feature.</w:t>
              </w:r>
            </w:ins>
          </w:p>
          <w:p w14:paraId="62F4BFEC" w14:textId="0E9FD348" w:rsidR="00CC726B" w:rsidRPr="00CC726B" w:rsidRDefault="00CC726B" w:rsidP="00A7365C">
            <w:pPr>
              <w:rPr>
                <w:rFonts w:ascii="Arial" w:eastAsia="SimSun" w:hAnsi="Arial" w:cs="Arial"/>
                <w:sz w:val="22"/>
                <w:szCs w:val="22"/>
                <w:lang w:eastAsia="zh-CN"/>
              </w:rPr>
            </w:pPr>
            <w:ins w:id="3465" w:author="Li, Qiming" w:date="2020-04-24T17:30:00Z">
              <w:r>
                <w:rPr>
                  <w:rFonts w:ascii="Arial" w:eastAsia="SimSun" w:hAnsi="Arial" w:cs="Arial"/>
                  <w:sz w:val="22"/>
                  <w:szCs w:val="22"/>
                  <w:lang w:eastAsia="zh-CN"/>
                </w:rPr>
                <w:t>Intel: same response under X-0.</w:t>
              </w:r>
            </w:ins>
          </w:p>
        </w:tc>
      </w:tr>
      <w:tr w:rsidR="008B7291" w:rsidRPr="003E50DD" w14:paraId="52FE8A8C" w14:textId="77777777" w:rsidTr="00524566">
        <w:trPr>
          <w:ins w:id="3466" w:author="高田 卓馬" w:date="2020-04-23T16:13:00Z"/>
        </w:trPr>
        <w:tc>
          <w:tcPr>
            <w:tcW w:w="411" w:type="pct"/>
          </w:tcPr>
          <w:p w14:paraId="21555F13" w14:textId="7EADDABD" w:rsidR="008B7291" w:rsidRDefault="008B7291" w:rsidP="008B7291">
            <w:pPr>
              <w:rPr>
                <w:ins w:id="3467" w:author="高田 卓馬" w:date="2020-04-23T16:13:00Z"/>
                <w:rFonts w:ascii="Arial" w:eastAsia="SimSun" w:hAnsi="Arial" w:cs="Arial"/>
                <w:sz w:val="22"/>
                <w:szCs w:val="22"/>
                <w:lang w:eastAsia="zh-CN"/>
              </w:rPr>
            </w:pPr>
            <w:ins w:id="3468" w:author="高田 卓馬" w:date="2020-04-24T13:46:00Z">
              <w:r>
                <w:rPr>
                  <w:rFonts w:ascii="Arial" w:eastAsia="SimSun" w:hAnsi="Arial" w:cs="Arial" w:hint="eastAsia"/>
                  <w:sz w:val="22"/>
                  <w:szCs w:val="22"/>
                  <w:lang w:val="en-US" w:eastAsia="zh-CN"/>
                </w:rPr>
                <w:lastRenderedPageBreak/>
                <w:t>H</w:t>
              </w:r>
              <w:r>
                <w:rPr>
                  <w:rFonts w:ascii="Arial" w:eastAsia="SimSun" w:hAnsi="Arial" w:cs="Arial"/>
                  <w:sz w:val="22"/>
                  <w:szCs w:val="22"/>
                  <w:lang w:val="en-US" w:eastAsia="zh-CN"/>
                </w:rPr>
                <w:t>uawei</w:t>
              </w:r>
            </w:ins>
          </w:p>
        </w:tc>
        <w:tc>
          <w:tcPr>
            <w:tcW w:w="4589" w:type="pct"/>
          </w:tcPr>
          <w:p w14:paraId="6EAD896E" w14:textId="435D8128" w:rsidR="008B7291" w:rsidRDefault="008B7291" w:rsidP="008B7291">
            <w:pPr>
              <w:rPr>
                <w:ins w:id="3469" w:author="Li, Qiming" w:date="2020-04-24T17:30:00Z"/>
                <w:rFonts w:eastAsia="SimSun" w:cs="Arial"/>
                <w:szCs w:val="18"/>
                <w:lang w:eastAsia="zh-CN"/>
              </w:rPr>
            </w:pPr>
            <w:ins w:id="3470" w:author="高田 卓馬" w:date="2020-04-24T13:46:00Z">
              <w:r>
                <w:rPr>
                  <w:rFonts w:ascii="Arial" w:eastAsia="ＭＳ 明朝" w:hAnsi="Arial" w:cs="Arial"/>
                  <w:sz w:val="22"/>
                  <w:szCs w:val="22"/>
                  <w:lang w:val="en-US"/>
                </w:rPr>
                <w:t xml:space="preserve">X-0 (2-4) seems not needed. </w:t>
              </w:r>
              <w:r w:rsidRPr="00D522FF">
                <w:rPr>
                  <w:rFonts w:eastAsia="SimSun" w:cs="Arial"/>
                  <w:szCs w:val="18"/>
                  <w:lang w:eastAsia="zh-CN"/>
                </w:rPr>
                <w:t xml:space="preserve">For </w:t>
              </w:r>
              <w:r w:rsidRPr="003E50DD">
                <w:rPr>
                  <w:rFonts w:eastAsia="SimSun" w:cs="Arial"/>
                  <w:szCs w:val="18"/>
                  <w:lang w:eastAsia="zh-CN"/>
                </w:rPr>
                <w:t>BWP switching on multiple CCs</w:t>
              </w:r>
              <w:r>
                <w:rPr>
                  <w:rFonts w:eastAsia="SimSun" w:cs="Arial"/>
                  <w:szCs w:val="18"/>
                  <w:lang w:eastAsia="zh-CN"/>
                </w:rPr>
                <w:t>, we suggest not to define and report the n</w:t>
              </w:r>
              <w:r w:rsidRPr="00D522FF">
                <w:rPr>
                  <w:rFonts w:eastAsia="SimSun" w:cs="Arial"/>
                  <w:szCs w:val="18"/>
                  <w:lang w:eastAsia="zh-CN"/>
                </w:rPr>
                <w:t xml:space="preserve">umber of CCs that can be processed simultaneously (K1, K2 and K3). </w:t>
              </w:r>
              <w:r>
                <w:rPr>
                  <w:rFonts w:eastAsia="SimSun" w:cs="Arial"/>
                  <w:szCs w:val="18"/>
                  <w:lang w:eastAsia="zh-CN"/>
                </w:rPr>
                <w:t>The requirement is still under discussion in RAN4, and it is more reasonable to define the requirements based on K = 1 with incremental time normalized to one CC. In this way, we will have one unified requirements; otherwise, there will be multiple requirements for different combinations of K and D values.</w:t>
              </w:r>
            </w:ins>
          </w:p>
          <w:p w14:paraId="7530BDFC" w14:textId="6991722B" w:rsidR="003C4B84" w:rsidRDefault="003C4B84" w:rsidP="008B7291">
            <w:pPr>
              <w:rPr>
                <w:ins w:id="3471" w:author="高田 卓馬" w:date="2020-04-24T13:46:00Z"/>
                <w:rFonts w:ascii="Arial" w:eastAsia="SimSun" w:hAnsi="Arial" w:cs="Arial"/>
                <w:sz w:val="22"/>
                <w:szCs w:val="22"/>
                <w:lang w:val="en-US" w:eastAsia="zh-CN"/>
              </w:rPr>
            </w:pPr>
            <w:ins w:id="3472" w:author="Li, Qiming" w:date="2020-04-24T17:30:00Z">
              <w:r>
                <w:rPr>
                  <w:rFonts w:eastAsia="SimSun" w:cs="Arial"/>
                  <w:szCs w:val="22"/>
                  <w:lang w:eastAsia="zh-CN"/>
                </w:rPr>
                <w:t>Intel: issues are being discussed in #1</w:t>
              </w:r>
            </w:ins>
            <w:ins w:id="3473" w:author="Li, Qiming" w:date="2020-04-24T17:31:00Z">
              <w:r>
                <w:rPr>
                  <w:rFonts w:eastAsia="SimSun" w:cs="Arial"/>
                  <w:szCs w:val="22"/>
                  <w:lang w:eastAsia="zh-CN"/>
                </w:rPr>
                <w:t>21. If K=1, then we agree that related capability is not needed.</w:t>
              </w:r>
            </w:ins>
          </w:p>
          <w:p w14:paraId="259008A3" w14:textId="77777777" w:rsidR="008B7291" w:rsidRDefault="008B7291" w:rsidP="008B7291">
            <w:pPr>
              <w:rPr>
                <w:ins w:id="3474" w:author="Li, Qiming" w:date="2020-04-24T17:31:00Z"/>
                <w:rFonts w:ascii="Arial" w:eastAsia="SimSun" w:hAnsi="Arial" w:cs="Arial"/>
                <w:sz w:val="22"/>
                <w:szCs w:val="22"/>
                <w:lang w:val="en-US" w:eastAsia="zh-CN"/>
              </w:rPr>
            </w:pPr>
            <w:ins w:id="3475" w:author="高田 卓馬" w:date="2020-04-24T13:46:00Z">
              <w:r>
                <w:rPr>
                  <w:rFonts w:ascii="Arial" w:eastAsia="SimSun" w:hAnsi="Arial" w:cs="Arial" w:hint="eastAsia"/>
                  <w:sz w:val="22"/>
                  <w:szCs w:val="22"/>
                  <w:lang w:val="en-US" w:eastAsia="zh-CN"/>
                </w:rPr>
                <w:t>X</w:t>
              </w:r>
              <w:r>
                <w:rPr>
                  <w:rFonts w:ascii="Arial" w:eastAsia="SimSun" w:hAnsi="Arial" w:cs="Arial"/>
                  <w:sz w:val="22"/>
                  <w:szCs w:val="22"/>
                  <w:lang w:val="en-US" w:eastAsia="zh-CN"/>
                </w:rPr>
                <w:t xml:space="preserve">-4 seems not needed, as RAN2 has already defined the related capabilities, as indicated in </w:t>
              </w:r>
              <w:r w:rsidRPr="0088695E">
                <w:rPr>
                  <w:rFonts w:ascii="Arial" w:eastAsia="SimSun" w:hAnsi="Arial" w:cs="Arial"/>
                  <w:sz w:val="22"/>
                  <w:szCs w:val="22"/>
                  <w:lang w:val="en-US" w:eastAsia="zh-CN"/>
                </w:rPr>
                <w:t>R2-2002219</w:t>
              </w:r>
              <w:r>
                <w:rPr>
                  <w:rFonts w:ascii="Arial" w:eastAsia="SimSun" w:hAnsi="Arial" w:cs="Arial"/>
                  <w:sz w:val="22"/>
                  <w:szCs w:val="22"/>
                  <w:lang w:val="en-US" w:eastAsia="zh-CN"/>
                </w:rPr>
                <w:t xml:space="preserve">. The introduction of capability for CGI reading under NE-DC and NR-DC should also be up to RAN2. </w:t>
              </w:r>
            </w:ins>
          </w:p>
          <w:p w14:paraId="632D1153" w14:textId="0C85AA0E" w:rsidR="003C4B84" w:rsidRDefault="003C4B84" w:rsidP="008B7291">
            <w:pPr>
              <w:rPr>
                <w:ins w:id="3476" w:author="高田 卓馬" w:date="2020-04-23T16:13:00Z"/>
                <w:rFonts w:ascii="Arial" w:eastAsia="SimSun" w:hAnsi="Arial" w:cs="Arial"/>
                <w:sz w:val="22"/>
                <w:szCs w:val="22"/>
                <w:lang w:eastAsia="zh-CN"/>
              </w:rPr>
            </w:pPr>
            <w:ins w:id="3477" w:author="Li, Qiming" w:date="2020-04-24T17:31:00Z">
              <w:r>
                <w:rPr>
                  <w:rFonts w:ascii="Arial" w:eastAsia="SimSun" w:hAnsi="Arial" w:cs="Arial"/>
                  <w:sz w:val="22"/>
                  <w:szCs w:val="22"/>
                  <w:lang w:eastAsia="zh-CN"/>
                </w:rPr>
                <w:t xml:space="preserve">Intel: it is fine if RAN2 has already </w:t>
              </w:r>
            </w:ins>
            <w:ins w:id="3478" w:author="Li, Qiming" w:date="2020-04-24T17:32:00Z">
              <w:r>
                <w:rPr>
                  <w:rFonts w:ascii="Arial" w:eastAsia="SimSun" w:hAnsi="Arial" w:cs="Arial"/>
                  <w:sz w:val="22"/>
                  <w:szCs w:val="22"/>
                  <w:lang w:eastAsia="zh-CN"/>
                </w:rPr>
                <w:t xml:space="preserve">cover all the scenarios. However, we see no harm to provide RAN4 agreement to RAN2, </w:t>
              </w:r>
            </w:ins>
            <w:ins w:id="3479" w:author="Li, Qiming" w:date="2020-04-24T17:33:00Z">
              <w:r>
                <w:rPr>
                  <w:rFonts w:ascii="Arial" w:eastAsia="SimSun" w:hAnsi="Arial" w:cs="Arial"/>
                  <w:sz w:val="22"/>
                  <w:szCs w:val="22"/>
                  <w:lang w:eastAsia="zh-CN"/>
                </w:rPr>
                <w:t>just to avoid any missing of scenarios.</w:t>
              </w:r>
            </w:ins>
          </w:p>
        </w:tc>
      </w:tr>
      <w:tr w:rsidR="008B7291" w:rsidRPr="003E50DD" w14:paraId="48597F08" w14:textId="77777777" w:rsidTr="00524566">
        <w:trPr>
          <w:ins w:id="3480" w:author="高田 卓馬" w:date="2020-04-23T16:13:00Z"/>
        </w:trPr>
        <w:tc>
          <w:tcPr>
            <w:tcW w:w="411" w:type="pct"/>
          </w:tcPr>
          <w:p w14:paraId="7823B214" w14:textId="66950B76" w:rsidR="008B7291" w:rsidRDefault="008B7291" w:rsidP="008B7291">
            <w:pPr>
              <w:rPr>
                <w:ins w:id="3481" w:author="高田 卓馬" w:date="2020-04-23T16:13:00Z"/>
                <w:rFonts w:ascii="Arial" w:eastAsia="SimSun" w:hAnsi="Arial" w:cs="Arial"/>
                <w:sz w:val="22"/>
                <w:szCs w:val="22"/>
                <w:lang w:eastAsia="zh-CN"/>
              </w:rPr>
            </w:pPr>
            <w:ins w:id="3482" w:author="高田 卓馬" w:date="2020-04-24T13:46:00Z">
              <w:r>
                <w:rPr>
                  <w:rFonts w:ascii="Arial" w:eastAsia="ＭＳ 明朝" w:hAnsi="Arial" w:cs="Arial" w:hint="eastAsia"/>
                  <w:sz w:val="22"/>
                  <w:szCs w:val="22"/>
                </w:rPr>
                <w:t>NTT</w:t>
              </w:r>
              <w:r>
                <w:rPr>
                  <w:rFonts w:ascii="Arial" w:eastAsia="ＭＳ 明朝" w:hAnsi="Arial" w:cs="Arial"/>
                  <w:sz w:val="22"/>
                  <w:szCs w:val="22"/>
                </w:rPr>
                <w:t xml:space="preserve"> DOCOMO</w:t>
              </w:r>
              <w:r>
                <w:rPr>
                  <w:rFonts w:ascii="Arial" w:eastAsia="ＭＳ 明朝" w:hAnsi="Arial" w:cs="Arial" w:hint="eastAsia"/>
                  <w:sz w:val="22"/>
                  <w:szCs w:val="22"/>
                </w:rPr>
                <w:t xml:space="preserve"> (Mo</w:t>
              </w:r>
              <w:r>
                <w:rPr>
                  <w:rFonts w:ascii="Arial" w:eastAsia="ＭＳ 明朝" w:hAnsi="Arial" w:cs="Arial"/>
                  <w:sz w:val="22"/>
                  <w:szCs w:val="22"/>
                </w:rPr>
                <w:t>derator)</w:t>
              </w:r>
            </w:ins>
          </w:p>
        </w:tc>
        <w:tc>
          <w:tcPr>
            <w:tcW w:w="4589" w:type="pct"/>
          </w:tcPr>
          <w:p w14:paraId="7EE5A094" w14:textId="77777777" w:rsidR="008B7291" w:rsidRDefault="008B7291" w:rsidP="008B7291">
            <w:pPr>
              <w:rPr>
                <w:ins w:id="3483" w:author="高田 卓馬" w:date="2020-04-24T13:46:00Z"/>
                <w:rFonts w:ascii="Arial" w:eastAsia="ＭＳ 明朝" w:hAnsi="Arial" w:cs="Arial"/>
                <w:sz w:val="22"/>
                <w:szCs w:val="22"/>
              </w:rPr>
            </w:pPr>
            <w:ins w:id="3484" w:author="高田 卓馬" w:date="2020-04-24T13:46:00Z">
              <w:r>
                <w:rPr>
                  <w:rFonts w:ascii="Arial" w:eastAsia="ＭＳ 明朝" w:hAnsi="Arial" w:cs="Arial"/>
                  <w:sz w:val="22"/>
                  <w:szCs w:val="22"/>
                </w:rPr>
                <w:t>We think some features are still under discussion in WI.</w:t>
              </w:r>
            </w:ins>
          </w:p>
          <w:p w14:paraId="4A4E517D" w14:textId="77777777" w:rsidR="008B7291" w:rsidRDefault="008B7291" w:rsidP="008B7291">
            <w:pPr>
              <w:rPr>
                <w:ins w:id="3485" w:author="高田 卓馬" w:date="2020-04-24T13:46:00Z"/>
                <w:rFonts w:ascii="Arial" w:eastAsia="ＭＳ 明朝" w:hAnsi="Arial" w:cs="Arial"/>
                <w:sz w:val="22"/>
                <w:szCs w:val="22"/>
              </w:rPr>
            </w:pPr>
            <w:ins w:id="3486" w:author="高田 卓馬" w:date="2020-04-24T13:46:00Z">
              <w:r>
                <w:rPr>
                  <w:rFonts w:ascii="Arial" w:eastAsia="ＭＳ 明朝" w:hAnsi="Arial" w:cs="Arial"/>
                  <w:sz w:val="22"/>
                  <w:szCs w:val="22"/>
                </w:rPr>
                <w:t xml:space="preserve">To rapporteur, </w:t>
              </w:r>
            </w:ins>
          </w:p>
          <w:p w14:paraId="39990ED6" w14:textId="77777777" w:rsidR="008B7291" w:rsidRDefault="008B7291" w:rsidP="00511CAE">
            <w:pPr>
              <w:pStyle w:val="aff"/>
              <w:numPr>
                <w:ilvl w:val="0"/>
                <w:numId w:val="21"/>
              </w:numPr>
              <w:ind w:leftChars="0"/>
              <w:rPr>
                <w:ins w:id="3487" w:author="高田 卓馬" w:date="2020-04-24T13:46:00Z"/>
                <w:rFonts w:ascii="Arial" w:eastAsia="ＭＳ 明朝" w:hAnsi="Arial" w:cs="Arial"/>
                <w:sz w:val="22"/>
                <w:szCs w:val="22"/>
              </w:rPr>
            </w:pPr>
            <w:ins w:id="3488" w:author="高田 卓馬" w:date="2020-04-24T13:46:00Z">
              <w:r>
                <w:rPr>
                  <w:rFonts w:ascii="Arial" w:eastAsia="ＭＳ 明朝" w:hAnsi="Arial" w:cs="Arial"/>
                  <w:sz w:val="22"/>
                  <w:szCs w:val="22"/>
                </w:rPr>
                <w:t>P</w:t>
              </w:r>
              <w:r w:rsidRPr="00845BF2">
                <w:rPr>
                  <w:rFonts w:ascii="Arial" w:eastAsia="ＭＳ 明朝" w:hAnsi="Arial" w:cs="Arial"/>
                  <w:sz w:val="22"/>
                  <w:szCs w:val="22"/>
                </w:rPr>
                <w:t>lease update above list based on the outcome in 1</w:t>
              </w:r>
              <w:r w:rsidRPr="00845BF2">
                <w:rPr>
                  <w:rFonts w:ascii="Arial" w:eastAsia="ＭＳ 明朝" w:hAnsi="Arial" w:cs="Arial"/>
                  <w:sz w:val="22"/>
                  <w:szCs w:val="22"/>
                  <w:vertAlign w:val="superscript"/>
                </w:rPr>
                <w:t>st</w:t>
              </w:r>
              <w:r w:rsidRPr="00845BF2">
                <w:rPr>
                  <w:rFonts w:ascii="Arial" w:eastAsia="ＭＳ 明朝" w:hAnsi="Arial" w:cs="Arial"/>
                  <w:sz w:val="22"/>
                  <w:szCs w:val="22"/>
                </w:rPr>
                <w:t xml:space="preserve"> round and above company’s comments, if needed.</w:t>
              </w:r>
            </w:ins>
          </w:p>
          <w:p w14:paraId="3FDB0D32" w14:textId="77777777" w:rsidR="008B7291" w:rsidRDefault="008B7291" w:rsidP="00511CAE">
            <w:pPr>
              <w:pStyle w:val="aff"/>
              <w:numPr>
                <w:ilvl w:val="0"/>
                <w:numId w:val="21"/>
              </w:numPr>
              <w:ind w:leftChars="0"/>
              <w:rPr>
                <w:ins w:id="3489" w:author="高田 卓馬" w:date="2020-04-24T13:46:00Z"/>
                <w:rFonts w:ascii="Arial" w:eastAsia="ＭＳ 明朝" w:hAnsi="Arial" w:cs="Arial"/>
                <w:sz w:val="22"/>
                <w:szCs w:val="22"/>
              </w:rPr>
            </w:pPr>
            <w:ins w:id="3490" w:author="高田 卓馬" w:date="2020-04-24T13:46:00Z">
              <w:r w:rsidRPr="00D32863">
                <w:rPr>
                  <w:rFonts w:ascii="Arial" w:eastAsia="ＭＳ 明朝" w:hAnsi="Arial" w:cs="Arial"/>
                  <w:sz w:val="22"/>
                  <w:szCs w:val="22"/>
                </w:rPr>
                <w:t>Please provide your comments as a rapporteur to each company’s comment or below.</w:t>
              </w:r>
            </w:ins>
          </w:p>
          <w:p w14:paraId="0C738F9F" w14:textId="77777777" w:rsidR="008B7291" w:rsidRDefault="008B7291" w:rsidP="008B7291">
            <w:pPr>
              <w:rPr>
                <w:ins w:id="3491" w:author="高田 卓馬" w:date="2020-04-23T16:13:00Z"/>
                <w:rFonts w:ascii="Arial" w:eastAsia="SimSun" w:hAnsi="Arial" w:cs="Arial"/>
                <w:sz w:val="22"/>
                <w:szCs w:val="22"/>
                <w:lang w:eastAsia="zh-CN"/>
              </w:rPr>
            </w:pPr>
          </w:p>
        </w:tc>
      </w:tr>
      <w:tr w:rsidR="008B7291" w:rsidRPr="003E50DD" w14:paraId="6F74F10B" w14:textId="77777777" w:rsidTr="00524566">
        <w:trPr>
          <w:ins w:id="3492" w:author="高田 卓馬" w:date="2020-04-23T16:13:00Z"/>
        </w:trPr>
        <w:tc>
          <w:tcPr>
            <w:tcW w:w="411" w:type="pct"/>
          </w:tcPr>
          <w:p w14:paraId="7E212FF4" w14:textId="616F6B3C" w:rsidR="008B7291" w:rsidRDefault="001068D1" w:rsidP="008B7291">
            <w:pPr>
              <w:rPr>
                <w:ins w:id="3493" w:author="高田 卓馬" w:date="2020-04-23T16:13:00Z"/>
                <w:rFonts w:ascii="Arial" w:eastAsia="SimSun" w:hAnsi="Arial" w:cs="Arial"/>
                <w:sz w:val="22"/>
                <w:szCs w:val="22"/>
                <w:lang w:eastAsia="zh-CN"/>
              </w:rPr>
            </w:pPr>
            <w:ins w:id="3494" w:author="Li, Qiming" w:date="2020-04-24T20:22:00Z">
              <w:r>
                <w:rPr>
                  <w:rFonts w:ascii="Arial" w:eastAsia="SimSun" w:hAnsi="Arial" w:cs="Arial"/>
                  <w:sz w:val="22"/>
                  <w:szCs w:val="22"/>
                  <w:lang w:eastAsia="zh-CN"/>
                </w:rPr>
                <w:t>Intel</w:t>
              </w:r>
            </w:ins>
            <w:ins w:id="3495" w:author="高田 卓馬" w:date="2020-04-27T17:52:00Z">
              <w:r w:rsidR="001507E1">
                <w:rPr>
                  <w:rFonts w:ascii="Arial" w:eastAsia="SimSun" w:hAnsi="Arial" w:cs="Arial"/>
                  <w:sz w:val="22"/>
                  <w:szCs w:val="22"/>
                  <w:lang w:eastAsia="zh-CN"/>
                </w:rPr>
                <w:t xml:space="preserve"> </w:t>
              </w:r>
              <w:r w:rsidR="001507E1">
                <w:rPr>
                  <w:rFonts w:ascii="Arial" w:eastAsia="ＭＳ 明朝" w:hAnsi="Arial" w:cs="Arial"/>
                  <w:sz w:val="22"/>
                  <w:szCs w:val="22"/>
                </w:rPr>
                <w:t>(Rapporteur)</w:t>
              </w:r>
            </w:ins>
          </w:p>
        </w:tc>
        <w:tc>
          <w:tcPr>
            <w:tcW w:w="4589" w:type="pct"/>
          </w:tcPr>
          <w:p w14:paraId="41EA7AA0" w14:textId="77777777" w:rsidR="001068D1" w:rsidRDefault="001068D1" w:rsidP="00432CC8">
            <w:pPr>
              <w:rPr>
                <w:ins w:id="3496" w:author="Li, Qiming" w:date="2020-04-26T12:09:00Z"/>
                <w:rFonts w:ascii="Arial" w:eastAsia="SimSun" w:hAnsi="Arial" w:cs="Arial"/>
                <w:sz w:val="22"/>
                <w:szCs w:val="22"/>
                <w:lang w:eastAsia="zh-CN"/>
              </w:rPr>
            </w:pPr>
            <w:ins w:id="3497" w:author="Li, Qiming" w:date="2020-04-24T20:22:00Z">
              <w:r>
                <w:rPr>
                  <w:rFonts w:ascii="Arial" w:eastAsia="SimSun" w:hAnsi="Arial" w:cs="Arial"/>
                  <w:sz w:val="22"/>
                  <w:szCs w:val="22"/>
                  <w:lang w:eastAsia="zh-CN"/>
                </w:rPr>
                <w:t>Recommend the scope of the 2</w:t>
              </w:r>
              <w:r w:rsidRPr="001068D1">
                <w:rPr>
                  <w:rFonts w:ascii="Arial" w:eastAsia="SimSun" w:hAnsi="Arial" w:cs="Arial"/>
                  <w:sz w:val="22"/>
                  <w:szCs w:val="22"/>
                  <w:vertAlign w:val="superscript"/>
                  <w:lang w:eastAsia="zh-CN"/>
                </w:rPr>
                <w:t>nd</w:t>
              </w:r>
              <w:r>
                <w:rPr>
                  <w:rFonts w:ascii="Arial" w:eastAsia="SimSun" w:hAnsi="Arial" w:cs="Arial"/>
                  <w:sz w:val="22"/>
                  <w:szCs w:val="22"/>
                  <w:lang w:eastAsia="zh-CN"/>
                </w:rPr>
                <w:t xml:space="preserve"> round discussion</w:t>
              </w:r>
            </w:ins>
            <w:ins w:id="3498" w:author="Li, Qiming" w:date="2020-04-26T12:09:00Z">
              <w:r w:rsidR="00432CC8">
                <w:rPr>
                  <w:rFonts w:ascii="Arial" w:eastAsia="SimSun" w:hAnsi="Arial" w:cs="Arial"/>
                  <w:sz w:val="22"/>
                  <w:szCs w:val="22"/>
                  <w:lang w:eastAsia="zh-CN"/>
                </w:rPr>
                <w:t>:</w:t>
              </w:r>
            </w:ins>
          </w:p>
          <w:p w14:paraId="0F998D6C" w14:textId="13863753" w:rsidR="004911C6" w:rsidRDefault="004911C6" w:rsidP="004911C6">
            <w:pPr>
              <w:rPr>
                <w:ins w:id="3499" w:author="Li, Qiming" w:date="2020-04-26T12:12:00Z"/>
                <w:rFonts w:ascii="Arial" w:eastAsia="SimSun" w:hAnsi="Arial" w:cs="Arial"/>
                <w:sz w:val="22"/>
                <w:szCs w:val="22"/>
                <w:lang w:eastAsia="zh-CN"/>
              </w:rPr>
            </w:pPr>
            <w:ins w:id="3500" w:author="Li, Qiming" w:date="2020-04-26T12:12:00Z">
              <w:r>
                <w:rPr>
                  <w:rFonts w:ascii="Arial" w:eastAsia="SimSun" w:hAnsi="Arial" w:cs="Arial"/>
                  <w:sz w:val="22"/>
                  <w:szCs w:val="22"/>
                  <w:lang w:eastAsia="zh-CN"/>
                </w:rPr>
                <w:t>According to the 1</w:t>
              </w:r>
              <w:r w:rsidRPr="00432CC8">
                <w:rPr>
                  <w:rFonts w:ascii="Arial" w:eastAsia="SimSun" w:hAnsi="Arial" w:cs="Arial"/>
                  <w:sz w:val="22"/>
                  <w:szCs w:val="22"/>
                  <w:vertAlign w:val="superscript"/>
                  <w:lang w:eastAsia="zh-CN"/>
                </w:rPr>
                <w:t>st</w:t>
              </w:r>
              <w:r>
                <w:rPr>
                  <w:rFonts w:ascii="Arial" w:eastAsia="SimSun" w:hAnsi="Arial" w:cs="Arial"/>
                  <w:sz w:val="22"/>
                  <w:szCs w:val="22"/>
                  <w:lang w:eastAsia="zh-CN"/>
                </w:rPr>
                <w:t xml:space="preserve"> round discussion, most comments are on the </w:t>
              </w:r>
              <w:r>
                <w:rPr>
                  <w:rFonts w:ascii="Arial" w:eastAsia="ＭＳ 明朝" w:hAnsi="Arial" w:cs="Arial"/>
                  <w:sz w:val="22"/>
                  <w:szCs w:val="22"/>
                  <w:lang w:val="en-US"/>
                </w:rPr>
                <w:t xml:space="preserve">functionalities which have already been supported in R15 while there is no RRM requirement in R15. We see several options to move forward and would like collect views from companies. </w:t>
              </w:r>
            </w:ins>
            <w:ins w:id="3501" w:author="Li, Qiming" w:date="2020-04-26T12:10:00Z">
              <w:r w:rsidR="00432CC8">
                <w:rPr>
                  <w:rFonts w:ascii="Arial" w:eastAsia="SimSun" w:hAnsi="Arial" w:cs="Arial"/>
                  <w:sz w:val="22"/>
                  <w:szCs w:val="22"/>
                  <w:lang w:eastAsia="zh-CN"/>
                </w:rPr>
                <w:t xml:space="preserve">Companies are encouraged to provide views </w:t>
              </w:r>
            </w:ins>
            <w:ins w:id="3502" w:author="Li, Qiming" w:date="2020-04-26T12:12:00Z">
              <w:r>
                <w:rPr>
                  <w:rFonts w:ascii="Arial" w:eastAsia="SimSun" w:hAnsi="Arial" w:cs="Arial"/>
                  <w:sz w:val="22"/>
                  <w:szCs w:val="22"/>
                  <w:lang w:eastAsia="zh-CN"/>
                </w:rPr>
                <w:t>on the following options (other options are also welcome):</w:t>
              </w:r>
            </w:ins>
          </w:p>
          <w:p w14:paraId="46DFB838" w14:textId="32F54DCE" w:rsidR="004911C6" w:rsidRPr="00A304B0" w:rsidRDefault="004911C6" w:rsidP="004911C6">
            <w:pPr>
              <w:ind w:left="720"/>
              <w:rPr>
                <w:ins w:id="3503" w:author="Li, Qiming" w:date="2020-04-26T12:13:00Z"/>
                <w:rFonts w:ascii="Arial" w:eastAsia="ＭＳ 明朝" w:hAnsi="Arial" w:cs="Arial"/>
                <w:sz w:val="22"/>
                <w:szCs w:val="22"/>
                <w:lang w:val="en-US"/>
              </w:rPr>
            </w:pPr>
            <w:ins w:id="3504" w:author="Li, Qiming" w:date="2020-04-26T12:13:00Z">
              <w:r w:rsidRPr="00A304B0">
                <w:rPr>
                  <w:rFonts w:ascii="Arial" w:eastAsia="ＭＳ 明朝" w:hAnsi="Arial" w:cs="Arial"/>
                  <w:sz w:val="22"/>
                  <w:szCs w:val="22"/>
                  <w:lang w:val="en-US"/>
                </w:rPr>
                <w:t xml:space="preserve">1) introduce R16 requirement and R16 optional capability </w:t>
              </w:r>
            </w:ins>
          </w:p>
          <w:p w14:paraId="0FAB1F1A" w14:textId="77777777" w:rsidR="004911C6" w:rsidRPr="00A304B0" w:rsidRDefault="004911C6" w:rsidP="004911C6">
            <w:pPr>
              <w:ind w:left="720"/>
              <w:rPr>
                <w:ins w:id="3505" w:author="Li, Qiming" w:date="2020-04-26T12:13:00Z"/>
                <w:rFonts w:ascii="Arial" w:eastAsia="ＭＳ 明朝" w:hAnsi="Arial" w:cs="Arial"/>
                <w:sz w:val="22"/>
                <w:szCs w:val="22"/>
                <w:lang w:val="en-US"/>
              </w:rPr>
            </w:pPr>
            <w:ins w:id="3506" w:author="Li, Qiming" w:date="2020-04-26T12:13:00Z">
              <w:r w:rsidRPr="00A304B0">
                <w:rPr>
                  <w:rFonts w:ascii="Arial" w:eastAsia="ＭＳ 明朝" w:hAnsi="Arial" w:cs="Arial"/>
                  <w:sz w:val="22"/>
                  <w:szCs w:val="22"/>
                  <w:lang w:val="en-US"/>
                </w:rPr>
                <w:t xml:space="preserve">2) introduce R16 requirement and R16 mandatory capability </w:t>
              </w:r>
            </w:ins>
          </w:p>
          <w:p w14:paraId="32D4EB5B" w14:textId="77777777" w:rsidR="004911C6" w:rsidRPr="00A304B0" w:rsidRDefault="004911C6" w:rsidP="004911C6">
            <w:pPr>
              <w:ind w:left="720"/>
              <w:rPr>
                <w:ins w:id="3507" w:author="Li, Qiming" w:date="2020-04-26T12:13:00Z"/>
                <w:rFonts w:ascii="Arial" w:eastAsia="ＭＳ 明朝" w:hAnsi="Arial" w:cs="Arial"/>
                <w:sz w:val="22"/>
                <w:szCs w:val="22"/>
                <w:lang w:val="en-US"/>
              </w:rPr>
            </w:pPr>
            <w:ins w:id="3508" w:author="Li, Qiming" w:date="2020-04-26T12:13:00Z">
              <w:r w:rsidRPr="00A304B0">
                <w:rPr>
                  <w:rFonts w:ascii="Arial" w:eastAsia="ＭＳ 明朝" w:hAnsi="Arial" w:cs="Arial"/>
                  <w:sz w:val="22"/>
                  <w:szCs w:val="22"/>
                  <w:lang w:val="en-US"/>
                </w:rPr>
                <w:t xml:space="preserve">3) introduce R16 requirement w/o UE capability </w:t>
              </w:r>
            </w:ins>
          </w:p>
          <w:p w14:paraId="5A399E26" w14:textId="2D55E3C4" w:rsidR="00432CC8" w:rsidRPr="00432CC8" w:rsidRDefault="004911C6" w:rsidP="004911C6">
            <w:pPr>
              <w:ind w:left="720"/>
              <w:rPr>
                <w:ins w:id="3509" w:author="高田 卓馬" w:date="2020-04-23T16:13:00Z"/>
                <w:rFonts w:ascii="Arial" w:eastAsia="SimSun" w:hAnsi="Arial" w:cs="Arial"/>
                <w:sz w:val="22"/>
                <w:szCs w:val="22"/>
                <w:lang w:eastAsia="zh-CN"/>
              </w:rPr>
            </w:pPr>
            <w:ins w:id="3510" w:author="Li, Qiming" w:date="2020-04-26T12:13:00Z">
              <w:r w:rsidRPr="00A304B0">
                <w:rPr>
                  <w:rFonts w:ascii="Arial" w:eastAsia="ＭＳ 明朝" w:hAnsi="Arial" w:cs="Arial"/>
                  <w:sz w:val="22"/>
                  <w:szCs w:val="22"/>
                  <w:lang w:val="en-US"/>
                </w:rPr>
                <w:t>4) introduce R16 requirement and release independent capability.</w:t>
              </w:r>
            </w:ins>
          </w:p>
        </w:tc>
      </w:tr>
      <w:tr w:rsidR="008B7291" w:rsidRPr="003E50DD" w14:paraId="2CE11A05" w14:textId="77777777" w:rsidTr="00524566">
        <w:trPr>
          <w:ins w:id="3511" w:author="高田 卓馬" w:date="2020-04-23T16:13:00Z"/>
        </w:trPr>
        <w:tc>
          <w:tcPr>
            <w:tcW w:w="411" w:type="pct"/>
          </w:tcPr>
          <w:p w14:paraId="745019A5" w14:textId="77777777" w:rsidR="008B7291" w:rsidRDefault="008B7291" w:rsidP="008B7291">
            <w:pPr>
              <w:rPr>
                <w:ins w:id="3512" w:author="高田 卓馬" w:date="2020-04-23T16:13:00Z"/>
                <w:rFonts w:ascii="Arial" w:eastAsia="SimSun" w:hAnsi="Arial" w:cs="Arial"/>
                <w:sz w:val="22"/>
                <w:szCs w:val="22"/>
                <w:lang w:eastAsia="zh-CN"/>
              </w:rPr>
            </w:pPr>
          </w:p>
        </w:tc>
        <w:tc>
          <w:tcPr>
            <w:tcW w:w="4589" w:type="pct"/>
          </w:tcPr>
          <w:p w14:paraId="3FF4C973" w14:textId="77777777" w:rsidR="008B7291" w:rsidRDefault="008B7291" w:rsidP="008B7291">
            <w:pPr>
              <w:rPr>
                <w:ins w:id="3513" w:author="高田 卓馬" w:date="2020-04-23T16:13:00Z"/>
                <w:rFonts w:ascii="Arial" w:eastAsia="SimSun" w:hAnsi="Arial" w:cs="Arial"/>
                <w:sz w:val="22"/>
                <w:szCs w:val="22"/>
                <w:lang w:eastAsia="zh-CN"/>
              </w:rPr>
            </w:pPr>
          </w:p>
        </w:tc>
      </w:tr>
      <w:tr w:rsidR="008B7291" w:rsidRPr="003E50DD" w14:paraId="401C9B80" w14:textId="77777777" w:rsidTr="00524566">
        <w:trPr>
          <w:ins w:id="3514" w:author="高田 卓馬" w:date="2020-04-23T16:13:00Z"/>
        </w:trPr>
        <w:tc>
          <w:tcPr>
            <w:tcW w:w="411" w:type="pct"/>
          </w:tcPr>
          <w:p w14:paraId="30ADE28F" w14:textId="77777777" w:rsidR="008B7291" w:rsidRDefault="008B7291" w:rsidP="008B7291">
            <w:pPr>
              <w:rPr>
                <w:ins w:id="3515" w:author="高田 卓馬" w:date="2020-04-23T16:13:00Z"/>
                <w:rFonts w:ascii="Arial" w:eastAsia="SimSun" w:hAnsi="Arial" w:cs="Arial"/>
                <w:sz w:val="22"/>
                <w:szCs w:val="22"/>
                <w:lang w:eastAsia="zh-CN"/>
              </w:rPr>
            </w:pPr>
          </w:p>
        </w:tc>
        <w:tc>
          <w:tcPr>
            <w:tcW w:w="4589" w:type="pct"/>
          </w:tcPr>
          <w:p w14:paraId="19D94AF0" w14:textId="77777777" w:rsidR="008B7291" w:rsidRDefault="008B7291" w:rsidP="008B7291">
            <w:pPr>
              <w:rPr>
                <w:ins w:id="3516" w:author="高田 卓馬" w:date="2020-04-23T16:13:00Z"/>
                <w:rFonts w:ascii="Arial" w:eastAsia="SimSun" w:hAnsi="Arial" w:cs="Arial"/>
                <w:sz w:val="22"/>
                <w:szCs w:val="22"/>
                <w:lang w:eastAsia="zh-CN"/>
              </w:rPr>
            </w:pPr>
          </w:p>
        </w:tc>
      </w:tr>
      <w:tr w:rsidR="008B7291" w:rsidRPr="003E50DD" w14:paraId="59C4D311" w14:textId="77777777" w:rsidTr="00524566">
        <w:trPr>
          <w:ins w:id="3517" w:author="高田 卓馬" w:date="2020-04-23T16:13:00Z"/>
        </w:trPr>
        <w:tc>
          <w:tcPr>
            <w:tcW w:w="411" w:type="pct"/>
          </w:tcPr>
          <w:p w14:paraId="24864DD3" w14:textId="77777777" w:rsidR="008B7291" w:rsidRDefault="008B7291" w:rsidP="008B7291">
            <w:pPr>
              <w:rPr>
                <w:ins w:id="3518" w:author="高田 卓馬" w:date="2020-04-23T16:13:00Z"/>
                <w:rFonts w:ascii="Arial" w:eastAsia="SimSun" w:hAnsi="Arial" w:cs="Arial"/>
                <w:sz w:val="22"/>
                <w:szCs w:val="22"/>
                <w:lang w:eastAsia="zh-CN"/>
              </w:rPr>
            </w:pPr>
          </w:p>
        </w:tc>
        <w:tc>
          <w:tcPr>
            <w:tcW w:w="4589" w:type="pct"/>
          </w:tcPr>
          <w:p w14:paraId="4F6466B3" w14:textId="77777777" w:rsidR="008B7291" w:rsidRDefault="008B7291" w:rsidP="008B7291">
            <w:pPr>
              <w:rPr>
                <w:ins w:id="3519" w:author="高田 卓馬" w:date="2020-04-23T16:13:00Z"/>
                <w:rFonts w:ascii="Arial" w:eastAsia="SimSun" w:hAnsi="Arial" w:cs="Arial"/>
                <w:sz w:val="22"/>
                <w:szCs w:val="22"/>
                <w:lang w:eastAsia="zh-CN"/>
              </w:rPr>
            </w:pPr>
          </w:p>
        </w:tc>
      </w:tr>
    </w:tbl>
    <w:p w14:paraId="62F4BFEE" w14:textId="2B5E1285" w:rsidR="00F94477" w:rsidRDefault="00F94477" w:rsidP="00F94477">
      <w:pPr>
        <w:rPr>
          <w:rFonts w:ascii="Arial" w:eastAsia="ＭＳ 明朝" w:hAnsi="Arial" w:cs="Arial"/>
          <w:sz w:val="22"/>
        </w:rPr>
      </w:pPr>
    </w:p>
    <w:p w14:paraId="39D56368" w14:textId="0987FF6D" w:rsidR="00D62A55" w:rsidRPr="00350C58" w:rsidRDefault="003160AD" w:rsidP="00D62A55">
      <w:pPr>
        <w:spacing w:afterLines="50" w:after="163"/>
        <w:jc w:val="both"/>
        <w:rPr>
          <w:rFonts w:ascii="Arial" w:eastAsia="ＭＳ 明朝" w:hAnsi="Arial" w:cs="Arial"/>
          <w:b/>
        </w:rPr>
      </w:pPr>
      <w:r>
        <w:rPr>
          <w:rFonts w:ascii="Arial" w:eastAsia="ＭＳ 明朝" w:hAnsi="Arial" w:cs="Arial" w:hint="eastAsia"/>
          <w:b/>
        </w:rPr>
        <w:t>2nd</w:t>
      </w:r>
      <w:r w:rsidR="00D62A55"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D62A55" w:rsidRPr="003E50DD" w14:paraId="6FF2BCED" w14:textId="77777777" w:rsidTr="0027713B">
        <w:tc>
          <w:tcPr>
            <w:tcW w:w="411" w:type="pct"/>
            <w:shd w:val="clear" w:color="auto" w:fill="DEEAF6" w:themeFill="accent1" w:themeFillTint="33"/>
          </w:tcPr>
          <w:p w14:paraId="4A535CE1" w14:textId="77777777" w:rsidR="00D62A55" w:rsidRPr="003E50DD" w:rsidRDefault="00D62A55"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7B1F043E" w14:textId="77777777" w:rsidR="00D62A55" w:rsidRPr="003E50DD" w:rsidRDefault="00D62A55"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8005F7" w:rsidRPr="003E50DD" w14:paraId="355C0A21" w14:textId="77777777" w:rsidTr="0027713B">
        <w:tc>
          <w:tcPr>
            <w:tcW w:w="411" w:type="pct"/>
          </w:tcPr>
          <w:p w14:paraId="4E46BA6C" w14:textId="0F86B5E3" w:rsidR="008005F7" w:rsidRPr="003E50DD" w:rsidRDefault="008005F7" w:rsidP="008005F7">
            <w:pPr>
              <w:rPr>
                <w:rFonts w:ascii="Arial" w:eastAsia="ＭＳ 明朝" w:hAnsi="Arial" w:cs="Arial"/>
                <w:sz w:val="22"/>
                <w:szCs w:val="22"/>
                <w:lang w:val="en-US"/>
              </w:rPr>
            </w:pPr>
            <w:ins w:id="3520" w:author="Yang Tang" w:date="2020-04-29T18:54:00Z">
              <w:r>
                <w:rPr>
                  <w:rFonts w:ascii="Arial" w:eastAsia="ＭＳ 明朝" w:hAnsi="Arial" w:cs="Arial"/>
                  <w:sz w:val="22"/>
                  <w:szCs w:val="22"/>
                  <w:lang w:val="en-US"/>
                </w:rPr>
                <w:t>Apple</w:t>
              </w:r>
            </w:ins>
          </w:p>
        </w:tc>
        <w:tc>
          <w:tcPr>
            <w:tcW w:w="4589" w:type="pct"/>
          </w:tcPr>
          <w:p w14:paraId="3DFC6C21" w14:textId="77777777" w:rsidR="008005F7" w:rsidRDefault="008005F7" w:rsidP="008005F7">
            <w:pPr>
              <w:rPr>
                <w:ins w:id="3521" w:author="Yang Tang" w:date="2020-04-29T18:54:00Z"/>
                <w:rFonts w:ascii="Arial" w:eastAsia="ＭＳ 明朝" w:hAnsi="Arial" w:cs="Arial"/>
                <w:sz w:val="22"/>
                <w:szCs w:val="22"/>
                <w:lang w:val="en-US"/>
              </w:rPr>
            </w:pPr>
            <w:ins w:id="3522" w:author="Yang Tang" w:date="2020-04-29T18:54:00Z">
              <w:r>
                <w:rPr>
                  <w:rFonts w:ascii="Arial" w:eastAsia="ＭＳ 明朝" w:hAnsi="Arial" w:cs="Arial"/>
                  <w:sz w:val="22"/>
                  <w:szCs w:val="22"/>
                  <w:lang w:val="en-US"/>
                </w:rPr>
                <w:t>9-1: since we have agreed k=1, we can remove 2), 3) and 4)</w:t>
              </w:r>
            </w:ins>
          </w:p>
          <w:p w14:paraId="17CCFD57" w14:textId="77777777" w:rsidR="008005F7" w:rsidRDefault="008005F7" w:rsidP="008005F7">
            <w:pPr>
              <w:rPr>
                <w:ins w:id="3523" w:author="Yang Tang" w:date="2020-04-29T18:54:00Z"/>
                <w:rFonts w:ascii="Arial" w:eastAsia="ＭＳ 明朝" w:hAnsi="Arial" w:cs="Arial"/>
                <w:sz w:val="22"/>
                <w:szCs w:val="22"/>
                <w:lang w:val="en-US"/>
              </w:rPr>
            </w:pPr>
            <w:ins w:id="3524" w:author="Yang Tang" w:date="2020-04-29T18:54:00Z">
              <w:r>
                <w:rPr>
                  <w:rFonts w:ascii="Arial" w:eastAsia="ＭＳ 明朝" w:hAnsi="Arial" w:cs="Arial"/>
                  <w:sz w:val="22"/>
                  <w:szCs w:val="22"/>
                  <w:lang w:val="en-US"/>
                </w:rPr>
                <w:lastRenderedPageBreak/>
                <w:t>9-2: it seems LTE/EN-DC and NR SA/DC have different signaling format. Further discussion is needed to define a single or two features to reflect this</w:t>
              </w:r>
            </w:ins>
          </w:p>
          <w:p w14:paraId="2E1FB3CB" w14:textId="77777777" w:rsidR="008005F7" w:rsidRDefault="008005F7" w:rsidP="008005F7">
            <w:pPr>
              <w:rPr>
                <w:ins w:id="3525" w:author="Yang Tang" w:date="2020-04-29T18:54:00Z"/>
                <w:rFonts w:ascii="Arial" w:eastAsia="ＭＳ 明朝" w:hAnsi="Arial" w:cs="Arial"/>
                <w:sz w:val="22"/>
                <w:szCs w:val="22"/>
                <w:lang w:val="en-US"/>
              </w:rPr>
            </w:pPr>
            <w:ins w:id="3526" w:author="Yang Tang" w:date="2020-04-29T18:54:00Z">
              <w:r>
                <w:rPr>
                  <w:rFonts w:ascii="Arial" w:eastAsia="ＭＳ 明朝" w:hAnsi="Arial" w:cs="Arial"/>
                  <w:sz w:val="22"/>
                  <w:szCs w:val="22"/>
                  <w:lang w:val="en-US"/>
                </w:rPr>
                <w:t>9-3: as commented in 1</w:t>
              </w:r>
              <w:r w:rsidRPr="008005F7">
                <w:rPr>
                  <w:rFonts w:ascii="Arial" w:eastAsia="ＭＳ 明朝" w:hAnsi="Arial" w:cs="Arial"/>
                  <w:sz w:val="22"/>
                  <w:szCs w:val="22"/>
                  <w:vertAlign w:val="superscript"/>
                  <w:lang w:val="en-US"/>
                </w:rPr>
                <w:t>st</w:t>
              </w:r>
              <w:r>
                <w:rPr>
                  <w:rFonts w:ascii="Arial" w:eastAsia="ＭＳ 明朝" w:hAnsi="Arial" w:cs="Arial"/>
                  <w:sz w:val="22"/>
                  <w:szCs w:val="22"/>
                  <w:lang w:val="en-US"/>
                </w:rPr>
                <w:t xml:space="preserve"> round, we propose “yes” to the column “</w:t>
              </w:r>
              <w:r w:rsidRPr="008005F7">
                <w:rPr>
                  <w:rFonts w:ascii="Arial" w:eastAsia="ＭＳ 明朝" w:hAnsi="Arial" w:cs="Arial"/>
                  <w:sz w:val="22"/>
                  <w:szCs w:val="22"/>
                </w:rPr>
                <w:t>Need of FR1/FR2 differentiation</w:t>
              </w:r>
              <w:r>
                <w:rPr>
                  <w:rFonts w:ascii="Arial" w:eastAsia="ＭＳ 明朝" w:hAnsi="Arial" w:cs="Arial"/>
                  <w:sz w:val="22"/>
                  <w:szCs w:val="22"/>
                  <w:lang w:val="en-US"/>
                </w:rPr>
                <w:t>”</w:t>
              </w:r>
            </w:ins>
          </w:p>
          <w:p w14:paraId="11414DA3" w14:textId="77777777" w:rsidR="008005F7" w:rsidRDefault="008005F7" w:rsidP="008005F7">
            <w:pPr>
              <w:rPr>
                <w:ins w:id="3527" w:author="Yang Tang" w:date="2020-04-29T18:54:00Z"/>
                <w:rFonts w:ascii="Arial" w:eastAsia="ＭＳ 明朝" w:hAnsi="Arial" w:cs="Arial"/>
                <w:sz w:val="22"/>
                <w:szCs w:val="22"/>
                <w:lang w:val="en-US"/>
              </w:rPr>
            </w:pPr>
            <w:ins w:id="3528" w:author="Yang Tang" w:date="2020-04-29T18:54:00Z">
              <w:r>
                <w:rPr>
                  <w:rFonts w:ascii="Arial" w:eastAsia="ＭＳ 明朝" w:hAnsi="Arial" w:cs="Arial"/>
                  <w:sz w:val="22"/>
                  <w:szCs w:val="22"/>
                  <w:lang w:val="en-US"/>
                </w:rPr>
                <w:t xml:space="preserve">9-5: </w:t>
              </w:r>
              <w:r w:rsidRPr="008005F7">
                <w:rPr>
                  <w:rFonts w:ascii="Arial" w:eastAsia="ＭＳ 明朝" w:hAnsi="Arial" w:cs="Arial"/>
                  <w:sz w:val="22"/>
                  <w:szCs w:val="22"/>
                  <w:lang w:val="en-US"/>
                </w:rPr>
                <w:t>we propose “yes” to the column “</w:t>
              </w:r>
              <w:r w:rsidRPr="008005F7">
                <w:rPr>
                  <w:rFonts w:ascii="Arial" w:eastAsia="ＭＳ 明朝" w:hAnsi="Arial" w:cs="Arial"/>
                  <w:sz w:val="22"/>
                  <w:szCs w:val="22"/>
                </w:rPr>
                <w:t>Need of FR1/FR2 differentiation</w:t>
              </w:r>
              <w:r w:rsidRPr="008005F7">
                <w:rPr>
                  <w:rFonts w:ascii="Arial" w:eastAsia="ＭＳ 明朝" w:hAnsi="Arial" w:cs="Arial"/>
                  <w:sz w:val="22"/>
                  <w:szCs w:val="22"/>
                  <w:lang w:val="en-US"/>
                </w:rPr>
                <w:t>”</w:t>
              </w:r>
            </w:ins>
          </w:p>
          <w:p w14:paraId="114C265B" w14:textId="77777777" w:rsidR="008005F7" w:rsidRDefault="008005F7" w:rsidP="008005F7">
            <w:pPr>
              <w:rPr>
                <w:ins w:id="3529" w:author="Yang Tang" w:date="2020-04-29T18:54:00Z"/>
                <w:rFonts w:ascii="Arial" w:eastAsia="ＭＳ 明朝" w:hAnsi="Arial" w:cs="Arial"/>
                <w:sz w:val="22"/>
                <w:szCs w:val="22"/>
                <w:lang w:val="en-US"/>
              </w:rPr>
            </w:pPr>
            <w:ins w:id="3530" w:author="Yang Tang" w:date="2020-04-29T18:54:00Z">
              <w:r>
                <w:rPr>
                  <w:rFonts w:ascii="Arial" w:eastAsia="ＭＳ 明朝" w:hAnsi="Arial" w:cs="Arial"/>
                  <w:sz w:val="22"/>
                  <w:szCs w:val="22"/>
                  <w:lang w:val="en-US"/>
                </w:rPr>
                <w:t xml:space="preserve">9-6: </w:t>
              </w:r>
              <w:r w:rsidRPr="008005F7">
                <w:rPr>
                  <w:rFonts w:ascii="Arial" w:eastAsia="ＭＳ 明朝" w:hAnsi="Arial" w:cs="Arial"/>
                  <w:sz w:val="22"/>
                  <w:szCs w:val="22"/>
                  <w:lang w:val="en-US"/>
                </w:rPr>
                <w:t>we propose “yes” to the column “</w:t>
              </w:r>
              <w:r w:rsidRPr="008005F7">
                <w:rPr>
                  <w:rFonts w:ascii="Arial" w:eastAsia="ＭＳ 明朝" w:hAnsi="Arial" w:cs="Arial"/>
                  <w:sz w:val="22"/>
                  <w:szCs w:val="22"/>
                </w:rPr>
                <w:t>Need of FR1/FR2 differentiation</w:t>
              </w:r>
              <w:r w:rsidRPr="008005F7">
                <w:rPr>
                  <w:rFonts w:ascii="Arial" w:eastAsia="ＭＳ 明朝" w:hAnsi="Arial" w:cs="Arial"/>
                  <w:sz w:val="22"/>
                  <w:szCs w:val="22"/>
                  <w:lang w:val="en-US"/>
                </w:rPr>
                <w:t>”</w:t>
              </w:r>
            </w:ins>
          </w:p>
          <w:p w14:paraId="0A6A917C" w14:textId="3168371E" w:rsidR="008005F7" w:rsidRPr="003E50DD" w:rsidRDefault="008005F7" w:rsidP="008005F7">
            <w:pPr>
              <w:rPr>
                <w:rFonts w:ascii="Arial" w:eastAsia="ＭＳ 明朝" w:hAnsi="Arial" w:cs="Arial"/>
                <w:sz w:val="22"/>
                <w:szCs w:val="22"/>
                <w:lang w:val="en-US"/>
              </w:rPr>
            </w:pPr>
            <w:ins w:id="3531" w:author="Yang Tang" w:date="2020-04-29T18:54:00Z">
              <w:r>
                <w:rPr>
                  <w:rFonts w:ascii="Arial" w:eastAsia="ＭＳ 明朝" w:hAnsi="Arial" w:cs="Arial"/>
                  <w:sz w:val="22"/>
                  <w:szCs w:val="22"/>
                  <w:lang w:val="en-US"/>
                </w:rPr>
                <w:t>9-8: since this is a rel-15 feature, do we need to include it?</w:t>
              </w:r>
            </w:ins>
          </w:p>
        </w:tc>
      </w:tr>
      <w:tr w:rsidR="00E84F69" w:rsidRPr="003E50DD" w14:paraId="6935DEFA" w14:textId="77777777" w:rsidTr="0027713B">
        <w:tc>
          <w:tcPr>
            <w:tcW w:w="411" w:type="pct"/>
          </w:tcPr>
          <w:p w14:paraId="26FD63CA" w14:textId="1344687F" w:rsidR="00E84F69" w:rsidRPr="003E50DD" w:rsidRDefault="00E84F69" w:rsidP="00E84F69">
            <w:pPr>
              <w:rPr>
                <w:rFonts w:ascii="Arial" w:eastAsia="ＭＳ 明朝" w:hAnsi="Arial" w:cs="Arial"/>
                <w:sz w:val="22"/>
                <w:szCs w:val="22"/>
                <w:lang w:val="en-US"/>
              </w:rPr>
            </w:pPr>
            <w:ins w:id="3532" w:author="Ato-MediaTek" w:date="2020-04-30T11:50:00Z">
              <w:r>
                <w:rPr>
                  <w:rFonts w:ascii="Arial" w:eastAsia="ＭＳ 明朝" w:hAnsi="Arial" w:cs="Arial"/>
                  <w:sz w:val="22"/>
                  <w:szCs w:val="22"/>
                  <w:lang w:val="en-US"/>
                </w:rPr>
                <w:lastRenderedPageBreak/>
                <w:t>MTK</w:t>
              </w:r>
            </w:ins>
          </w:p>
        </w:tc>
        <w:tc>
          <w:tcPr>
            <w:tcW w:w="4589" w:type="pct"/>
          </w:tcPr>
          <w:p w14:paraId="426981E4" w14:textId="77777777" w:rsidR="00E84F69" w:rsidRDefault="00E84F69" w:rsidP="00E84F69">
            <w:pPr>
              <w:rPr>
                <w:ins w:id="3533" w:author="Ato-MediaTek" w:date="2020-04-30T11:50:00Z"/>
                <w:rFonts w:ascii="Arial" w:eastAsia="ＭＳ 明朝" w:hAnsi="Arial" w:cs="Arial"/>
                <w:sz w:val="22"/>
                <w:szCs w:val="22"/>
                <w:lang w:val="en-US"/>
              </w:rPr>
            </w:pPr>
            <w:ins w:id="3534" w:author="Ato-MediaTek" w:date="2020-04-30T11:50:00Z">
              <w:r>
                <w:rPr>
                  <w:rFonts w:ascii="Arial" w:eastAsia="ＭＳ 明朝" w:hAnsi="Arial" w:cs="Arial"/>
                  <w:sz w:val="22"/>
                  <w:szCs w:val="22"/>
                  <w:lang w:val="en-US"/>
                </w:rPr>
                <w:t>9-2: The agreement in Wed RRM GTW session is</w:t>
              </w:r>
            </w:ins>
          </w:p>
          <w:p w14:paraId="64A8D2AE" w14:textId="77777777" w:rsidR="00E84F69" w:rsidRDefault="00E84F69" w:rsidP="00E84F69">
            <w:pPr>
              <w:overflowPunct/>
              <w:autoSpaceDE/>
              <w:autoSpaceDN/>
              <w:adjustRightInd/>
              <w:spacing w:after="120"/>
              <w:ind w:firstLine="284"/>
              <w:textAlignment w:val="auto"/>
              <w:rPr>
                <w:ins w:id="3535" w:author="Ato-MediaTek" w:date="2020-04-30T11:50:00Z"/>
                <w:lang w:eastAsia="en-US"/>
              </w:rPr>
            </w:pPr>
            <w:ins w:id="3536" w:author="Ato-MediaTek" w:date="2020-04-30T11:50:00Z">
              <w:r w:rsidRPr="001C368C">
                <w:rPr>
                  <w:highlight w:val="green"/>
                  <w:lang w:eastAsia="en-US"/>
                </w:rPr>
                <w:t>Agreement</w:t>
              </w:r>
            </w:ins>
          </w:p>
          <w:p w14:paraId="3BA748A9" w14:textId="77777777" w:rsidR="00E84F69" w:rsidRDefault="00E84F69" w:rsidP="00E84F69">
            <w:pPr>
              <w:overflowPunct/>
              <w:autoSpaceDE/>
              <w:autoSpaceDN/>
              <w:adjustRightInd/>
              <w:spacing w:after="120"/>
              <w:ind w:left="568"/>
              <w:textAlignment w:val="auto"/>
              <w:rPr>
                <w:ins w:id="3537" w:author="Ato-MediaTek" w:date="2020-04-30T11:50:00Z"/>
              </w:rPr>
            </w:pPr>
            <w:ins w:id="3538" w:author="Ato-MediaTek" w:date="2020-04-30T11:50:00Z">
              <w:r w:rsidRPr="001C368C">
                <w:rPr>
                  <w:highlight w:val="green"/>
                  <w:lang w:eastAsia="en-US"/>
                </w:rPr>
                <w:t>Support of “</w:t>
              </w:r>
              <w:r w:rsidRPr="001C368C">
                <w:rPr>
                  <w:highlight w:val="green"/>
                </w:rPr>
                <w:t>mandatory MG patterns” for NR measurement only for NR SA and NR DC is mandatory feature with capability signalling. UE capability shall be indicated for each gap pattern.</w:t>
              </w:r>
            </w:ins>
          </w:p>
          <w:p w14:paraId="1B9B4101" w14:textId="77777777" w:rsidR="00E84F69" w:rsidRPr="00BB72EB" w:rsidRDefault="00E84F69" w:rsidP="00E84F69">
            <w:pPr>
              <w:overflowPunct/>
              <w:autoSpaceDE/>
              <w:autoSpaceDN/>
              <w:adjustRightInd/>
              <w:spacing w:after="120"/>
              <w:ind w:left="284"/>
              <w:textAlignment w:val="auto"/>
              <w:rPr>
                <w:ins w:id="3539" w:author="Ato-MediaTek" w:date="2020-04-30T11:50:00Z"/>
                <w:rFonts w:eastAsia="游明朝"/>
                <w:szCs w:val="24"/>
                <w:highlight w:val="green"/>
                <w:lang w:val="en-US" w:eastAsia="zh-CN"/>
              </w:rPr>
            </w:pPr>
            <w:ins w:id="3540" w:author="Ato-MediaTek" w:date="2020-04-30T11:50:00Z">
              <w:r w:rsidRPr="00BB72EB">
                <w:rPr>
                  <w:rFonts w:eastAsia="游明朝"/>
                  <w:szCs w:val="24"/>
                  <w:highlight w:val="green"/>
                  <w:lang w:val="en-US" w:eastAsia="zh-CN"/>
                </w:rPr>
                <w:t>Agreement</w:t>
              </w:r>
            </w:ins>
          </w:p>
          <w:p w14:paraId="2E199363" w14:textId="77777777" w:rsidR="00E84F69" w:rsidRPr="00001886" w:rsidRDefault="00E84F69" w:rsidP="00E84F69">
            <w:pPr>
              <w:overflowPunct/>
              <w:autoSpaceDE/>
              <w:autoSpaceDN/>
              <w:adjustRightInd/>
              <w:spacing w:after="120"/>
              <w:ind w:left="568"/>
              <w:textAlignment w:val="auto"/>
              <w:rPr>
                <w:ins w:id="3541" w:author="Ato-MediaTek" w:date="2020-04-30T11:50:00Z"/>
                <w:rFonts w:eastAsia="游明朝"/>
                <w:szCs w:val="24"/>
                <w:highlight w:val="green"/>
                <w:lang w:val="en-US" w:eastAsia="zh-CN"/>
              </w:rPr>
            </w:pPr>
            <w:ins w:id="3542" w:author="Ato-MediaTek" w:date="2020-04-30T11:50:00Z">
              <w:r w:rsidRPr="00001886">
                <w:rPr>
                  <w:rFonts w:eastAsia="游明朝"/>
                  <w:szCs w:val="24"/>
                  <w:highlight w:val="green"/>
                  <w:lang w:val="en-US" w:eastAsia="zh-CN"/>
                </w:rPr>
                <w:t>For LTE SA, EN-DC, NE-DC</w:t>
              </w:r>
            </w:ins>
          </w:p>
          <w:p w14:paraId="26381682" w14:textId="77777777" w:rsidR="00E84F69" w:rsidRPr="00001886" w:rsidRDefault="00E84F69" w:rsidP="00E84F69">
            <w:pPr>
              <w:overflowPunct/>
              <w:autoSpaceDE/>
              <w:autoSpaceDN/>
              <w:adjustRightInd/>
              <w:spacing w:after="120"/>
              <w:ind w:left="852"/>
              <w:textAlignment w:val="auto"/>
              <w:rPr>
                <w:ins w:id="3543" w:author="Ato-MediaTek" w:date="2020-04-30T11:50:00Z"/>
                <w:rFonts w:eastAsia="游明朝"/>
                <w:szCs w:val="24"/>
                <w:highlight w:val="green"/>
                <w:lang w:val="en-US" w:eastAsia="zh-CN"/>
              </w:rPr>
            </w:pPr>
            <w:ins w:id="3544" w:author="Ato-MediaTek" w:date="2020-04-30T11:50:00Z">
              <w:r w:rsidRPr="00001886">
                <w:rPr>
                  <w:rFonts w:eastAsia="游明朝"/>
                  <w:szCs w:val="24"/>
                  <w:highlight w:val="green"/>
                  <w:lang w:val="en-US" w:eastAsia="zh-CN"/>
                </w:rPr>
                <w:t>Support of a set of “mandatory additional gap patterns defined for NR SA and NR-DC” for NR measurement only is an optional UE capability</w:t>
              </w:r>
            </w:ins>
          </w:p>
          <w:p w14:paraId="50C42F06" w14:textId="77777777" w:rsidR="00E84F69" w:rsidRDefault="00E84F69" w:rsidP="00E84F69">
            <w:pPr>
              <w:overflowPunct/>
              <w:autoSpaceDE/>
              <w:autoSpaceDN/>
              <w:adjustRightInd/>
              <w:spacing w:after="120"/>
              <w:ind w:left="852"/>
              <w:textAlignment w:val="auto"/>
              <w:rPr>
                <w:ins w:id="3545" w:author="Ato-MediaTek" w:date="2020-04-30T11:50:00Z"/>
                <w:rFonts w:eastAsia="游明朝"/>
                <w:szCs w:val="24"/>
                <w:lang w:val="en-US" w:eastAsia="zh-CN"/>
              </w:rPr>
            </w:pPr>
            <w:ins w:id="3546" w:author="Ato-MediaTek" w:date="2020-04-30T11:50:00Z">
              <w:r w:rsidRPr="00001886">
                <w:rPr>
                  <w:rFonts w:eastAsia="游明朝"/>
                  <w:szCs w:val="24"/>
                  <w:highlight w:val="green"/>
                  <w:lang w:val="en-US" w:eastAsia="zh-CN"/>
                </w:rPr>
                <w:t>Introduce a new UE capability signalling where UE may indicate the support for a full set of “mandatory additional gap patterns defined for NR SA and NR-DC” for NR measurement only</w:t>
              </w:r>
            </w:ins>
          </w:p>
          <w:p w14:paraId="61EA0104" w14:textId="114CE30E" w:rsidR="00E84F69" w:rsidRPr="003E50DD" w:rsidRDefault="00E84F69" w:rsidP="00E84F69">
            <w:pPr>
              <w:rPr>
                <w:rFonts w:ascii="Arial" w:eastAsia="ＭＳ 明朝" w:hAnsi="Arial" w:cs="Arial"/>
                <w:sz w:val="22"/>
                <w:szCs w:val="22"/>
                <w:lang w:val="en-US"/>
              </w:rPr>
            </w:pPr>
            <w:ins w:id="3547" w:author="Ato-MediaTek" w:date="2020-04-30T11:50:00Z">
              <w:r>
                <w:rPr>
                  <w:rFonts w:ascii="Arial" w:eastAsia="ＭＳ 明朝" w:hAnsi="Arial" w:cs="Arial"/>
                  <w:sz w:val="22"/>
                  <w:szCs w:val="22"/>
                  <w:lang w:val="en-US"/>
                </w:rPr>
                <w:t xml:space="preserve">Therefore, for NR SA and NR DC, a bit map should be introduced which is </w:t>
              </w:r>
              <w:r w:rsidRPr="00A71A6C">
                <w:rPr>
                  <w:rFonts w:ascii="Arial" w:eastAsia="ＭＳ 明朝" w:hAnsi="Arial" w:cs="Arial"/>
                  <w:sz w:val="22"/>
                  <w:szCs w:val="22"/>
                  <w:lang w:val="en-US"/>
                </w:rPr>
                <w:t xml:space="preserve">mandatory feature with capability </w:t>
              </w:r>
              <w:r>
                <w:rPr>
                  <w:rFonts w:ascii="Arial" w:eastAsia="ＭＳ 明朝" w:hAnsi="Arial" w:cs="Arial"/>
                  <w:sz w:val="22"/>
                  <w:szCs w:val="22"/>
                  <w:lang w:val="en-US"/>
                </w:rPr>
                <w:t xml:space="preserve">signaling. For </w:t>
              </w:r>
              <w:r w:rsidRPr="00A71A6C">
                <w:rPr>
                  <w:rFonts w:ascii="Arial" w:eastAsia="ＭＳ 明朝" w:hAnsi="Arial" w:cs="Arial"/>
                  <w:sz w:val="22"/>
                  <w:szCs w:val="22"/>
                  <w:lang w:val="en-US"/>
                </w:rPr>
                <w:t>LTE SA, EN-DC, NE-DC</w:t>
              </w:r>
              <w:r>
                <w:rPr>
                  <w:rFonts w:ascii="Arial" w:eastAsia="ＭＳ 明朝" w:hAnsi="Arial" w:cs="Arial"/>
                  <w:sz w:val="22"/>
                  <w:szCs w:val="22"/>
                  <w:lang w:val="en-US"/>
                </w:rPr>
                <w:t>, a single bit should be introduced, which is optional</w:t>
              </w:r>
            </w:ins>
          </w:p>
        </w:tc>
      </w:tr>
      <w:tr w:rsidR="00B62F9C" w:rsidRPr="003E50DD" w14:paraId="27334CCF" w14:textId="77777777" w:rsidTr="0027713B">
        <w:tc>
          <w:tcPr>
            <w:tcW w:w="411" w:type="pct"/>
          </w:tcPr>
          <w:p w14:paraId="7A29AC9C" w14:textId="77777777" w:rsidR="00B62F9C" w:rsidRDefault="00B62F9C" w:rsidP="00B62F9C">
            <w:pPr>
              <w:rPr>
                <w:ins w:id="3548" w:author="高田 卓馬" w:date="2020-04-30T16:37:00Z"/>
                <w:rFonts w:ascii="Arial" w:eastAsia="SimSun" w:hAnsi="Arial" w:cs="Arial"/>
                <w:sz w:val="22"/>
                <w:szCs w:val="22"/>
                <w:lang w:eastAsia="zh-CN"/>
              </w:rPr>
            </w:pPr>
            <w:ins w:id="3549" w:author="高田 卓馬" w:date="2020-04-30T15:44:00Z">
              <w:r>
                <w:rPr>
                  <w:rFonts w:ascii="Arial" w:eastAsia="SimSun" w:hAnsi="Arial" w:cs="Arial"/>
                  <w:sz w:val="22"/>
                  <w:szCs w:val="22"/>
                  <w:lang w:eastAsia="zh-CN"/>
                </w:rPr>
                <w:t>Intel</w:t>
              </w:r>
            </w:ins>
          </w:p>
          <w:p w14:paraId="52B80592" w14:textId="6A5777CB" w:rsidR="00A5219A" w:rsidRPr="003E50DD" w:rsidRDefault="00A5219A" w:rsidP="00B62F9C">
            <w:pPr>
              <w:rPr>
                <w:rFonts w:ascii="Arial" w:eastAsia="ＭＳ 明朝" w:hAnsi="Arial" w:cs="Arial"/>
                <w:sz w:val="22"/>
                <w:szCs w:val="22"/>
                <w:lang w:val="en-US"/>
              </w:rPr>
            </w:pPr>
            <w:ins w:id="3550" w:author="高田 卓馬" w:date="2020-04-30T16:37:00Z">
              <w:r>
                <w:rPr>
                  <w:rFonts w:ascii="Arial" w:eastAsia="ＭＳ 明朝" w:hAnsi="Arial" w:cs="Arial"/>
                  <w:sz w:val="22"/>
                  <w:szCs w:val="22"/>
                </w:rPr>
                <w:t>(Rapporteur)</w:t>
              </w:r>
            </w:ins>
          </w:p>
        </w:tc>
        <w:tc>
          <w:tcPr>
            <w:tcW w:w="4589" w:type="pct"/>
          </w:tcPr>
          <w:p w14:paraId="195169A0" w14:textId="77777777" w:rsidR="00B62F9C" w:rsidRDefault="00B62F9C" w:rsidP="00B62F9C">
            <w:pPr>
              <w:rPr>
                <w:ins w:id="3551" w:author="高田 卓馬" w:date="2020-04-30T15:44:00Z"/>
                <w:rFonts w:ascii="Arial" w:eastAsia="SimSun" w:hAnsi="Arial" w:cs="Arial"/>
                <w:sz w:val="22"/>
                <w:szCs w:val="22"/>
                <w:lang w:eastAsia="zh-CN"/>
              </w:rPr>
            </w:pPr>
            <w:ins w:id="3552" w:author="高田 卓馬" w:date="2020-04-30T15:44:00Z">
              <w:r>
                <w:rPr>
                  <w:rFonts w:ascii="Arial" w:eastAsia="ＭＳ 明朝" w:hAnsi="Arial" w:cs="Arial"/>
                  <w:sz w:val="22"/>
                  <w:szCs w:val="22"/>
                  <w:lang w:val="en-US"/>
                </w:rPr>
                <w:t>Regarding how to handle functionalities which have already been supported in R15 while there is no RRM requirement in R15. We provided several options in the 1</w:t>
              </w:r>
              <w:r w:rsidRPr="00FD1529">
                <w:rPr>
                  <w:rFonts w:ascii="Arial" w:eastAsia="ＭＳ 明朝" w:hAnsi="Arial" w:cs="Arial"/>
                  <w:sz w:val="22"/>
                  <w:szCs w:val="22"/>
                  <w:vertAlign w:val="superscript"/>
                  <w:lang w:val="en-US"/>
                </w:rPr>
                <w:t>st</w:t>
              </w:r>
              <w:r>
                <w:rPr>
                  <w:rFonts w:ascii="Arial" w:eastAsia="ＭＳ 明朝" w:hAnsi="Arial" w:cs="Arial"/>
                  <w:sz w:val="22"/>
                  <w:szCs w:val="22"/>
                  <w:lang w:val="en-US"/>
                </w:rPr>
                <w:t xml:space="preserve"> round discussion</w:t>
              </w:r>
              <w:r>
                <w:rPr>
                  <w:rFonts w:ascii="Arial" w:eastAsia="SimSun" w:hAnsi="Arial" w:cs="Arial"/>
                  <w:sz w:val="22"/>
                  <w:szCs w:val="22"/>
                  <w:lang w:eastAsia="zh-CN"/>
                </w:rPr>
                <w:t>:</w:t>
              </w:r>
            </w:ins>
          </w:p>
          <w:p w14:paraId="634DE6D4" w14:textId="77777777" w:rsidR="00B62F9C" w:rsidRPr="00A304B0" w:rsidRDefault="00B62F9C" w:rsidP="00B62F9C">
            <w:pPr>
              <w:ind w:left="720"/>
              <w:rPr>
                <w:ins w:id="3553" w:author="高田 卓馬" w:date="2020-04-30T15:44:00Z"/>
                <w:rFonts w:ascii="Arial" w:eastAsia="ＭＳ 明朝" w:hAnsi="Arial" w:cs="Arial"/>
                <w:sz w:val="22"/>
                <w:szCs w:val="22"/>
                <w:lang w:val="en-US"/>
              </w:rPr>
            </w:pPr>
            <w:ins w:id="3554" w:author="高田 卓馬" w:date="2020-04-30T15:44:00Z">
              <w:r w:rsidRPr="00A304B0">
                <w:rPr>
                  <w:rFonts w:ascii="Arial" w:eastAsia="ＭＳ 明朝" w:hAnsi="Arial" w:cs="Arial"/>
                  <w:sz w:val="22"/>
                  <w:szCs w:val="22"/>
                  <w:lang w:val="en-US"/>
                </w:rPr>
                <w:t xml:space="preserve">1) introduce R16 requirement and R16 optional capability </w:t>
              </w:r>
            </w:ins>
          </w:p>
          <w:p w14:paraId="3E9D4CB3" w14:textId="77777777" w:rsidR="00B62F9C" w:rsidRPr="00A304B0" w:rsidRDefault="00B62F9C" w:rsidP="00B62F9C">
            <w:pPr>
              <w:ind w:left="720"/>
              <w:rPr>
                <w:ins w:id="3555" w:author="高田 卓馬" w:date="2020-04-30T15:44:00Z"/>
                <w:rFonts w:ascii="Arial" w:eastAsia="ＭＳ 明朝" w:hAnsi="Arial" w:cs="Arial"/>
                <w:sz w:val="22"/>
                <w:szCs w:val="22"/>
                <w:lang w:val="en-US"/>
              </w:rPr>
            </w:pPr>
            <w:ins w:id="3556" w:author="高田 卓馬" w:date="2020-04-30T15:44:00Z">
              <w:r w:rsidRPr="00A304B0">
                <w:rPr>
                  <w:rFonts w:ascii="Arial" w:eastAsia="ＭＳ 明朝" w:hAnsi="Arial" w:cs="Arial"/>
                  <w:sz w:val="22"/>
                  <w:szCs w:val="22"/>
                  <w:lang w:val="en-US"/>
                </w:rPr>
                <w:t xml:space="preserve">2) introduce R16 requirement and R16 mandatory capability </w:t>
              </w:r>
            </w:ins>
          </w:p>
          <w:p w14:paraId="33944845" w14:textId="77777777" w:rsidR="00B62F9C" w:rsidRPr="00A304B0" w:rsidRDefault="00B62F9C" w:rsidP="00B62F9C">
            <w:pPr>
              <w:ind w:left="720"/>
              <w:rPr>
                <w:ins w:id="3557" w:author="高田 卓馬" w:date="2020-04-30T15:44:00Z"/>
                <w:rFonts w:ascii="Arial" w:eastAsia="ＭＳ 明朝" w:hAnsi="Arial" w:cs="Arial"/>
                <w:sz w:val="22"/>
                <w:szCs w:val="22"/>
                <w:lang w:val="en-US"/>
              </w:rPr>
            </w:pPr>
            <w:ins w:id="3558" w:author="高田 卓馬" w:date="2020-04-30T15:44:00Z">
              <w:r w:rsidRPr="00A304B0">
                <w:rPr>
                  <w:rFonts w:ascii="Arial" w:eastAsia="ＭＳ 明朝" w:hAnsi="Arial" w:cs="Arial"/>
                  <w:sz w:val="22"/>
                  <w:szCs w:val="22"/>
                  <w:lang w:val="en-US"/>
                </w:rPr>
                <w:t xml:space="preserve">3) introduce R16 requirement w/o UE capability </w:t>
              </w:r>
            </w:ins>
          </w:p>
          <w:p w14:paraId="5AA53F5B" w14:textId="77777777" w:rsidR="00B62F9C" w:rsidRDefault="00B62F9C" w:rsidP="00B62F9C">
            <w:pPr>
              <w:ind w:left="720"/>
              <w:rPr>
                <w:ins w:id="3559" w:author="高田 卓馬" w:date="2020-04-30T15:44:00Z"/>
                <w:rFonts w:ascii="Arial" w:eastAsia="ＭＳ 明朝" w:hAnsi="Arial" w:cs="Arial"/>
                <w:sz w:val="22"/>
                <w:szCs w:val="22"/>
                <w:lang w:val="en-US"/>
              </w:rPr>
            </w:pPr>
            <w:ins w:id="3560" w:author="高田 卓馬" w:date="2020-04-30T15:44:00Z">
              <w:r w:rsidRPr="00A304B0">
                <w:rPr>
                  <w:rFonts w:ascii="Arial" w:eastAsia="ＭＳ 明朝" w:hAnsi="Arial" w:cs="Arial"/>
                  <w:sz w:val="22"/>
                  <w:szCs w:val="22"/>
                  <w:lang w:val="en-US"/>
                </w:rPr>
                <w:t>4) introduce R16 requirement and release independent capability.</w:t>
              </w:r>
            </w:ins>
          </w:p>
          <w:p w14:paraId="107C5A0E" w14:textId="77777777" w:rsidR="00B62F9C" w:rsidRDefault="00B62F9C" w:rsidP="00B62F9C">
            <w:pPr>
              <w:rPr>
                <w:ins w:id="3561" w:author="高田 卓馬" w:date="2020-04-30T15:44:00Z"/>
                <w:rFonts w:ascii="Arial" w:eastAsia="ＭＳ 明朝" w:hAnsi="Arial" w:cs="Arial"/>
                <w:sz w:val="22"/>
                <w:szCs w:val="22"/>
                <w:lang w:val="en-US"/>
              </w:rPr>
            </w:pPr>
            <w:ins w:id="3562" w:author="高田 卓馬" w:date="2020-04-30T15:44:00Z">
              <w:r>
                <w:rPr>
                  <w:rFonts w:ascii="Arial" w:eastAsia="ＭＳ 明朝" w:hAnsi="Arial" w:cs="Arial"/>
                  <w:sz w:val="22"/>
                  <w:szCs w:val="22"/>
                  <w:lang w:val="en-US"/>
                </w:rPr>
                <w:t xml:space="preserve">We would like to elaborate more on our view. </w:t>
              </w:r>
            </w:ins>
          </w:p>
          <w:p w14:paraId="0D979651" w14:textId="77777777" w:rsidR="00B62F9C" w:rsidRPr="00E054CB" w:rsidRDefault="00B62F9C" w:rsidP="00511CAE">
            <w:pPr>
              <w:pStyle w:val="aff"/>
              <w:numPr>
                <w:ilvl w:val="0"/>
                <w:numId w:val="41"/>
              </w:numPr>
              <w:ind w:leftChars="0"/>
              <w:rPr>
                <w:ins w:id="3563" w:author="高田 卓馬" w:date="2020-04-30T15:44:00Z"/>
                <w:rFonts w:ascii="Arial" w:eastAsia="ＭＳ 明朝" w:hAnsi="Arial" w:cs="Arial"/>
                <w:sz w:val="22"/>
                <w:szCs w:val="22"/>
                <w:lang w:val="en-US"/>
              </w:rPr>
            </w:pPr>
            <w:ins w:id="3564" w:author="高田 卓馬" w:date="2020-04-30T15:44:00Z">
              <w:r w:rsidRPr="00E054CB">
                <w:rPr>
                  <w:rFonts w:ascii="Arial" w:eastAsia="ＭＳ 明朝" w:hAnsi="Arial" w:cs="Arial"/>
                  <w:sz w:val="22"/>
                  <w:szCs w:val="22"/>
                  <w:lang w:val="en-US"/>
                </w:rPr>
                <w:t xml:space="preserve">Option 1) means the requirement is optionally supported. If UE doesn’t indicate support of RRM requirement, network may need to be careful when triggering corresponding procedure. Undefined UE behavior may happen. If UE indicates support of RRM requirement, UE behavior is clearly defined and no ambiguity. Intel prefers this option for most of the R16 requirement, e.g. BWP switching on multiple CC, multiple SCell activation and so on. </w:t>
              </w:r>
            </w:ins>
          </w:p>
          <w:p w14:paraId="0B6E62FE" w14:textId="77777777" w:rsidR="00B62F9C" w:rsidRPr="00E054CB" w:rsidRDefault="00B62F9C" w:rsidP="00511CAE">
            <w:pPr>
              <w:pStyle w:val="aff"/>
              <w:numPr>
                <w:ilvl w:val="0"/>
                <w:numId w:val="41"/>
              </w:numPr>
              <w:ind w:leftChars="0"/>
              <w:rPr>
                <w:ins w:id="3565" w:author="高田 卓馬" w:date="2020-04-30T15:44:00Z"/>
                <w:rFonts w:ascii="Arial" w:eastAsia="ＭＳ 明朝" w:hAnsi="Arial" w:cs="Arial"/>
                <w:sz w:val="22"/>
                <w:szCs w:val="22"/>
                <w:lang w:val="en-US"/>
              </w:rPr>
            </w:pPr>
            <w:ins w:id="3566" w:author="高田 卓馬" w:date="2020-04-30T15:44:00Z">
              <w:r w:rsidRPr="00E054CB">
                <w:rPr>
                  <w:rFonts w:ascii="Arial" w:eastAsia="ＭＳ 明朝" w:hAnsi="Arial" w:cs="Arial"/>
                  <w:sz w:val="22"/>
                  <w:szCs w:val="22"/>
                  <w:lang w:val="en-US"/>
                </w:rPr>
                <w:t xml:space="preserve">Option 2) means all R16 UE are mandated to support this feature. Introducing capability signaling is to allow early UE implementation to support this feature. </w:t>
              </w:r>
            </w:ins>
          </w:p>
          <w:p w14:paraId="24D85B47" w14:textId="77777777" w:rsidR="00B62F9C" w:rsidRPr="00E054CB" w:rsidRDefault="00B62F9C" w:rsidP="00511CAE">
            <w:pPr>
              <w:pStyle w:val="aff"/>
              <w:numPr>
                <w:ilvl w:val="0"/>
                <w:numId w:val="41"/>
              </w:numPr>
              <w:ind w:leftChars="0"/>
              <w:rPr>
                <w:ins w:id="3567" w:author="高田 卓馬" w:date="2020-04-30T15:44:00Z"/>
                <w:rFonts w:ascii="Arial" w:eastAsia="ＭＳ 明朝" w:hAnsi="Arial" w:cs="Arial"/>
                <w:sz w:val="22"/>
                <w:szCs w:val="22"/>
                <w:lang w:val="en-US"/>
              </w:rPr>
            </w:pPr>
            <w:ins w:id="3568" w:author="高田 卓馬" w:date="2020-04-30T15:44:00Z">
              <w:r w:rsidRPr="00E054CB">
                <w:rPr>
                  <w:rFonts w:ascii="Arial" w:eastAsia="ＭＳ 明朝" w:hAnsi="Arial" w:cs="Arial"/>
                  <w:sz w:val="22"/>
                  <w:szCs w:val="22"/>
                  <w:lang w:val="en-US"/>
                </w:rPr>
                <w:t>Option 3) also means all R16 UE are mandated to support this feature. The difference from option 2) is that early UE implementation may not be possible. R16 UE may need to wait until all the features are fully developed such that it won’t cause any ambiguity at network side. It should be used very carefully.</w:t>
              </w:r>
            </w:ins>
          </w:p>
          <w:p w14:paraId="1B3284B1" w14:textId="77777777" w:rsidR="00B62F9C" w:rsidRPr="00E054CB" w:rsidRDefault="00B62F9C" w:rsidP="00511CAE">
            <w:pPr>
              <w:pStyle w:val="aff"/>
              <w:numPr>
                <w:ilvl w:val="0"/>
                <w:numId w:val="41"/>
              </w:numPr>
              <w:ind w:leftChars="0"/>
              <w:rPr>
                <w:ins w:id="3569" w:author="高田 卓馬" w:date="2020-04-30T15:44:00Z"/>
                <w:rFonts w:ascii="Arial" w:eastAsia="ＭＳ 明朝" w:hAnsi="Arial" w:cs="Arial"/>
                <w:sz w:val="22"/>
                <w:szCs w:val="22"/>
                <w:lang w:val="en-US"/>
              </w:rPr>
            </w:pPr>
            <w:ins w:id="3570" w:author="高田 卓馬" w:date="2020-04-30T15:44:00Z">
              <w:r w:rsidRPr="00E054CB">
                <w:rPr>
                  <w:rFonts w:ascii="Arial" w:eastAsia="ＭＳ 明朝" w:hAnsi="Arial" w:cs="Arial"/>
                  <w:sz w:val="22"/>
                  <w:szCs w:val="22"/>
                  <w:lang w:val="en-US"/>
                </w:rPr>
                <w:t xml:space="preserve">Option 4) can allow early release UE to indicate support of this feature in future design. </w:t>
              </w:r>
            </w:ins>
          </w:p>
          <w:p w14:paraId="7C19423B" w14:textId="77777777" w:rsidR="00B62F9C" w:rsidRDefault="00B62F9C" w:rsidP="00B62F9C">
            <w:pPr>
              <w:rPr>
                <w:ins w:id="3571" w:author="高田 卓馬" w:date="2020-04-30T15:44:00Z"/>
                <w:rFonts w:ascii="Arial" w:eastAsia="ＭＳ 明朝" w:hAnsi="Arial" w:cs="Arial"/>
                <w:sz w:val="22"/>
                <w:szCs w:val="22"/>
                <w:lang w:val="en-US"/>
              </w:rPr>
            </w:pPr>
            <w:ins w:id="3572" w:author="高田 卓馬" w:date="2020-04-30T15:44:00Z">
              <w:r>
                <w:rPr>
                  <w:rFonts w:ascii="Arial" w:eastAsia="ＭＳ 明朝" w:hAnsi="Arial" w:cs="Arial"/>
                  <w:sz w:val="22"/>
                  <w:szCs w:val="22"/>
                  <w:lang w:val="en-US"/>
                </w:rPr>
                <w:t>To Apple: address the comment in the table</w:t>
              </w:r>
            </w:ins>
          </w:p>
          <w:p w14:paraId="700EB9A8" w14:textId="77777777" w:rsidR="00B62F9C" w:rsidRDefault="00B62F9C" w:rsidP="00B62F9C">
            <w:pPr>
              <w:rPr>
                <w:ins w:id="3573" w:author="高田 卓馬" w:date="2020-04-30T15:44:00Z"/>
                <w:rFonts w:ascii="Arial" w:eastAsia="ＭＳ 明朝" w:hAnsi="Arial" w:cs="Arial"/>
                <w:sz w:val="22"/>
                <w:szCs w:val="22"/>
                <w:lang w:val="en-US"/>
              </w:rPr>
            </w:pPr>
            <w:ins w:id="3574" w:author="高田 卓馬" w:date="2020-04-30T15:44:00Z">
              <w:r>
                <w:rPr>
                  <w:rFonts w:ascii="Arial" w:eastAsia="ＭＳ 明朝" w:hAnsi="Arial" w:cs="Arial"/>
                  <w:sz w:val="22"/>
                  <w:szCs w:val="22"/>
                  <w:lang w:val="en-US"/>
                </w:rPr>
                <w:t>Propose the following updates after 2</w:t>
              </w:r>
              <w:r w:rsidRPr="007C45FB">
                <w:rPr>
                  <w:rFonts w:ascii="Arial" w:eastAsia="ＭＳ 明朝" w:hAnsi="Arial" w:cs="Arial"/>
                  <w:sz w:val="22"/>
                  <w:szCs w:val="22"/>
                  <w:vertAlign w:val="superscript"/>
                  <w:lang w:val="en-US"/>
                </w:rPr>
                <w:t>nd</w:t>
              </w:r>
              <w:r>
                <w:rPr>
                  <w:rFonts w:ascii="Arial" w:eastAsia="ＭＳ 明朝" w:hAnsi="Arial" w:cs="Arial"/>
                  <w:sz w:val="22"/>
                  <w:szCs w:val="22"/>
                  <w:lang w:val="en-US"/>
                </w:rPr>
                <w:t xml:space="preserve"> round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317"/>
              <w:gridCol w:w="3673"/>
              <w:gridCol w:w="1257"/>
              <w:gridCol w:w="1096"/>
              <w:gridCol w:w="1127"/>
              <w:gridCol w:w="1537"/>
              <w:gridCol w:w="1147"/>
              <w:gridCol w:w="1416"/>
              <w:gridCol w:w="1416"/>
              <w:gridCol w:w="1377"/>
              <w:gridCol w:w="2357"/>
              <w:gridCol w:w="1907"/>
            </w:tblGrid>
            <w:tr w:rsidR="00B62F9C" w:rsidRPr="003E50DD" w14:paraId="4597745E" w14:textId="77777777" w:rsidTr="00746049">
              <w:trPr>
                <w:trHeight w:val="20"/>
                <w:ins w:id="3575" w:author="高田 卓馬" w:date="2020-04-30T15:44:00Z"/>
              </w:trPr>
              <w:tc>
                <w:tcPr>
                  <w:tcW w:w="157" w:type="pct"/>
                  <w:shd w:val="clear" w:color="auto" w:fill="auto"/>
                </w:tcPr>
                <w:p w14:paraId="7FF55558" w14:textId="77777777" w:rsidR="00B62F9C" w:rsidRPr="003E50DD" w:rsidRDefault="00B62F9C" w:rsidP="00B62F9C">
                  <w:pPr>
                    <w:pStyle w:val="TAH"/>
                    <w:rPr>
                      <w:ins w:id="3576" w:author="高田 卓馬" w:date="2020-04-30T15:44:00Z"/>
                      <w:rFonts w:cs="Arial"/>
                    </w:rPr>
                  </w:pPr>
                  <w:ins w:id="3577" w:author="高田 卓馬" w:date="2020-04-30T15:44:00Z">
                    <w:r w:rsidRPr="003E50DD">
                      <w:rPr>
                        <w:rFonts w:cs="Arial"/>
                      </w:rPr>
                      <w:lastRenderedPageBreak/>
                      <w:t>Index</w:t>
                    </w:r>
                  </w:ins>
                </w:p>
              </w:tc>
              <w:tc>
                <w:tcPr>
                  <w:tcW w:w="335" w:type="pct"/>
                  <w:shd w:val="clear" w:color="auto" w:fill="auto"/>
                </w:tcPr>
                <w:p w14:paraId="01D7FFCB" w14:textId="77777777" w:rsidR="00B62F9C" w:rsidRPr="003E50DD" w:rsidRDefault="00B62F9C" w:rsidP="00B62F9C">
                  <w:pPr>
                    <w:pStyle w:val="TAH"/>
                    <w:rPr>
                      <w:ins w:id="3578" w:author="高田 卓馬" w:date="2020-04-30T15:44:00Z"/>
                      <w:rFonts w:cs="Arial"/>
                    </w:rPr>
                  </w:pPr>
                  <w:ins w:id="3579" w:author="高田 卓馬" w:date="2020-04-30T15:44:00Z">
                    <w:r w:rsidRPr="003E50DD">
                      <w:rPr>
                        <w:rFonts w:cs="Arial"/>
                      </w:rPr>
                      <w:t>Feature group</w:t>
                    </w:r>
                  </w:ins>
                </w:p>
              </w:tc>
              <w:tc>
                <w:tcPr>
                  <w:tcW w:w="1155" w:type="pct"/>
                  <w:shd w:val="clear" w:color="auto" w:fill="auto"/>
                </w:tcPr>
                <w:p w14:paraId="567CB4BC" w14:textId="77777777" w:rsidR="00B62F9C" w:rsidRPr="003E50DD" w:rsidRDefault="00B62F9C" w:rsidP="00B62F9C">
                  <w:pPr>
                    <w:pStyle w:val="TAH"/>
                    <w:rPr>
                      <w:ins w:id="3580" w:author="高田 卓馬" w:date="2020-04-30T15:44:00Z"/>
                      <w:rFonts w:cs="Arial"/>
                    </w:rPr>
                  </w:pPr>
                  <w:ins w:id="3581" w:author="高田 卓馬" w:date="2020-04-30T15:44:00Z">
                    <w:r w:rsidRPr="003E50DD">
                      <w:rPr>
                        <w:rFonts w:cs="Arial"/>
                      </w:rPr>
                      <w:t>Components</w:t>
                    </w:r>
                  </w:ins>
                </w:p>
              </w:tc>
              <w:tc>
                <w:tcPr>
                  <w:tcW w:w="284" w:type="pct"/>
                  <w:shd w:val="clear" w:color="auto" w:fill="auto"/>
                </w:tcPr>
                <w:p w14:paraId="092E6DAA" w14:textId="77777777" w:rsidR="00B62F9C" w:rsidRPr="003E50DD" w:rsidRDefault="00B62F9C" w:rsidP="00B62F9C">
                  <w:pPr>
                    <w:pStyle w:val="TAH"/>
                    <w:rPr>
                      <w:ins w:id="3582" w:author="高田 卓馬" w:date="2020-04-30T15:44:00Z"/>
                      <w:rFonts w:cs="Arial"/>
                    </w:rPr>
                  </w:pPr>
                  <w:ins w:id="3583" w:author="高田 卓馬" w:date="2020-04-30T15:44:00Z">
                    <w:r w:rsidRPr="003E50DD">
                      <w:rPr>
                        <w:rFonts w:cs="Arial"/>
                      </w:rPr>
                      <w:t>Prerequisite feature groups</w:t>
                    </w:r>
                  </w:ins>
                </w:p>
              </w:tc>
              <w:tc>
                <w:tcPr>
                  <w:tcW w:w="245" w:type="pct"/>
                  <w:shd w:val="clear" w:color="auto" w:fill="auto"/>
                </w:tcPr>
                <w:p w14:paraId="5531C34F" w14:textId="77777777" w:rsidR="00B62F9C" w:rsidRPr="003E50DD" w:rsidRDefault="00B62F9C" w:rsidP="00B62F9C">
                  <w:pPr>
                    <w:pStyle w:val="TAH"/>
                    <w:rPr>
                      <w:ins w:id="3584" w:author="高田 卓馬" w:date="2020-04-30T15:44:00Z"/>
                      <w:rFonts w:cs="Arial"/>
                    </w:rPr>
                  </w:pPr>
                  <w:ins w:id="3585" w:author="高田 卓馬" w:date="2020-04-30T15:44:00Z">
                    <w:r w:rsidRPr="003E50DD">
                      <w:rPr>
                        <w:rFonts w:cs="Arial"/>
                      </w:rPr>
                      <w:t>Need for the gNB to know if the feature is supported</w:t>
                    </w:r>
                  </w:ins>
                </w:p>
              </w:tc>
              <w:tc>
                <w:tcPr>
                  <w:tcW w:w="252" w:type="pct"/>
                  <w:shd w:val="clear" w:color="auto" w:fill="auto"/>
                </w:tcPr>
                <w:p w14:paraId="711EA282" w14:textId="77777777" w:rsidR="00B62F9C" w:rsidRPr="003E50DD" w:rsidRDefault="00B62F9C" w:rsidP="00B62F9C">
                  <w:pPr>
                    <w:pStyle w:val="TAH"/>
                    <w:rPr>
                      <w:ins w:id="3586" w:author="高田 卓馬" w:date="2020-04-30T15:44:00Z"/>
                      <w:rFonts w:cs="Arial"/>
                    </w:rPr>
                  </w:pPr>
                  <w:ins w:id="3587" w:author="高田 卓馬" w:date="2020-04-30T15:44:00Z">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ins>
                </w:p>
              </w:tc>
              <w:tc>
                <w:tcPr>
                  <w:tcW w:w="347" w:type="pct"/>
                </w:tcPr>
                <w:p w14:paraId="3F4D5C3F" w14:textId="77777777" w:rsidR="00B62F9C" w:rsidRPr="003E50DD" w:rsidRDefault="00B62F9C" w:rsidP="00B62F9C">
                  <w:pPr>
                    <w:pStyle w:val="TAN"/>
                    <w:ind w:left="0" w:firstLine="0"/>
                    <w:rPr>
                      <w:ins w:id="3588" w:author="高田 卓馬" w:date="2020-04-30T15:44:00Z"/>
                      <w:rFonts w:cs="Arial"/>
                      <w:b/>
                      <w:lang w:eastAsia="ja-JP"/>
                    </w:rPr>
                  </w:pPr>
                  <w:ins w:id="3589" w:author="高田 卓馬" w:date="2020-04-30T15:44:00Z">
                    <w:r w:rsidRPr="003E50DD">
                      <w:rPr>
                        <w:rFonts w:cs="Arial"/>
                        <w:b/>
                        <w:lang w:eastAsia="ja-JP"/>
                      </w:rPr>
                      <w:t>Consequence if the feature is not supported by the UE</w:t>
                    </w:r>
                  </w:ins>
                </w:p>
              </w:tc>
              <w:tc>
                <w:tcPr>
                  <w:tcW w:w="256" w:type="pct"/>
                  <w:shd w:val="clear" w:color="auto" w:fill="auto"/>
                </w:tcPr>
                <w:p w14:paraId="15D8C304" w14:textId="77777777" w:rsidR="00B62F9C" w:rsidRPr="003E50DD" w:rsidRDefault="00B62F9C" w:rsidP="00B62F9C">
                  <w:pPr>
                    <w:pStyle w:val="TAN"/>
                    <w:ind w:left="0" w:firstLine="0"/>
                    <w:rPr>
                      <w:ins w:id="3590" w:author="高田 卓馬" w:date="2020-04-30T15:44:00Z"/>
                      <w:rFonts w:cs="Arial"/>
                      <w:b/>
                      <w:lang w:eastAsia="ja-JP"/>
                    </w:rPr>
                  </w:pPr>
                  <w:ins w:id="3591" w:author="高田 卓馬" w:date="2020-04-30T15:44:00Z">
                    <w:r w:rsidRPr="003E50DD">
                      <w:rPr>
                        <w:rFonts w:cs="Arial"/>
                        <w:b/>
                        <w:lang w:eastAsia="ja-JP"/>
                      </w:rPr>
                      <w:t>Type</w:t>
                    </w:r>
                  </w:ins>
                </w:p>
                <w:p w14:paraId="37BE3A09" w14:textId="77777777" w:rsidR="00B62F9C" w:rsidRPr="003E50DD" w:rsidRDefault="00B62F9C" w:rsidP="00B62F9C">
                  <w:pPr>
                    <w:pStyle w:val="TAN"/>
                    <w:ind w:left="0" w:firstLine="0"/>
                    <w:rPr>
                      <w:ins w:id="3592" w:author="高田 卓馬" w:date="2020-04-30T15:44:00Z"/>
                      <w:rFonts w:cs="Arial"/>
                      <w:b/>
                      <w:lang w:eastAsia="ja-JP"/>
                    </w:rPr>
                  </w:pPr>
                  <w:ins w:id="3593" w:author="高田 卓馬" w:date="2020-04-30T15:44:00Z">
                    <w:r w:rsidRPr="003E50DD">
                      <w:rPr>
                        <w:rFonts w:cs="Arial"/>
                        <w:b/>
                        <w:lang w:eastAsia="ja-JP"/>
                      </w:rPr>
                      <w:t>(the ‘type’ definition from UE features should be based on the granularity of 1) Per UE or 2) Per Band or 3) Per BC or 4) Per FS or 5) Per FSPC)</w:t>
                    </w:r>
                  </w:ins>
                </w:p>
              </w:tc>
              <w:tc>
                <w:tcPr>
                  <w:tcW w:w="316" w:type="pct"/>
                  <w:shd w:val="clear" w:color="auto" w:fill="auto"/>
                </w:tcPr>
                <w:p w14:paraId="17C52CFC" w14:textId="77777777" w:rsidR="00B62F9C" w:rsidRPr="003E50DD" w:rsidRDefault="00B62F9C" w:rsidP="00B62F9C">
                  <w:pPr>
                    <w:pStyle w:val="TAH"/>
                    <w:rPr>
                      <w:ins w:id="3594" w:author="高田 卓馬" w:date="2020-04-30T15:44:00Z"/>
                      <w:rFonts w:cs="Arial"/>
                    </w:rPr>
                  </w:pPr>
                  <w:ins w:id="3595" w:author="高田 卓馬" w:date="2020-04-30T15:44:00Z">
                    <w:r w:rsidRPr="003E50DD">
                      <w:rPr>
                        <w:rFonts w:cs="Arial"/>
                      </w:rPr>
                      <w:t>Need of FDD/TDD differentiation</w:t>
                    </w:r>
                  </w:ins>
                </w:p>
              </w:tc>
              <w:tc>
                <w:tcPr>
                  <w:tcW w:w="316" w:type="pct"/>
                  <w:shd w:val="clear" w:color="auto" w:fill="auto"/>
                </w:tcPr>
                <w:p w14:paraId="025B7E7E" w14:textId="77777777" w:rsidR="00B62F9C" w:rsidRPr="003E50DD" w:rsidRDefault="00B62F9C" w:rsidP="00B62F9C">
                  <w:pPr>
                    <w:pStyle w:val="TAH"/>
                    <w:rPr>
                      <w:ins w:id="3596" w:author="高田 卓馬" w:date="2020-04-30T15:44:00Z"/>
                      <w:rFonts w:cs="Arial"/>
                    </w:rPr>
                  </w:pPr>
                  <w:ins w:id="3597" w:author="高田 卓馬" w:date="2020-04-30T15:44:00Z">
                    <w:r w:rsidRPr="003E50DD">
                      <w:rPr>
                        <w:rFonts w:cs="Arial"/>
                      </w:rPr>
                      <w:t>Need of FR1/FR2 differentiation</w:t>
                    </w:r>
                  </w:ins>
                </w:p>
              </w:tc>
              <w:tc>
                <w:tcPr>
                  <w:tcW w:w="386" w:type="pct"/>
                </w:tcPr>
                <w:p w14:paraId="0B104B11" w14:textId="77777777" w:rsidR="00B62F9C" w:rsidRPr="003E50DD" w:rsidRDefault="00B62F9C" w:rsidP="00B62F9C">
                  <w:pPr>
                    <w:pStyle w:val="TAH"/>
                    <w:rPr>
                      <w:ins w:id="3598" w:author="高田 卓馬" w:date="2020-04-30T15:44:00Z"/>
                      <w:rFonts w:cs="Arial"/>
                    </w:rPr>
                  </w:pPr>
                  <w:ins w:id="3599" w:author="高田 卓馬" w:date="2020-04-30T15:44:00Z">
                    <w:r w:rsidRPr="003E50DD">
                      <w:rPr>
                        <w:rFonts w:cs="Arial"/>
                      </w:rPr>
                      <w:t>Capability interpretation for mixture of FDD/TDD and/or FR1/FR2</w:t>
                    </w:r>
                  </w:ins>
                </w:p>
              </w:tc>
              <w:tc>
                <w:tcPr>
                  <w:tcW w:w="526" w:type="pct"/>
                  <w:shd w:val="clear" w:color="auto" w:fill="auto"/>
                </w:tcPr>
                <w:p w14:paraId="0B1C93DD" w14:textId="77777777" w:rsidR="00B62F9C" w:rsidRPr="003E50DD" w:rsidRDefault="00B62F9C" w:rsidP="00B62F9C">
                  <w:pPr>
                    <w:pStyle w:val="TAH"/>
                    <w:rPr>
                      <w:ins w:id="3600" w:author="高田 卓馬" w:date="2020-04-30T15:44:00Z"/>
                      <w:rFonts w:cs="Arial"/>
                    </w:rPr>
                  </w:pPr>
                  <w:ins w:id="3601" w:author="高田 卓馬" w:date="2020-04-30T15:44:00Z">
                    <w:r w:rsidRPr="003E50DD">
                      <w:rPr>
                        <w:rFonts w:cs="Arial"/>
                      </w:rPr>
                      <w:t>Note</w:t>
                    </w:r>
                  </w:ins>
                </w:p>
              </w:tc>
              <w:tc>
                <w:tcPr>
                  <w:tcW w:w="426" w:type="pct"/>
                  <w:shd w:val="clear" w:color="auto" w:fill="auto"/>
                </w:tcPr>
                <w:p w14:paraId="626130BC" w14:textId="77777777" w:rsidR="00B62F9C" w:rsidRPr="003E50DD" w:rsidRDefault="00B62F9C" w:rsidP="00B62F9C">
                  <w:pPr>
                    <w:pStyle w:val="TAH"/>
                    <w:rPr>
                      <w:ins w:id="3602" w:author="高田 卓馬" w:date="2020-04-30T15:44:00Z"/>
                      <w:rFonts w:cs="Arial"/>
                    </w:rPr>
                  </w:pPr>
                  <w:ins w:id="3603" w:author="高田 卓馬" w:date="2020-04-30T15:44:00Z">
                    <w:r w:rsidRPr="003E50DD">
                      <w:rPr>
                        <w:rFonts w:cs="Arial"/>
                      </w:rPr>
                      <w:t>Mandatory/Optional</w:t>
                    </w:r>
                  </w:ins>
                </w:p>
              </w:tc>
            </w:tr>
            <w:tr w:rsidR="00B62F9C" w:rsidRPr="003E50DD" w14:paraId="1FEB1214" w14:textId="77777777" w:rsidTr="00746049">
              <w:trPr>
                <w:trHeight w:val="20"/>
                <w:ins w:id="3604" w:author="高田 卓馬" w:date="2020-04-30T15:44:00Z"/>
              </w:trPr>
              <w:tc>
                <w:tcPr>
                  <w:tcW w:w="157" w:type="pct"/>
                  <w:shd w:val="clear" w:color="auto" w:fill="auto"/>
                </w:tcPr>
                <w:p w14:paraId="5E580573" w14:textId="77777777" w:rsidR="00B62F9C" w:rsidRPr="003E50DD" w:rsidRDefault="00B62F9C" w:rsidP="00B62F9C">
                  <w:pPr>
                    <w:pStyle w:val="TAL"/>
                    <w:rPr>
                      <w:ins w:id="3605" w:author="高田 卓馬" w:date="2020-04-30T15:44:00Z"/>
                      <w:rFonts w:cs="Arial"/>
                      <w:szCs w:val="18"/>
                      <w:lang w:eastAsia="ja-JP"/>
                    </w:rPr>
                  </w:pPr>
                  <w:ins w:id="3606" w:author="高田 卓馬" w:date="2020-04-30T15:44:00Z">
                    <w:r>
                      <w:rPr>
                        <w:rFonts w:cs="Arial"/>
                        <w:szCs w:val="18"/>
                        <w:lang w:eastAsia="ja-JP"/>
                      </w:rPr>
                      <w:t>9-1</w:t>
                    </w:r>
                  </w:ins>
                </w:p>
              </w:tc>
              <w:tc>
                <w:tcPr>
                  <w:tcW w:w="335" w:type="pct"/>
                  <w:shd w:val="clear" w:color="auto" w:fill="auto"/>
                </w:tcPr>
                <w:p w14:paraId="71D5FBAB" w14:textId="77777777" w:rsidR="00B62F9C" w:rsidRPr="003E50DD" w:rsidRDefault="00B62F9C" w:rsidP="00B62F9C">
                  <w:pPr>
                    <w:pStyle w:val="TAL"/>
                    <w:rPr>
                      <w:ins w:id="3607" w:author="高田 卓馬" w:date="2020-04-30T15:44:00Z"/>
                      <w:rFonts w:eastAsia="SimSun" w:cs="Arial"/>
                      <w:szCs w:val="18"/>
                      <w:lang w:eastAsia="zh-CN"/>
                    </w:rPr>
                  </w:pPr>
                  <w:ins w:id="3608" w:author="高田 卓馬" w:date="2020-04-30T15:44:00Z">
                    <w:r w:rsidRPr="003E50DD">
                      <w:rPr>
                        <w:rFonts w:eastAsia="SimSun" w:cs="Arial"/>
                        <w:szCs w:val="18"/>
                        <w:lang w:eastAsia="zh-CN"/>
                      </w:rPr>
                      <w:t>BWP switching on multiple CCs</w:t>
                    </w:r>
                  </w:ins>
                </w:p>
              </w:tc>
              <w:tc>
                <w:tcPr>
                  <w:tcW w:w="1155" w:type="pct"/>
                  <w:shd w:val="clear" w:color="auto" w:fill="auto"/>
                </w:tcPr>
                <w:p w14:paraId="3924C8BB" w14:textId="77777777" w:rsidR="00B62F9C" w:rsidRPr="003E50DD" w:rsidRDefault="00B62F9C" w:rsidP="00B62F9C">
                  <w:pPr>
                    <w:autoSpaceDE w:val="0"/>
                    <w:autoSpaceDN w:val="0"/>
                    <w:adjustRightInd w:val="0"/>
                    <w:snapToGrid w:val="0"/>
                    <w:spacing w:afterLines="50" w:after="163"/>
                    <w:jc w:val="both"/>
                    <w:rPr>
                      <w:ins w:id="3609" w:author="高田 卓馬" w:date="2020-04-30T15:44:00Z"/>
                      <w:rFonts w:ascii="Arial" w:hAnsi="Arial" w:cs="Arial"/>
                      <w:sz w:val="18"/>
                      <w:szCs w:val="18"/>
                    </w:rPr>
                  </w:pPr>
                  <w:ins w:id="3610" w:author="高田 卓馬" w:date="2020-04-30T15:44:00Z">
                    <w:r w:rsidRPr="003E50DD">
                      <w:rPr>
                        <w:rFonts w:ascii="Arial" w:hAnsi="Arial" w:cs="Arial"/>
                        <w:sz w:val="18"/>
                        <w:szCs w:val="18"/>
                      </w:rPr>
                      <w:t xml:space="preserve">1) Support of BWP switching on multiple CCs. </w:t>
                    </w:r>
                  </w:ins>
                </w:p>
                <w:p w14:paraId="53358047" w14:textId="77777777" w:rsidR="00B62F9C" w:rsidRPr="003E50DD" w:rsidRDefault="00B62F9C" w:rsidP="00B62F9C">
                  <w:pPr>
                    <w:autoSpaceDE w:val="0"/>
                    <w:autoSpaceDN w:val="0"/>
                    <w:adjustRightInd w:val="0"/>
                    <w:snapToGrid w:val="0"/>
                    <w:spacing w:afterLines="50" w:after="163"/>
                    <w:jc w:val="both"/>
                    <w:rPr>
                      <w:ins w:id="3611" w:author="高田 卓馬" w:date="2020-04-30T15:44:00Z"/>
                      <w:rFonts w:ascii="Arial" w:hAnsi="Arial" w:cs="Arial"/>
                      <w:sz w:val="18"/>
                      <w:szCs w:val="18"/>
                    </w:rPr>
                  </w:pPr>
                </w:p>
              </w:tc>
              <w:tc>
                <w:tcPr>
                  <w:tcW w:w="284" w:type="pct"/>
                  <w:shd w:val="clear" w:color="auto" w:fill="auto"/>
                </w:tcPr>
                <w:p w14:paraId="46871589" w14:textId="77777777" w:rsidR="00B62F9C" w:rsidRPr="003E50DD" w:rsidRDefault="00B62F9C" w:rsidP="00B62F9C">
                  <w:pPr>
                    <w:pStyle w:val="TAL"/>
                    <w:rPr>
                      <w:ins w:id="3612" w:author="高田 卓馬" w:date="2020-04-30T15:44:00Z"/>
                      <w:rFonts w:cs="Arial"/>
                      <w:szCs w:val="18"/>
                    </w:rPr>
                  </w:pPr>
                </w:p>
              </w:tc>
              <w:tc>
                <w:tcPr>
                  <w:tcW w:w="245" w:type="pct"/>
                  <w:shd w:val="clear" w:color="auto" w:fill="auto"/>
                </w:tcPr>
                <w:p w14:paraId="4751F845" w14:textId="77777777" w:rsidR="00B62F9C" w:rsidRPr="003E50DD" w:rsidRDefault="00B62F9C" w:rsidP="00B62F9C">
                  <w:pPr>
                    <w:pStyle w:val="TAL"/>
                    <w:rPr>
                      <w:ins w:id="3613" w:author="高田 卓馬" w:date="2020-04-30T15:44:00Z"/>
                      <w:rFonts w:eastAsia="SimSun" w:cs="Arial"/>
                      <w:szCs w:val="18"/>
                      <w:lang w:eastAsia="zh-CN"/>
                    </w:rPr>
                  </w:pPr>
                  <w:ins w:id="3614" w:author="高田 卓馬" w:date="2020-04-30T15:44:00Z">
                    <w:r w:rsidRPr="003E50DD">
                      <w:rPr>
                        <w:rFonts w:eastAsia="SimSun" w:cs="Arial"/>
                        <w:szCs w:val="18"/>
                        <w:lang w:eastAsia="zh-CN"/>
                      </w:rPr>
                      <w:t>Yes</w:t>
                    </w:r>
                  </w:ins>
                </w:p>
              </w:tc>
              <w:tc>
                <w:tcPr>
                  <w:tcW w:w="252" w:type="pct"/>
                  <w:shd w:val="clear" w:color="auto" w:fill="auto"/>
                </w:tcPr>
                <w:p w14:paraId="2EAE3E31" w14:textId="77777777" w:rsidR="00B62F9C" w:rsidRPr="003E50DD" w:rsidRDefault="00B62F9C" w:rsidP="00B62F9C">
                  <w:pPr>
                    <w:pStyle w:val="TAL"/>
                    <w:rPr>
                      <w:ins w:id="3615" w:author="高田 卓馬" w:date="2020-04-30T15:44:00Z"/>
                      <w:rFonts w:cs="Arial"/>
                      <w:szCs w:val="18"/>
                      <w:lang w:eastAsia="ja-JP"/>
                    </w:rPr>
                  </w:pPr>
                  <w:ins w:id="3616" w:author="高田 卓馬" w:date="2020-04-30T15:44:00Z">
                    <w:r w:rsidRPr="003E50DD">
                      <w:rPr>
                        <w:rFonts w:cs="Arial"/>
                        <w:szCs w:val="18"/>
                        <w:lang w:eastAsia="ja-JP"/>
                      </w:rPr>
                      <w:t>N/A</w:t>
                    </w:r>
                  </w:ins>
                </w:p>
              </w:tc>
              <w:tc>
                <w:tcPr>
                  <w:tcW w:w="347" w:type="pct"/>
                </w:tcPr>
                <w:p w14:paraId="6D94B072" w14:textId="77777777" w:rsidR="00B62F9C" w:rsidRPr="003E50DD" w:rsidRDefault="00B62F9C" w:rsidP="00B62F9C">
                  <w:pPr>
                    <w:pStyle w:val="TAL"/>
                    <w:rPr>
                      <w:ins w:id="3617" w:author="高田 卓馬" w:date="2020-04-30T15:44:00Z"/>
                      <w:rFonts w:eastAsia="SimSun" w:cs="Arial"/>
                      <w:szCs w:val="18"/>
                      <w:lang w:val="en-US" w:eastAsia="zh-CN"/>
                    </w:rPr>
                  </w:pPr>
                  <w:ins w:id="3618" w:author="高田 卓馬" w:date="2020-04-30T15:44:00Z">
                    <w:r w:rsidRPr="003E50DD">
                      <w:rPr>
                        <w:rFonts w:eastAsia="SimSun" w:cs="Arial"/>
                        <w:szCs w:val="18"/>
                        <w:lang w:val="en-US" w:eastAsia="zh-CN"/>
                      </w:rPr>
                      <w:t>Network should not trigger BWP switching on multiple CC simultaneously. Otherwise there may be additional unclear BWP switching delay.</w:t>
                    </w:r>
                  </w:ins>
                </w:p>
              </w:tc>
              <w:tc>
                <w:tcPr>
                  <w:tcW w:w="256" w:type="pct"/>
                  <w:shd w:val="clear" w:color="auto" w:fill="auto"/>
                </w:tcPr>
                <w:p w14:paraId="7C41ECA9" w14:textId="77777777" w:rsidR="00B62F9C" w:rsidRPr="003E50DD" w:rsidRDefault="00B62F9C" w:rsidP="00B62F9C">
                  <w:pPr>
                    <w:pStyle w:val="TAL"/>
                    <w:rPr>
                      <w:ins w:id="3619" w:author="高田 卓馬" w:date="2020-04-30T15:44:00Z"/>
                      <w:rFonts w:eastAsia="SimSun" w:cs="Arial"/>
                      <w:szCs w:val="18"/>
                      <w:lang w:eastAsia="zh-CN"/>
                    </w:rPr>
                  </w:pPr>
                  <w:ins w:id="3620" w:author="高田 卓馬" w:date="2020-04-30T15:44:00Z">
                    <w:r w:rsidRPr="003E50DD">
                      <w:rPr>
                        <w:rFonts w:eastAsia="SimSun" w:cs="Arial"/>
                        <w:szCs w:val="18"/>
                        <w:lang w:eastAsia="zh-CN"/>
                      </w:rPr>
                      <w:t>[Per UE]</w:t>
                    </w:r>
                  </w:ins>
                </w:p>
              </w:tc>
              <w:tc>
                <w:tcPr>
                  <w:tcW w:w="316" w:type="pct"/>
                  <w:shd w:val="clear" w:color="auto" w:fill="auto"/>
                </w:tcPr>
                <w:p w14:paraId="08211B4A" w14:textId="77777777" w:rsidR="00B62F9C" w:rsidRPr="003E50DD" w:rsidRDefault="00B62F9C" w:rsidP="00B62F9C">
                  <w:pPr>
                    <w:pStyle w:val="TAL"/>
                    <w:rPr>
                      <w:ins w:id="3621" w:author="高田 卓馬" w:date="2020-04-30T15:44:00Z"/>
                      <w:rFonts w:cs="Arial"/>
                      <w:szCs w:val="18"/>
                      <w:lang w:eastAsia="ja-JP"/>
                    </w:rPr>
                  </w:pPr>
                  <w:ins w:id="3622" w:author="高田 卓馬" w:date="2020-04-30T15:44:00Z">
                    <w:r w:rsidRPr="003E50DD">
                      <w:rPr>
                        <w:rFonts w:cs="Arial"/>
                        <w:szCs w:val="18"/>
                        <w:lang w:eastAsia="ja-JP"/>
                      </w:rPr>
                      <w:t>No</w:t>
                    </w:r>
                  </w:ins>
                </w:p>
              </w:tc>
              <w:tc>
                <w:tcPr>
                  <w:tcW w:w="316" w:type="pct"/>
                  <w:shd w:val="clear" w:color="auto" w:fill="auto"/>
                </w:tcPr>
                <w:p w14:paraId="79209E27" w14:textId="77777777" w:rsidR="00B62F9C" w:rsidRPr="003E50DD" w:rsidRDefault="00B62F9C" w:rsidP="00B62F9C">
                  <w:pPr>
                    <w:pStyle w:val="TAL"/>
                    <w:rPr>
                      <w:ins w:id="3623" w:author="高田 卓馬" w:date="2020-04-30T15:44:00Z"/>
                      <w:rFonts w:cs="Arial"/>
                      <w:szCs w:val="18"/>
                      <w:lang w:eastAsia="ja-JP"/>
                    </w:rPr>
                  </w:pPr>
                  <w:ins w:id="3624" w:author="高田 卓馬" w:date="2020-04-30T15:44:00Z">
                    <w:r w:rsidRPr="003E50DD">
                      <w:rPr>
                        <w:rFonts w:cs="Arial"/>
                        <w:szCs w:val="18"/>
                        <w:lang w:eastAsia="ja-JP"/>
                      </w:rPr>
                      <w:t>[No]</w:t>
                    </w:r>
                  </w:ins>
                </w:p>
              </w:tc>
              <w:tc>
                <w:tcPr>
                  <w:tcW w:w="386" w:type="pct"/>
                </w:tcPr>
                <w:p w14:paraId="736027D0" w14:textId="77777777" w:rsidR="00B62F9C" w:rsidRPr="003E50DD" w:rsidRDefault="00B62F9C" w:rsidP="00B62F9C">
                  <w:pPr>
                    <w:pStyle w:val="TAL"/>
                    <w:rPr>
                      <w:ins w:id="3625" w:author="高田 卓馬" w:date="2020-04-30T15:44:00Z"/>
                      <w:rFonts w:cs="Arial"/>
                      <w:szCs w:val="18"/>
                    </w:rPr>
                  </w:pPr>
                  <w:ins w:id="3626" w:author="高田 卓馬" w:date="2020-04-30T15:44:00Z">
                    <w:r w:rsidRPr="003E50DD">
                      <w:rPr>
                        <w:rFonts w:cs="Arial"/>
                        <w:szCs w:val="18"/>
                      </w:rPr>
                      <w:t>N/A</w:t>
                    </w:r>
                  </w:ins>
                </w:p>
              </w:tc>
              <w:tc>
                <w:tcPr>
                  <w:tcW w:w="526" w:type="pct"/>
                  <w:shd w:val="clear" w:color="auto" w:fill="auto"/>
                </w:tcPr>
                <w:p w14:paraId="4AE45B43" w14:textId="77777777" w:rsidR="00B62F9C" w:rsidRPr="003E50DD" w:rsidRDefault="00B62F9C" w:rsidP="00B62F9C">
                  <w:pPr>
                    <w:pStyle w:val="TAL"/>
                    <w:rPr>
                      <w:ins w:id="3627" w:author="高田 卓馬" w:date="2020-04-30T15:44:00Z"/>
                      <w:rFonts w:cs="Arial"/>
                      <w:szCs w:val="18"/>
                    </w:rPr>
                  </w:pPr>
                </w:p>
              </w:tc>
              <w:tc>
                <w:tcPr>
                  <w:tcW w:w="426" w:type="pct"/>
                  <w:shd w:val="clear" w:color="auto" w:fill="auto"/>
                </w:tcPr>
                <w:p w14:paraId="358DE731" w14:textId="77777777" w:rsidR="00B62F9C" w:rsidRPr="003E50DD" w:rsidRDefault="00B62F9C" w:rsidP="00B62F9C">
                  <w:pPr>
                    <w:pStyle w:val="TAL"/>
                    <w:rPr>
                      <w:ins w:id="3628" w:author="高田 卓馬" w:date="2020-04-30T15:44:00Z"/>
                      <w:rFonts w:cs="Arial"/>
                      <w:szCs w:val="18"/>
                      <w:lang w:eastAsia="ja-JP"/>
                    </w:rPr>
                  </w:pPr>
                  <w:ins w:id="3629" w:author="高田 卓馬" w:date="2020-04-30T15:44:00Z">
                    <w:r w:rsidRPr="003E50DD">
                      <w:rPr>
                        <w:rFonts w:cs="Arial"/>
                        <w:szCs w:val="18"/>
                      </w:rPr>
                      <w:t>[</w:t>
                    </w:r>
                    <w:r>
                      <w:rPr>
                        <w:rFonts w:cs="Arial"/>
                        <w:szCs w:val="18"/>
                      </w:rPr>
                      <w:t>Optional</w:t>
                    </w:r>
                    <w:r w:rsidRPr="003E50DD">
                      <w:rPr>
                        <w:rFonts w:cs="Arial"/>
                        <w:szCs w:val="18"/>
                      </w:rPr>
                      <w:t xml:space="preserve"> with capability signalling]</w:t>
                    </w:r>
                  </w:ins>
                </w:p>
              </w:tc>
            </w:tr>
            <w:tr w:rsidR="00B62F9C" w:rsidRPr="003E50DD" w14:paraId="24DAF204" w14:textId="77777777" w:rsidTr="00746049">
              <w:trPr>
                <w:trHeight w:val="20"/>
                <w:ins w:id="3630" w:author="高田 卓馬" w:date="2020-04-30T15:44:00Z"/>
              </w:trPr>
              <w:tc>
                <w:tcPr>
                  <w:tcW w:w="157" w:type="pct"/>
                  <w:shd w:val="clear" w:color="auto" w:fill="auto"/>
                </w:tcPr>
                <w:p w14:paraId="1821437D" w14:textId="77777777" w:rsidR="00B62F9C" w:rsidRPr="003E50DD" w:rsidRDefault="00B62F9C" w:rsidP="00B62F9C">
                  <w:pPr>
                    <w:pStyle w:val="TAL"/>
                    <w:rPr>
                      <w:ins w:id="3631" w:author="高田 卓馬" w:date="2020-04-30T15:44:00Z"/>
                      <w:rFonts w:cs="Arial"/>
                      <w:szCs w:val="18"/>
                      <w:lang w:eastAsia="ja-JP"/>
                    </w:rPr>
                  </w:pPr>
                  <w:ins w:id="3632" w:author="高田 卓馬" w:date="2020-04-30T15:44:00Z">
                    <w:r>
                      <w:rPr>
                        <w:rFonts w:cs="Arial"/>
                        <w:szCs w:val="18"/>
                        <w:lang w:eastAsia="ja-JP"/>
                      </w:rPr>
                      <w:t>9-2</w:t>
                    </w:r>
                  </w:ins>
                </w:p>
              </w:tc>
              <w:tc>
                <w:tcPr>
                  <w:tcW w:w="335" w:type="pct"/>
                  <w:shd w:val="clear" w:color="auto" w:fill="auto"/>
                </w:tcPr>
                <w:p w14:paraId="4F26CB0E" w14:textId="77777777" w:rsidR="00B62F9C" w:rsidRPr="003E50DD" w:rsidRDefault="00B62F9C" w:rsidP="00B62F9C">
                  <w:pPr>
                    <w:pStyle w:val="TAL"/>
                    <w:rPr>
                      <w:ins w:id="3633" w:author="高田 卓馬" w:date="2020-04-30T15:44:00Z"/>
                      <w:rFonts w:eastAsia="SimSun" w:cs="Arial"/>
                      <w:szCs w:val="18"/>
                      <w:lang w:eastAsia="zh-CN"/>
                    </w:rPr>
                  </w:pPr>
                  <w:ins w:id="3634" w:author="高田 卓馬" w:date="2020-04-30T15:44:00Z">
                    <w:r w:rsidRPr="003E50DD">
                      <w:rPr>
                        <w:rFonts w:eastAsia="SimSun" w:cs="Arial"/>
                        <w:szCs w:val="18"/>
                        <w:lang w:eastAsia="zh-CN"/>
                      </w:rPr>
                      <w:t>Mandatory gap pattern]</w:t>
                    </w:r>
                  </w:ins>
                </w:p>
              </w:tc>
              <w:tc>
                <w:tcPr>
                  <w:tcW w:w="1155" w:type="pct"/>
                  <w:shd w:val="clear" w:color="auto" w:fill="auto"/>
                </w:tcPr>
                <w:p w14:paraId="1E48BE37" w14:textId="77777777" w:rsidR="00B62F9C" w:rsidRDefault="00B62F9C" w:rsidP="00B62F9C">
                  <w:pPr>
                    <w:rPr>
                      <w:ins w:id="3635" w:author="高田 卓馬" w:date="2020-04-30T15:44:00Z"/>
                      <w:rFonts w:ascii="Arial" w:hAnsi="Arial" w:cs="Arial"/>
                      <w:sz w:val="18"/>
                      <w:szCs w:val="18"/>
                    </w:rPr>
                  </w:pPr>
                  <w:ins w:id="3636" w:author="高田 卓馬" w:date="2020-04-30T15:44:00Z">
                    <w:r w:rsidRPr="003E50DD">
                      <w:rPr>
                        <w:rFonts w:ascii="Arial" w:hAnsi="Arial" w:cs="Arial"/>
                        <w:sz w:val="18"/>
                        <w:szCs w:val="18"/>
                      </w:rPr>
                      <w:t>1) Support of additional mandatory gap patterns</w:t>
                    </w:r>
                    <w:r>
                      <w:rPr>
                        <w:rFonts w:ascii="Arial" w:hAnsi="Arial" w:cs="Arial"/>
                        <w:sz w:val="18"/>
                        <w:szCs w:val="18"/>
                      </w:rPr>
                      <w:t xml:space="preserve"> </w:t>
                    </w:r>
                    <w:r w:rsidRPr="00356364">
                      <w:rPr>
                        <w:rFonts w:ascii="Arial" w:hAnsi="Arial" w:cs="Arial"/>
                        <w:sz w:val="18"/>
                        <w:szCs w:val="18"/>
                      </w:rPr>
                      <w:t>for NR</w:t>
                    </w:r>
                    <w:r>
                      <w:rPr>
                        <w:rFonts w:ascii="Arial" w:hAnsi="Arial" w:cs="Arial"/>
                        <w:sz w:val="18"/>
                        <w:szCs w:val="18"/>
                      </w:rPr>
                      <w:t>-</w:t>
                    </w:r>
                    <w:r w:rsidRPr="00356364">
                      <w:rPr>
                        <w:rFonts w:ascii="Arial" w:hAnsi="Arial" w:cs="Arial"/>
                        <w:sz w:val="18"/>
                        <w:szCs w:val="18"/>
                      </w:rPr>
                      <w:t>only measurements</w:t>
                    </w:r>
                    <w:r>
                      <w:rPr>
                        <w:rFonts w:ascii="Arial" w:hAnsi="Arial" w:cs="Arial"/>
                        <w:sz w:val="18"/>
                        <w:szCs w:val="18"/>
                      </w:rPr>
                      <w:t xml:space="preserve"> in NR SA and NR DC,</w:t>
                    </w:r>
                  </w:ins>
                </w:p>
                <w:p w14:paraId="67B60D8F" w14:textId="77777777" w:rsidR="00B62F9C" w:rsidRDefault="00B62F9C" w:rsidP="00B62F9C">
                  <w:pPr>
                    <w:rPr>
                      <w:ins w:id="3637" w:author="高田 卓馬" w:date="2020-04-30T15:44:00Z"/>
                      <w:rFonts w:ascii="Arial" w:hAnsi="Arial" w:cs="Arial"/>
                    </w:rPr>
                  </w:pPr>
                </w:p>
                <w:p w14:paraId="4E330F06" w14:textId="77777777" w:rsidR="00B62F9C" w:rsidRDefault="00B62F9C" w:rsidP="00B62F9C">
                  <w:pPr>
                    <w:rPr>
                      <w:ins w:id="3638" w:author="高田 卓馬" w:date="2020-04-30T15:44:00Z"/>
                      <w:rFonts w:ascii="Arial" w:hAnsi="Arial" w:cs="Arial"/>
                      <w:sz w:val="18"/>
                      <w:szCs w:val="18"/>
                    </w:rPr>
                  </w:pPr>
                  <w:ins w:id="3639" w:author="高田 卓馬" w:date="2020-04-30T15:44:00Z">
                    <w:r>
                      <w:rPr>
                        <w:rFonts w:ascii="Arial" w:hAnsi="Arial" w:cs="Arial"/>
                        <w:sz w:val="18"/>
                        <w:szCs w:val="18"/>
                      </w:rPr>
                      <w:t>2</w:t>
                    </w:r>
                    <w:r w:rsidRPr="003E50DD">
                      <w:rPr>
                        <w:rFonts w:ascii="Arial" w:hAnsi="Arial" w:cs="Arial"/>
                        <w:sz w:val="18"/>
                        <w:szCs w:val="18"/>
                      </w:rPr>
                      <w:t xml:space="preserve">) </w:t>
                    </w:r>
                    <w:r>
                      <w:rPr>
                        <w:rFonts w:ascii="Arial" w:hAnsi="Arial" w:cs="Arial"/>
                        <w:sz w:val="18"/>
                        <w:szCs w:val="18"/>
                      </w:rPr>
                      <w:t>S</w:t>
                    </w:r>
                    <w:r w:rsidRPr="000334C7">
                      <w:rPr>
                        <w:rFonts w:ascii="Arial" w:hAnsi="Arial" w:cs="Arial"/>
                        <w:sz w:val="18"/>
                        <w:szCs w:val="18"/>
                      </w:rPr>
                      <w:t xml:space="preserve">upport </w:t>
                    </w:r>
                    <w:r>
                      <w:rPr>
                        <w:rFonts w:ascii="Arial" w:hAnsi="Arial" w:cs="Arial"/>
                        <w:sz w:val="18"/>
                        <w:szCs w:val="18"/>
                      </w:rPr>
                      <w:t>of</w:t>
                    </w:r>
                    <w:r w:rsidRPr="000334C7">
                      <w:rPr>
                        <w:rFonts w:ascii="Arial" w:hAnsi="Arial" w:cs="Arial"/>
                        <w:sz w:val="18"/>
                        <w:szCs w:val="18"/>
                      </w:rPr>
                      <w:t xml:space="preserve">  mandatory additional gap patterns defined for NR SA and NR-DC for NR measurement only</w:t>
                    </w:r>
                    <w:r>
                      <w:rPr>
                        <w:rFonts w:ascii="Arial" w:hAnsi="Arial" w:cs="Arial"/>
                        <w:sz w:val="18"/>
                        <w:szCs w:val="18"/>
                      </w:rPr>
                      <w:t xml:space="preserve"> in </w:t>
                    </w:r>
                    <w:r w:rsidRPr="000334C7">
                      <w:rPr>
                        <w:rFonts w:ascii="Arial" w:hAnsi="Arial" w:cs="Arial"/>
                        <w:sz w:val="18"/>
                        <w:szCs w:val="18"/>
                      </w:rPr>
                      <w:t>LTE SA, EN-DC, NE-DC</w:t>
                    </w:r>
                  </w:ins>
                </w:p>
                <w:p w14:paraId="17D43E7C" w14:textId="77777777" w:rsidR="00B62F9C" w:rsidRPr="003E50DD" w:rsidRDefault="00B62F9C" w:rsidP="00B62F9C">
                  <w:pPr>
                    <w:rPr>
                      <w:ins w:id="3640" w:author="高田 卓馬" w:date="2020-04-30T15:44:00Z"/>
                      <w:rFonts w:ascii="Arial" w:hAnsi="Arial" w:cs="Arial"/>
                    </w:rPr>
                  </w:pPr>
                </w:p>
              </w:tc>
              <w:tc>
                <w:tcPr>
                  <w:tcW w:w="284" w:type="pct"/>
                  <w:shd w:val="clear" w:color="auto" w:fill="auto"/>
                </w:tcPr>
                <w:p w14:paraId="446DE4B4" w14:textId="77777777" w:rsidR="00B62F9C" w:rsidRPr="003E50DD" w:rsidRDefault="00B62F9C" w:rsidP="00B62F9C">
                  <w:pPr>
                    <w:pStyle w:val="TAL"/>
                    <w:rPr>
                      <w:ins w:id="3641" w:author="高田 卓馬" w:date="2020-04-30T15:44:00Z"/>
                      <w:rFonts w:eastAsia="SimSun" w:cs="Arial"/>
                      <w:szCs w:val="18"/>
                      <w:lang w:eastAsia="zh-CN"/>
                    </w:rPr>
                  </w:pPr>
                </w:p>
              </w:tc>
              <w:tc>
                <w:tcPr>
                  <w:tcW w:w="245" w:type="pct"/>
                  <w:shd w:val="clear" w:color="auto" w:fill="auto"/>
                </w:tcPr>
                <w:p w14:paraId="46EB9612" w14:textId="77777777" w:rsidR="00B62F9C" w:rsidRPr="003E50DD" w:rsidRDefault="00B62F9C" w:rsidP="00B62F9C">
                  <w:pPr>
                    <w:pStyle w:val="TAL"/>
                    <w:rPr>
                      <w:ins w:id="3642" w:author="高田 卓馬" w:date="2020-04-30T15:44:00Z"/>
                      <w:rFonts w:eastAsia="SimSun" w:cs="Arial"/>
                      <w:szCs w:val="18"/>
                      <w:lang w:eastAsia="zh-CN"/>
                    </w:rPr>
                  </w:pPr>
                  <w:ins w:id="3643" w:author="高田 卓馬" w:date="2020-04-30T15:44:00Z">
                    <w:r w:rsidRPr="003E50DD">
                      <w:rPr>
                        <w:rFonts w:eastAsia="SimSun" w:cs="Arial"/>
                        <w:szCs w:val="18"/>
                        <w:lang w:eastAsia="zh-CN"/>
                      </w:rPr>
                      <w:t>Yes</w:t>
                    </w:r>
                  </w:ins>
                </w:p>
              </w:tc>
              <w:tc>
                <w:tcPr>
                  <w:tcW w:w="252" w:type="pct"/>
                  <w:shd w:val="clear" w:color="auto" w:fill="auto"/>
                </w:tcPr>
                <w:p w14:paraId="56E911B8" w14:textId="77777777" w:rsidR="00B62F9C" w:rsidRPr="003E50DD" w:rsidRDefault="00B62F9C" w:rsidP="00B62F9C">
                  <w:pPr>
                    <w:pStyle w:val="TAL"/>
                    <w:rPr>
                      <w:ins w:id="3644" w:author="高田 卓馬" w:date="2020-04-30T15:44:00Z"/>
                      <w:rFonts w:cs="Arial"/>
                      <w:szCs w:val="18"/>
                      <w:lang w:eastAsia="ja-JP"/>
                    </w:rPr>
                  </w:pPr>
                  <w:ins w:id="3645" w:author="高田 卓馬" w:date="2020-04-30T15:44:00Z">
                    <w:r w:rsidRPr="003E50DD">
                      <w:rPr>
                        <w:rFonts w:cs="Arial"/>
                        <w:szCs w:val="18"/>
                        <w:lang w:eastAsia="ja-JP"/>
                      </w:rPr>
                      <w:t>N/A</w:t>
                    </w:r>
                  </w:ins>
                </w:p>
              </w:tc>
              <w:tc>
                <w:tcPr>
                  <w:tcW w:w="347" w:type="pct"/>
                </w:tcPr>
                <w:p w14:paraId="4659B03C" w14:textId="77777777" w:rsidR="00B62F9C" w:rsidRPr="003E50DD" w:rsidRDefault="00B62F9C" w:rsidP="00B62F9C">
                  <w:pPr>
                    <w:pStyle w:val="TAL"/>
                    <w:rPr>
                      <w:ins w:id="3646" w:author="高田 卓馬" w:date="2020-04-30T15:44:00Z"/>
                      <w:rFonts w:cs="Arial"/>
                      <w:szCs w:val="18"/>
                      <w:lang w:eastAsia="ja-JP"/>
                    </w:rPr>
                  </w:pPr>
                  <w:ins w:id="3647" w:author="高田 卓馬" w:date="2020-04-30T15:44:00Z">
                    <w:r w:rsidRPr="003E50DD">
                      <w:rPr>
                        <w:rFonts w:cs="Arial"/>
                        <w:szCs w:val="18"/>
                        <w:lang w:eastAsia="ja-JP"/>
                      </w:rPr>
                      <w:t>Network cannot configure corresponding gap patterns for the UE.</w:t>
                    </w:r>
                  </w:ins>
                </w:p>
              </w:tc>
              <w:tc>
                <w:tcPr>
                  <w:tcW w:w="256" w:type="pct"/>
                  <w:shd w:val="clear" w:color="auto" w:fill="auto"/>
                </w:tcPr>
                <w:p w14:paraId="79CAD951" w14:textId="77777777" w:rsidR="00B62F9C" w:rsidRPr="003E50DD" w:rsidRDefault="00B62F9C" w:rsidP="00B62F9C">
                  <w:pPr>
                    <w:pStyle w:val="TAL"/>
                    <w:rPr>
                      <w:ins w:id="3648" w:author="高田 卓馬" w:date="2020-04-30T15:44:00Z"/>
                      <w:rFonts w:cs="Arial"/>
                      <w:szCs w:val="18"/>
                      <w:lang w:eastAsia="ja-JP"/>
                    </w:rPr>
                  </w:pPr>
                  <w:ins w:id="3649" w:author="高田 卓馬" w:date="2020-04-30T15:44:00Z">
                    <w:r w:rsidRPr="003E50DD">
                      <w:rPr>
                        <w:rFonts w:cs="Arial"/>
                        <w:szCs w:val="18"/>
                        <w:lang w:eastAsia="ja-JP"/>
                      </w:rPr>
                      <w:t xml:space="preserve">Per UE </w:t>
                    </w:r>
                  </w:ins>
                </w:p>
              </w:tc>
              <w:tc>
                <w:tcPr>
                  <w:tcW w:w="316" w:type="pct"/>
                  <w:shd w:val="clear" w:color="auto" w:fill="auto"/>
                </w:tcPr>
                <w:p w14:paraId="75FFEB5D" w14:textId="77777777" w:rsidR="00B62F9C" w:rsidRPr="003E50DD" w:rsidRDefault="00B62F9C" w:rsidP="00B62F9C">
                  <w:pPr>
                    <w:pStyle w:val="TAL"/>
                    <w:rPr>
                      <w:ins w:id="3650" w:author="高田 卓馬" w:date="2020-04-30T15:44:00Z"/>
                      <w:rFonts w:cs="Arial"/>
                      <w:szCs w:val="18"/>
                      <w:lang w:eastAsia="ja-JP"/>
                    </w:rPr>
                  </w:pPr>
                  <w:ins w:id="3651" w:author="高田 卓馬" w:date="2020-04-30T15:44:00Z">
                    <w:r w:rsidRPr="003E50DD">
                      <w:rPr>
                        <w:rFonts w:cs="Arial"/>
                        <w:szCs w:val="18"/>
                        <w:lang w:eastAsia="ja-JP"/>
                      </w:rPr>
                      <w:t>No</w:t>
                    </w:r>
                  </w:ins>
                </w:p>
              </w:tc>
              <w:tc>
                <w:tcPr>
                  <w:tcW w:w="316" w:type="pct"/>
                  <w:shd w:val="clear" w:color="auto" w:fill="auto"/>
                </w:tcPr>
                <w:p w14:paraId="75F54133" w14:textId="77777777" w:rsidR="00B62F9C" w:rsidRPr="003E50DD" w:rsidRDefault="00B62F9C" w:rsidP="00B62F9C">
                  <w:pPr>
                    <w:pStyle w:val="TAL"/>
                    <w:rPr>
                      <w:ins w:id="3652" w:author="高田 卓馬" w:date="2020-04-30T15:44:00Z"/>
                      <w:rFonts w:cs="Arial"/>
                      <w:szCs w:val="18"/>
                      <w:lang w:eastAsia="ja-JP"/>
                    </w:rPr>
                  </w:pPr>
                  <w:ins w:id="3653" w:author="高田 卓馬" w:date="2020-04-30T15:44:00Z">
                    <w:r w:rsidRPr="003E50DD">
                      <w:rPr>
                        <w:rFonts w:cs="Arial"/>
                        <w:szCs w:val="18"/>
                        <w:lang w:eastAsia="ja-JP"/>
                      </w:rPr>
                      <w:t>No</w:t>
                    </w:r>
                  </w:ins>
                </w:p>
              </w:tc>
              <w:tc>
                <w:tcPr>
                  <w:tcW w:w="386" w:type="pct"/>
                </w:tcPr>
                <w:p w14:paraId="5CD32974" w14:textId="77777777" w:rsidR="00B62F9C" w:rsidRPr="003E50DD" w:rsidRDefault="00B62F9C" w:rsidP="00B62F9C">
                  <w:pPr>
                    <w:pStyle w:val="TAL"/>
                    <w:rPr>
                      <w:ins w:id="3654" w:author="高田 卓馬" w:date="2020-04-30T15:44:00Z"/>
                      <w:rFonts w:cs="Arial"/>
                      <w:szCs w:val="18"/>
                    </w:rPr>
                  </w:pPr>
                  <w:ins w:id="3655" w:author="高田 卓馬" w:date="2020-04-30T15:44:00Z">
                    <w:r w:rsidRPr="003E50DD">
                      <w:rPr>
                        <w:rFonts w:cs="Arial"/>
                        <w:szCs w:val="18"/>
                      </w:rPr>
                      <w:t>N/A</w:t>
                    </w:r>
                  </w:ins>
                </w:p>
              </w:tc>
              <w:tc>
                <w:tcPr>
                  <w:tcW w:w="526" w:type="pct"/>
                  <w:shd w:val="clear" w:color="auto" w:fill="auto"/>
                </w:tcPr>
                <w:p w14:paraId="2BEA1E95" w14:textId="77777777" w:rsidR="00B62F9C" w:rsidRPr="003E50DD" w:rsidRDefault="00B62F9C" w:rsidP="00B62F9C">
                  <w:pPr>
                    <w:pStyle w:val="TAL"/>
                    <w:rPr>
                      <w:ins w:id="3656" w:author="高田 卓馬" w:date="2020-04-30T15:44:00Z"/>
                      <w:rFonts w:eastAsia="SimSun" w:cs="Arial"/>
                      <w:szCs w:val="18"/>
                      <w:lang w:eastAsia="zh-CN"/>
                    </w:rPr>
                  </w:pPr>
                  <w:ins w:id="3657" w:author="高田 卓馬" w:date="2020-04-30T15:44:00Z">
                    <w:r>
                      <w:rPr>
                        <w:rFonts w:eastAsia="SimSun" w:cs="Arial"/>
                        <w:szCs w:val="18"/>
                        <w:lang w:eastAsia="zh-CN"/>
                      </w:rPr>
                      <w:t>Note: Agreements are provided in [</w:t>
                    </w:r>
                    <w:r w:rsidRPr="00FC7AC4">
                      <w:rPr>
                        <w:rFonts w:eastAsia="SimSun" w:cs="Arial"/>
                        <w:szCs w:val="18"/>
                        <w:lang w:eastAsia="zh-CN"/>
                      </w:rPr>
                      <w:t>R4-2005346</w:t>
                    </w:r>
                    <w:r>
                      <w:rPr>
                        <w:rFonts w:eastAsia="SimSun" w:cs="Arial"/>
                        <w:szCs w:val="18"/>
                        <w:lang w:eastAsia="zh-CN"/>
                      </w:rPr>
                      <w:t xml:space="preserve">]. </w:t>
                    </w:r>
                    <w:r w:rsidRPr="00FC7AC4">
                      <w:rPr>
                        <w:rFonts w:eastAsia="SimSun" w:cs="Arial"/>
                        <w:szCs w:val="18"/>
                        <w:lang w:eastAsia="zh-CN"/>
                      </w:rPr>
                      <w:t>According to RAN4 agreement, a bitmap should be introduced for 1). A single bit should be introduced for 2)</w:t>
                    </w:r>
                  </w:ins>
                </w:p>
              </w:tc>
              <w:tc>
                <w:tcPr>
                  <w:tcW w:w="426" w:type="pct"/>
                  <w:shd w:val="clear" w:color="auto" w:fill="auto"/>
                </w:tcPr>
                <w:p w14:paraId="4FA412FE" w14:textId="77777777" w:rsidR="00B62F9C" w:rsidRDefault="00B62F9C" w:rsidP="00B62F9C">
                  <w:pPr>
                    <w:pStyle w:val="TAL"/>
                    <w:rPr>
                      <w:ins w:id="3658" w:author="高田 卓馬" w:date="2020-04-30T15:44:00Z"/>
                      <w:rFonts w:cs="Arial"/>
                      <w:szCs w:val="18"/>
                      <w:lang w:eastAsia="ja-JP"/>
                    </w:rPr>
                  </w:pPr>
                  <w:ins w:id="3659" w:author="高田 卓馬" w:date="2020-04-30T15:44:00Z">
                    <w:r w:rsidRPr="003E50DD">
                      <w:rPr>
                        <w:rFonts w:cs="Arial"/>
                        <w:szCs w:val="18"/>
                        <w:lang w:eastAsia="ja-JP"/>
                      </w:rPr>
                      <w:t>[Mandatory with capability signalling</w:t>
                    </w:r>
                    <w:r>
                      <w:rPr>
                        <w:rFonts w:cs="Arial"/>
                        <w:szCs w:val="18"/>
                        <w:lang w:eastAsia="ja-JP"/>
                      </w:rPr>
                      <w:t xml:space="preserve"> for NR SA and NR DC</w:t>
                    </w:r>
                  </w:ins>
                </w:p>
                <w:p w14:paraId="64798472" w14:textId="77777777" w:rsidR="00B62F9C" w:rsidRPr="003E50DD" w:rsidRDefault="00B62F9C" w:rsidP="00B62F9C">
                  <w:pPr>
                    <w:pStyle w:val="TAL"/>
                    <w:rPr>
                      <w:ins w:id="3660" w:author="高田 卓馬" w:date="2020-04-30T15:44:00Z"/>
                      <w:rFonts w:cs="Arial"/>
                      <w:szCs w:val="18"/>
                      <w:lang w:eastAsia="ja-JP"/>
                    </w:rPr>
                  </w:pPr>
                  <w:ins w:id="3661" w:author="高田 卓馬" w:date="2020-04-30T15:44:00Z">
                    <w:r>
                      <w:rPr>
                        <w:rFonts w:cs="Arial"/>
                        <w:szCs w:val="18"/>
                        <w:lang w:eastAsia="ja-JP"/>
                      </w:rPr>
                      <w:t>Optional with UE capability signalling for LTE SA, EN-DC and NE-DC</w:t>
                    </w:r>
                    <w:r w:rsidRPr="003E50DD">
                      <w:rPr>
                        <w:rFonts w:cs="Arial"/>
                        <w:szCs w:val="18"/>
                        <w:lang w:eastAsia="ja-JP"/>
                      </w:rPr>
                      <w:t>]</w:t>
                    </w:r>
                  </w:ins>
                </w:p>
              </w:tc>
            </w:tr>
            <w:tr w:rsidR="00B62F9C" w:rsidRPr="003E50DD" w14:paraId="3016FE6D" w14:textId="77777777" w:rsidTr="00746049">
              <w:trPr>
                <w:trHeight w:val="20"/>
                <w:ins w:id="3662" w:author="高田 卓馬" w:date="2020-04-30T15:44:00Z"/>
              </w:trPr>
              <w:tc>
                <w:tcPr>
                  <w:tcW w:w="157" w:type="pct"/>
                  <w:shd w:val="clear" w:color="auto" w:fill="auto"/>
                </w:tcPr>
                <w:p w14:paraId="7E834CCE" w14:textId="77777777" w:rsidR="00B62F9C" w:rsidRPr="003E50DD" w:rsidRDefault="00B62F9C" w:rsidP="00B62F9C">
                  <w:pPr>
                    <w:pStyle w:val="TAL"/>
                    <w:rPr>
                      <w:ins w:id="3663" w:author="高田 卓馬" w:date="2020-04-30T15:44:00Z"/>
                      <w:rFonts w:cs="Arial"/>
                      <w:szCs w:val="18"/>
                      <w:lang w:eastAsia="ja-JP"/>
                    </w:rPr>
                  </w:pPr>
                  <w:ins w:id="3664" w:author="高田 卓馬" w:date="2020-04-30T15:44:00Z">
                    <w:r>
                      <w:rPr>
                        <w:rFonts w:cs="Arial"/>
                        <w:szCs w:val="18"/>
                        <w:lang w:eastAsia="ja-JP"/>
                      </w:rPr>
                      <w:t>9-3</w:t>
                    </w:r>
                  </w:ins>
                </w:p>
              </w:tc>
              <w:tc>
                <w:tcPr>
                  <w:tcW w:w="335" w:type="pct"/>
                  <w:shd w:val="clear" w:color="auto" w:fill="auto"/>
                </w:tcPr>
                <w:p w14:paraId="0E26745F" w14:textId="77777777" w:rsidR="00B62F9C" w:rsidRPr="003E50DD" w:rsidRDefault="00B62F9C" w:rsidP="00B62F9C">
                  <w:pPr>
                    <w:pStyle w:val="TAL"/>
                    <w:rPr>
                      <w:ins w:id="3665" w:author="高田 卓馬" w:date="2020-04-30T15:44:00Z"/>
                      <w:rFonts w:eastAsia="ＭＳ ゴシック" w:cs="Arial"/>
                      <w:szCs w:val="18"/>
                      <w:lang w:eastAsia="ja-JP"/>
                    </w:rPr>
                  </w:pPr>
                  <w:ins w:id="3666" w:author="高田 卓馬" w:date="2020-04-30T15:44:00Z">
                    <w:r w:rsidRPr="003E50DD">
                      <w:rPr>
                        <w:rFonts w:eastAsia="ＭＳ ゴシック" w:cs="Arial"/>
                        <w:szCs w:val="18"/>
                        <w:lang w:eastAsia="ja-JP"/>
                      </w:rPr>
                      <w:t>Inter-frequency measurement without measurement gap</w:t>
                    </w:r>
                  </w:ins>
                </w:p>
              </w:tc>
              <w:tc>
                <w:tcPr>
                  <w:tcW w:w="1155" w:type="pct"/>
                  <w:shd w:val="clear" w:color="auto" w:fill="auto"/>
                </w:tcPr>
                <w:p w14:paraId="744B2BF6" w14:textId="77777777" w:rsidR="00B62F9C" w:rsidRDefault="00B62F9C" w:rsidP="00B62F9C">
                  <w:pPr>
                    <w:rPr>
                      <w:ins w:id="3667" w:author="高田 卓馬" w:date="2020-04-30T15:44:00Z"/>
                      <w:rFonts w:ascii="Arial" w:hAnsi="Arial" w:cs="Arial"/>
                      <w:sz w:val="18"/>
                      <w:szCs w:val="18"/>
                    </w:rPr>
                  </w:pPr>
                  <w:ins w:id="3668" w:author="高田 卓馬" w:date="2020-04-30T15:44:00Z">
                    <w:r w:rsidRPr="003E50DD">
                      <w:rPr>
                        <w:rFonts w:ascii="Arial" w:hAnsi="Arial" w:cs="Arial"/>
                        <w:sz w:val="18"/>
                        <w:szCs w:val="18"/>
                      </w:rPr>
                      <w:t>1) Support of inter-frequency measurement without MG when the inter-frequency SSB is completely contained in the active</w:t>
                    </w:r>
                    <w:r>
                      <w:rPr>
                        <w:rFonts w:ascii="Arial" w:hAnsi="Arial" w:cs="Arial"/>
                        <w:sz w:val="18"/>
                        <w:szCs w:val="18"/>
                      </w:rPr>
                      <w:t xml:space="preserve"> DL</w:t>
                    </w:r>
                    <w:r w:rsidRPr="003E50DD">
                      <w:rPr>
                        <w:rFonts w:ascii="Arial" w:hAnsi="Arial" w:cs="Arial"/>
                        <w:sz w:val="18"/>
                        <w:szCs w:val="18"/>
                      </w:rPr>
                      <w:t xml:space="preserve"> BWP of the UE</w:t>
                    </w:r>
                  </w:ins>
                </w:p>
                <w:p w14:paraId="02E27934" w14:textId="77777777" w:rsidR="00B62F9C" w:rsidRDefault="00B62F9C" w:rsidP="00B62F9C">
                  <w:pPr>
                    <w:rPr>
                      <w:ins w:id="3669" w:author="高田 卓馬" w:date="2020-04-30T15:44:00Z"/>
                      <w:rFonts w:ascii="Arial" w:hAnsi="Arial" w:cs="Arial"/>
                      <w:sz w:val="18"/>
                      <w:szCs w:val="18"/>
                    </w:rPr>
                  </w:pPr>
                </w:p>
                <w:p w14:paraId="455064AE" w14:textId="77777777" w:rsidR="00B62F9C" w:rsidRDefault="00B62F9C" w:rsidP="00B62F9C">
                  <w:pPr>
                    <w:rPr>
                      <w:ins w:id="3670" w:author="高田 卓馬" w:date="2020-04-30T15:44:00Z"/>
                      <w:rFonts w:ascii="Arial" w:hAnsi="Arial" w:cs="Arial"/>
                      <w:sz w:val="18"/>
                      <w:szCs w:val="18"/>
                    </w:rPr>
                  </w:pPr>
                  <w:ins w:id="3671" w:author="高田 卓馬" w:date="2020-04-30T15:44:00Z">
                    <w:r>
                      <w:rPr>
                        <w:rFonts w:ascii="Arial" w:hAnsi="Arial" w:cs="Arial"/>
                        <w:sz w:val="18"/>
                        <w:szCs w:val="18"/>
                      </w:rPr>
                      <w:t>[2</w:t>
                    </w:r>
                    <w:r w:rsidRPr="003E50DD">
                      <w:rPr>
                        <w:rFonts w:ascii="Arial" w:hAnsi="Arial" w:cs="Arial"/>
                        <w:sz w:val="18"/>
                        <w:szCs w:val="18"/>
                      </w:rPr>
                      <w:t xml:space="preserve">) </w:t>
                    </w:r>
                    <w:r>
                      <w:rPr>
                        <w:rFonts w:ascii="Arial" w:hAnsi="Arial" w:cs="Arial"/>
                        <w:sz w:val="18"/>
                        <w:szCs w:val="18"/>
                      </w:rPr>
                      <w:t>support of SSB based measurement on inter-frequency without MG and data reception of PDCCH/PDSCH in serving with different SCS]</w:t>
                    </w:r>
                  </w:ins>
                </w:p>
                <w:p w14:paraId="3833482C" w14:textId="77777777" w:rsidR="00B62F9C" w:rsidRPr="003E50DD" w:rsidRDefault="00B62F9C" w:rsidP="00B62F9C">
                  <w:pPr>
                    <w:rPr>
                      <w:ins w:id="3672" w:author="高田 卓馬" w:date="2020-04-30T15:44:00Z"/>
                      <w:rFonts w:ascii="Arial" w:hAnsi="Arial" w:cs="Arial"/>
                    </w:rPr>
                  </w:pPr>
                </w:p>
              </w:tc>
              <w:tc>
                <w:tcPr>
                  <w:tcW w:w="284" w:type="pct"/>
                  <w:shd w:val="clear" w:color="auto" w:fill="auto"/>
                </w:tcPr>
                <w:p w14:paraId="22648C1D" w14:textId="77777777" w:rsidR="00B62F9C" w:rsidRPr="003E50DD" w:rsidRDefault="00B62F9C" w:rsidP="00B62F9C">
                  <w:pPr>
                    <w:pStyle w:val="TAL"/>
                    <w:rPr>
                      <w:ins w:id="3673" w:author="高田 卓馬" w:date="2020-04-30T15:44:00Z"/>
                      <w:rFonts w:cs="Arial"/>
                      <w:szCs w:val="18"/>
                    </w:rPr>
                  </w:pPr>
                </w:p>
              </w:tc>
              <w:tc>
                <w:tcPr>
                  <w:tcW w:w="245" w:type="pct"/>
                  <w:shd w:val="clear" w:color="auto" w:fill="auto"/>
                </w:tcPr>
                <w:p w14:paraId="065FFCFF" w14:textId="77777777" w:rsidR="00B62F9C" w:rsidRPr="003E50DD" w:rsidRDefault="00B62F9C" w:rsidP="00B62F9C">
                  <w:pPr>
                    <w:pStyle w:val="TAL"/>
                    <w:rPr>
                      <w:ins w:id="3674" w:author="高田 卓馬" w:date="2020-04-30T15:44:00Z"/>
                      <w:rFonts w:eastAsia="SimSun" w:cs="Arial"/>
                      <w:szCs w:val="18"/>
                      <w:lang w:eastAsia="zh-CN"/>
                    </w:rPr>
                  </w:pPr>
                  <w:ins w:id="3675" w:author="高田 卓馬" w:date="2020-04-30T15:44:00Z">
                    <w:r w:rsidRPr="003E50DD">
                      <w:rPr>
                        <w:rFonts w:eastAsia="SimSun" w:cs="Arial"/>
                        <w:szCs w:val="18"/>
                        <w:lang w:eastAsia="zh-CN"/>
                      </w:rPr>
                      <w:t>Yes</w:t>
                    </w:r>
                  </w:ins>
                </w:p>
              </w:tc>
              <w:tc>
                <w:tcPr>
                  <w:tcW w:w="252" w:type="pct"/>
                  <w:shd w:val="clear" w:color="auto" w:fill="auto"/>
                </w:tcPr>
                <w:p w14:paraId="2B79688D" w14:textId="77777777" w:rsidR="00B62F9C" w:rsidRPr="003E50DD" w:rsidRDefault="00B62F9C" w:rsidP="00B62F9C">
                  <w:pPr>
                    <w:pStyle w:val="TAL"/>
                    <w:rPr>
                      <w:ins w:id="3676" w:author="高田 卓馬" w:date="2020-04-30T15:44:00Z"/>
                      <w:rFonts w:cs="Arial"/>
                      <w:szCs w:val="18"/>
                      <w:lang w:eastAsia="ja-JP"/>
                    </w:rPr>
                  </w:pPr>
                  <w:ins w:id="3677" w:author="高田 卓馬" w:date="2020-04-30T15:44:00Z">
                    <w:r w:rsidRPr="003E50DD">
                      <w:rPr>
                        <w:rFonts w:cs="Arial"/>
                        <w:szCs w:val="18"/>
                        <w:lang w:eastAsia="ja-JP"/>
                      </w:rPr>
                      <w:t>N/A</w:t>
                    </w:r>
                  </w:ins>
                </w:p>
              </w:tc>
              <w:tc>
                <w:tcPr>
                  <w:tcW w:w="347" w:type="pct"/>
                </w:tcPr>
                <w:p w14:paraId="6BACBF9D" w14:textId="77777777" w:rsidR="00B62F9C" w:rsidRDefault="00B62F9C" w:rsidP="00B62F9C">
                  <w:pPr>
                    <w:pStyle w:val="TAL"/>
                    <w:rPr>
                      <w:ins w:id="3678" w:author="高田 卓馬" w:date="2020-04-30T15:44:00Z"/>
                      <w:rFonts w:eastAsia="SimSun" w:cs="Arial"/>
                      <w:szCs w:val="18"/>
                      <w:lang w:val="en-US" w:eastAsia="zh-CN"/>
                    </w:rPr>
                  </w:pPr>
                  <w:ins w:id="3679" w:author="高田 卓馬" w:date="2020-04-30T15:44:00Z">
                    <w:r>
                      <w:rPr>
                        <w:rFonts w:eastAsia="SimSun" w:cs="Arial"/>
                        <w:szCs w:val="18"/>
                        <w:lang w:val="en-US" w:eastAsia="zh-CN"/>
                      </w:rPr>
                      <w:t xml:space="preserve">1] </w:t>
                    </w:r>
                    <w:r w:rsidRPr="003E50DD">
                      <w:rPr>
                        <w:rFonts w:eastAsia="SimSun" w:cs="Arial"/>
                        <w:szCs w:val="18"/>
                        <w:lang w:val="en-US" w:eastAsia="zh-CN"/>
                      </w:rPr>
                      <w:t>gNB has to configure measurement gap for inter-frequency measurement</w:t>
                    </w:r>
                  </w:ins>
                </w:p>
                <w:p w14:paraId="5D3FD46F" w14:textId="77777777" w:rsidR="00B62F9C" w:rsidRDefault="00B62F9C" w:rsidP="00B62F9C">
                  <w:pPr>
                    <w:rPr>
                      <w:ins w:id="3680" w:author="高田 卓馬" w:date="2020-04-30T15:44:00Z"/>
                      <w:rFonts w:ascii="Arial" w:hAnsi="Arial" w:cs="Arial"/>
                      <w:sz w:val="18"/>
                      <w:szCs w:val="18"/>
                    </w:rPr>
                  </w:pPr>
                  <w:ins w:id="3681" w:author="高田 卓馬" w:date="2020-04-30T15:44:00Z">
                    <w:r>
                      <w:rPr>
                        <w:rFonts w:ascii="Arial" w:hAnsi="Arial" w:cs="Arial"/>
                        <w:sz w:val="18"/>
                        <w:szCs w:val="18"/>
                      </w:rPr>
                      <w:t>[2</w:t>
                    </w:r>
                    <w:r w:rsidRPr="003E50DD">
                      <w:rPr>
                        <w:rFonts w:ascii="Arial" w:hAnsi="Arial" w:cs="Arial"/>
                        <w:sz w:val="18"/>
                        <w:szCs w:val="18"/>
                      </w:rPr>
                      <w:t xml:space="preserve">) </w:t>
                    </w:r>
                    <w:r>
                      <w:rPr>
                        <w:rFonts w:ascii="Arial" w:hAnsi="Arial" w:cs="Arial"/>
                        <w:sz w:val="18"/>
                        <w:szCs w:val="18"/>
                      </w:rPr>
                      <w:t>UE cannot support of SSB based measurement on inter-frequency without MG and data reception of PDCCH/PDSCH in serving with different SCS]</w:t>
                    </w:r>
                  </w:ins>
                </w:p>
                <w:p w14:paraId="74C57D77" w14:textId="77777777" w:rsidR="00B62F9C" w:rsidRPr="003E50DD" w:rsidRDefault="00B62F9C" w:rsidP="00B62F9C">
                  <w:pPr>
                    <w:pStyle w:val="TAL"/>
                    <w:rPr>
                      <w:ins w:id="3682" w:author="高田 卓馬" w:date="2020-04-30T15:44:00Z"/>
                      <w:rFonts w:cs="Arial"/>
                      <w:szCs w:val="18"/>
                      <w:lang w:eastAsia="ja-JP"/>
                    </w:rPr>
                  </w:pPr>
                </w:p>
              </w:tc>
              <w:tc>
                <w:tcPr>
                  <w:tcW w:w="256" w:type="pct"/>
                  <w:shd w:val="clear" w:color="auto" w:fill="auto"/>
                </w:tcPr>
                <w:p w14:paraId="576B2196" w14:textId="77777777" w:rsidR="00B62F9C" w:rsidRPr="003E50DD" w:rsidRDefault="00B62F9C" w:rsidP="00B62F9C">
                  <w:pPr>
                    <w:pStyle w:val="TAL"/>
                    <w:rPr>
                      <w:ins w:id="3683" w:author="高田 卓馬" w:date="2020-04-30T15:44:00Z"/>
                      <w:rFonts w:cs="Arial"/>
                      <w:szCs w:val="18"/>
                      <w:lang w:eastAsia="ja-JP"/>
                    </w:rPr>
                  </w:pPr>
                  <w:ins w:id="3684" w:author="高田 卓馬" w:date="2020-04-30T15:44:00Z">
                    <w:r w:rsidRPr="003E50DD">
                      <w:rPr>
                        <w:rFonts w:cs="Arial"/>
                        <w:szCs w:val="18"/>
                        <w:lang w:eastAsia="ja-JP"/>
                      </w:rPr>
                      <w:t>Per UE</w:t>
                    </w:r>
                  </w:ins>
                </w:p>
              </w:tc>
              <w:tc>
                <w:tcPr>
                  <w:tcW w:w="316" w:type="pct"/>
                  <w:shd w:val="clear" w:color="auto" w:fill="auto"/>
                </w:tcPr>
                <w:p w14:paraId="43F44BF0" w14:textId="77777777" w:rsidR="00B62F9C" w:rsidRPr="003E50DD" w:rsidRDefault="00B62F9C" w:rsidP="00B62F9C">
                  <w:pPr>
                    <w:pStyle w:val="TAL"/>
                    <w:rPr>
                      <w:ins w:id="3685" w:author="高田 卓馬" w:date="2020-04-30T15:44:00Z"/>
                      <w:rFonts w:cs="Arial"/>
                      <w:szCs w:val="18"/>
                      <w:lang w:eastAsia="ja-JP"/>
                    </w:rPr>
                  </w:pPr>
                  <w:ins w:id="3686" w:author="高田 卓馬" w:date="2020-04-30T15:44:00Z">
                    <w:r w:rsidRPr="003E50DD">
                      <w:rPr>
                        <w:rFonts w:cs="Arial"/>
                        <w:szCs w:val="18"/>
                        <w:lang w:eastAsia="ja-JP"/>
                      </w:rPr>
                      <w:t>No</w:t>
                    </w:r>
                  </w:ins>
                </w:p>
              </w:tc>
              <w:tc>
                <w:tcPr>
                  <w:tcW w:w="316" w:type="pct"/>
                  <w:shd w:val="clear" w:color="auto" w:fill="auto"/>
                </w:tcPr>
                <w:p w14:paraId="0E1204DE" w14:textId="77777777" w:rsidR="00B62F9C" w:rsidRPr="003E50DD" w:rsidRDefault="00B62F9C" w:rsidP="00B62F9C">
                  <w:pPr>
                    <w:pStyle w:val="TAL"/>
                    <w:rPr>
                      <w:ins w:id="3687" w:author="高田 卓馬" w:date="2020-04-30T15:44:00Z"/>
                      <w:rFonts w:cs="Arial"/>
                      <w:szCs w:val="18"/>
                      <w:lang w:eastAsia="ja-JP"/>
                    </w:rPr>
                  </w:pPr>
                  <w:ins w:id="3688" w:author="高田 卓馬" w:date="2020-04-30T15:44:00Z">
                    <w:r>
                      <w:rPr>
                        <w:rFonts w:cs="Arial"/>
                        <w:szCs w:val="18"/>
                        <w:lang w:eastAsia="ja-JP"/>
                      </w:rPr>
                      <w:t>[</w:t>
                    </w:r>
                    <w:r w:rsidRPr="003E50DD">
                      <w:rPr>
                        <w:rFonts w:cs="Arial"/>
                        <w:szCs w:val="18"/>
                        <w:lang w:eastAsia="ja-JP"/>
                      </w:rPr>
                      <w:t>No</w:t>
                    </w:r>
                    <w:r>
                      <w:rPr>
                        <w:rFonts w:cs="Arial"/>
                        <w:szCs w:val="18"/>
                        <w:lang w:eastAsia="ja-JP"/>
                      </w:rPr>
                      <w:t>/Yes]</w:t>
                    </w:r>
                  </w:ins>
                </w:p>
              </w:tc>
              <w:tc>
                <w:tcPr>
                  <w:tcW w:w="386" w:type="pct"/>
                </w:tcPr>
                <w:p w14:paraId="6451617C" w14:textId="77777777" w:rsidR="00B62F9C" w:rsidRPr="003E50DD" w:rsidRDefault="00B62F9C" w:rsidP="00B62F9C">
                  <w:pPr>
                    <w:pStyle w:val="TAL"/>
                    <w:rPr>
                      <w:ins w:id="3689" w:author="高田 卓馬" w:date="2020-04-30T15:44:00Z"/>
                      <w:rFonts w:eastAsia="SimSun" w:cs="Arial"/>
                      <w:szCs w:val="18"/>
                      <w:lang w:eastAsia="zh-CN"/>
                    </w:rPr>
                  </w:pPr>
                  <w:ins w:id="3690" w:author="高田 卓馬" w:date="2020-04-30T15:44:00Z">
                    <w:r w:rsidRPr="003E50DD">
                      <w:rPr>
                        <w:rFonts w:eastAsia="SimSun" w:cs="Arial"/>
                        <w:szCs w:val="18"/>
                        <w:lang w:eastAsia="zh-CN"/>
                      </w:rPr>
                      <w:t>N/A</w:t>
                    </w:r>
                  </w:ins>
                </w:p>
              </w:tc>
              <w:tc>
                <w:tcPr>
                  <w:tcW w:w="526" w:type="pct"/>
                  <w:shd w:val="clear" w:color="auto" w:fill="auto"/>
                </w:tcPr>
                <w:p w14:paraId="2115ABAA" w14:textId="77777777" w:rsidR="00B62F9C" w:rsidRDefault="00B62F9C" w:rsidP="00B62F9C">
                  <w:pPr>
                    <w:pStyle w:val="TAL"/>
                    <w:rPr>
                      <w:ins w:id="3691" w:author="高田 卓馬" w:date="2020-04-30T15:44:00Z"/>
                      <w:rFonts w:cs="Arial"/>
                      <w:szCs w:val="18"/>
                    </w:rPr>
                  </w:pPr>
                  <w:ins w:id="3692" w:author="高田 卓馬" w:date="2020-04-30T15:44:00Z">
                    <w:r w:rsidRPr="003E50DD">
                      <w:rPr>
                        <w:rFonts w:cs="Arial"/>
                        <w:szCs w:val="18"/>
                      </w:rPr>
                      <w:t>.</w:t>
                    </w:r>
                  </w:ins>
                </w:p>
                <w:p w14:paraId="57675586" w14:textId="77777777" w:rsidR="00B62F9C" w:rsidRPr="003E50DD" w:rsidRDefault="00B62F9C" w:rsidP="00B62F9C">
                  <w:pPr>
                    <w:pStyle w:val="TAL"/>
                    <w:rPr>
                      <w:ins w:id="3693" w:author="高田 卓馬" w:date="2020-04-30T15:44:00Z"/>
                      <w:rFonts w:cs="Arial"/>
                      <w:szCs w:val="18"/>
                    </w:rPr>
                  </w:pPr>
                  <w:ins w:id="3694" w:author="高田 卓馬" w:date="2020-04-30T15:44:00Z">
                    <w:r>
                      <w:rPr>
                        <w:rFonts w:cs="Arial"/>
                        <w:szCs w:val="18"/>
                      </w:rPr>
                      <w:t>Details of 2) can be found in RAN4 LS R4-2005350 to RAN2, wherein two options are listed, i.e.1) update existing IE (simultaneousRxDataSSB-DiffNumerology); 2) introduce a new UE capability</w:t>
                    </w:r>
                  </w:ins>
                </w:p>
              </w:tc>
              <w:tc>
                <w:tcPr>
                  <w:tcW w:w="426" w:type="pct"/>
                  <w:shd w:val="clear" w:color="auto" w:fill="auto"/>
                </w:tcPr>
                <w:p w14:paraId="3248DB6F" w14:textId="77777777" w:rsidR="00B62F9C" w:rsidRPr="003E50DD" w:rsidRDefault="00B62F9C" w:rsidP="00B62F9C">
                  <w:pPr>
                    <w:pStyle w:val="TAL"/>
                    <w:rPr>
                      <w:ins w:id="3695" w:author="高田 卓馬" w:date="2020-04-30T15:44:00Z"/>
                      <w:rFonts w:cs="Arial"/>
                      <w:szCs w:val="18"/>
                      <w:lang w:eastAsia="ja-JP"/>
                    </w:rPr>
                  </w:pPr>
                  <w:ins w:id="3696" w:author="高田 卓馬" w:date="2020-04-30T15:44:00Z">
                    <w:r w:rsidRPr="003E50DD">
                      <w:rPr>
                        <w:rFonts w:cs="Arial"/>
                        <w:szCs w:val="18"/>
                        <w:highlight w:val="yellow"/>
                        <w:lang w:eastAsia="ja-JP"/>
                      </w:rPr>
                      <w:t>FFS</w:t>
                    </w:r>
                  </w:ins>
                </w:p>
              </w:tc>
            </w:tr>
            <w:tr w:rsidR="00B62F9C" w:rsidRPr="003E50DD" w14:paraId="4A95FF28" w14:textId="77777777" w:rsidTr="00746049">
              <w:trPr>
                <w:trHeight w:val="20"/>
                <w:ins w:id="3697" w:author="高田 卓馬" w:date="2020-04-30T15:44:00Z"/>
              </w:trPr>
              <w:tc>
                <w:tcPr>
                  <w:tcW w:w="157" w:type="pct"/>
                  <w:shd w:val="clear" w:color="auto" w:fill="auto"/>
                </w:tcPr>
                <w:p w14:paraId="7D2B71E9" w14:textId="77777777" w:rsidR="00B62F9C" w:rsidRPr="003E50DD" w:rsidRDefault="00B62F9C" w:rsidP="00B62F9C">
                  <w:pPr>
                    <w:pStyle w:val="TAL"/>
                    <w:rPr>
                      <w:ins w:id="3698" w:author="高田 卓馬" w:date="2020-04-30T15:44:00Z"/>
                      <w:rFonts w:eastAsia="SimSun" w:cs="Arial"/>
                      <w:szCs w:val="18"/>
                      <w:lang w:eastAsia="zh-CN"/>
                    </w:rPr>
                  </w:pPr>
                  <w:ins w:id="3699" w:author="高田 卓馬" w:date="2020-04-30T15:44:00Z">
                    <w:r>
                      <w:rPr>
                        <w:rFonts w:eastAsia="SimSun" w:cs="Arial"/>
                        <w:szCs w:val="18"/>
                        <w:lang w:eastAsia="zh-CN"/>
                      </w:rPr>
                      <w:t>9-4</w:t>
                    </w:r>
                  </w:ins>
                </w:p>
              </w:tc>
              <w:tc>
                <w:tcPr>
                  <w:tcW w:w="335" w:type="pct"/>
                  <w:shd w:val="clear" w:color="auto" w:fill="auto"/>
                </w:tcPr>
                <w:p w14:paraId="06BE0171" w14:textId="77777777" w:rsidR="00B62F9C" w:rsidRPr="003E50DD" w:rsidRDefault="00B62F9C" w:rsidP="00B62F9C">
                  <w:pPr>
                    <w:pStyle w:val="TAL"/>
                    <w:rPr>
                      <w:ins w:id="3700" w:author="高田 卓馬" w:date="2020-04-30T15:44:00Z"/>
                      <w:rFonts w:eastAsia="SimSun" w:cs="Arial"/>
                      <w:szCs w:val="18"/>
                      <w:lang w:eastAsia="zh-CN"/>
                    </w:rPr>
                  </w:pPr>
                  <w:ins w:id="3701" w:author="高田 卓馬" w:date="2020-04-30T15:44:00Z">
                    <w:r w:rsidRPr="003E50DD">
                      <w:rPr>
                        <w:rFonts w:eastAsia="SimSun" w:cs="Arial"/>
                        <w:szCs w:val="18"/>
                        <w:lang w:eastAsia="zh-CN"/>
                      </w:rPr>
                      <w:t>[CGI reading]</w:t>
                    </w:r>
                  </w:ins>
                </w:p>
              </w:tc>
              <w:tc>
                <w:tcPr>
                  <w:tcW w:w="1155" w:type="pct"/>
                  <w:shd w:val="clear" w:color="auto" w:fill="auto"/>
                </w:tcPr>
                <w:p w14:paraId="424A0106" w14:textId="77777777" w:rsidR="00B62F9C" w:rsidRPr="003E50DD" w:rsidRDefault="00B62F9C" w:rsidP="00B62F9C">
                  <w:pPr>
                    <w:autoSpaceDE w:val="0"/>
                    <w:autoSpaceDN w:val="0"/>
                    <w:adjustRightInd w:val="0"/>
                    <w:snapToGrid w:val="0"/>
                    <w:spacing w:afterLines="50" w:after="163"/>
                    <w:contextualSpacing/>
                    <w:jc w:val="both"/>
                    <w:rPr>
                      <w:ins w:id="3702" w:author="高田 卓馬" w:date="2020-04-30T15:44:00Z"/>
                      <w:rFonts w:ascii="Arial" w:hAnsi="Arial" w:cs="Arial"/>
                      <w:sz w:val="18"/>
                      <w:szCs w:val="18"/>
                    </w:rPr>
                  </w:pPr>
                  <w:ins w:id="3703" w:author="高田 卓馬" w:date="2020-04-30T15:44:00Z">
                    <w:r w:rsidRPr="003E50DD">
                      <w:rPr>
                        <w:rFonts w:ascii="Arial" w:hAnsi="Arial" w:cs="Arial"/>
                        <w:sz w:val="18"/>
                        <w:szCs w:val="18"/>
                      </w:rPr>
                      <w:t xml:space="preserve">1)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NR neighbour cell</w:t>
                    </w:r>
                    <w:r w:rsidRPr="00B35D95">
                      <w:rPr>
                        <w:rFonts w:ascii="Arial" w:hAnsi="Arial" w:cs="Arial"/>
                        <w:sz w:val="18"/>
                        <w:szCs w:val="18"/>
                      </w:rPr>
                      <w:t xml:space="preserve"> for EN-DC, NR SA, LTE SA, NR-DC, NE-DC</w:t>
                    </w:r>
                  </w:ins>
                </w:p>
                <w:p w14:paraId="2C162D21" w14:textId="77777777" w:rsidR="00B62F9C" w:rsidRPr="003E50DD" w:rsidRDefault="00B62F9C" w:rsidP="00B62F9C">
                  <w:pPr>
                    <w:autoSpaceDE w:val="0"/>
                    <w:autoSpaceDN w:val="0"/>
                    <w:adjustRightInd w:val="0"/>
                    <w:snapToGrid w:val="0"/>
                    <w:spacing w:afterLines="50" w:after="163"/>
                    <w:contextualSpacing/>
                    <w:jc w:val="both"/>
                    <w:rPr>
                      <w:ins w:id="3704" w:author="高田 卓馬" w:date="2020-04-30T15:44:00Z"/>
                      <w:rFonts w:ascii="Arial" w:hAnsi="Arial" w:cs="Arial"/>
                      <w:sz w:val="18"/>
                      <w:szCs w:val="18"/>
                    </w:rPr>
                  </w:pPr>
                  <w:ins w:id="3705" w:author="高田 卓馬" w:date="2020-04-30T15:44:00Z">
                    <w:r w:rsidRPr="003E50DD">
                      <w:rPr>
                        <w:rFonts w:ascii="Arial" w:hAnsi="Arial" w:cs="Arial"/>
                        <w:sz w:val="18"/>
                        <w:szCs w:val="18"/>
                      </w:rPr>
                      <w:t xml:space="preserve">2)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E-UTRA neighbour cell</w:t>
                    </w:r>
                    <w:r w:rsidRPr="00B35D95">
                      <w:rPr>
                        <w:rFonts w:ascii="Arial" w:hAnsi="Arial" w:cs="Arial"/>
                        <w:sz w:val="18"/>
                        <w:szCs w:val="18"/>
                      </w:rPr>
                      <w:t xml:space="preserve"> </w:t>
                    </w:r>
                    <w:r>
                      <w:rPr>
                        <w:rFonts w:ascii="Arial" w:hAnsi="Arial" w:cs="Arial"/>
                        <w:sz w:val="18"/>
                        <w:szCs w:val="18"/>
                      </w:rPr>
                      <w:t xml:space="preserve">for </w:t>
                    </w:r>
                    <w:r w:rsidRPr="00B35D95">
                      <w:rPr>
                        <w:rFonts w:ascii="Arial" w:hAnsi="Arial" w:cs="Arial"/>
                        <w:sz w:val="18"/>
                        <w:szCs w:val="18"/>
                      </w:rPr>
                      <w:t>EN-DC, NR SA, LTE SA, NR-DC, NE-DC</w:t>
                    </w:r>
                  </w:ins>
                </w:p>
              </w:tc>
              <w:tc>
                <w:tcPr>
                  <w:tcW w:w="284" w:type="pct"/>
                  <w:shd w:val="clear" w:color="auto" w:fill="auto"/>
                </w:tcPr>
                <w:p w14:paraId="69CE1EAE" w14:textId="77777777" w:rsidR="00B62F9C" w:rsidRPr="003E50DD" w:rsidRDefault="00B62F9C" w:rsidP="00B62F9C">
                  <w:pPr>
                    <w:pStyle w:val="TAL"/>
                    <w:rPr>
                      <w:ins w:id="3706" w:author="高田 卓馬" w:date="2020-04-30T15:44:00Z"/>
                      <w:rFonts w:cs="Arial"/>
                      <w:szCs w:val="18"/>
                    </w:rPr>
                  </w:pPr>
                </w:p>
              </w:tc>
              <w:tc>
                <w:tcPr>
                  <w:tcW w:w="245" w:type="pct"/>
                  <w:shd w:val="clear" w:color="auto" w:fill="auto"/>
                </w:tcPr>
                <w:p w14:paraId="237BF54B" w14:textId="77777777" w:rsidR="00B62F9C" w:rsidRPr="003E50DD" w:rsidRDefault="00B62F9C" w:rsidP="00B62F9C">
                  <w:pPr>
                    <w:pStyle w:val="TAL"/>
                    <w:rPr>
                      <w:ins w:id="3707" w:author="高田 卓馬" w:date="2020-04-30T15:44:00Z"/>
                      <w:rFonts w:eastAsia="SimSun" w:cs="Arial"/>
                      <w:szCs w:val="18"/>
                      <w:lang w:eastAsia="zh-CN"/>
                    </w:rPr>
                  </w:pPr>
                  <w:ins w:id="3708" w:author="高田 卓馬" w:date="2020-04-30T15:44:00Z">
                    <w:r w:rsidRPr="003E50DD">
                      <w:rPr>
                        <w:rFonts w:eastAsia="SimSun" w:cs="Arial"/>
                        <w:szCs w:val="18"/>
                        <w:lang w:eastAsia="zh-CN"/>
                      </w:rPr>
                      <w:t>Yes</w:t>
                    </w:r>
                  </w:ins>
                </w:p>
              </w:tc>
              <w:tc>
                <w:tcPr>
                  <w:tcW w:w="252" w:type="pct"/>
                  <w:shd w:val="clear" w:color="auto" w:fill="auto"/>
                </w:tcPr>
                <w:p w14:paraId="657E104A" w14:textId="77777777" w:rsidR="00B62F9C" w:rsidRPr="003E50DD" w:rsidRDefault="00B62F9C" w:rsidP="00B62F9C">
                  <w:pPr>
                    <w:pStyle w:val="TAL"/>
                    <w:rPr>
                      <w:ins w:id="3709" w:author="高田 卓馬" w:date="2020-04-30T15:44:00Z"/>
                      <w:rFonts w:cs="Arial"/>
                      <w:szCs w:val="18"/>
                      <w:lang w:eastAsia="ja-JP"/>
                    </w:rPr>
                  </w:pPr>
                  <w:ins w:id="3710" w:author="高田 卓馬" w:date="2020-04-30T15:44:00Z">
                    <w:r w:rsidRPr="003E50DD">
                      <w:rPr>
                        <w:rFonts w:cs="Arial"/>
                        <w:szCs w:val="18"/>
                        <w:lang w:eastAsia="ja-JP"/>
                      </w:rPr>
                      <w:t>N/A</w:t>
                    </w:r>
                  </w:ins>
                </w:p>
              </w:tc>
              <w:tc>
                <w:tcPr>
                  <w:tcW w:w="347" w:type="pct"/>
                </w:tcPr>
                <w:p w14:paraId="3043E31D" w14:textId="77777777" w:rsidR="00B62F9C" w:rsidRPr="003E50DD" w:rsidRDefault="00B62F9C" w:rsidP="00B62F9C">
                  <w:pPr>
                    <w:pStyle w:val="TAL"/>
                    <w:rPr>
                      <w:ins w:id="3711" w:author="高田 卓馬" w:date="2020-04-30T15:44:00Z"/>
                      <w:rFonts w:eastAsia="SimSun" w:cs="Arial"/>
                      <w:szCs w:val="18"/>
                      <w:lang w:eastAsia="zh-CN"/>
                    </w:rPr>
                  </w:pPr>
                  <w:ins w:id="3712" w:author="高田 卓馬" w:date="2020-04-30T15:44:00Z">
                    <w:r w:rsidRPr="003E50DD">
                      <w:rPr>
                        <w:rFonts w:eastAsia="SimSun" w:cs="Arial"/>
                        <w:szCs w:val="18"/>
                        <w:lang w:val="en-US" w:eastAsia="zh-CN"/>
                      </w:rPr>
                      <w:t>[gNB cannot configure CGI reading of neighbor cell]</w:t>
                    </w:r>
                  </w:ins>
                </w:p>
              </w:tc>
              <w:tc>
                <w:tcPr>
                  <w:tcW w:w="256" w:type="pct"/>
                  <w:shd w:val="clear" w:color="auto" w:fill="auto"/>
                </w:tcPr>
                <w:p w14:paraId="376CAF85" w14:textId="77777777" w:rsidR="00B62F9C" w:rsidRPr="003E50DD" w:rsidRDefault="00B62F9C" w:rsidP="00B62F9C">
                  <w:pPr>
                    <w:pStyle w:val="TAL"/>
                    <w:rPr>
                      <w:ins w:id="3713" w:author="高田 卓馬" w:date="2020-04-30T15:44:00Z"/>
                      <w:rFonts w:cs="Arial"/>
                      <w:szCs w:val="18"/>
                      <w:lang w:eastAsia="ja-JP"/>
                    </w:rPr>
                  </w:pPr>
                  <w:ins w:id="3714" w:author="高田 卓馬" w:date="2020-04-30T15:44:00Z">
                    <w:r w:rsidRPr="003E50DD">
                      <w:rPr>
                        <w:rFonts w:cs="Arial"/>
                        <w:szCs w:val="18"/>
                        <w:lang w:eastAsia="ja-JP"/>
                      </w:rPr>
                      <w:t>Per UE</w:t>
                    </w:r>
                  </w:ins>
                </w:p>
              </w:tc>
              <w:tc>
                <w:tcPr>
                  <w:tcW w:w="316" w:type="pct"/>
                  <w:shd w:val="clear" w:color="auto" w:fill="auto"/>
                </w:tcPr>
                <w:p w14:paraId="5F964EF1" w14:textId="77777777" w:rsidR="00B62F9C" w:rsidRPr="003E50DD" w:rsidRDefault="00B62F9C" w:rsidP="00B62F9C">
                  <w:pPr>
                    <w:pStyle w:val="TAL"/>
                    <w:rPr>
                      <w:ins w:id="3715" w:author="高田 卓馬" w:date="2020-04-30T15:44:00Z"/>
                      <w:rFonts w:cs="Arial"/>
                      <w:szCs w:val="18"/>
                      <w:lang w:eastAsia="ja-JP"/>
                    </w:rPr>
                  </w:pPr>
                  <w:ins w:id="3716" w:author="高田 卓馬" w:date="2020-04-30T15:44:00Z">
                    <w:r w:rsidRPr="003E50DD">
                      <w:rPr>
                        <w:rFonts w:cs="Arial"/>
                        <w:szCs w:val="18"/>
                        <w:lang w:eastAsia="ja-JP"/>
                      </w:rPr>
                      <w:t>No</w:t>
                    </w:r>
                  </w:ins>
                </w:p>
              </w:tc>
              <w:tc>
                <w:tcPr>
                  <w:tcW w:w="316" w:type="pct"/>
                  <w:shd w:val="clear" w:color="auto" w:fill="auto"/>
                </w:tcPr>
                <w:p w14:paraId="245F5449" w14:textId="77777777" w:rsidR="00B62F9C" w:rsidRPr="003E50DD" w:rsidRDefault="00B62F9C" w:rsidP="00B62F9C">
                  <w:pPr>
                    <w:pStyle w:val="TAL"/>
                    <w:rPr>
                      <w:ins w:id="3717" w:author="高田 卓馬" w:date="2020-04-30T15:44:00Z"/>
                      <w:rFonts w:eastAsia="SimSun" w:cs="Arial"/>
                      <w:szCs w:val="18"/>
                      <w:lang w:eastAsia="zh-CN"/>
                    </w:rPr>
                  </w:pPr>
                  <w:ins w:id="3718" w:author="高田 卓馬" w:date="2020-04-30T15:44:00Z">
                    <w:r w:rsidRPr="003E50DD">
                      <w:rPr>
                        <w:rFonts w:eastAsia="SimSun" w:cs="Arial"/>
                        <w:szCs w:val="18"/>
                        <w:lang w:eastAsia="zh-CN"/>
                      </w:rPr>
                      <w:t>Yes</w:t>
                    </w:r>
                  </w:ins>
                </w:p>
              </w:tc>
              <w:tc>
                <w:tcPr>
                  <w:tcW w:w="386" w:type="pct"/>
                </w:tcPr>
                <w:p w14:paraId="78313B19" w14:textId="77777777" w:rsidR="00B62F9C" w:rsidRPr="003E50DD" w:rsidRDefault="00B62F9C" w:rsidP="00B62F9C">
                  <w:pPr>
                    <w:pStyle w:val="TAL"/>
                    <w:rPr>
                      <w:ins w:id="3719" w:author="高田 卓馬" w:date="2020-04-30T15:44:00Z"/>
                      <w:rFonts w:cs="Arial"/>
                      <w:szCs w:val="18"/>
                    </w:rPr>
                  </w:pPr>
                  <w:ins w:id="3720" w:author="高田 卓馬" w:date="2020-04-30T15:44:00Z">
                    <w:r w:rsidRPr="003E50DD">
                      <w:rPr>
                        <w:rFonts w:eastAsia="SimSun" w:cs="Arial"/>
                        <w:szCs w:val="18"/>
                        <w:lang w:eastAsia="zh-CN"/>
                      </w:rPr>
                      <w:t>N/A</w:t>
                    </w:r>
                  </w:ins>
                </w:p>
              </w:tc>
              <w:tc>
                <w:tcPr>
                  <w:tcW w:w="526" w:type="pct"/>
                  <w:shd w:val="clear" w:color="auto" w:fill="auto"/>
                </w:tcPr>
                <w:p w14:paraId="13B53255" w14:textId="77777777" w:rsidR="00B62F9C" w:rsidRPr="003E50DD" w:rsidRDefault="00B62F9C" w:rsidP="00B62F9C">
                  <w:pPr>
                    <w:pStyle w:val="TAL"/>
                    <w:rPr>
                      <w:ins w:id="3721" w:author="高田 卓馬" w:date="2020-04-30T15:44:00Z"/>
                      <w:rFonts w:eastAsia="SimSun" w:cs="Arial"/>
                      <w:szCs w:val="18"/>
                      <w:lang w:val="en-US" w:eastAsia="zh-CN"/>
                    </w:rPr>
                  </w:pPr>
                </w:p>
              </w:tc>
              <w:tc>
                <w:tcPr>
                  <w:tcW w:w="426" w:type="pct"/>
                  <w:shd w:val="clear" w:color="auto" w:fill="auto"/>
                </w:tcPr>
                <w:p w14:paraId="2958B149" w14:textId="77777777" w:rsidR="00B62F9C" w:rsidRPr="003E50DD" w:rsidRDefault="00B62F9C" w:rsidP="00B62F9C">
                  <w:pPr>
                    <w:pStyle w:val="TAL"/>
                    <w:rPr>
                      <w:ins w:id="3722" w:author="高田 卓馬" w:date="2020-04-30T15:44:00Z"/>
                      <w:rFonts w:eastAsia="SimSun" w:cs="Arial"/>
                      <w:szCs w:val="18"/>
                      <w:lang w:eastAsia="zh-CN"/>
                    </w:rPr>
                  </w:pPr>
                  <w:ins w:id="3723" w:author="高田 卓馬" w:date="2020-04-30T15:44:00Z">
                    <w:r w:rsidRPr="003E50DD">
                      <w:rPr>
                        <w:rFonts w:eastAsia="SimSun" w:cs="Arial"/>
                        <w:szCs w:val="18"/>
                        <w:lang w:eastAsia="zh-CN"/>
                      </w:rPr>
                      <w:t>Optional with capability signalling</w:t>
                    </w:r>
                  </w:ins>
                </w:p>
              </w:tc>
            </w:tr>
            <w:tr w:rsidR="00B62F9C" w:rsidRPr="003E50DD" w14:paraId="0B7EEB4B" w14:textId="77777777" w:rsidTr="00746049">
              <w:trPr>
                <w:trHeight w:val="20"/>
                <w:ins w:id="3724" w:author="高田 卓馬" w:date="2020-04-30T15:44:00Z"/>
              </w:trPr>
              <w:tc>
                <w:tcPr>
                  <w:tcW w:w="157" w:type="pct"/>
                  <w:shd w:val="clear" w:color="auto" w:fill="auto"/>
                </w:tcPr>
                <w:p w14:paraId="776A7FDD" w14:textId="77777777" w:rsidR="00B62F9C" w:rsidRPr="003E50DD" w:rsidRDefault="00B62F9C" w:rsidP="00B62F9C">
                  <w:pPr>
                    <w:pStyle w:val="TAL"/>
                    <w:rPr>
                      <w:ins w:id="3725" w:author="高田 卓馬" w:date="2020-04-30T15:44:00Z"/>
                      <w:rFonts w:eastAsia="SimSun" w:cs="Arial"/>
                      <w:szCs w:val="18"/>
                      <w:lang w:eastAsia="zh-CN"/>
                    </w:rPr>
                  </w:pPr>
                  <w:ins w:id="3726" w:author="高田 卓馬" w:date="2020-04-30T15:44:00Z">
                    <w:r>
                      <w:rPr>
                        <w:rFonts w:eastAsia="SimSun" w:cs="Arial"/>
                        <w:szCs w:val="18"/>
                        <w:lang w:eastAsia="zh-CN"/>
                      </w:rPr>
                      <w:t>9</w:t>
                    </w:r>
                    <w:r w:rsidRPr="003E50DD">
                      <w:rPr>
                        <w:rFonts w:eastAsia="SimSun" w:cs="Arial"/>
                        <w:szCs w:val="18"/>
                        <w:lang w:eastAsia="zh-CN"/>
                      </w:rPr>
                      <w:t>-5</w:t>
                    </w:r>
                  </w:ins>
                </w:p>
              </w:tc>
              <w:tc>
                <w:tcPr>
                  <w:tcW w:w="335" w:type="pct"/>
                  <w:shd w:val="clear" w:color="auto" w:fill="auto"/>
                </w:tcPr>
                <w:p w14:paraId="4BB8356C" w14:textId="77777777" w:rsidR="00B62F9C" w:rsidRPr="003E50DD" w:rsidRDefault="00B62F9C" w:rsidP="00B62F9C">
                  <w:pPr>
                    <w:pStyle w:val="TAL"/>
                    <w:rPr>
                      <w:ins w:id="3727" w:author="高田 卓馬" w:date="2020-04-30T15:44:00Z"/>
                      <w:rFonts w:eastAsia="SimSun" w:cs="Arial"/>
                      <w:szCs w:val="18"/>
                      <w:lang w:eastAsia="zh-CN"/>
                    </w:rPr>
                  </w:pPr>
                  <w:ins w:id="3728" w:author="高田 卓馬" w:date="2020-04-30T15:44:00Z">
                    <w:r w:rsidRPr="003E50DD">
                      <w:rPr>
                        <w:rFonts w:eastAsia="SimSun" w:cs="Arial"/>
                        <w:szCs w:val="18"/>
                        <w:lang w:eastAsia="zh-CN"/>
                      </w:rPr>
                      <w:t>[SRS carrier switching]</w:t>
                    </w:r>
                  </w:ins>
                </w:p>
              </w:tc>
              <w:tc>
                <w:tcPr>
                  <w:tcW w:w="1155" w:type="pct"/>
                  <w:shd w:val="clear" w:color="auto" w:fill="auto"/>
                </w:tcPr>
                <w:p w14:paraId="74E65F0D" w14:textId="77777777" w:rsidR="00B62F9C" w:rsidRPr="003E50DD" w:rsidRDefault="00B62F9C" w:rsidP="00B62F9C">
                  <w:pPr>
                    <w:autoSpaceDE w:val="0"/>
                    <w:autoSpaceDN w:val="0"/>
                    <w:adjustRightInd w:val="0"/>
                    <w:snapToGrid w:val="0"/>
                    <w:spacing w:afterLines="50" w:after="163"/>
                    <w:contextualSpacing/>
                    <w:jc w:val="both"/>
                    <w:rPr>
                      <w:ins w:id="3729" w:author="高田 卓馬" w:date="2020-04-30T15:44:00Z"/>
                      <w:rFonts w:ascii="Arial" w:eastAsia="SimSun" w:hAnsi="Arial" w:cs="Arial"/>
                      <w:sz w:val="18"/>
                      <w:szCs w:val="18"/>
                      <w:lang w:eastAsia="zh-CN"/>
                    </w:rPr>
                  </w:pPr>
                  <w:ins w:id="3730" w:author="高田 卓馬" w:date="2020-04-30T15:44:00Z">
                    <w:r w:rsidRPr="003E50DD">
                      <w:rPr>
                        <w:rFonts w:ascii="Arial" w:eastAsia="SimSun" w:hAnsi="Arial" w:cs="Arial"/>
                        <w:sz w:val="18"/>
                        <w:szCs w:val="18"/>
                        <w:lang w:eastAsia="zh-CN"/>
                      </w:rPr>
                      <w:t>1) Support of SRS carrier switching RRM requirements</w:t>
                    </w:r>
                  </w:ins>
                </w:p>
              </w:tc>
              <w:tc>
                <w:tcPr>
                  <w:tcW w:w="284" w:type="pct"/>
                  <w:shd w:val="clear" w:color="auto" w:fill="auto"/>
                </w:tcPr>
                <w:p w14:paraId="44D9685D" w14:textId="77777777" w:rsidR="00B62F9C" w:rsidRPr="003E50DD" w:rsidRDefault="00B62F9C" w:rsidP="00B62F9C">
                  <w:pPr>
                    <w:pStyle w:val="TAL"/>
                    <w:rPr>
                      <w:ins w:id="3731" w:author="高田 卓馬" w:date="2020-04-30T15:44:00Z"/>
                      <w:rFonts w:cs="Arial"/>
                      <w:szCs w:val="18"/>
                    </w:rPr>
                  </w:pPr>
                </w:p>
              </w:tc>
              <w:tc>
                <w:tcPr>
                  <w:tcW w:w="245" w:type="pct"/>
                  <w:shd w:val="clear" w:color="auto" w:fill="auto"/>
                </w:tcPr>
                <w:p w14:paraId="63858E53" w14:textId="77777777" w:rsidR="00B62F9C" w:rsidRPr="003E50DD" w:rsidRDefault="00B62F9C" w:rsidP="00B62F9C">
                  <w:pPr>
                    <w:pStyle w:val="TAL"/>
                    <w:rPr>
                      <w:ins w:id="3732" w:author="高田 卓馬" w:date="2020-04-30T15:44:00Z"/>
                      <w:rFonts w:eastAsia="SimSun" w:cs="Arial"/>
                      <w:szCs w:val="18"/>
                      <w:lang w:eastAsia="zh-CN"/>
                    </w:rPr>
                  </w:pPr>
                  <w:ins w:id="3733" w:author="高田 卓馬" w:date="2020-04-30T15:44:00Z">
                    <w:r w:rsidRPr="003E50DD">
                      <w:rPr>
                        <w:rFonts w:eastAsia="SimSun" w:cs="Arial"/>
                        <w:szCs w:val="18"/>
                        <w:lang w:eastAsia="zh-CN"/>
                      </w:rPr>
                      <w:t>Yes</w:t>
                    </w:r>
                  </w:ins>
                </w:p>
              </w:tc>
              <w:tc>
                <w:tcPr>
                  <w:tcW w:w="252" w:type="pct"/>
                  <w:shd w:val="clear" w:color="auto" w:fill="auto"/>
                </w:tcPr>
                <w:p w14:paraId="15B1FE7D" w14:textId="77777777" w:rsidR="00B62F9C" w:rsidRPr="003E50DD" w:rsidRDefault="00B62F9C" w:rsidP="00B62F9C">
                  <w:pPr>
                    <w:pStyle w:val="TAL"/>
                    <w:rPr>
                      <w:ins w:id="3734" w:author="高田 卓馬" w:date="2020-04-30T15:44:00Z"/>
                      <w:rFonts w:cs="Arial"/>
                      <w:szCs w:val="18"/>
                      <w:lang w:eastAsia="ja-JP"/>
                    </w:rPr>
                  </w:pPr>
                  <w:ins w:id="3735" w:author="高田 卓馬" w:date="2020-04-30T15:44:00Z">
                    <w:r w:rsidRPr="003E50DD">
                      <w:rPr>
                        <w:rFonts w:cs="Arial"/>
                        <w:szCs w:val="18"/>
                        <w:lang w:eastAsia="ja-JP"/>
                      </w:rPr>
                      <w:t>N/A</w:t>
                    </w:r>
                  </w:ins>
                </w:p>
              </w:tc>
              <w:tc>
                <w:tcPr>
                  <w:tcW w:w="347" w:type="pct"/>
                </w:tcPr>
                <w:p w14:paraId="687CD04F" w14:textId="77777777" w:rsidR="00B62F9C" w:rsidRPr="003E50DD" w:rsidRDefault="00B62F9C" w:rsidP="00B62F9C">
                  <w:pPr>
                    <w:pStyle w:val="TAL"/>
                    <w:rPr>
                      <w:ins w:id="3736" w:author="高田 卓馬" w:date="2020-04-30T15:44:00Z"/>
                      <w:rFonts w:eastAsia="SimSun" w:cs="Arial"/>
                      <w:szCs w:val="18"/>
                      <w:lang w:val="en-US" w:eastAsia="zh-CN"/>
                    </w:rPr>
                  </w:pPr>
                  <w:ins w:id="3737" w:author="高田 卓馬" w:date="2020-04-30T15:44:00Z">
                    <w:r w:rsidRPr="003E50DD">
                      <w:rPr>
                        <w:rFonts w:eastAsia="SimSun" w:cs="Arial"/>
                        <w:szCs w:val="18"/>
                        <w:lang w:val="en-US" w:eastAsia="zh-CN"/>
                      </w:rPr>
                      <w:t xml:space="preserve">[Network cannot know the SRS carrier switching delay and corresponding interruption length for this </w:t>
                    </w:r>
                    <w:r w:rsidRPr="003E50DD">
                      <w:rPr>
                        <w:rFonts w:eastAsia="SimSun" w:cs="Arial"/>
                        <w:szCs w:val="18"/>
                        <w:lang w:val="en-US" w:eastAsia="zh-CN"/>
                      </w:rPr>
                      <w:lastRenderedPageBreak/>
                      <w:t>UE. Therefore, either network may not trigger SRS carrier switch or there will be performance degradation]</w:t>
                    </w:r>
                  </w:ins>
                </w:p>
              </w:tc>
              <w:tc>
                <w:tcPr>
                  <w:tcW w:w="256" w:type="pct"/>
                  <w:shd w:val="clear" w:color="auto" w:fill="auto"/>
                </w:tcPr>
                <w:p w14:paraId="17504ACE" w14:textId="77777777" w:rsidR="00B62F9C" w:rsidRPr="003E50DD" w:rsidRDefault="00B62F9C" w:rsidP="00B62F9C">
                  <w:pPr>
                    <w:pStyle w:val="TAL"/>
                    <w:rPr>
                      <w:ins w:id="3738" w:author="高田 卓馬" w:date="2020-04-30T15:44:00Z"/>
                      <w:rFonts w:cs="Arial"/>
                      <w:szCs w:val="18"/>
                      <w:lang w:val="en-US" w:eastAsia="ja-JP"/>
                    </w:rPr>
                  </w:pPr>
                  <w:ins w:id="3739" w:author="高田 卓馬" w:date="2020-04-30T15:44:00Z">
                    <w:r w:rsidRPr="003E50DD">
                      <w:rPr>
                        <w:rFonts w:cs="Arial"/>
                        <w:szCs w:val="18"/>
                        <w:lang w:val="en-US" w:eastAsia="ja-JP"/>
                      </w:rPr>
                      <w:lastRenderedPageBreak/>
                      <w:t>Per UE</w:t>
                    </w:r>
                  </w:ins>
                </w:p>
              </w:tc>
              <w:tc>
                <w:tcPr>
                  <w:tcW w:w="316" w:type="pct"/>
                  <w:shd w:val="clear" w:color="auto" w:fill="auto"/>
                </w:tcPr>
                <w:p w14:paraId="7E528E15" w14:textId="77777777" w:rsidR="00B62F9C" w:rsidRPr="003E50DD" w:rsidRDefault="00B62F9C" w:rsidP="00B62F9C">
                  <w:pPr>
                    <w:pStyle w:val="TAL"/>
                    <w:rPr>
                      <w:ins w:id="3740" w:author="高田 卓馬" w:date="2020-04-30T15:44:00Z"/>
                      <w:rFonts w:cs="Arial"/>
                      <w:szCs w:val="18"/>
                      <w:lang w:eastAsia="ja-JP"/>
                    </w:rPr>
                  </w:pPr>
                  <w:ins w:id="3741" w:author="高田 卓馬" w:date="2020-04-30T15:44:00Z">
                    <w:r w:rsidRPr="003E50DD">
                      <w:rPr>
                        <w:rFonts w:cs="Arial"/>
                        <w:szCs w:val="18"/>
                        <w:lang w:eastAsia="ja-JP"/>
                      </w:rPr>
                      <w:t>No</w:t>
                    </w:r>
                  </w:ins>
                </w:p>
              </w:tc>
              <w:tc>
                <w:tcPr>
                  <w:tcW w:w="316" w:type="pct"/>
                  <w:shd w:val="clear" w:color="auto" w:fill="auto"/>
                </w:tcPr>
                <w:p w14:paraId="4021C63F" w14:textId="77777777" w:rsidR="00B62F9C" w:rsidRPr="003E50DD" w:rsidRDefault="00B62F9C" w:rsidP="00B62F9C">
                  <w:pPr>
                    <w:pStyle w:val="TAL"/>
                    <w:rPr>
                      <w:ins w:id="3742" w:author="高田 卓馬" w:date="2020-04-30T15:44:00Z"/>
                      <w:rFonts w:eastAsia="SimSun" w:cs="Arial"/>
                      <w:szCs w:val="18"/>
                      <w:lang w:eastAsia="zh-CN"/>
                    </w:rPr>
                  </w:pPr>
                  <w:ins w:id="3743" w:author="高田 卓馬" w:date="2020-04-30T15:44:00Z">
                    <w:r>
                      <w:rPr>
                        <w:rFonts w:cs="Arial"/>
                        <w:szCs w:val="18"/>
                        <w:lang w:eastAsia="ja-JP"/>
                      </w:rPr>
                      <w:t>[</w:t>
                    </w:r>
                    <w:r w:rsidRPr="003E50DD">
                      <w:rPr>
                        <w:rFonts w:cs="Arial"/>
                        <w:szCs w:val="18"/>
                        <w:lang w:eastAsia="ja-JP"/>
                      </w:rPr>
                      <w:t>No</w:t>
                    </w:r>
                    <w:r>
                      <w:rPr>
                        <w:rFonts w:cs="Arial"/>
                        <w:szCs w:val="18"/>
                        <w:lang w:eastAsia="ja-JP"/>
                      </w:rPr>
                      <w:t>/Yes]</w:t>
                    </w:r>
                  </w:ins>
                </w:p>
              </w:tc>
              <w:tc>
                <w:tcPr>
                  <w:tcW w:w="386" w:type="pct"/>
                </w:tcPr>
                <w:p w14:paraId="6ABF3A39" w14:textId="77777777" w:rsidR="00B62F9C" w:rsidRPr="003E50DD" w:rsidRDefault="00B62F9C" w:rsidP="00B62F9C">
                  <w:pPr>
                    <w:pStyle w:val="TAL"/>
                    <w:rPr>
                      <w:ins w:id="3744" w:author="高田 卓馬" w:date="2020-04-30T15:44:00Z"/>
                      <w:rFonts w:eastAsia="SimSun" w:cs="Arial"/>
                      <w:szCs w:val="18"/>
                      <w:lang w:eastAsia="zh-CN"/>
                    </w:rPr>
                  </w:pPr>
                  <w:ins w:id="3745" w:author="高田 卓馬" w:date="2020-04-30T15:44:00Z">
                    <w:r w:rsidRPr="003E50DD">
                      <w:rPr>
                        <w:rFonts w:eastAsia="SimSun" w:cs="Arial"/>
                        <w:szCs w:val="18"/>
                        <w:lang w:eastAsia="zh-CN"/>
                      </w:rPr>
                      <w:t>N/A</w:t>
                    </w:r>
                  </w:ins>
                </w:p>
              </w:tc>
              <w:tc>
                <w:tcPr>
                  <w:tcW w:w="526" w:type="pct"/>
                  <w:shd w:val="clear" w:color="auto" w:fill="auto"/>
                </w:tcPr>
                <w:p w14:paraId="452986A8" w14:textId="77777777" w:rsidR="00B62F9C" w:rsidRPr="003E50DD" w:rsidRDefault="00B62F9C" w:rsidP="00B62F9C">
                  <w:pPr>
                    <w:pStyle w:val="TAL"/>
                    <w:rPr>
                      <w:ins w:id="3746" w:author="高田 卓馬" w:date="2020-04-30T15:44:00Z"/>
                      <w:rFonts w:eastAsia="SimSun" w:cs="Arial"/>
                      <w:szCs w:val="18"/>
                      <w:lang w:eastAsia="zh-CN"/>
                    </w:rPr>
                  </w:pPr>
                  <w:ins w:id="3747" w:author="高田 卓馬" w:date="2020-04-30T15:44:00Z">
                    <w:r w:rsidRPr="003E50DD">
                      <w:rPr>
                        <w:rFonts w:eastAsia="SimSun" w:cs="Arial"/>
                        <w:szCs w:val="18"/>
                        <w:lang w:eastAsia="zh-CN"/>
                      </w:rPr>
                      <w:t xml:space="preserve">Functionality of SRS carrier switching has already been supported since R15. RRM requirement is expected to be introduced in R16. Thus, R16 UE shall meet </w:t>
                    </w:r>
                    <w:r w:rsidRPr="003E50DD">
                      <w:rPr>
                        <w:rFonts w:eastAsia="SimSun" w:cs="Arial"/>
                        <w:szCs w:val="18"/>
                        <w:lang w:eastAsia="zh-CN"/>
                      </w:rPr>
                      <w:lastRenderedPageBreak/>
                      <w:t xml:space="preserve">corresponding RRM requirement. </w:t>
                    </w:r>
                    <w:r>
                      <w:rPr>
                        <w:rFonts w:eastAsia="SimSun" w:cs="Arial"/>
                        <w:szCs w:val="18"/>
                        <w:lang w:eastAsia="zh-CN"/>
                      </w:rPr>
                      <w:t xml:space="preserve">The requirements apply when SRS carrier switching is on NR carrier or on LTE carrier i.e. it should cover also EN-DC and NE-DC scenarios.  </w:t>
                    </w:r>
                  </w:ins>
                </w:p>
              </w:tc>
              <w:tc>
                <w:tcPr>
                  <w:tcW w:w="426" w:type="pct"/>
                  <w:shd w:val="clear" w:color="auto" w:fill="auto"/>
                </w:tcPr>
                <w:p w14:paraId="651FAEB9" w14:textId="77777777" w:rsidR="00B62F9C" w:rsidRPr="003E50DD" w:rsidRDefault="00B62F9C" w:rsidP="00B62F9C">
                  <w:pPr>
                    <w:pStyle w:val="TAL"/>
                    <w:rPr>
                      <w:ins w:id="3748" w:author="高田 卓馬" w:date="2020-04-30T15:44:00Z"/>
                      <w:rFonts w:eastAsia="SimSun" w:cs="Arial"/>
                      <w:szCs w:val="18"/>
                      <w:lang w:eastAsia="zh-CN"/>
                    </w:rPr>
                  </w:pPr>
                  <w:ins w:id="3749" w:author="高田 卓馬" w:date="2020-04-30T15:44:00Z">
                    <w:r w:rsidRPr="003E50DD">
                      <w:rPr>
                        <w:rFonts w:cs="Arial"/>
                        <w:szCs w:val="18"/>
                        <w:lang w:eastAsia="ja-JP"/>
                      </w:rPr>
                      <w:lastRenderedPageBreak/>
                      <w:t>[Mandatory with capability signalling</w:t>
                    </w:r>
                    <w:r w:rsidRPr="00B35D95">
                      <w:rPr>
                        <w:rFonts w:cs="Arial"/>
                        <w:szCs w:val="18"/>
                        <w:lang w:eastAsia="ja-JP"/>
                      </w:rPr>
                      <w:t xml:space="preserve"> for Rel-16 UEs supporting SRS carrier switching</w:t>
                    </w:r>
                    <w:r w:rsidRPr="003E50DD">
                      <w:rPr>
                        <w:rFonts w:cs="Arial"/>
                        <w:szCs w:val="18"/>
                        <w:lang w:eastAsia="ja-JP"/>
                      </w:rPr>
                      <w:t>]</w:t>
                    </w:r>
                  </w:ins>
                </w:p>
              </w:tc>
            </w:tr>
            <w:tr w:rsidR="00B62F9C" w:rsidRPr="003E50DD" w14:paraId="6E977FC2" w14:textId="77777777" w:rsidTr="00746049">
              <w:trPr>
                <w:trHeight w:val="20"/>
                <w:ins w:id="3750" w:author="高田 卓馬" w:date="2020-04-30T15:44:00Z"/>
              </w:trPr>
              <w:tc>
                <w:tcPr>
                  <w:tcW w:w="157" w:type="pct"/>
                  <w:shd w:val="clear" w:color="auto" w:fill="auto"/>
                </w:tcPr>
                <w:p w14:paraId="1F1547EE" w14:textId="77777777" w:rsidR="00B62F9C" w:rsidRPr="003E50DD" w:rsidRDefault="00B62F9C" w:rsidP="00B62F9C">
                  <w:pPr>
                    <w:pStyle w:val="TAL"/>
                    <w:rPr>
                      <w:ins w:id="3751" w:author="高田 卓馬" w:date="2020-04-30T15:44:00Z"/>
                      <w:rFonts w:eastAsia="SimSun" w:cs="Arial"/>
                      <w:szCs w:val="18"/>
                      <w:lang w:eastAsia="zh-CN"/>
                    </w:rPr>
                  </w:pPr>
                  <w:ins w:id="3752" w:author="高田 卓馬" w:date="2020-04-30T15:44:00Z">
                    <w:r>
                      <w:rPr>
                        <w:rFonts w:eastAsia="SimSun" w:cs="Arial"/>
                        <w:szCs w:val="18"/>
                        <w:lang w:eastAsia="zh-CN"/>
                      </w:rPr>
                      <w:t>9</w:t>
                    </w:r>
                    <w:r w:rsidRPr="003E50DD">
                      <w:rPr>
                        <w:rFonts w:eastAsia="SimSun" w:cs="Arial"/>
                        <w:szCs w:val="18"/>
                        <w:lang w:eastAsia="zh-CN"/>
                      </w:rPr>
                      <w:t>-6</w:t>
                    </w:r>
                  </w:ins>
                </w:p>
              </w:tc>
              <w:tc>
                <w:tcPr>
                  <w:tcW w:w="335" w:type="pct"/>
                  <w:shd w:val="clear" w:color="auto" w:fill="auto"/>
                </w:tcPr>
                <w:p w14:paraId="0E754B55" w14:textId="77777777" w:rsidR="00B62F9C" w:rsidRPr="003E50DD" w:rsidRDefault="00B62F9C" w:rsidP="00B62F9C">
                  <w:pPr>
                    <w:pStyle w:val="TAL"/>
                    <w:rPr>
                      <w:ins w:id="3753" w:author="高田 卓馬" w:date="2020-04-30T15:44:00Z"/>
                      <w:rFonts w:eastAsia="SimSun" w:cs="Arial"/>
                      <w:szCs w:val="18"/>
                      <w:lang w:eastAsia="zh-CN"/>
                    </w:rPr>
                  </w:pPr>
                  <w:ins w:id="3754" w:author="高田 卓馬" w:date="2020-04-30T15:44:00Z">
                    <w:r w:rsidRPr="003E50DD">
                      <w:rPr>
                        <w:rFonts w:eastAsia="SimSun" w:cs="Arial"/>
                        <w:szCs w:val="18"/>
                        <w:lang w:eastAsia="zh-CN"/>
                      </w:rPr>
                      <w:t>[Multiple SCell activation]</w:t>
                    </w:r>
                  </w:ins>
                </w:p>
              </w:tc>
              <w:tc>
                <w:tcPr>
                  <w:tcW w:w="1155" w:type="pct"/>
                  <w:shd w:val="clear" w:color="auto" w:fill="auto"/>
                </w:tcPr>
                <w:p w14:paraId="44D7B580" w14:textId="77777777" w:rsidR="00B62F9C" w:rsidRPr="003E50DD" w:rsidRDefault="00B62F9C" w:rsidP="00B62F9C">
                  <w:pPr>
                    <w:autoSpaceDE w:val="0"/>
                    <w:autoSpaceDN w:val="0"/>
                    <w:adjustRightInd w:val="0"/>
                    <w:snapToGrid w:val="0"/>
                    <w:spacing w:afterLines="50" w:after="163"/>
                    <w:contextualSpacing/>
                    <w:jc w:val="both"/>
                    <w:rPr>
                      <w:ins w:id="3755" w:author="高田 卓馬" w:date="2020-04-30T15:44:00Z"/>
                      <w:rFonts w:ascii="Arial" w:eastAsia="SimSun" w:hAnsi="Arial" w:cs="Arial"/>
                      <w:sz w:val="18"/>
                      <w:szCs w:val="18"/>
                      <w:lang w:eastAsia="zh-CN"/>
                    </w:rPr>
                  </w:pPr>
                  <w:ins w:id="3756" w:author="高田 卓馬" w:date="2020-04-30T15:44:00Z">
                    <w:r w:rsidRPr="003E50DD">
                      <w:rPr>
                        <w:rFonts w:ascii="Arial" w:eastAsia="SimSun" w:hAnsi="Arial" w:cs="Arial"/>
                        <w:sz w:val="18"/>
                        <w:szCs w:val="18"/>
                        <w:lang w:eastAsia="zh-CN"/>
                      </w:rPr>
                      <w:t>1) Support of multiple SCell activation RRM requirement</w:t>
                    </w:r>
                  </w:ins>
                </w:p>
              </w:tc>
              <w:tc>
                <w:tcPr>
                  <w:tcW w:w="284" w:type="pct"/>
                  <w:shd w:val="clear" w:color="auto" w:fill="auto"/>
                </w:tcPr>
                <w:p w14:paraId="225ABD21" w14:textId="77777777" w:rsidR="00B62F9C" w:rsidRPr="003E50DD" w:rsidRDefault="00B62F9C" w:rsidP="00B62F9C">
                  <w:pPr>
                    <w:pStyle w:val="TAL"/>
                    <w:rPr>
                      <w:ins w:id="3757" w:author="高田 卓馬" w:date="2020-04-30T15:44:00Z"/>
                      <w:rFonts w:cs="Arial"/>
                      <w:szCs w:val="18"/>
                    </w:rPr>
                  </w:pPr>
                </w:p>
              </w:tc>
              <w:tc>
                <w:tcPr>
                  <w:tcW w:w="245" w:type="pct"/>
                  <w:shd w:val="clear" w:color="auto" w:fill="auto"/>
                </w:tcPr>
                <w:p w14:paraId="0E16555C" w14:textId="77777777" w:rsidR="00B62F9C" w:rsidRPr="003E50DD" w:rsidRDefault="00B62F9C" w:rsidP="00B62F9C">
                  <w:pPr>
                    <w:pStyle w:val="TAL"/>
                    <w:rPr>
                      <w:ins w:id="3758" w:author="高田 卓馬" w:date="2020-04-30T15:44:00Z"/>
                      <w:rFonts w:eastAsia="SimSun" w:cs="Arial"/>
                      <w:szCs w:val="18"/>
                      <w:lang w:eastAsia="zh-CN"/>
                    </w:rPr>
                  </w:pPr>
                  <w:ins w:id="3759" w:author="高田 卓馬" w:date="2020-04-30T15:44:00Z">
                    <w:r w:rsidRPr="003E50DD">
                      <w:rPr>
                        <w:rFonts w:eastAsia="SimSun" w:cs="Arial"/>
                        <w:szCs w:val="18"/>
                        <w:lang w:eastAsia="zh-CN"/>
                      </w:rPr>
                      <w:t>Yes</w:t>
                    </w:r>
                  </w:ins>
                </w:p>
              </w:tc>
              <w:tc>
                <w:tcPr>
                  <w:tcW w:w="252" w:type="pct"/>
                  <w:shd w:val="clear" w:color="auto" w:fill="auto"/>
                </w:tcPr>
                <w:p w14:paraId="09D57102" w14:textId="77777777" w:rsidR="00B62F9C" w:rsidRPr="003E50DD" w:rsidRDefault="00B62F9C" w:rsidP="00B62F9C">
                  <w:pPr>
                    <w:pStyle w:val="TAL"/>
                    <w:rPr>
                      <w:ins w:id="3760" w:author="高田 卓馬" w:date="2020-04-30T15:44:00Z"/>
                      <w:rFonts w:cs="Arial"/>
                      <w:szCs w:val="18"/>
                      <w:lang w:eastAsia="ja-JP"/>
                    </w:rPr>
                  </w:pPr>
                  <w:ins w:id="3761" w:author="高田 卓馬" w:date="2020-04-30T15:44:00Z">
                    <w:r w:rsidRPr="003E50DD">
                      <w:rPr>
                        <w:rFonts w:cs="Arial"/>
                        <w:szCs w:val="18"/>
                        <w:lang w:eastAsia="ja-JP"/>
                      </w:rPr>
                      <w:t>N/A</w:t>
                    </w:r>
                  </w:ins>
                </w:p>
              </w:tc>
              <w:tc>
                <w:tcPr>
                  <w:tcW w:w="347" w:type="pct"/>
                </w:tcPr>
                <w:p w14:paraId="5C5D113F" w14:textId="77777777" w:rsidR="00B62F9C" w:rsidRPr="003E50DD" w:rsidRDefault="00B62F9C" w:rsidP="00B62F9C">
                  <w:pPr>
                    <w:pStyle w:val="TAL"/>
                    <w:rPr>
                      <w:ins w:id="3762" w:author="高田 卓馬" w:date="2020-04-30T15:44:00Z"/>
                      <w:rFonts w:eastAsia="SimSun" w:cs="Arial"/>
                      <w:szCs w:val="18"/>
                      <w:lang w:val="en-US" w:eastAsia="zh-CN"/>
                    </w:rPr>
                  </w:pPr>
                  <w:ins w:id="3763" w:author="高田 卓馬" w:date="2020-04-30T15:44:00Z">
                    <w:r w:rsidRPr="003E50DD">
                      <w:rPr>
                        <w:rFonts w:eastAsia="SimSun" w:cs="Arial"/>
                        <w:szCs w:val="18"/>
                        <w:lang w:val="en-US" w:eastAsia="zh-CN"/>
                      </w:rPr>
                      <w:t>[Network cannot know the multiple SCell activation delay and corresponding interruption length for this UE. Therefore, either network may not trigger multiple SCell activation or there will be performance degradation]</w:t>
                    </w:r>
                  </w:ins>
                </w:p>
              </w:tc>
              <w:tc>
                <w:tcPr>
                  <w:tcW w:w="256" w:type="pct"/>
                  <w:shd w:val="clear" w:color="auto" w:fill="auto"/>
                </w:tcPr>
                <w:p w14:paraId="796B8E93" w14:textId="77777777" w:rsidR="00B62F9C" w:rsidRPr="003E50DD" w:rsidRDefault="00B62F9C" w:rsidP="00B62F9C">
                  <w:pPr>
                    <w:pStyle w:val="TAL"/>
                    <w:rPr>
                      <w:ins w:id="3764" w:author="高田 卓馬" w:date="2020-04-30T15:44:00Z"/>
                      <w:rFonts w:cs="Arial"/>
                      <w:szCs w:val="18"/>
                      <w:lang w:val="en-US" w:eastAsia="ja-JP"/>
                    </w:rPr>
                  </w:pPr>
                  <w:ins w:id="3765" w:author="高田 卓馬" w:date="2020-04-30T15:44:00Z">
                    <w:r w:rsidRPr="003E50DD">
                      <w:rPr>
                        <w:rFonts w:cs="Arial"/>
                        <w:szCs w:val="18"/>
                        <w:lang w:val="en-US" w:eastAsia="ja-JP"/>
                      </w:rPr>
                      <w:t>Per UE</w:t>
                    </w:r>
                  </w:ins>
                </w:p>
              </w:tc>
              <w:tc>
                <w:tcPr>
                  <w:tcW w:w="316" w:type="pct"/>
                  <w:shd w:val="clear" w:color="auto" w:fill="auto"/>
                </w:tcPr>
                <w:p w14:paraId="2E49A4CD" w14:textId="77777777" w:rsidR="00B62F9C" w:rsidRPr="003E50DD" w:rsidRDefault="00B62F9C" w:rsidP="00B62F9C">
                  <w:pPr>
                    <w:pStyle w:val="TAL"/>
                    <w:rPr>
                      <w:ins w:id="3766" w:author="高田 卓馬" w:date="2020-04-30T15:44:00Z"/>
                      <w:rFonts w:cs="Arial"/>
                      <w:szCs w:val="18"/>
                      <w:lang w:eastAsia="ja-JP"/>
                    </w:rPr>
                  </w:pPr>
                  <w:ins w:id="3767" w:author="高田 卓馬" w:date="2020-04-30T15:44:00Z">
                    <w:r w:rsidRPr="003E50DD">
                      <w:rPr>
                        <w:rFonts w:cs="Arial"/>
                        <w:szCs w:val="18"/>
                        <w:lang w:eastAsia="ja-JP"/>
                      </w:rPr>
                      <w:t>No</w:t>
                    </w:r>
                  </w:ins>
                </w:p>
              </w:tc>
              <w:tc>
                <w:tcPr>
                  <w:tcW w:w="316" w:type="pct"/>
                  <w:shd w:val="clear" w:color="auto" w:fill="auto"/>
                </w:tcPr>
                <w:p w14:paraId="5A4408A4" w14:textId="77777777" w:rsidR="00B62F9C" w:rsidRPr="003E50DD" w:rsidRDefault="00B62F9C" w:rsidP="00B62F9C">
                  <w:pPr>
                    <w:pStyle w:val="TAL"/>
                    <w:rPr>
                      <w:ins w:id="3768" w:author="高田 卓馬" w:date="2020-04-30T15:44:00Z"/>
                      <w:rFonts w:eastAsia="SimSun" w:cs="Arial"/>
                      <w:szCs w:val="18"/>
                      <w:lang w:eastAsia="zh-CN"/>
                    </w:rPr>
                  </w:pPr>
                  <w:ins w:id="3769" w:author="高田 卓馬" w:date="2020-04-30T15:44:00Z">
                    <w:r>
                      <w:rPr>
                        <w:rFonts w:cs="Arial"/>
                        <w:szCs w:val="18"/>
                        <w:lang w:eastAsia="ja-JP"/>
                      </w:rPr>
                      <w:t>[</w:t>
                    </w:r>
                    <w:r w:rsidRPr="003E50DD">
                      <w:rPr>
                        <w:rFonts w:cs="Arial"/>
                        <w:szCs w:val="18"/>
                        <w:lang w:eastAsia="ja-JP"/>
                      </w:rPr>
                      <w:t>No</w:t>
                    </w:r>
                    <w:r>
                      <w:rPr>
                        <w:rFonts w:cs="Arial"/>
                        <w:szCs w:val="18"/>
                        <w:lang w:eastAsia="ja-JP"/>
                      </w:rPr>
                      <w:t>/Yes]</w:t>
                    </w:r>
                  </w:ins>
                </w:p>
              </w:tc>
              <w:tc>
                <w:tcPr>
                  <w:tcW w:w="386" w:type="pct"/>
                </w:tcPr>
                <w:p w14:paraId="7F0C4FF2" w14:textId="77777777" w:rsidR="00B62F9C" w:rsidRPr="003E50DD" w:rsidRDefault="00B62F9C" w:rsidP="00B62F9C">
                  <w:pPr>
                    <w:pStyle w:val="TAL"/>
                    <w:rPr>
                      <w:ins w:id="3770" w:author="高田 卓馬" w:date="2020-04-30T15:44:00Z"/>
                      <w:rFonts w:eastAsia="SimSun" w:cs="Arial"/>
                      <w:szCs w:val="18"/>
                      <w:lang w:eastAsia="zh-CN"/>
                    </w:rPr>
                  </w:pPr>
                  <w:ins w:id="3771" w:author="高田 卓馬" w:date="2020-04-30T15:44:00Z">
                    <w:r w:rsidRPr="003E50DD">
                      <w:rPr>
                        <w:rFonts w:eastAsia="SimSun" w:cs="Arial"/>
                        <w:szCs w:val="18"/>
                        <w:lang w:eastAsia="zh-CN"/>
                      </w:rPr>
                      <w:t>N/A</w:t>
                    </w:r>
                  </w:ins>
                </w:p>
              </w:tc>
              <w:tc>
                <w:tcPr>
                  <w:tcW w:w="526" w:type="pct"/>
                  <w:shd w:val="clear" w:color="auto" w:fill="auto"/>
                </w:tcPr>
                <w:p w14:paraId="1663E4FD" w14:textId="77777777" w:rsidR="00B62F9C" w:rsidRPr="003E50DD" w:rsidRDefault="00B62F9C" w:rsidP="00B62F9C">
                  <w:pPr>
                    <w:pStyle w:val="TAL"/>
                    <w:rPr>
                      <w:ins w:id="3772" w:author="高田 卓馬" w:date="2020-04-30T15:44:00Z"/>
                      <w:rFonts w:eastAsia="SimSun" w:cs="Arial"/>
                      <w:szCs w:val="18"/>
                      <w:lang w:eastAsia="zh-CN"/>
                    </w:rPr>
                  </w:pPr>
                  <w:ins w:id="3773" w:author="高田 卓馬" w:date="2020-04-30T15:44:00Z">
                    <w:r w:rsidRPr="003E50DD">
                      <w:rPr>
                        <w:rFonts w:eastAsia="SimSun" w:cs="Arial"/>
                        <w:szCs w:val="18"/>
                        <w:lang w:eastAsia="zh-CN"/>
                      </w:rPr>
                      <w:t>Functionality of multiple SCell activation has already been supported since R15. RRM requirement is expected to be introduced in R16. Thus, R16 UE shall meet corresponding RRM requirement.</w:t>
                    </w:r>
                  </w:ins>
                </w:p>
              </w:tc>
              <w:tc>
                <w:tcPr>
                  <w:tcW w:w="426" w:type="pct"/>
                  <w:shd w:val="clear" w:color="auto" w:fill="auto"/>
                </w:tcPr>
                <w:p w14:paraId="11546AF2" w14:textId="77777777" w:rsidR="00B62F9C" w:rsidRPr="003E50DD" w:rsidRDefault="00B62F9C" w:rsidP="00B62F9C">
                  <w:pPr>
                    <w:pStyle w:val="TAL"/>
                    <w:rPr>
                      <w:ins w:id="3774" w:author="高田 卓馬" w:date="2020-04-30T15:44:00Z"/>
                      <w:rFonts w:cs="Arial"/>
                      <w:szCs w:val="18"/>
                      <w:lang w:eastAsia="ja-JP"/>
                    </w:rPr>
                  </w:pPr>
                  <w:ins w:id="3775" w:author="高田 卓馬" w:date="2020-04-30T15:44:00Z">
                    <w:r w:rsidRPr="003E50DD">
                      <w:rPr>
                        <w:rFonts w:cs="Arial"/>
                        <w:szCs w:val="18"/>
                        <w:lang w:eastAsia="ja-JP"/>
                      </w:rPr>
                      <w:t>[</w:t>
                    </w:r>
                    <w:r>
                      <w:rPr>
                        <w:rFonts w:cs="Arial"/>
                        <w:szCs w:val="18"/>
                        <w:lang w:eastAsia="ja-JP"/>
                      </w:rPr>
                      <w:t>Optional</w:t>
                    </w:r>
                    <w:r w:rsidRPr="003E50DD">
                      <w:rPr>
                        <w:rFonts w:cs="Arial"/>
                        <w:szCs w:val="18"/>
                        <w:lang w:eastAsia="ja-JP"/>
                      </w:rPr>
                      <w:t xml:space="preserve"> with capability signalling]</w:t>
                    </w:r>
                  </w:ins>
                </w:p>
              </w:tc>
            </w:tr>
            <w:tr w:rsidR="00B62F9C" w:rsidRPr="003E50DD" w14:paraId="1B9FAD00" w14:textId="77777777" w:rsidTr="00746049">
              <w:trPr>
                <w:trHeight w:val="20"/>
                <w:ins w:id="3776" w:author="高田 卓馬" w:date="2020-04-30T15:44:00Z"/>
              </w:trPr>
              <w:tc>
                <w:tcPr>
                  <w:tcW w:w="157" w:type="pct"/>
                  <w:shd w:val="clear" w:color="auto" w:fill="auto"/>
                </w:tcPr>
                <w:p w14:paraId="450D1802" w14:textId="77777777" w:rsidR="00B62F9C" w:rsidRPr="003E50DD" w:rsidRDefault="00B62F9C" w:rsidP="00B62F9C">
                  <w:pPr>
                    <w:pStyle w:val="TAL"/>
                    <w:rPr>
                      <w:ins w:id="3777" w:author="高田 卓馬" w:date="2020-04-30T15:44:00Z"/>
                      <w:rFonts w:eastAsia="SimSun" w:cs="Arial"/>
                      <w:szCs w:val="18"/>
                      <w:lang w:eastAsia="zh-CN"/>
                    </w:rPr>
                  </w:pPr>
                  <w:ins w:id="3778" w:author="高田 卓馬" w:date="2020-04-30T15:44:00Z">
                    <w:r>
                      <w:rPr>
                        <w:rFonts w:eastAsia="SimSun" w:cs="Arial"/>
                        <w:szCs w:val="18"/>
                        <w:lang w:eastAsia="zh-CN"/>
                      </w:rPr>
                      <w:t>9</w:t>
                    </w:r>
                    <w:r w:rsidRPr="003E50DD">
                      <w:rPr>
                        <w:rFonts w:eastAsia="SimSun" w:cs="Arial"/>
                        <w:szCs w:val="18"/>
                        <w:lang w:eastAsia="zh-CN"/>
                      </w:rPr>
                      <w:t>-7</w:t>
                    </w:r>
                  </w:ins>
                </w:p>
              </w:tc>
              <w:tc>
                <w:tcPr>
                  <w:tcW w:w="335" w:type="pct"/>
                  <w:shd w:val="clear" w:color="auto" w:fill="auto"/>
                </w:tcPr>
                <w:p w14:paraId="225ED92C" w14:textId="77777777" w:rsidR="00B62F9C" w:rsidRPr="003E50DD" w:rsidRDefault="00B62F9C" w:rsidP="00B62F9C">
                  <w:pPr>
                    <w:pStyle w:val="TAL"/>
                    <w:rPr>
                      <w:ins w:id="3779" w:author="高田 卓馬" w:date="2020-04-30T15:44:00Z"/>
                      <w:rFonts w:eastAsia="SimSun" w:cs="Arial"/>
                      <w:szCs w:val="18"/>
                      <w:lang w:eastAsia="zh-CN"/>
                    </w:rPr>
                  </w:pPr>
                  <w:ins w:id="3780" w:author="高田 卓馬" w:date="2020-04-30T15:44:00Z">
                    <w:r w:rsidRPr="003E50DD">
                      <w:rPr>
                        <w:rFonts w:eastAsia="SimSun" w:cs="Arial"/>
                        <w:szCs w:val="18"/>
                        <w:lang w:eastAsia="zh-CN"/>
                      </w:rPr>
                      <w:t>[UE specific CBW change]</w:t>
                    </w:r>
                  </w:ins>
                </w:p>
              </w:tc>
              <w:tc>
                <w:tcPr>
                  <w:tcW w:w="1155" w:type="pct"/>
                  <w:shd w:val="clear" w:color="auto" w:fill="auto"/>
                </w:tcPr>
                <w:p w14:paraId="2BBE3BA9" w14:textId="77777777" w:rsidR="00B62F9C" w:rsidRPr="003E50DD" w:rsidRDefault="00B62F9C" w:rsidP="00B62F9C">
                  <w:pPr>
                    <w:autoSpaceDE w:val="0"/>
                    <w:autoSpaceDN w:val="0"/>
                    <w:adjustRightInd w:val="0"/>
                    <w:snapToGrid w:val="0"/>
                    <w:spacing w:afterLines="50" w:after="163"/>
                    <w:contextualSpacing/>
                    <w:jc w:val="both"/>
                    <w:rPr>
                      <w:ins w:id="3781" w:author="高田 卓馬" w:date="2020-04-30T15:44:00Z"/>
                      <w:rFonts w:ascii="Arial" w:eastAsia="SimSun" w:hAnsi="Arial" w:cs="Arial"/>
                      <w:sz w:val="18"/>
                      <w:szCs w:val="18"/>
                      <w:lang w:eastAsia="zh-CN"/>
                    </w:rPr>
                  </w:pPr>
                  <w:ins w:id="3782" w:author="高田 卓馬" w:date="2020-04-30T15:44:00Z">
                    <w:r w:rsidRPr="003E50DD">
                      <w:rPr>
                        <w:rFonts w:ascii="Arial" w:eastAsia="SimSun" w:hAnsi="Arial" w:cs="Arial"/>
                        <w:sz w:val="18"/>
                        <w:szCs w:val="18"/>
                        <w:lang w:eastAsia="zh-CN"/>
                      </w:rPr>
                      <w:t>1) Support of UE-specific CBW change RRM requirement</w:t>
                    </w:r>
                  </w:ins>
                </w:p>
              </w:tc>
              <w:tc>
                <w:tcPr>
                  <w:tcW w:w="284" w:type="pct"/>
                  <w:shd w:val="clear" w:color="auto" w:fill="auto"/>
                </w:tcPr>
                <w:p w14:paraId="3C039198" w14:textId="77777777" w:rsidR="00B62F9C" w:rsidRPr="003E50DD" w:rsidRDefault="00B62F9C" w:rsidP="00B62F9C">
                  <w:pPr>
                    <w:pStyle w:val="TAL"/>
                    <w:rPr>
                      <w:ins w:id="3783" w:author="高田 卓馬" w:date="2020-04-30T15:44:00Z"/>
                      <w:rFonts w:cs="Arial"/>
                      <w:szCs w:val="18"/>
                    </w:rPr>
                  </w:pPr>
                </w:p>
              </w:tc>
              <w:tc>
                <w:tcPr>
                  <w:tcW w:w="245" w:type="pct"/>
                  <w:shd w:val="clear" w:color="auto" w:fill="auto"/>
                </w:tcPr>
                <w:p w14:paraId="6FF54DD5" w14:textId="77777777" w:rsidR="00B62F9C" w:rsidRPr="003E50DD" w:rsidRDefault="00B62F9C" w:rsidP="00B62F9C">
                  <w:pPr>
                    <w:pStyle w:val="TAL"/>
                    <w:rPr>
                      <w:ins w:id="3784" w:author="高田 卓馬" w:date="2020-04-30T15:44:00Z"/>
                      <w:rFonts w:eastAsia="SimSun" w:cs="Arial"/>
                      <w:szCs w:val="18"/>
                      <w:lang w:eastAsia="zh-CN"/>
                    </w:rPr>
                  </w:pPr>
                  <w:ins w:id="3785" w:author="高田 卓馬" w:date="2020-04-30T15:44:00Z">
                    <w:r w:rsidRPr="003E50DD">
                      <w:rPr>
                        <w:rFonts w:eastAsia="SimSun" w:cs="Arial"/>
                        <w:szCs w:val="18"/>
                        <w:lang w:eastAsia="zh-CN"/>
                      </w:rPr>
                      <w:t>Yes</w:t>
                    </w:r>
                  </w:ins>
                </w:p>
              </w:tc>
              <w:tc>
                <w:tcPr>
                  <w:tcW w:w="252" w:type="pct"/>
                  <w:shd w:val="clear" w:color="auto" w:fill="auto"/>
                </w:tcPr>
                <w:p w14:paraId="30B7C783" w14:textId="77777777" w:rsidR="00B62F9C" w:rsidRPr="003E50DD" w:rsidRDefault="00B62F9C" w:rsidP="00B62F9C">
                  <w:pPr>
                    <w:pStyle w:val="TAL"/>
                    <w:rPr>
                      <w:ins w:id="3786" w:author="高田 卓馬" w:date="2020-04-30T15:44:00Z"/>
                      <w:rFonts w:cs="Arial"/>
                      <w:szCs w:val="18"/>
                      <w:lang w:eastAsia="ja-JP"/>
                    </w:rPr>
                  </w:pPr>
                  <w:ins w:id="3787" w:author="高田 卓馬" w:date="2020-04-30T15:44:00Z">
                    <w:r w:rsidRPr="003E50DD">
                      <w:rPr>
                        <w:rFonts w:cs="Arial"/>
                        <w:szCs w:val="18"/>
                        <w:lang w:eastAsia="ja-JP"/>
                      </w:rPr>
                      <w:t>N/A</w:t>
                    </w:r>
                  </w:ins>
                </w:p>
              </w:tc>
              <w:tc>
                <w:tcPr>
                  <w:tcW w:w="347" w:type="pct"/>
                </w:tcPr>
                <w:p w14:paraId="156DAC0F" w14:textId="77777777" w:rsidR="00B62F9C" w:rsidRPr="003E50DD" w:rsidRDefault="00B62F9C" w:rsidP="00B62F9C">
                  <w:pPr>
                    <w:pStyle w:val="TAL"/>
                    <w:rPr>
                      <w:ins w:id="3788" w:author="高田 卓馬" w:date="2020-04-30T15:44:00Z"/>
                      <w:rFonts w:eastAsia="SimSun" w:cs="Arial"/>
                      <w:szCs w:val="18"/>
                      <w:lang w:val="en-US" w:eastAsia="zh-CN"/>
                    </w:rPr>
                  </w:pPr>
                  <w:ins w:id="3789" w:author="高田 卓馬" w:date="2020-04-30T15:44:00Z">
                    <w:r w:rsidRPr="003E50DD">
                      <w:rPr>
                        <w:rFonts w:eastAsia="SimSun" w:cs="Arial"/>
                        <w:szCs w:val="18"/>
                        <w:lang w:val="en-US" w:eastAsia="zh-CN"/>
                      </w:rPr>
                      <w:t>[Network cannot know the UE specific CBW change delay and corresponding interruption length for this UE. There will be performance degradation when UE specific CBW changes]</w:t>
                    </w:r>
                  </w:ins>
                </w:p>
              </w:tc>
              <w:tc>
                <w:tcPr>
                  <w:tcW w:w="256" w:type="pct"/>
                  <w:shd w:val="clear" w:color="auto" w:fill="auto"/>
                </w:tcPr>
                <w:p w14:paraId="2B6E6928" w14:textId="77777777" w:rsidR="00B62F9C" w:rsidRPr="003E50DD" w:rsidRDefault="00B62F9C" w:rsidP="00B62F9C">
                  <w:pPr>
                    <w:pStyle w:val="TAL"/>
                    <w:rPr>
                      <w:ins w:id="3790" w:author="高田 卓馬" w:date="2020-04-30T15:44:00Z"/>
                      <w:rFonts w:cs="Arial"/>
                      <w:szCs w:val="18"/>
                      <w:lang w:val="en-US" w:eastAsia="ja-JP"/>
                    </w:rPr>
                  </w:pPr>
                  <w:ins w:id="3791" w:author="高田 卓馬" w:date="2020-04-30T15:44:00Z">
                    <w:r w:rsidRPr="003E50DD">
                      <w:rPr>
                        <w:rFonts w:cs="Arial"/>
                        <w:szCs w:val="18"/>
                        <w:lang w:val="en-US" w:eastAsia="ja-JP"/>
                      </w:rPr>
                      <w:t xml:space="preserve">Per UE </w:t>
                    </w:r>
                  </w:ins>
                </w:p>
              </w:tc>
              <w:tc>
                <w:tcPr>
                  <w:tcW w:w="316" w:type="pct"/>
                  <w:shd w:val="clear" w:color="auto" w:fill="auto"/>
                </w:tcPr>
                <w:p w14:paraId="45C4F5BA" w14:textId="77777777" w:rsidR="00B62F9C" w:rsidRPr="003E50DD" w:rsidRDefault="00B62F9C" w:rsidP="00B62F9C">
                  <w:pPr>
                    <w:pStyle w:val="TAL"/>
                    <w:rPr>
                      <w:ins w:id="3792" w:author="高田 卓馬" w:date="2020-04-30T15:44:00Z"/>
                      <w:rFonts w:cs="Arial"/>
                      <w:szCs w:val="18"/>
                      <w:lang w:eastAsia="ja-JP"/>
                    </w:rPr>
                  </w:pPr>
                  <w:ins w:id="3793" w:author="高田 卓馬" w:date="2020-04-30T15:44:00Z">
                    <w:r w:rsidRPr="003E50DD">
                      <w:rPr>
                        <w:rFonts w:cs="Arial"/>
                        <w:szCs w:val="18"/>
                        <w:lang w:eastAsia="ja-JP"/>
                      </w:rPr>
                      <w:t>No</w:t>
                    </w:r>
                  </w:ins>
                </w:p>
              </w:tc>
              <w:tc>
                <w:tcPr>
                  <w:tcW w:w="316" w:type="pct"/>
                  <w:shd w:val="clear" w:color="auto" w:fill="auto"/>
                </w:tcPr>
                <w:p w14:paraId="3013C460" w14:textId="77777777" w:rsidR="00B62F9C" w:rsidRPr="003E50DD" w:rsidRDefault="00B62F9C" w:rsidP="00B62F9C">
                  <w:pPr>
                    <w:pStyle w:val="TAL"/>
                    <w:rPr>
                      <w:ins w:id="3794" w:author="高田 卓馬" w:date="2020-04-30T15:44:00Z"/>
                      <w:rFonts w:eastAsia="SimSun" w:cs="Arial"/>
                      <w:szCs w:val="18"/>
                      <w:lang w:eastAsia="zh-CN"/>
                    </w:rPr>
                  </w:pPr>
                  <w:ins w:id="3795" w:author="高田 卓馬" w:date="2020-04-30T15:44:00Z">
                    <w:r w:rsidRPr="003E50DD">
                      <w:rPr>
                        <w:rFonts w:eastAsia="SimSun" w:cs="Arial"/>
                        <w:szCs w:val="18"/>
                        <w:lang w:eastAsia="zh-CN"/>
                      </w:rPr>
                      <w:t xml:space="preserve">No </w:t>
                    </w:r>
                  </w:ins>
                </w:p>
              </w:tc>
              <w:tc>
                <w:tcPr>
                  <w:tcW w:w="386" w:type="pct"/>
                </w:tcPr>
                <w:p w14:paraId="01616E9F" w14:textId="77777777" w:rsidR="00B62F9C" w:rsidRPr="003E50DD" w:rsidRDefault="00B62F9C" w:rsidP="00B62F9C">
                  <w:pPr>
                    <w:pStyle w:val="TAL"/>
                    <w:rPr>
                      <w:ins w:id="3796" w:author="高田 卓馬" w:date="2020-04-30T15:44:00Z"/>
                      <w:rFonts w:eastAsia="SimSun" w:cs="Arial"/>
                      <w:szCs w:val="18"/>
                      <w:lang w:eastAsia="zh-CN"/>
                    </w:rPr>
                  </w:pPr>
                  <w:ins w:id="3797" w:author="高田 卓馬" w:date="2020-04-30T15:44:00Z">
                    <w:r w:rsidRPr="003E50DD">
                      <w:rPr>
                        <w:rFonts w:eastAsia="SimSun" w:cs="Arial"/>
                        <w:szCs w:val="18"/>
                        <w:lang w:eastAsia="zh-CN"/>
                      </w:rPr>
                      <w:t>N/A</w:t>
                    </w:r>
                  </w:ins>
                </w:p>
              </w:tc>
              <w:tc>
                <w:tcPr>
                  <w:tcW w:w="526" w:type="pct"/>
                  <w:shd w:val="clear" w:color="auto" w:fill="auto"/>
                </w:tcPr>
                <w:p w14:paraId="11DD71C7" w14:textId="77777777" w:rsidR="00B62F9C" w:rsidRPr="003E50DD" w:rsidRDefault="00B62F9C" w:rsidP="00B62F9C">
                  <w:pPr>
                    <w:pStyle w:val="TAL"/>
                    <w:rPr>
                      <w:ins w:id="3798" w:author="高田 卓馬" w:date="2020-04-30T15:44:00Z"/>
                      <w:rFonts w:eastAsia="SimSun" w:cs="Arial"/>
                      <w:szCs w:val="18"/>
                      <w:lang w:eastAsia="zh-CN"/>
                    </w:rPr>
                  </w:pPr>
                  <w:ins w:id="3799" w:author="高田 卓馬" w:date="2020-04-30T15:44:00Z">
                    <w:r w:rsidRPr="003E50DD">
                      <w:rPr>
                        <w:rFonts w:eastAsia="SimSun" w:cs="Arial"/>
                        <w:szCs w:val="18"/>
                        <w:lang w:eastAsia="zh-CN"/>
                      </w:rPr>
                      <w:t>Functionality of UE specific CBW change has already been supported since R15. RRM requirement is expected to be introduced in R16. Thus, R16 UE shall meet corresponding RRM requirement.</w:t>
                    </w:r>
                  </w:ins>
                </w:p>
              </w:tc>
              <w:tc>
                <w:tcPr>
                  <w:tcW w:w="426" w:type="pct"/>
                  <w:shd w:val="clear" w:color="auto" w:fill="auto"/>
                </w:tcPr>
                <w:p w14:paraId="7762929E" w14:textId="77777777" w:rsidR="00B62F9C" w:rsidRPr="003E50DD" w:rsidRDefault="00B62F9C" w:rsidP="00B62F9C">
                  <w:pPr>
                    <w:pStyle w:val="TAL"/>
                    <w:rPr>
                      <w:ins w:id="3800" w:author="高田 卓馬" w:date="2020-04-30T15:44:00Z"/>
                      <w:rFonts w:cs="Arial"/>
                      <w:szCs w:val="18"/>
                      <w:lang w:eastAsia="ja-JP"/>
                    </w:rPr>
                  </w:pPr>
                  <w:ins w:id="3801" w:author="高田 卓馬" w:date="2020-04-30T15:44:00Z">
                    <w:r w:rsidRPr="003E50DD">
                      <w:rPr>
                        <w:rFonts w:cs="Arial"/>
                        <w:szCs w:val="18"/>
                        <w:lang w:eastAsia="ja-JP"/>
                      </w:rPr>
                      <w:t>[</w:t>
                    </w:r>
                    <w:r>
                      <w:rPr>
                        <w:rFonts w:cs="Arial"/>
                        <w:szCs w:val="18"/>
                        <w:lang w:eastAsia="ja-JP"/>
                      </w:rPr>
                      <w:t>Optional</w:t>
                    </w:r>
                    <w:r w:rsidRPr="003E50DD">
                      <w:rPr>
                        <w:rFonts w:cs="Arial"/>
                        <w:szCs w:val="18"/>
                        <w:lang w:eastAsia="ja-JP"/>
                      </w:rPr>
                      <w:t xml:space="preserve"> with capability signalling]</w:t>
                    </w:r>
                  </w:ins>
                </w:p>
              </w:tc>
            </w:tr>
            <w:tr w:rsidR="00B62F9C" w:rsidRPr="003E50DD" w14:paraId="0B6685CC" w14:textId="77777777" w:rsidTr="00746049">
              <w:trPr>
                <w:trHeight w:val="20"/>
                <w:ins w:id="3802" w:author="高田 卓馬" w:date="2020-04-30T15:44:00Z"/>
              </w:trPr>
              <w:tc>
                <w:tcPr>
                  <w:tcW w:w="157" w:type="pct"/>
                  <w:shd w:val="clear" w:color="auto" w:fill="auto"/>
                </w:tcPr>
                <w:p w14:paraId="57BCA2F4" w14:textId="77777777" w:rsidR="00B62F9C" w:rsidRPr="003E50DD" w:rsidRDefault="00B62F9C" w:rsidP="00B62F9C">
                  <w:pPr>
                    <w:pStyle w:val="TAL"/>
                    <w:rPr>
                      <w:ins w:id="3803" w:author="高田 卓馬" w:date="2020-04-30T15:44:00Z"/>
                      <w:rFonts w:eastAsia="SimSun" w:cs="Arial"/>
                      <w:szCs w:val="18"/>
                      <w:lang w:eastAsia="zh-CN"/>
                    </w:rPr>
                  </w:pPr>
                  <w:ins w:id="3804" w:author="高田 卓馬" w:date="2020-04-30T15:44:00Z">
                    <w:r>
                      <w:rPr>
                        <w:rFonts w:eastAsia="SimSun" w:cs="Arial"/>
                        <w:szCs w:val="18"/>
                        <w:lang w:eastAsia="zh-CN"/>
                      </w:rPr>
                      <w:t>9</w:t>
                    </w:r>
                    <w:r w:rsidRPr="003E50DD">
                      <w:rPr>
                        <w:rFonts w:eastAsia="SimSun" w:cs="Arial"/>
                        <w:szCs w:val="18"/>
                        <w:lang w:eastAsia="zh-CN"/>
                      </w:rPr>
                      <w:t>-8</w:t>
                    </w:r>
                  </w:ins>
                </w:p>
              </w:tc>
              <w:tc>
                <w:tcPr>
                  <w:tcW w:w="335" w:type="pct"/>
                  <w:shd w:val="clear" w:color="auto" w:fill="auto"/>
                </w:tcPr>
                <w:p w14:paraId="7AC44F31" w14:textId="77777777" w:rsidR="00B62F9C" w:rsidRPr="003E50DD" w:rsidRDefault="00B62F9C" w:rsidP="00B62F9C">
                  <w:pPr>
                    <w:pStyle w:val="TAL"/>
                    <w:rPr>
                      <w:ins w:id="3805" w:author="高田 卓馬" w:date="2020-04-30T15:44:00Z"/>
                      <w:rFonts w:eastAsia="SimSun" w:cs="Arial"/>
                      <w:szCs w:val="18"/>
                      <w:lang w:eastAsia="zh-CN"/>
                    </w:rPr>
                  </w:pPr>
                  <w:ins w:id="3806" w:author="高田 卓馬" w:date="2020-04-30T15:44:00Z">
                    <w:r w:rsidRPr="003E50DD">
                      <w:rPr>
                        <w:rFonts w:eastAsia="SimSun" w:cs="Arial"/>
                        <w:szCs w:val="18"/>
                        <w:lang w:eastAsia="zh-CN"/>
                      </w:rPr>
                      <w:t>[Spatial relation switch for uplink]</w:t>
                    </w:r>
                  </w:ins>
                </w:p>
              </w:tc>
              <w:tc>
                <w:tcPr>
                  <w:tcW w:w="1155" w:type="pct"/>
                  <w:shd w:val="clear" w:color="auto" w:fill="auto"/>
                </w:tcPr>
                <w:p w14:paraId="581F01DC" w14:textId="77777777" w:rsidR="00B62F9C" w:rsidRPr="003E50DD" w:rsidRDefault="00B62F9C" w:rsidP="00B62F9C">
                  <w:pPr>
                    <w:autoSpaceDE w:val="0"/>
                    <w:autoSpaceDN w:val="0"/>
                    <w:adjustRightInd w:val="0"/>
                    <w:snapToGrid w:val="0"/>
                    <w:spacing w:afterLines="50" w:after="163"/>
                    <w:contextualSpacing/>
                    <w:jc w:val="both"/>
                    <w:rPr>
                      <w:ins w:id="3807" w:author="高田 卓馬" w:date="2020-04-30T15:44:00Z"/>
                      <w:rFonts w:ascii="Arial" w:eastAsia="SimSun" w:hAnsi="Arial" w:cs="Arial"/>
                      <w:sz w:val="18"/>
                      <w:szCs w:val="18"/>
                      <w:lang w:eastAsia="zh-CN"/>
                    </w:rPr>
                  </w:pPr>
                  <w:ins w:id="3808" w:author="高田 卓馬" w:date="2020-04-30T15:44:00Z">
                    <w:r w:rsidRPr="003E50DD">
                      <w:rPr>
                        <w:rFonts w:ascii="Arial" w:eastAsia="SimSun" w:hAnsi="Arial" w:cs="Arial"/>
                        <w:sz w:val="18"/>
                        <w:szCs w:val="18"/>
                        <w:lang w:eastAsia="zh-CN"/>
                      </w:rPr>
                      <w:t>1) Support of UL spatial relation switch RRM requirement</w:t>
                    </w:r>
                  </w:ins>
                </w:p>
              </w:tc>
              <w:tc>
                <w:tcPr>
                  <w:tcW w:w="284" w:type="pct"/>
                  <w:shd w:val="clear" w:color="auto" w:fill="auto"/>
                </w:tcPr>
                <w:p w14:paraId="389746E3" w14:textId="77777777" w:rsidR="00B62F9C" w:rsidRPr="003E50DD" w:rsidRDefault="00B62F9C" w:rsidP="00B62F9C">
                  <w:pPr>
                    <w:pStyle w:val="TAL"/>
                    <w:rPr>
                      <w:ins w:id="3809" w:author="高田 卓馬" w:date="2020-04-30T15:44:00Z"/>
                      <w:rFonts w:cs="Arial"/>
                      <w:szCs w:val="18"/>
                    </w:rPr>
                  </w:pPr>
                </w:p>
              </w:tc>
              <w:tc>
                <w:tcPr>
                  <w:tcW w:w="245" w:type="pct"/>
                  <w:shd w:val="clear" w:color="auto" w:fill="auto"/>
                </w:tcPr>
                <w:p w14:paraId="1E8756DF" w14:textId="77777777" w:rsidR="00B62F9C" w:rsidRPr="003E50DD" w:rsidRDefault="00B62F9C" w:rsidP="00B62F9C">
                  <w:pPr>
                    <w:pStyle w:val="TAL"/>
                    <w:rPr>
                      <w:ins w:id="3810" w:author="高田 卓馬" w:date="2020-04-30T15:44:00Z"/>
                      <w:rFonts w:eastAsia="SimSun" w:cs="Arial"/>
                      <w:szCs w:val="18"/>
                      <w:lang w:eastAsia="zh-CN"/>
                    </w:rPr>
                  </w:pPr>
                  <w:ins w:id="3811" w:author="高田 卓馬" w:date="2020-04-30T15:44:00Z">
                    <w:r w:rsidRPr="003E50DD">
                      <w:rPr>
                        <w:rFonts w:eastAsia="SimSun" w:cs="Arial"/>
                        <w:szCs w:val="18"/>
                        <w:lang w:eastAsia="zh-CN"/>
                      </w:rPr>
                      <w:t>Yes</w:t>
                    </w:r>
                  </w:ins>
                </w:p>
              </w:tc>
              <w:tc>
                <w:tcPr>
                  <w:tcW w:w="252" w:type="pct"/>
                  <w:shd w:val="clear" w:color="auto" w:fill="auto"/>
                </w:tcPr>
                <w:p w14:paraId="491C6BC6" w14:textId="77777777" w:rsidR="00B62F9C" w:rsidRPr="003E50DD" w:rsidRDefault="00B62F9C" w:rsidP="00B62F9C">
                  <w:pPr>
                    <w:pStyle w:val="TAL"/>
                    <w:rPr>
                      <w:ins w:id="3812" w:author="高田 卓馬" w:date="2020-04-30T15:44:00Z"/>
                      <w:rFonts w:cs="Arial"/>
                      <w:szCs w:val="18"/>
                      <w:lang w:eastAsia="ja-JP"/>
                    </w:rPr>
                  </w:pPr>
                  <w:ins w:id="3813" w:author="高田 卓馬" w:date="2020-04-30T15:44:00Z">
                    <w:r w:rsidRPr="003E50DD">
                      <w:rPr>
                        <w:rFonts w:cs="Arial"/>
                        <w:szCs w:val="18"/>
                        <w:lang w:eastAsia="ja-JP"/>
                      </w:rPr>
                      <w:t>N/A</w:t>
                    </w:r>
                  </w:ins>
                </w:p>
              </w:tc>
              <w:tc>
                <w:tcPr>
                  <w:tcW w:w="347" w:type="pct"/>
                </w:tcPr>
                <w:p w14:paraId="625F5EB3" w14:textId="77777777" w:rsidR="00B62F9C" w:rsidRPr="003E50DD" w:rsidRDefault="00B62F9C" w:rsidP="00B62F9C">
                  <w:pPr>
                    <w:pStyle w:val="TAL"/>
                    <w:rPr>
                      <w:ins w:id="3814" w:author="高田 卓馬" w:date="2020-04-30T15:44:00Z"/>
                      <w:rFonts w:eastAsia="SimSun" w:cs="Arial"/>
                      <w:szCs w:val="18"/>
                      <w:lang w:val="en-US" w:eastAsia="zh-CN"/>
                    </w:rPr>
                  </w:pPr>
                  <w:ins w:id="3815" w:author="高田 卓馬" w:date="2020-04-30T15:44:00Z">
                    <w:r w:rsidRPr="003E50DD">
                      <w:rPr>
                        <w:rFonts w:eastAsia="SimSun" w:cs="Arial"/>
                        <w:szCs w:val="18"/>
                        <w:lang w:val="en-US" w:eastAsia="zh-CN"/>
                      </w:rPr>
                      <w:t>[Network cannot know the uplink spatial relation switch delay for this UE. There will be performance degradation when uplink spatial relation changes]</w:t>
                    </w:r>
                  </w:ins>
                </w:p>
              </w:tc>
              <w:tc>
                <w:tcPr>
                  <w:tcW w:w="256" w:type="pct"/>
                  <w:shd w:val="clear" w:color="auto" w:fill="auto"/>
                </w:tcPr>
                <w:p w14:paraId="7FC0D5B6" w14:textId="77777777" w:rsidR="00B62F9C" w:rsidRPr="003E50DD" w:rsidRDefault="00B62F9C" w:rsidP="00B62F9C">
                  <w:pPr>
                    <w:pStyle w:val="TAL"/>
                    <w:rPr>
                      <w:ins w:id="3816" w:author="高田 卓馬" w:date="2020-04-30T15:44:00Z"/>
                      <w:rFonts w:cs="Arial"/>
                      <w:szCs w:val="18"/>
                      <w:lang w:val="en-US" w:eastAsia="ja-JP"/>
                    </w:rPr>
                  </w:pPr>
                  <w:ins w:id="3817" w:author="高田 卓馬" w:date="2020-04-30T15:44:00Z">
                    <w:r w:rsidRPr="003E50DD">
                      <w:rPr>
                        <w:rFonts w:cs="Arial"/>
                        <w:szCs w:val="18"/>
                        <w:lang w:val="en-US" w:eastAsia="ja-JP"/>
                      </w:rPr>
                      <w:t>Per UE</w:t>
                    </w:r>
                  </w:ins>
                </w:p>
              </w:tc>
              <w:tc>
                <w:tcPr>
                  <w:tcW w:w="316" w:type="pct"/>
                  <w:shd w:val="clear" w:color="auto" w:fill="auto"/>
                </w:tcPr>
                <w:p w14:paraId="23D39B68" w14:textId="77777777" w:rsidR="00B62F9C" w:rsidRPr="003E50DD" w:rsidRDefault="00B62F9C" w:rsidP="00B62F9C">
                  <w:pPr>
                    <w:pStyle w:val="TAL"/>
                    <w:rPr>
                      <w:ins w:id="3818" w:author="高田 卓馬" w:date="2020-04-30T15:44:00Z"/>
                      <w:rFonts w:cs="Arial"/>
                      <w:szCs w:val="18"/>
                      <w:lang w:eastAsia="ja-JP"/>
                    </w:rPr>
                  </w:pPr>
                  <w:ins w:id="3819" w:author="高田 卓馬" w:date="2020-04-30T15:44:00Z">
                    <w:r w:rsidRPr="003E50DD">
                      <w:rPr>
                        <w:rFonts w:cs="Arial"/>
                        <w:szCs w:val="18"/>
                        <w:lang w:eastAsia="ja-JP"/>
                      </w:rPr>
                      <w:t>No</w:t>
                    </w:r>
                  </w:ins>
                </w:p>
              </w:tc>
              <w:tc>
                <w:tcPr>
                  <w:tcW w:w="316" w:type="pct"/>
                  <w:shd w:val="clear" w:color="auto" w:fill="auto"/>
                </w:tcPr>
                <w:p w14:paraId="07FDBB07" w14:textId="77777777" w:rsidR="00B62F9C" w:rsidRPr="003E50DD" w:rsidRDefault="00B62F9C" w:rsidP="00B62F9C">
                  <w:pPr>
                    <w:pStyle w:val="TAL"/>
                    <w:rPr>
                      <w:ins w:id="3820" w:author="高田 卓馬" w:date="2020-04-30T15:44:00Z"/>
                      <w:rFonts w:eastAsia="SimSun" w:cs="Arial"/>
                      <w:szCs w:val="18"/>
                      <w:lang w:eastAsia="zh-CN"/>
                    </w:rPr>
                  </w:pPr>
                  <w:ins w:id="3821" w:author="高田 卓馬" w:date="2020-04-30T15:44:00Z">
                    <w:r w:rsidRPr="003E50DD">
                      <w:rPr>
                        <w:rFonts w:eastAsia="SimSun" w:cs="Arial"/>
                        <w:szCs w:val="18"/>
                        <w:lang w:eastAsia="zh-CN"/>
                      </w:rPr>
                      <w:t>No</w:t>
                    </w:r>
                  </w:ins>
                </w:p>
              </w:tc>
              <w:tc>
                <w:tcPr>
                  <w:tcW w:w="386" w:type="pct"/>
                </w:tcPr>
                <w:p w14:paraId="2BFCB1A5" w14:textId="77777777" w:rsidR="00B62F9C" w:rsidRPr="003E50DD" w:rsidRDefault="00B62F9C" w:rsidP="00B62F9C">
                  <w:pPr>
                    <w:pStyle w:val="TAL"/>
                    <w:rPr>
                      <w:ins w:id="3822" w:author="高田 卓馬" w:date="2020-04-30T15:44:00Z"/>
                      <w:rFonts w:eastAsia="SimSun" w:cs="Arial"/>
                      <w:szCs w:val="18"/>
                      <w:lang w:eastAsia="zh-CN"/>
                    </w:rPr>
                  </w:pPr>
                  <w:ins w:id="3823" w:author="高田 卓馬" w:date="2020-04-30T15:44:00Z">
                    <w:r w:rsidRPr="003E50DD">
                      <w:rPr>
                        <w:rFonts w:eastAsia="SimSun" w:cs="Arial"/>
                        <w:szCs w:val="18"/>
                        <w:lang w:eastAsia="zh-CN"/>
                      </w:rPr>
                      <w:t>N/A</w:t>
                    </w:r>
                  </w:ins>
                </w:p>
              </w:tc>
              <w:tc>
                <w:tcPr>
                  <w:tcW w:w="526" w:type="pct"/>
                  <w:shd w:val="clear" w:color="auto" w:fill="auto"/>
                </w:tcPr>
                <w:p w14:paraId="1837BFF7" w14:textId="77777777" w:rsidR="00B62F9C" w:rsidRPr="003E50DD" w:rsidRDefault="00B62F9C" w:rsidP="00B62F9C">
                  <w:pPr>
                    <w:pStyle w:val="TAL"/>
                    <w:rPr>
                      <w:ins w:id="3824" w:author="高田 卓馬" w:date="2020-04-30T15:44:00Z"/>
                      <w:rFonts w:eastAsia="SimSun" w:cs="Arial"/>
                      <w:szCs w:val="18"/>
                      <w:lang w:eastAsia="zh-CN"/>
                    </w:rPr>
                  </w:pPr>
                  <w:ins w:id="3825" w:author="高田 卓馬" w:date="2020-04-30T15:44:00Z">
                    <w:r w:rsidRPr="003E50DD">
                      <w:rPr>
                        <w:rFonts w:eastAsia="SimSun" w:cs="Arial"/>
                        <w:szCs w:val="18"/>
                        <w:lang w:eastAsia="zh-CN"/>
                      </w:rPr>
                      <w:t>Functionality of uplink spatial relation change has already been supported since R15. RRM requirement is expected to be introduced in R16. Thus, R16 UE shall meet corresponding RRM requirement.</w:t>
                    </w:r>
                  </w:ins>
                </w:p>
              </w:tc>
              <w:tc>
                <w:tcPr>
                  <w:tcW w:w="426" w:type="pct"/>
                  <w:shd w:val="clear" w:color="auto" w:fill="auto"/>
                </w:tcPr>
                <w:p w14:paraId="2DCC22F9" w14:textId="77777777" w:rsidR="00B62F9C" w:rsidRPr="003E50DD" w:rsidRDefault="00B62F9C" w:rsidP="00B62F9C">
                  <w:pPr>
                    <w:pStyle w:val="TAL"/>
                    <w:rPr>
                      <w:ins w:id="3826" w:author="高田 卓馬" w:date="2020-04-30T15:44:00Z"/>
                      <w:rFonts w:cs="Arial"/>
                      <w:szCs w:val="18"/>
                      <w:lang w:eastAsia="ja-JP"/>
                    </w:rPr>
                  </w:pPr>
                  <w:ins w:id="3827" w:author="高田 卓馬" w:date="2020-04-30T15:44:00Z">
                    <w:r w:rsidRPr="00B35D95">
                      <w:rPr>
                        <w:rFonts w:cs="Arial"/>
                        <w:szCs w:val="18"/>
                        <w:lang w:eastAsia="ja-JP"/>
                      </w:rPr>
                      <w:t>Optional with capability signalling</w:t>
                    </w:r>
                  </w:ins>
                </w:p>
              </w:tc>
            </w:tr>
          </w:tbl>
          <w:p w14:paraId="7727A6B1" w14:textId="77777777" w:rsidR="00B62F9C" w:rsidRDefault="00B62F9C" w:rsidP="00B62F9C">
            <w:pPr>
              <w:rPr>
                <w:ins w:id="3828" w:author="高田 卓馬" w:date="2020-04-30T15:44:00Z"/>
                <w:rFonts w:ascii="Arial" w:eastAsia="ＭＳ 明朝" w:hAnsi="Arial" w:cs="Arial"/>
                <w:sz w:val="22"/>
                <w:szCs w:val="22"/>
                <w:lang w:val="en-US"/>
              </w:rPr>
            </w:pPr>
          </w:p>
          <w:p w14:paraId="4732CE5C" w14:textId="77777777" w:rsidR="00B62F9C" w:rsidRDefault="00B62F9C" w:rsidP="00B62F9C">
            <w:pPr>
              <w:rPr>
                <w:ins w:id="3829" w:author="高田 卓馬" w:date="2020-04-30T15:44:00Z"/>
                <w:rFonts w:ascii="Arial" w:eastAsia="ＭＳ 明朝" w:hAnsi="Arial" w:cs="Arial"/>
                <w:sz w:val="22"/>
                <w:szCs w:val="22"/>
                <w:lang w:val="en-US"/>
              </w:rPr>
            </w:pPr>
          </w:p>
          <w:p w14:paraId="78BA8954" w14:textId="77777777" w:rsidR="00B62F9C" w:rsidRPr="003E50DD" w:rsidRDefault="00B62F9C" w:rsidP="00B62F9C">
            <w:pPr>
              <w:rPr>
                <w:rFonts w:ascii="Arial" w:eastAsia="ＭＳ 明朝" w:hAnsi="Arial" w:cs="Arial"/>
                <w:sz w:val="22"/>
                <w:szCs w:val="22"/>
                <w:lang w:val="en-US"/>
              </w:rPr>
            </w:pPr>
          </w:p>
        </w:tc>
      </w:tr>
      <w:tr w:rsidR="00BB0DBE" w:rsidRPr="003E50DD" w14:paraId="622B6DFE" w14:textId="77777777" w:rsidTr="0027713B">
        <w:tc>
          <w:tcPr>
            <w:tcW w:w="411" w:type="pct"/>
          </w:tcPr>
          <w:p w14:paraId="76166D40" w14:textId="2F4EE0F4" w:rsidR="00BB0DBE" w:rsidRPr="003E50DD" w:rsidRDefault="00BB0DBE" w:rsidP="00BB0DBE">
            <w:pPr>
              <w:rPr>
                <w:rFonts w:ascii="Arial" w:eastAsia="ＭＳ 明朝" w:hAnsi="Arial" w:cs="Arial"/>
                <w:sz w:val="22"/>
                <w:szCs w:val="22"/>
                <w:lang w:val="en-US"/>
              </w:rPr>
            </w:pPr>
            <w:ins w:id="3830" w:author="高田 卓馬" w:date="2020-04-30T17:06:00Z">
              <w:r>
                <w:rPr>
                  <w:rFonts w:ascii="Arial" w:eastAsiaTheme="minorEastAsia" w:hAnsi="Arial" w:cs="Arial" w:hint="eastAsia"/>
                  <w:sz w:val="22"/>
                  <w:szCs w:val="22"/>
                  <w:lang w:val="en-US" w:eastAsia="zh-CN"/>
                </w:rPr>
                <w:lastRenderedPageBreak/>
                <w:t>ZTE</w:t>
              </w:r>
            </w:ins>
          </w:p>
        </w:tc>
        <w:tc>
          <w:tcPr>
            <w:tcW w:w="4589" w:type="pct"/>
          </w:tcPr>
          <w:p w14:paraId="52675EFE" w14:textId="77777777" w:rsidR="00BB0DBE" w:rsidRDefault="00BB0DBE" w:rsidP="00BB0DBE">
            <w:pPr>
              <w:rPr>
                <w:ins w:id="3831" w:author="高田 卓馬" w:date="2020-04-30T17:06:00Z"/>
                <w:rFonts w:ascii="Arial" w:eastAsiaTheme="minorEastAsia" w:hAnsi="Arial" w:cs="Arial"/>
                <w:sz w:val="22"/>
                <w:szCs w:val="22"/>
                <w:lang w:val="en-US" w:eastAsia="zh-CN"/>
              </w:rPr>
            </w:pPr>
            <w:ins w:id="3832" w:author="高田 卓馬" w:date="2020-04-30T17:06:00Z">
              <w:r>
                <w:rPr>
                  <w:rFonts w:ascii="Arial" w:eastAsiaTheme="minorEastAsia" w:hAnsi="Arial" w:cs="Arial" w:hint="eastAsia"/>
                  <w:sz w:val="22"/>
                  <w:szCs w:val="22"/>
                  <w:lang w:val="en-US" w:eastAsia="zh-CN"/>
                </w:rPr>
                <w:t>Thanks Intel for the detailed analysis.</w:t>
              </w:r>
            </w:ins>
          </w:p>
          <w:p w14:paraId="62B4179B" w14:textId="77777777" w:rsidR="00BB0DBE" w:rsidRDefault="00BB0DBE" w:rsidP="00BB0DBE">
            <w:pPr>
              <w:rPr>
                <w:ins w:id="3833" w:author="高田 卓馬" w:date="2020-04-30T17:06:00Z"/>
                <w:rFonts w:ascii="Arial" w:eastAsia="SimSun" w:hAnsi="Arial" w:cs="Arial"/>
                <w:sz w:val="22"/>
                <w:szCs w:val="22"/>
                <w:lang w:eastAsia="zh-CN"/>
              </w:rPr>
            </w:pPr>
            <w:ins w:id="3834" w:author="高田 卓馬" w:date="2020-04-30T17:06:00Z">
              <w:r>
                <w:rPr>
                  <w:rFonts w:ascii="Arial" w:eastAsia="ＭＳ 明朝" w:hAnsi="Arial" w:cs="Arial"/>
                  <w:sz w:val="22"/>
                  <w:szCs w:val="22"/>
                  <w:lang w:val="en-US"/>
                </w:rPr>
                <w:t>Regarding how to handle functionalities which have already been supported in R15 while there is no RRM requirement in R15. We provided several options in the 1</w:t>
              </w:r>
              <w:r w:rsidRPr="00FD1529">
                <w:rPr>
                  <w:rFonts w:ascii="Arial" w:eastAsia="ＭＳ 明朝" w:hAnsi="Arial" w:cs="Arial"/>
                  <w:sz w:val="22"/>
                  <w:szCs w:val="22"/>
                  <w:vertAlign w:val="superscript"/>
                  <w:lang w:val="en-US"/>
                </w:rPr>
                <w:t>st</w:t>
              </w:r>
              <w:r>
                <w:rPr>
                  <w:rFonts w:ascii="Arial" w:eastAsia="ＭＳ 明朝" w:hAnsi="Arial" w:cs="Arial"/>
                  <w:sz w:val="22"/>
                  <w:szCs w:val="22"/>
                  <w:lang w:val="en-US"/>
                </w:rPr>
                <w:t xml:space="preserve"> round discussion</w:t>
              </w:r>
              <w:r>
                <w:rPr>
                  <w:rFonts w:ascii="Arial" w:eastAsia="SimSun" w:hAnsi="Arial" w:cs="Arial"/>
                  <w:sz w:val="22"/>
                  <w:szCs w:val="22"/>
                  <w:lang w:eastAsia="zh-CN"/>
                </w:rPr>
                <w:t>:</w:t>
              </w:r>
            </w:ins>
          </w:p>
          <w:p w14:paraId="31FA7AEA" w14:textId="77777777" w:rsidR="00BB0DBE" w:rsidRPr="00A304B0" w:rsidRDefault="00BB0DBE" w:rsidP="00BB0DBE">
            <w:pPr>
              <w:ind w:left="720"/>
              <w:rPr>
                <w:ins w:id="3835" w:author="高田 卓馬" w:date="2020-04-30T17:06:00Z"/>
                <w:rFonts w:ascii="Arial" w:eastAsia="ＭＳ 明朝" w:hAnsi="Arial" w:cs="Arial"/>
                <w:sz w:val="22"/>
                <w:szCs w:val="22"/>
                <w:lang w:val="en-US"/>
              </w:rPr>
            </w:pPr>
            <w:ins w:id="3836" w:author="高田 卓馬" w:date="2020-04-30T17:06:00Z">
              <w:r w:rsidRPr="00A304B0">
                <w:rPr>
                  <w:rFonts w:ascii="Arial" w:eastAsia="ＭＳ 明朝" w:hAnsi="Arial" w:cs="Arial"/>
                  <w:sz w:val="22"/>
                  <w:szCs w:val="22"/>
                  <w:lang w:val="en-US"/>
                </w:rPr>
                <w:t xml:space="preserve">1) introduce R16 requirement and R16 optional capability </w:t>
              </w:r>
            </w:ins>
          </w:p>
          <w:p w14:paraId="714A222B" w14:textId="77777777" w:rsidR="00BB0DBE" w:rsidRPr="00A304B0" w:rsidRDefault="00BB0DBE" w:rsidP="00BB0DBE">
            <w:pPr>
              <w:ind w:left="720"/>
              <w:rPr>
                <w:ins w:id="3837" w:author="高田 卓馬" w:date="2020-04-30T17:06:00Z"/>
                <w:rFonts w:ascii="Arial" w:eastAsia="ＭＳ 明朝" w:hAnsi="Arial" w:cs="Arial"/>
                <w:sz w:val="22"/>
                <w:szCs w:val="22"/>
                <w:lang w:val="en-US"/>
              </w:rPr>
            </w:pPr>
            <w:ins w:id="3838" w:author="高田 卓馬" w:date="2020-04-30T17:06:00Z">
              <w:r w:rsidRPr="00A304B0">
                <w:rPr>
                  <w:rFonts w:ascii="Arial" w:eastAsia="ＭＳ 明朝" w:hAnsi="Arial" w:cs="Arial"/>
                  <w:sz w:val="22"/>
                  <w:szCs w:val="22"/>
                  <w:lang w:val="en-US"/>
                </w:rPr>
                <w:t xml:space="preserve">2) introduce R16 requirement and R16 mandatory capability </w:t>
              </w:r>
            </w:ins>
          </w:p>
          <w:p w14:paraId="440DD08B" w14:textId="77777777" w:rsidR="00BB0DBE" w:rsidRPr="00A304B0" w:rsidRDefault="00BB0DBE" w:rsidP="00BB0DBE">
            <w:pPr>
              <w:ind w:left="720"/>
              <w:rPr>
                <w:ins w:id="3839" w:author="高田 卓馬" w:date="2020-04-30T17:06:00Z"/>
                <w:rFonts w:ascii="Arial" w:eastAsia="ＭＳ 明朝" w:hAnsi="Arial" w:cs="Arial"/>
                <w:sz w:val="22"/>
                <w:szCs w:val="22"/>
                <w:lang w:val="en-US"/>
              </w:rPr>
            </w:pPr>
            <w:ins w:id="3840" w:author="高田 卓馬" w:date="2020-04-30T17:06:00Z">
              <w:r w:rsidRPr="00A304B0">
                <w:rPr>
                  <w:rFonts w:ascii="Arial" w:eastAsia="ＭＳ 明朝" w:hAnsi="Arial" w:cs="Arial"/>
                  <w:sz w:val="22"/>
                  <w:szCs w:val="22"/>
                  <w:lang w:val="en-US"/>
                </w:rPr>
                <w:t xml:space="preserve">3) introduce R16 requirement w/o UE capability </w:t>
              </w:r>
            </w:ins>
          </w:p>
          <w:p w14:paraId="61064753" w14:textId="77777777" w:rsidR="00BB0DBE" w:rsidRDefault="00BB0DBE" w:rsidP="00BB0DBE">
            <w:pPr>
              <w:ind w:left="720"/>
              <w:rPr>
                <w:ins w:id="3841" w:author="高田 卓馬" w:date="2020-04-30T17:06:00Z"/>
                <w:rFonts w:ascii="Arial" w:eastAsia="ＭＳ 明朝" w:hAnsi="Arial" w:cs="Arial"/>
                <w:sz w:val="22"/>
                <w:szCs w:val="22"/>
                <w:lang w:val="en-US"/>
              </w:rPr>
            </w:pPr>
            <w:ins w:id="3842" w:author="高田 卓馬" w:date="2020-04-30T17:06:00Z">
              <w:r w:rsidRPr="00A304B0">
                <w:rPr>
                  <w:rFonts w:ascii="Arial" w:eastAsia="ＭＳ 明朝" w:hAnsi="Arial" w:cs="Arial"/>
                  <w:sz w:val="22"/>
                  <w:szCs w:val="22"/>
                  <w:lang w:val="en-US"/>
                </w:rPr>
                <w:t>4) introduce R16 requirement and release independent capability.</w:t>
              </w:r>
            </w:ins>
          </w:p>
          <w:p w14:paraId="48EB2B65" w14:textId="77777777" w:rsidR="00BB0DBE" w:rsidRDefault="00BB0DBE" w:rsidP="00BB0DBE">
            <w:pPr>
              <w:rPr>
                <w:ins w:id="3843" w:author="高田 卓馬" w:date="2020-04-30T17:06:00Z"/>
                <w:rFonts w:ascii="Arial" w:eastAsiaTheme="minorEastAsia" w:hAnsi="Arial" w:cs="Arial"/>
                <w:sz w:val="22"/>
                <w:szCs w:val="22"/>
                <w:lang w:val="en-US" w:eastAsia="zh-CN"/>
              </w:rPr>
            </w:pPr>
          </w:p>
          <w:p w14:paraId="00EC9F48" w14:textId="77777777" w:rsidR="00BB0DBE" w:rsidRDefault="00BB0DBE" w:rsidP="00BB0DBE">
            <w:pPr>
              <w:rPr>
                <w:ins w:id="3844" w:author="高田 卓馬" w:date="2020-04-30T17:06:00Z"/>
                <w:rFonts w:ascii="Arial" w:eastAsiaTheme="minorEastAsia" w:hAnsi="Arial" w:cs="Arial"/>
                <w:sz w:val="22"/>
                <w:szCs w:val="22"/>
                <w:lang w:val="en-US" w:eastAsia="zh-CN"/>
              </w:rPr>
            </w:pPr>
            <w:ins w:id="3845" w:author="高田 卓馬" w:date="2020-04-30T17:06:00Z">
              <w:r>
                <w:rPr>
                  <w:rFonts w:ascii="Arial" w:eastAsiaTheme="minorEastAsia" w:hAnsi="Arial" w:cs="Arial" w:hint="eastAsia"/>
                  <w:sz w:val="22"/>
                  <w:szCs w:val="22"/>
                  <w:lang w:val="en-US" w:eastAsia="zh-CN"/>
                </w:rPr>
                <w:lastRenderedPageBreak/>
                <w:t xml:space="preserve">Since there is no requirements specified </w:t>
              </w:r>
              <w:r>
                <w:rPr>
                  <w:rFonts w:ascii="Arial" w:eastAsiaTheme="minorEastAsia" w:hAnsi="Arial" w:cs="Arial"/>
                  <w:sz w:val="22"/>
                  <w:szCs w:val="22"/>
                  <w:lang w:val="en-US" w:eastAsia="zh-CN"/>
                </w:rPr>
                <w:t>for a feature</w:t>
              </w:r>
              <w:r>
                <w:rPr>
                  <w:rFonts w:ascii="Arial" w:eastAsiaTheme="minorEastAsia" w:hAnsi="Arial" w:cs="Arial" w:hint="eastAsia"/>
                  <w:sz w:val="22"/>
                  <w:szCs w:val="22"/>
                  <w:lang w:val="en-US" w:eastAsia="zh-CN"/>
                </w:rPr>
                <w:t xml:space="preserve"> in R15</w:t>
              </w:r>
              <w:r>
                <w:rPr>
                  <w:rFonts w:ascii="Arial" w:eastAsiaTheme="minorEastAsia" w:hAnsi="Arial" w:cs="Arial"/>
                  <w:sz w:val="22"/>
                  <w:szCs w:val="22"/>
                  <w:lang w:val="en-US" w:eastAsia="zh-CN"/>
                </w:rPr>
                <w:t xml:space="preserve"> </w:t>
              </w:r>
              <w:r>
                <w:rPr>
                  <w:rFonts w:ascii="Arial" w:eastAsiaTheme="minorEastAsia" w:hAnsi="Arial" w:cs="Arial" w:hint="eastAsia"/>
                  <w:sz w:val="22"/>
                  <w:szCs w:val="22"/>
                  <w:lang w:val="en-US" w:eastAsia="zh-CN"/>
                </w:rPr>
                <w:t xml:space="preserve">it is not clear if </w:t>
              </w:r>
              <w:r>
                <w:rPr>
                  <w:rFonts w:ascii="Arial" w:eastAsiaTheme="minorEastAsia" w:hAnsi="Arial" w:cs="Arial"/>
                  <w:sz w:val="22"/>
                  <w:szCs w:val="22"/>
                  <w:lang w:val="en-US" w:eastAsia="zh-CN"/>
                </w:rPr>
                <w:t>the feature is actually supported by the UE. The R16 UE capability is to indicate if the feature is supported for this Rel-16 UE. So in our view the Rel-16 UE capability should follow the feature itself in Rel-15 in terms of mandatory or optional. For example if BWP switching on multiple CCs are optional in Rel-15 it should be optional in Rel-16. If it is mandatory in Rel-15, it should be mandatory in Rel-16 either.</w:t>
              </w:r>
            </w:ins>
          </w:p>
          <w:p w14:paraId="10A73B9D" w14:textId="77777777" w:rsidR="00BB0DBE" w:rsidRDefault="00BB0DBE" w:rsidP="00BB0DBE">
            <w:pPr>
              <w:rPr>
                <w:ins w:id="3846" w:author="高田 卓馬" w:date="2020-04-30T17:06:00Z"/>
                <w:rFonts w:ascii="Arial" w:eastAsiaTheme="minorEastAsia" w:hAnsi="Arial" w:cs="Arial"/>
                <w:sz w:val="22"/>
                <w:szCs w:val="22"/>
                <w:lang w:val="en-US" w:eastAsia="zh-CN"/>
              </w:rPr>
            </w:pPr>
          </w:p>
          <w:p w14:paraId="7AA6C130" w14:textId="77777777" w:rsidR="00BB0DBE" w:rsidRDefault="00BB0DBE" w:rsidP="00BB0DBE">
            <w:pPr>
              <w:rPr>
                <w:ins w:id="3847" w:author="高田 卓馬" w:date="2020-04-30T17:06:00Z"/>
                <w:rFonts w:ascii="Arial" w:eastAsiaTheme="minorEastAsia" w:hAnsi="Arial" w:cs="Arial"/>
                <w:sz w:val="22"/>
                <w:szCs w:val="22"/>
                <w:lang w:val="en-US" w:eastAsia="zh-CN"/>
              </w:rPr>
            </w:pPr>
            <w:ins w:id="3848" w:author="高田 卓馬" w:date="2020-04-30T17:06:00Z">
              <w:r>
                <w:rPr>
                  <w:rFonts w:ascii="Arial" w:eastAsiaTheme="minorEastAsia" w:hAnsi="Arial" w:cs="Arial"/>
                  <w:sz w:val="22"/>
                  <w:szCs w:val="22"/>
                  <w:lang w:val="en-US" w:eastAsia="zh-CN"/>
                </w:rPr>
                <w:t>For the feature mandatory gap pattern, we made some revisions based on Intel’s input.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1361"/>
              <w:gridCol w:w="4693"/>
              <w:gridCol w:w="1154"/>
              <w:gridCol w:w="995"/>
              <w:gridCol w:w="1024"/>
              <w:gridCol w:w="1410"/>
              <w:gridCol w:w="1040"/>
              <w:gridCol w:w="1284"/>
              <w:gridCol w:w="1284"/>
              <w:gridCol w:w="1568"/>
              <w:gridCol w:w="2137"/>
              <w:gridCol w:w="1727"/>
            </w:tblGrid>
            <w:tr w:rsidR="00BB0DBE" w:rsidRPr="003E50DD" w14:paraId="51BB75B3" w14:textId="77777777" w:rsidTr="008F4032">
              <w:trPr>
                <w:trHeight w:val="20"/>
                <w:ins w:id="3849" w:author="高田 卓馬" w:date="2020-04-30T17:06:00Z"/>
              </w:trPr>
              <w:tc>
                <w:tcPr>
                  <w:tcW w:w="157" w:type="pct"/>
                  <w:shd w:val="clear" w:color="auto" w:fill="auto"/>
                </w:tcPr>
                <w:p w14:paraId="6A4E3AE5" w14:textId="77777777" w:rsidR="00BB0DBE" w:rsidRPr="003E50DD" w:rsidRDefault="00BB0DBE" w:rsidP="00BB0DBE">
                  <w:pPr>
                    <w:pStyle w:val="TAL"/>
                    <w:rPr>
                      <w:ins w:id="3850" w:author="高田 卓馬" w:date="2020-04-30T17:06:00Z"/>
                      <w:rFonts w:cs="Arial"/>
                      <w:szCs w:val="18"/>
                      <w:lang w:eastAsia="ja-JP"/>
                    </w:rPr>
                  </w:pPr>
                  <w:ins w:id="3851" w:author="高田 卓馬" w:date="2020-04-30T17:06:00Z">
                    <w:r>
                      <w:rPr>
                        <w:rFonts w:cs="Arial"/>
                        <w:szCs w:val="18"/>
                        <w:lang w:eastAsia="ja-JP"/>
                      </w:rPr>
                      <w:t>9-2</w:t>
                    </w:r>
                  </w:ins>
                </w:p>
              </w:tc>
              <w:tc>
                <w:tcPr>
                  <w:tcW w:w="335" w:type="pct"/>
                  <w:shd w:val="clear" w:color="auto" w:fill="auto"/>
                </w:tcPr>
                <w:p w14:paraId="56364D5D" w14:textId="77777777" w:rsidR="00BB0DBE" w:rsidRPr="003E50DD" w:rsidRDefault="00BB0DBE" w:rsidP="00BB0DBE">
                  <w:pPr>
                    <w:pStyle w:val="TAL"/>
                    <w:rPr>
                      <w:ins w:id="3852" w:author="高田 卓馬" w:date="2020-04-30T17:06:00Z"/>
                      <w:rFonts w:eastAsia="SimSun" w:cs="Arial"/>
                      <w:szCs w:val="18"/>
                      <w:lang w:eastAsia="zh-CN"/>
                    </w:rPr>
                  </w:pPr>
                  <w:ins w:id="3853" w:author="高田 卓馬" w:date="2020-04-30T17:06:00Z">
                    <w:r w:rsidRPr="003E50DD">
                      <w:rPr>
                        <w:rFonts w:eastAsia="SimSun" w:cs="Arial"/>
                        <w:szCs w:val="18"/>
                        <w:lang w:eastAsia="zh-CN"/>
                      </w:rPr>
                      <w:t>Mandatory gap pattern]</w:t>
                    </w:r>
                  </w:ins>
                </w:p>
              </w:tc>
              <w:tc>
                <w:tcPr>
                  <w:tcW w:w="1155" w:type="pct"/>
                  <w:shd w:val="clear" w:color="auto" w:fill="auto"/>
                </w:tcPr>
                <w:p w14:paraId="7C42D162" w14:textId="77777777" w:rsidR="00BB0DBE" w:rsidRDefault="00BB0DBE" w:rsidP="00BB0DBE">
                  <w:pPr>
                    <w:rPr>
                      <w:ins w:id="3854" w:author="高田 卓馬" w:date="2020-04-30T17:06:00Z"/>
                      <w:rFonts w:ascii="Arial" w:hAnsi="Arial" w:cs="Arial"/>
                      <w:sz w:val="18"/>
                      <w:szCs w:val="18"/>
                    </w:rPr>
                  </w:pPr>
                  <w:ins w:id="3855" w:author="高田 卓馬" w:date="2020-04-30T17:06:00Z">
                    <w:r w:rsidRPr="003E50DD">
                      <w:rPr>
                        <w:rFonts w:ascii="Arial" w:hAnsi="Arial" w:cs="Arial"/>
                        <w:sz w:val="18"/>
                        <w:szCs w:val="18"/>
                      </w:rPr>
                      <w:t>1) Support of additional mandatory gap patterns</w:t>
                    </w:r>
                    <w:r>
                      <w:rPr>
                        <w:rFonts w:ascii="Arial" w:hAnsi="Arial" w:cs="Arial"/>
                        <w:sz w:val="18"/>
                        <w:szCs w:val="18"/>
                      </w:rPr>
                      <w:t xml:space="preserve"> </w:t>
                    </w:r>
                    <w:r w:rsidRPr="00356364">
                      <w:rPr>
                        <w:rFonts w:ascii="Arial" w:hAnsi="Arial" w:cs="Arial"/>
                        <w:sz w:val="18"/>
                        <w:szCs w:val="18"/>
                      </w:rPr>
                      <w:t>for NR</w:t>
                    </w:r>
                    <w:r>
                      <w:rPr>
                        <w:rFonts w:ascii="Arial" w:hAnsi="Arial" w:cs="Arial"/>
                        <w:sz w:val="18"/>
                        <w:szCs w:val="18"/>
                      </w:rPr>
                      <w:t>-</w:t>
                    </w:r>
                    <w:r w:rsidRPr="00356364">
                      <w:rPr>
                        <w:rFonts w:ascii="Arial" w:hAnsi="Arial" w:cs="Arial"/>
                        <w:sz w:val="18"/>
                        <w:szCs w:val="18"/>
                      </w:rPr>
                      <w:t>only measurement</w:t>
                    </w:r>
                    <w:r>
                      <w:rPr>
                        <w:rFonts w:ascii="Arial" w:hAnsi="Arial" w:cs="Arial"/>
                        <w:sz w:val="18"/>
                        <w:szCs w:val="18"/>
                      </w:rPr>
                      <w:t xml:space="preserve"> in NR SA and NR DC</w:t>
                    </w:r>
                  </w:ins>
                </w:p>
                <w:p w14:paraId="2A678C52" w14:textId="77777777" w:rsidR="00BB0DBE" w:rsidRDefault="00BB0DBE" w:rsidP="00BB0DBE">
                  <w:pPr>
                    <w:rPr>
                      <w:ins w:id="3856" w:author="高田 卓馬" w:date="2020-04-30T17:06:00Z"/>
                      <w:rFonts w:ascii="Arial" w:hAnsi="Arial" w:cs="Arial"/>
                    </w:rPr>
                  </w:pPr>
                </w:p>
                <w:p w14:paraId="617EF908" w14:textId="77777777" w:rsidR="00BB0DBE" w:rsidRDefault="00BB0DBE" w:rsidP="00BB0DBE">
                  <w:pPr>
                    <w:rPr>
                      <w:ins w:id="3857" w:author="高田 卓馬" w:date="2020-04-30T17:06:00Z"/>
                      <w:rFonts w:ascii="Arial" w:hAnsi="Arial" w:cs="Arial"/>
                      <w:sz w:val="18"/>
                      <w:szCs w:val="18"/>
                    </w:rPr>
                  </w:pPr>
                  <w:ins w:id="3858" w:author="高田 卓馬" w:date="2020-04-30T17:06:00Z">
                    <w:r>
                      <w:rPr>
                        <w:rFonts w:ascii="Arial" w:hAnsi="Arial" w:cs="Arial"/>
                        <w:sz w:val="18"/>
                        <w:szCs w:val="18"/>
                      </w:rPr>
                      <w:t>2</w:t>
                    </w:r>
                    <w:r w:rsidRPr="003E50DD">
                      <w:rPr>
                        <w:rFonts w:ascii="Arial" w:hAnsi="Arial" w:cs="Arial"/>
                        <w:sz w:val="18"/>
                        <w:szCs w:val="18"/>
                      </w:rPr>
                      <w:t xml:space="preserve">) </w:t>
                    </w:r>
                    <w:r>
                      <w:rPr>
                        <w:rFonts w:ascii="Arial" w:hAnsi="Arial" w:cs="Arial"/>
                        <w:sz w:val="18"/>
                        <w:szCs w:val="18"/>
                      </w:rPr>
                      <w:t>S</w:t>
                    </w:r>
                    <w:r w:rsidRPr="000334C7">
                      <w:rPr>
                        <w:rFonts w:ascii="Arial" w:hAnsi="Arial" w:cs="Arial"/>
                        <w:sz w:val="18"/>
                        <w:szCs w:val="18"/>
                      </w:rPr>
                      <w:t xml:space="preserve">upport </w:t>
                    </w:r>
                    <w:r>
                      <w:rPr>
                        <w:rFonts w:ascii="Arial" w:hAnsi="Arial" w:cs="Arial"/>
                        <w:sz w:val="18"/>
                        <w:szCs w:val="18"/>
                      </w:rPr>
                      <w:t>of</w:t>
                    </w:r>
                    <w:r w:rsidRPr="000334C7">
                      <w:rPr>
                        <w:rFonts w:ascii="Arial" w:hAnsi="Arial" w:cs="Arial"/>
                        <w:sz w:val="18"/>
                        <w:szCs w:val="18"/>
                      </w:rPr>
                      <w:t xml:space="preserve"> additional mandatory gap patterns defined for NR SA and NR-DC for NR</w:t>
                    </w:r>
                    <w:r>
                      <w:rPr>
                        <w:rFonts w:ascii="Arial" w:hAnsi="Arial" w:cs="Arial"/>
                        <w:sz w:val="18"/>
                        <w:szCs w:val="18"/>
                      </w:rPr>
                      <w:t xml:space="preserve"> only</w:t>
                    </w:r>
                    <w:r w:rsidRPr="000334C7">
                      <w:rPr>
                        <w:rFonts w:ascii="Arial" w:hAnsi="Arial" w:cs="Arial"/>
                        <w:sz w:val="18"/>
                        <w:szCs w:val="18"/>
                      </w:rPr>
                      <w:t xml:space="preserve"> measurement </w:t>
                    </w:r>
                    <w:r>
                      <w:rPr>
                        <w:rFonts w:ascii="Arial" w:hAnsi="Arial" w:cs="Arial"/>
                        <w:sz w:val="18"/>
                        <w:szCs w:val="18"/>
                      </w:rPr>
                      <w:t xml:space="preserve">in </w:t>
                    </w:r>
                    <w:r w:rsidRPr="000334C7">
                      <w:rPr>
                        <w:rFonts w:ascii="Arial" w:hAnsi="Arial" w:cs="Arial"/>
                        <w:sz w:val="18"/>
                        <w:szCs w:val="18"/>
                      </w:rPr>
                      <w:t>LTE SA, EN-DC, NE-DC</w:t>
                    </w:r>
                  </w:ins>
                </w:p>
                <w:p w14:paraId="5F24A08A" w14:textId="77777777" w:rsidR="00BB0DBE" w:rsidRPr="003E50DD" w:rsidRDefault="00BB0DBE" w:rsidP="00BB0DBE">
                  <w:pPr>
                    <w:rPr>
                      <w:ins w:id="3859" w:author="高田 卓馬" w:date="2020-04-30T17:06:00Z"/>
                      <w:rFonts w:ascii="Arial" w:hAnsi="Arial" w:cs="Arial"/>
                    </w:rPr>
                  </w:pPr>
                </w:p>
              </w:tc>
              <w:tc>
                <w:tcPr>
                  <w:tcW w:w="284" w:type="pct"/>
                  <w:shd w:val="clear" w:color="auto" w:fill="auto"/>
                </w:tcPr>
                <w:p w14:paraId="1B2FB8E8" w14:textId="77777777" w:rsidR="00BB0DBE" w:rsidRPr="003E50DD" w:rsidRDefault="00BB0DBE" w:rsidP="00BB0DBE">
                  <w:pPr>
                    <w:pStyle w:val="TAL"/>
                    <w:rPr>
                      <w:ins w:id="3860" w:author="高田 卓馬" w:date="2020-04-30T17:06:00Z"/>
                      <w:rFonts w:eastAsia="SimSun" w:cs="Arial"/>
                      <w:szCs w:val="18"/>
                      <w:lang w:eastAsia="zh-CN"/>
                    </w:rPr>
                  </w:pPr>
                </w:p>
              </w:tc>
              <w:tc>
                <w:tcPr>
                  <w:tcW w:w="245" w:type="pct"/>
                  <w:shd w:val="clear" w:color="auto" w:fill="auto"/>
                </w:tcPr>
                <w:p w14:paraId="10D56FE8" w14:textId="77777777" w:rsidR="00BB0DBE" w:rsidRPr="003E50DD" w:rsidRDefault="00BB0DBE" w:rsidP="00BB0DBE">
                  <w:pPr>
                    <w:pStyle w:val="TAL"/>
                    <w:rPr>
                      <w:ins w:id="3861" w:author="高田 卓馬" w:date="2020-04-30T17:06:00Z"/>
                      <w:rFonts w:eastAsia="SimSun" w:cs="Arial"/>
                      <w:szCs w:val="18"/>
                      <w:lang w:eastAsia="zh-CN"/>
                    </w:rPr>
                  </w:pPr>
                  <w:ins w:id="3862" w:author="高田 卓馬" w:date="2020-04-30T17:06:00Z">
                    <w:r w:rsidRPr="003E50DD">
                      <w:rPr>
                        <w:rFonts w:eastAsia="SimSun" w:cs="Arial"/>
                        <w:szCs w:val="18"/>
                        <w:lang w:eastAsia="zh-CN"/>
                      </w:rPr>
                      <w:t>Yes</w:t>
                    </w:r>
                  </w:ins>
                </w:p>
              </w:tc>
              <w:tc>
                <w:tcPr>
                  <w:tcW w:w="252" w:type="pct"/>
                  <w:shd w:val="clear" w:color="auto" w:fill="auto"/>
                </w:tcPr>
                <w:p w14:paraId="6732BFAA" w14:textId="77777777" w:rsidR="00BB0DBE" w:rsidRPr="003E50DD" w:rsidRDefault="00BB0DBE" w:rsidP="00BB0DBE">
                  <w:pPr>
                    <w:pStyle w:val="TAL"/>
                    <w:rPr>
                      <w:ins w:id="3863" w:author="高田 卓馬" w:date="2020-04-30T17:06:00Z"/>
                      <w:rFonts w:cs="Arial"/>
                      <w:szCs w:val="18"/>
                      <w:lang w:eastAsia="ja-JP"/>
                    </w:rPr>
                  </w:pPr>
                  <w:ins w:id="3864" w:author="高田 卓馬" w:date="2020-04-30T17:06:00Z">
                    <w:r w:rsidRPr="003E50DD">
                      <w:rPr>
                        <w:rFonts w:cs="Arial"/>
                        <w:szCs w:val="18"/>
                        <w:lang w:eastAsia="ja-JP"/>
                      </w:rPr>
                      <w:t>N/A</w:t>
                    </w:r>
                  </w:ins>
                </w:p>
              </w:tc>
              <w:tc>
                <w:tcPr>
                  <w:tcW w:w="347" w:type="pct"/>
                </w:tcPr>
                <w:p w14:paraId="20EFD94A" w14:textId="77777777" w:rsidR="00BB0DBE" w:rsidRPr="003E50DD" w:rsidRDefault="00BB0DBE" w:rsidP="00BB0DBE">
                  <w:pPr>
                    <w:pStyle w:val="TAL"/>
                    <w:rPr>
                      <w:ins w:id="3865" w:author="高田 卓馬" w:date="2020-04-30T17:06:00Z"/>
                      <w:rFonts w:cs="Arial"/>
                      <w:szCs w:val="18"/>
                      <w:lang w:eastAsia="ja-JP"/>
                    </w:rPr>
                  </w:pPr>
                  <w:ins w:id="3866" w:author="高田 卓馬" w:date="2020-04-30T17:06:00Z">
                    <w:r w:rsidRPr="003E50DD">
                      <w:rPr>
                        <w:rFonts w:cs="Arial"/>
                        <w:szCs w:val="18"/>
                        <w:lang w:eastAsia="ja-JP"/>
                      </w:rPr>
                      <w:t>Network cannot configure corresponding gap patterns for the UE.</w:t>
                    </w:r>
                  </w:ins>
                </w:p>
              </w:tc>
              <w:tc>
                <w:tcPr>
                  <w:tcW w:w="256" w:type="pct"/>
                  <w:shd w:val="clear" w:color="auto" w:fill="auto"/>
                </w:tcPr>
                <w:p w14:paraId="2C6FC161" w14:textId="77777777" w:rsidR="00BB0DBE" w:rsidRPr="003E50DD" w:rsidRDefault="00BB0DBE" w:rsidP="00BB0DBE">
                  <w:pPr>
                    <w:pStyle w:val="TAL"/>
                    <w:rPr>
                      <w:ins w:id="3867" w:author="高田 卓馬" w:date="2020-04-30T17:06:00Z"/>
                      <w:rFonts w:cs="Arial"/>
                      <w:szCs w:val="18"/>
                      <w:lang w:eastAsia="ja-JP"/>
                    </w:rPr>
                  </w:pPr>
                  <w:ins w:id="3868" w:author="高田 卓馬" w:date="2020-04-30T17:06:00Z">
                    <w:r w:rsidRPr="003E50DD">
                      <w:rPr>
                        <w:rFonts w:cs="Arial"/>
                        <w:szCs w:val="18"/>
                        <w:lang w:eastAsia="ja-JP"/>
                      </w:rPr>
                      <w:t xml:space="preserve">Per UE </w:t>
                    </w:r>
                  </w:ins>
                </w:p>
              </w:tc>
              <w:tc>
                <w:tcPr>
                  <w:tcW w:w="316" w:type="pct"/>
                  <w:shd w:val="clear" w:color="auto" w:fill="auto"/>
                </w:tcPr>
                <w:p w14:paraId="565A6361" w14:textId="77777777" w:rsidR="00BB0DBE" w:rsidRPr="003E50DD" w:rsidRDefault="00BB0DBE" w:rsidP="00BB0DBE">
                  <w:pPr>
                    <w:pStyle w:val="TAL"/>
                    <w:rPr>
                      <w:ins w:id="3869" w:author="高田 卓馬" w:date="2020-04-30T17:06:00Z"/>
                      <w:rFonts w:cs="Arial"/>
                      <w:szCs w:val="18"/>
                      <w:lang w:eastAsia="ja-JP"/>
                    </w:rPr>
                  </w:pPr>
                  <w:ins w:id="3870" w:author="高田 卓馬" w:date="2020-04-30T17:06:00Z">
                    <w:r w:rsidRPr="003E50DD">
                      <w:rPr>
                        <w:rFonts w:cs="Arial"/>
                        <w:szCs w:val="18"/>
                        <w:lang w:eastAsia="ja-JP"/>
                      </w:rPr>
                      <w:t>No</w:t>
                    </w:r>
                  </w:ins>
                </w:p>
              </w:tc>
              <w:tc>
                <w:tcPr>
                  <w:tcW w:w="316" w:type="pct"/>
                  <w:shd w:val="clear" w:color="auto" w:fill="auto"/>
                </w:tcPr>
                <w:p w14:paraId="64A36278" w14:textId="77777777" w:rsidR="00BB0DBE" w:rsidRPr="003E50DD" w:rsidRDefault="00BB0DBE" w:rsidP="00BB0DBE">
                  <w:pPr>
                    <w:pStyle w:val="TAL"/>
                    <w:rPr>
                      <w:ins w:id="3871" w:author="高田 卓馬" w:date="2020-04-30T17:06:00Z"/>
                      <w:rFonts w:cs="Arial"/>
                      <w:szCs w:val="18"/>
                      <w:lang w:eastAsia="ja-JP"/>
                    </w:rPr>
                  </w:pPr>
                  <w:ins w:id="3872" w:author="高田 卓馬" w:date="2020-04-30T17:06:00Z">
                    <w:r w:rsidRPr="003E50DD">
                      <w:rPr>
                        <w:rFonts w:cs="Arial"/>
                        <w:szCs w:val="18"/>
                        <w:lang w:eastAsia="ja-JP"/>
                      </w:rPr>
                      <w:t>No</w:t>
                    </w:r>
                  </w:ins>
                </w:p>
              </w:tc>
              <w:tc>
                <w:tcPr>
                  <w:tcW w:w="386" w:type="pct"/>
                </w:tcPr>
                <w:p w14:paraId="6B057473" w14:textId="77777777" w:rsidR="00BB0DBE" w:rsidRPr="003E50DD" w:rsidRDefault="00BB0DBE" w:rsidP="00BB0DBE">
                  <w:pPr>
                    <w:pStyle w:val="TAL"/>
                    <w:rPr>
                      <w:ins w:id="3873" w:author="高田 卓馬" w:date="2020-04-30T17:06:00Z"/>
                      <w:rFonts w:cs="Arial"/>
                      <w:szCs w:val="18"/>
                    </w:rPr>
                  </w:pPr>
                  <w:ins w:id="3874" w:author="高田 卓馬" w:date="2020-04-30T17:06:00Z">
                    <w:r w:rsidRPr="003E50DD">
                      <w:rPr>
                        <w:rFonts w:cs="Arial"/>
                        <w:szCs w:val="18"/>
                      </w:rPr>
                      <w:t>N/A</w:t>
                    </w:r>
                  </w:ins>
                </w:p>
              </w:tc>
              <w:tc>
                <w:tcPr>
                  <w:tcW w:w="526" w:type="pct"/>
                  <w:shd w:val="clear" w:color="auto" w:fill="auto"/>
                </w:tcPr>
                <w:p w14:paraId="4B515E55" w14:textId="77777777" w:rsidR="00BB0DBE" w:rsidRPr="003E50DD" w:rsidRDefault="00BB0DBE" w:rsidP="00BB0DBE">
                  <w:pPr>
                    <w:pStyle w:val="TAL"/>
                    <w:rPr>
                      <w:ins w:id="3875" w:author="高田 卓馬" w:date="2020-04-30T17:06:00Z"/>
                      <w:rFonts w:eastAsia="SimSun" w:cs="Arial"/>
                      <w:szCs w:val="18"/>
                      <w:lang w:eastAsia="zh-CN"/>
                    </w:rPr>
                  </w:pPr>
                  <w:ins w:id="3876" w:author="高田 卓馬" w:date="2020-04-30T17:06:00Z">
                    <w:r>
                      <w:rPr>
                        <w:rFonts w:eastAsia="SimSun" w:cs="Arial"/>
                        <w:szCs w:val="18"/>
                        <w:lang w:eastAsia="zh-CN"/>
                      </w:rPr>
                      <w:t>Note: Agreements are provided in [</w:t>
                    </w:r>
                    <w:r w:rsidRPr="00FC7AC4">
                      <w:rPr>
                        <w:rFonts w:eastAsia="SimSun" w:cs="Arial"/>
                        <w:szCs w:val="18"/>
                        <w:lang w:eastAsia="zh-CN"/>
                      </w:rPr>
                      <w:t>R4-200</w:t>
                    </w:r>
                    <w:r>
                      <w:rPr>
                        <w:rFonts w:eastAsia="SimSun" w:cs="Arial"/>
                        <w:szCs w:val="18"/>
                        <w:lang w:eastAsia="zh-CN"/>
                      </w:rPr>
                      <w:t xml:space="preserve">xxxx]. </w:t>
                    </w:r>
                  </w:ins>
                </w:p>
              </w:tc>
              <w:tc>
                <w:tcPr>
                  <w:tcW w:w="425" w:type="pct"/>
                  <w:shd w:val="clear" w:color="auto" w:fill="auto"/>
                </w:tcPr>
                <w:p w14:paraId="0B9CB4C7" w14:textId="77777777" w:rsidR="00BB0DBE" w:rsidRDefault="00BB0DBE" w:rsidP="00BB0DBE">
                  <w:pPr>
                    <w:pStyle w:val="TAL"/>
                    <w:rPr>
                      <w:ins w:id="3877" w:author="高田 卓馬" w:date="2020-04-30T17:06:00Z"/>
                      <w:rFonts w:cs="Arial"/>
                      <w:szCs w:val="18"/>
                      <w:lang w:eastAsia="zh-CN"/>
                    </w:rPr>
                  </w:pPr>
                  <w:ins w:id="3878" w:author="高田 卓馬" w:date="2020-04-30T17:06:00Z">
                    <w:r w:rsidRPr="003E50DD">
                      <w:rPr>
                        <w:rFonts w:cs="Arial"/>
                        <w:szCs w:val="18"/>
                        <w:lang w:eastAsia="ja-JP"/>
                      </w:rPr>
                      <w:t xml:space="preserve">[Mandatory with capability </w:t>
                    </w:r>
                    <w:r>
                      <w:rPr>
                        <w:rFonts w:cs="Arial"/>
                        <w:szCs w:val="18"/>
                        <w:lang w:eastAsia="ja-JP"/>
                      </w:rPr>
                      <w:t xml:space="preserve">for component </w:t>
                    </w:r>
                    <w:r>
                      <w:rPr>
                        <w:rFonts w:cs="Arial" w:hint="eastAsia"/>
                        <w:szCs w:val="18"/>
                        <w:lang w:eastAsia="zh-CN"/>
                      </w:rPr>
                      <w:t>1</w:t>
                    </w:r>
                    <w:r>
                      <w:rPr>
                        <w:rFonts w:cs="Arial"/>
                        <w:szCs w:val="18"/>
                        <w:lang w:eastAsia="zh-CN"/>
                      </w:rPr>
                      <w:t>]</w:t>
                    </w:r>
                  </w:ins>
                </w:p>
                <w:p w14:paraId="15CFFE3A" w14:textId="77777777" w:rsidR="00BB0DBE" w:rsidRDefault="00BB0DBE" w:rsidP="00BB0DBE">
                  <w:pPr>
                    <w:pStyle w:val="TAL"/>
                    <w:rPr>
                      <w:ins w:id="3879" w:author="高田 卓馬" w:date="2020-04-30T17:06:00Z"/>
                      <w:rFonts w:cs="Arial"/>
                      <w:szCs w:val="18"/>
                      <w:lang w:eastAsia="zh-CN"/>
                    </w:rPr>
                  </w:pPr>
                </w:p>
                <w:p w14:paraId="6758B8EE" w14:textId="77777777" w:rsidR="00BB0DBE" w:rsidRPr="003E50DD" w:rsidRDefault="00BB0DBE" w:rsidP="00BB0DBE">
                  <w:pPr>
                    <w:pStyle w:val="TAL"/>
                    <w:rPr>
                      <w:ins w:id="3880" w:author="高田 卓馬" w:date="2020-04-30T17:06:00Z"/>
                      <w:rFonts w:cs="Arial"/>
                      <w:szCs w:val="18"/>
                      <w:lang w:eastAsia="ja-JP"/>
                    </w:rPr>
                  </w:pPr>
                  <w:ins w:id="3881" w:author="高田 卓馬" w:date="2020-04-30T17:06:00Z">
                    <w:r>
                      <w:rPr>
                        <w:rFonts w:cs="Arial"/>
                        <w:szCs w:val="18"/>
                        <w:lang w:eastAsia="ja-JP"/>
                      </w:rPr>
                      <w:t xml:space="preserve">[Optional with capability for component 2] </w:t>
                    </w:r>
                  </w:ins>
                </w:p>
              </w:tc>
            </w:tr>
          </w:tbl>
          <w:p w14:paraId="1F9F3BCE" w14:textId="77777777" w:rsidR="00BB0DBE" w:rsidRPr="00941B86" w:rsidRDefault="00BB0DBE" w:rsidP="00BB0DBE">
            <w:pPr>
              <w:rPr>
                <w:ins w:id="3882" w:author="高田 卓馬" w:date="2020-04-30T17:06:00Z"/>
                <w:rFonts w:ascii="Arial" w:eastAsiaTheme="minorEastAsia" w:hAnsi="Arial" w:cs="Arial"/>
                <w:sz w:val="22"/>
                <w:szCs w:val="22"/>
                <w:lang w:eastAsia="zh-CN"/>
              </w:rPr>
            </w:pPr>
          </w:p>
          <w:p w14:paraId="556A181A" w14:textId="0018CC6F" w:rsidR="00BB0DBE" w:rsidRPr="003E50DD" w:rsidRDefault="00BB0DBE" w:rsidP="00BB0DBE">
            <w:pPr>
              <w:rPr>
                <w:rFonts w:ascii="Arial" w:eastAsia="ＭＳ 明朝" w:hAnsi="Arial" w:cs="Arial"/>
                <w:sz w:val="22"/>
                <w:szCs w:val="22"/>
                <w:lang w:val="en-US"/>
              </w:rPr>
            </w:pPr>
          </w:p>
        </w:tc>
      </w:tr>
      <w:tr w:rsidR="00BB0DBE" w:rsidRPr="003E50DD" w14:paraId="5A6BBEE2" w14:textId="77777777" w:rsidTr="0027713B">
        <w:tc>
          <w:tcPr>
            <w:tcW w:w="411" w:type="pct"/>
          </w:tcPr>
          <w:p w14:paraId="37278D3B" w14:textId="1AE57559" w:rsidR="00BB0DBE" w:rsidRPr="00150553" w:rsidRDefault="00BB0DBE" w:rsidP="00BB0DBE">
            <w:pPr>
              <w:rPr>
                <w:rFonts w:ascii="Arial" w:eastAsia="ＭＳ 明朝" w:hAnsi="Arial" w:cs="Arial"/>
                <w:sz w:val="22"/>
                <w:szCs w:val="22"/>
              </w:rPr>
            </w:pPr>
            <w:ins w:id="3883" w:author="高田 卓馬" w:date="2020-04-30T17:06:00Z">
              <w:r>
                <w:rPr>
                  <w:rFonts w:ascii="Arial" w:eastAsia="ＭＳ 明朝" w:hAnsi="Arial" w:cs="Arial" w:hint="eastAsia"/>
                  <w:sz w:val="22"/>
                  <w:szCs w:val="22"/>
                  <w:lang w:val="en-US"/>
                </w:rPr>
                <w:lastRenderedPageBreak/>
                <w:t>NTT</w:t>
              </w:r>
              <w:r>
                <w:rPr>
                  <w:rFonts w:ascii="Arial" w:eastAsia="ＭＳ 明朝" w:hAnsi="Arial" w:cs="Arial"/>
                  <w:sz w:val="22"/>
                  <w:szCs w:val="22"/>
                  <w:lang w:val="en-US"/>
                </w:rPr>
                <w:t xml:space="preserve"> DOCOMO (Moderator)</w:t>
              </w:r>
            </w:ins>
          </w:p>
        </w:tc>
        <w:tc>
          <w:tcPr>
            <w:tcW w:w="4589" w:type="pct"/>
          </w:tcPr>
          <w:p w14:paraId="4CBBF283" w14:textId="65127BB4" w:rsidR="00BB0DBE" w:rsidRDefault="00BB0DBE" w:rsidP="00777EB3">
            <w:pPr>
              <w:rPr>
                <w:ins w:id="3884" w:author="高田 卓馬" w:date="2020-04-30T17:06:00Z"/>
                <w:rFonts w:ascii="Arial" w:eastAsia="ＭＳ 明朝" w:hAnsi="Arial" w:cs="Arial"/>
                <w:sz w:val="22"/>
                <w:szCs w:val="22"/>
                <w:lang w:val="en-US"/>
              </w:rPr>
            </w:pPr>
            <w:ins w:id="3885" w:author="高田 卓馬" w:date="2020-04-30T17:06:00Z">
              <w:r w:rsidRPr="00777EB3">
                <w:rPr>
                  <w:rFonts w:ascii="Arial" w:eastAsia="ＭＳ 明朝" w:hAnsi="Arial" w:cs="Arial"/>
                  <w:sz w:val="22"/>
                  <w:szCs w:val="22"/>
                  <w:lang w:val="en-US"/>
                </w:rPr>
                <w:t>We would like to know rapporteur’s suggestion is fine or not.</w:t>
              </w:r>
              <w:r w:rsidR="00777EB3">
                <w:rPr>
                  <w:rFonts w:ascii="Arial" w:eastAsia="ＭＳ 明朝" w:hAnsi="Arial" w:cs="Arial"/>
                  <w:sz w:val="22"/>
                  <w:szCs w:val="22"/>
                  <w:lang w:val="en-US"/>
                </w:rPr>
                <w:t xml:space="preserve"> </w:t>
              </w:r>
            </w:ins>
            <w:ins w:id="3886" w:author="高田 卓馬" w:date="2020-04-30T17:08:00Z">
              <w:r w:rsidR="00E5464E">
                <w:rPr>
                  <w:rFonts w:ascii="Arial" w:eastAsia="ＭＳ 明朝" w:hAnsi="Arial" w:cs="Arial"/>
                  <w:sz w:val="22"/>
                  <w:szCs w:val="22"/>
                  <w:lang w:val="en-US"/>
                </w:rPr>
                <w:t>We reflected Intel’s version to above list.</w:t>
              </w:r>
            </w:ins>
          </w:p>
          <w:p w14:paraId="0361CFC1" w14:textId="26D295B1" w:rsidR="00777EB3" w:rsidRPr="00777EB3" w:rsidRDefault="00777EB3" w:rsidP="00777EB3">
            <w:pPr>
              <w:rPr>
                <w:rFonts w:ascii="Arial" w:eastAsia="ＭＳ 明朝" w:hAnsi="Arial" w:cs="Arial"/>
                <w:sz w:val="22"/>
                <w:szCs w:val="22"/>
              </w:rPr>
            </w:pPr>
            <w:ins w:id="3887" w:author="高田 卓馬" w:date="2020-04-30T17:06:00Z">
              <w:r>
                <w:rPr>
                  <w:rFonts w:ascii="Arial" w:eastAsia="ＭＳ 明朝" w:hAnsi="Arial" w:cs="Arial"/>
                  <w:sz w:val="22"/>
                  <w:szCs w:val="22"/>
                  <w:lang w:val="en-US"/>
                </w:rPr>
                <w:t>To Intel, please check ZTE’s view.</w:t>
              </w:r>
            </w:ins>
          </w:p>
        </w:tc>
      </w:tr>
      <w:tr w:rsidR="00BB0DBE" w:rsidRPr="003E50DD" w14:paraId="19DCEB60" w14:textId="77777777" w:rsidTr="0027713B">
        <w:trPr>
          <w:trHeight w:val="569"/>
        </w:trPr>
        <w:tc>
          <w:tcPr>
            <w:tcW w:w="411" w:type="pct"/>
          </w:tcPr>
          <w:p w14:paraId="5605C22A" w14:textId="77777777" w:rsidR="00BB0DBE" w:rsidRDefault="00B561D3" w:rsidP="00BB0DBE">
            <w:pPr>
              <w:rPr>
                <w:ins w:id="3888" w:author="Li, Qiming" w:date="2020-04-30T17:19:00Z"/>
                <w:rFonts w:ascii="Arial" w:eastAsia="SimSun" w:hAnsi="Arial" w:cs="Arial"/>
                <w:sz w:val="22"/>
                <w:szCs w:val="22"/>
                <w:lang w:eastAsia="zh-CN"/>
              </w:rPr>
            </w:pPr>
            <w:ins w:id="3889" w:author="Li, Qiming" w:date="2020-04-30T17:19:00Z">
              <w:r>
                <w:rPr>
                  <w:rFonts w:ascii="Arial" w:eastAsia="SimSun" w:hAnsi="Arial" w:cs="Arial"/>
                  <w:sz w:val="22"/>
                  <w:szCs w:val="22"/>
                  <w:lang w:eastAsia="zh-CN"/>
                </w:rPr>
                <w:t>Intel</w:t>
              </w:r>
            </w:ins>
          </w:p>
          <w:p w14:paraId="7286BE8A" w14:textId="35F6B3EE" w:rsidR="00B561D3" w:rsidRPr="003E50DD" w:rsidRDefault="00B561D3" w:rsidP="00BB0DBE">
            <w:pPr>
              <w:rPr>
                <w:rFonts w:ascii="Arial" w:eastAsia="SimSun" w:hAnsi="Arial" w:cs="Arial"/>
                <w:sz w:val="22"/>
                <w:szCs w:val="22"/>
                <w:lang w:eastAsia="zh-CN"/>
              </w:rPr>
            </w:pPr>
            <w:ins w:id="3890" w:author="Li, Qiming" w:date="2020-04-30T17:19:00Z">
              <w:r>
                <w:rPr>
                  <w:rFonts w:ascii="Arial" w:eastAsia="ＭＳ 明朝" w:hAnsi="Arial" w:cs="Arial"/>
                  <w:sz w:val="22"/>
                  <w:szCs w:val="22"/>
                </w:rPr>
                <w:t>(Rapporteur)</w:t>
              </w:r>
            </w:ins>
          </w:p>
        </w:tc>
        <w:tc>
          <w:tcPr>
            <w:tcW w:w="4589" w:type="pct"/>
          </w:tcPr>
          <w:p w14:paraId="0CE0D49B" w14:textId="77777777" w:rsidR="00FF79DB" w:rsidRDefault="00B561D3" w:rsidP="00B561D3">
            <w:pPr>
              <w:rPr>
                <w:ins w:id="3891" w:author="Li, Qiming" w:date="2020-04-30T17:25:00Z"/>
                <w:rFonts w:ascii="Arial" w:eastAsia="ＭＳ 明朝" w:hAnsi="Arial" w:cs="Arial"/>
                <w:sz w:val="22"/>
                <w:szCs w:val="22"/>
                <w:lang w:val="en-US"/>
              </w:rPr>
            </w:pPr>
            <w:ins w:id="3892" w:author="Li, Qiming" w:date="2020-04-30T17:19:00Z">
              <w:r>
                <w:rPr>
                  <w:rFonts w:ascii="Arial" w:eastAsia="ＭＳ 明朝" w:hAnsi="Arial" w:cs="Arial"/>
                  <w:sz w:val="22"/>
                  <w:szCs w:val="22"/>
                  <w:lang w:val="en-US"/>
                </w:rPr>
                <w:t>Thanks ZTE for the feedback.</w:t>
              </w:r>
            </w:ins>
            <w:ins w:id="3893" w:author="Li, Qiming" w:date="2020-04-30T17:20:00Z">
              <w:r>
                <w:rPr>
                  <w:rFonts w:ascii="Arial" w:eastAsia="ＭＳ 明朝" w:hAnsi="Arial" w:cs="Arial"/>
                  <w:sz w:val="22"/>
                  <w:szCs w:val="22"/>
                  <w:lang w:val="en-US"/>
                </w:rPr>
                <w:t xml:space="preserve"> </w:t>
              </w:r>
            </w:ins>
            <w:ins w:id="3894" w:author="Li, Qiming" w:date="2020-04-30T17:23:00Z">
              <w:r w:rsidR="00FF79DB">
                <w:rPr>
                  <w:rFonts w:ascii="Arial" w:eastAsia="ＭＳ 明朝" w:hAnsi="Arial" w:cs="Arial"/>
                  <w:sz w:val="22"/>
                  <w:szCs w:val="22"/>
                  <w:lang w:val="en-US"/>
                </w:rPr>
                <w:t>We agree with ZTE f</w:t>
              </w:r>
            </w:ins>
            <w:ins w:id="3895" w:author="Li, Qiming" w:date="2020-04-30T17:20:00Z">
              <w:r>
                <w:rPr>
                  <w:rFonts w:ascii="Arial" w:eastAsia="ＭＳ 明朝" w:hAnsi="Arial" w:cs="Arial"/>
                  <w:sz w:val="22"/>
                  <w:szCs w:val="22"/>
                  <w:lang w:val="en-US"/>
                </w:rPr>
                <w:t>or functionalities introduced in R15 with capability (mandatory or optional)</w:t>
              </w:r>
            </w:ins>
            <w:ins w:id="3896" w:author="Li, Qiming" w:date="2020-04-30T17:23:00Z">
              <w:r w:rsidR="00FF79DB">
                <w:rPr>
                  <w:rFonts w:ascii="Arial" w:eastAsia="ＭＳ 明朝" w:hAnsi="Arial" w:cs="Arial"/>
                  <w:sz w:val="22"/>
                  <w:szCs w:val="22"/>
                  <w:lang w:val="en-US"/>
                </w:rPr>
                <w:t>.</w:t>
              </w:r>
            </w:ins>
            <w:ins w:id="3897" w:author="Li, Qiming" w:date="2020-04-30T17:24:00Z">
              <w:r w:rsidR="00FF79DB">
                <w:rPr>
                  <w:rFonts w:ascii="Arial" w:eastAsia="ＭＳ 明朝" w:hAnsi="Arial" w:cs="Arial"/>
                  <w:sz w:val="22"/>
                  <w:szCs w:val="22"/>
                  <w:lang w:val="en-US"/>
                </w:rPr>
                <w:t xml:space="preserve"> For instance, SRS carrier switching is an optional feature in R15. It is quite straightforward that R16 requirement should only </w:t>
              </w:r>
            </w:ins>
            <w:ins w:id="3898" w:author="Li, Qiming" w:date="2020-04-30T17:25:00Z">
              <w:r w:rsidR="00FF79DB">
                <w:rPr>
                  <w:rFonts w:ascii="Arial" w:eastAsia="ＭＳ 明朝" w:hAnsi="Arial" w:cs="Arial"/>
                  <w:sz w:val="22"/>
                  <w:szCs w:val="22"/>
                  <w:lang w:val="en-US"/>
                </w:rPr>
                <w:t>apply for UE which support SRS carrier switching.</w:t>
              </w:r>
            </w:ins>
            <w:ins w:id="3899" w:author="Li, Qiming" w:date="2020-04-30T17:23:00Z">
              <w:r w:rsidR="00FF79DB">
                <w:rPr>
                  <w:rFonts w:ascii="Arial" w:eastAsia="ＭＳ 明朝" w:hAnsi="Arial" w:cs="Arial"/>
                  <w:sz w:val="22"/>
                  <w:szCs w:val="22"/>
                  <w:lang w:val="en-US"/>
                </w:rPr>
                <w:t xml:space="preserve"> </w:t>
              </w:r>
            </w:ins>
          </w:p>
          <w:p w14:paraId="36489730" w14:textId="7D63CC3A" w:rsidR="00BB0DBE" w:rsidRPr="00B561D3" w:rsidRDefault="00FF79DB" w:rsidP="00B561D3">
            <w:pPr>
              <w:rPr>
                <w:rFonts w:ascii="Arial" w:eastAsia="ＭＳ 明朝" w:hAnsi="Arial" w:cs="Arial"/>
                <w:sz w:val="22"/>
                <w:szCs w:val="22"/>
                <w:lang w:val="en-US"/>
              </w:rPr>
            </w:pPr>
            <w:ins w:id="3900" w:author="Li, Qiming" w:date="2020-04-30T17:23:00Z">
              <w:r>
                <w:rPr>
                  <w:rFonts w:ascii="Arial" w:eastAsia="ＭＳ 明朝" w:hAnsi="Arial" w:cs="Arial"/>
                  <w:sz w:val="22"/>
                  <w:szCs w:val="22"/>
                  <w:lang w:val="en-US"/>
                </w:rPr>
                <w:t xml:space="preserve">However, there are also some functionalities </w:t>
              </w:r>
            </w:ins>
            <w:ins w:id="3901" w:author="Li, Qiming" w:date="2020-04-30T17:24:00Z">
              <w:r>
                <w:rPr>
                  <w:rFonts w:ascii="Arial" w:eastAsia="ＭＳ 明朝" w:hAnsi="Arial" w:cs="Arial"/>
                  <w:sz w:val="22"/>
                  <w:szCs w:val="22"/>
                  <w:lang w:val="en-US"/>
                </w:rPr>
                <w:t xml:space="preserve">introduced in R15 without capabilities, e.g. </w:t>
              </w:r>
            </w:ins>
            <w:ins w:id="3902" w:author="Li, Qiming" w:date="2020-04-30T17:25:00Z">
              <w:r>
                <w:rPr>
                  <w:rFonts w:ascii="Arial" w:eastAsia="ＭＳ 明朝" w:hAnsi="Arial" w:cs="Arial"/>
                  <w:sz w:val="22"/>
                  <w:szCs w:val="22"/>
                  <w:lang w:val="en-US"/>
                </w:rPr>
                <w:t xml:space="preserve">multiple SCell activation. </w:t>
              </w:r>
            </w:ins>
            <w:ins w:id="3903" w:author="Li, Qiming" w:date="2020-04-30T17:26:00Z">
              <w:r>
                <w:rPr>
                  <w:rFonts w:ascii="Arial" w:eastAsia="ＭＳ 明朝" w:hAnsi="Arial" w:cs="Arial"/>
                  <w:sz w:val="22"/>
                  <w:szCs w:val="22"/>
                  <w:lang w:val="en-US"/>
                </w:rPr>
                <w:t xml:space="preserve">How to handle this is may </w:t>
              </w:r>
            </w:ins>
            <w:ins w:id="3904" w:author="Li, Qiming" w:date="2020-04-30T17:27:00Z">
              <w:r>
                <w:rPr>
                  <w:rFonts w:ascii="Arial" w:eastAsia="ＭＳ 明朝" w:hAnsi="Arial" w:cs="Arial"/>
                  <w:sz w:val="22"/>
                  <w:szCs w:val="22"/>
                  <w:lang w:val="en-US"/>
                </w:rPr>
                <w:t>need to be discussed. If we don’t introduce UE capability for this feature</w:t>
              </w:r>
            </w:ins>
            <w:ins w:id="3905" w:author="Li, Qiming" w:date="2020-04-30T17:28:00Z">
              <w:r>
                <w:rPr>
                  <w:rFonts w:ascii="Arial" w:eastAsia="ＭＳ 明朝" w:hAnsi="Arial" w:cs="Arial"/>
                  <w:sz w:val="22"/>
                  <w:szCs w:val="22"/>
                  <w:lang w:val="en-US"/>
                </w:rPr>
                <w:t xml:space="preserve">, then </w:t>
              </w:r>
              <w:r w:rsidRPr="00E054CB">
                <w:rPr>
                  <w:rFonts w:ascii="Arial" w:eastAsia="ＭＳ 明朝" w:hAnsi="Arial" w:cs="Arial"/>
                  <w:sz w:val="22"/>
                  <w:szCs w:val="22"/>
                  <w:lang w:val="en-US"/>
                </w:rPr>
                <w:t>early UE implementation may not be possible. R16 UE may need to wait until all the features are fully developed such that it won’t cause any ambiguity at network side.</w:t>
              </w:r>
            </w:ins>
          </w:p>
        </w:tc>
      </w:tr>
      <w:tr w:rsidR="00BB0DBE" w:rsidRPr="003E50DD" w14:paraId="6C2F80C6" w14:textId="77777777" w:rsidTr="0027713B">
        <w:tc>
          <w:tcPr>
            <w:tcW w:w="411" w:type="pct"/>
          </w:tcPr>
          <w:p w14:paraId="4B3E7AAC" w14:textId="77777777" w:rsidR="00BB0DBE" w:rsidRPr="003E50DD" w:rsidRDefault="00BB0DBE" w:rsidP="00BB0DBE">
            <w:pPr>
              <w:rPr>
                <w:rFonts w:ascii="Arial" w:eastAsia="SimSun" w:hAnsi="Arial" w:cs="Arial"/>
                <w:sz w:val="22"/>
                <w:szCs w:val="22"/>
                <w:lang w:eastAsia="zh-CN"/>
              </w:rPr>
            </w:pPr>
          </w:p>
        </w:tc>
        <w:tc>
          <w:tcPr>
            <w:tcW w:w="4589" w:type="pct"/>
          </w:tcPr>
          <w:p w14:paraId="36F4E630" w14:textId="77777777" w:rsidR="00BB0DBE" w:rsidRPr="003E50DD" w:rsidRDefault="00BB0DBE" w:rsidP="00BB0DBE">
            <w:pPr>
              <w:pStyle w:val="aff"/>
              <w:ind w:leftChars="0" w:left="360"/>
              <w:rPr>
                <w:rFonts w:ascii="Arial" w:eastAsia="ＭＳ 明朝" w:hAnsi="Arial" w:cs="Arial"/>
                <w:sz w:val="22"/>
                <w:szCs w:val="22"/>
                <w:lang w:val="en-US"/>
              </w:rPr>
            </w:pPr>
          </w:p>
        </w:tc>
      </w:tr>
    </w:tbl>
    <w:p w14:paraId="52F93B4D" w14:textId="77777777" w:rsidR="00D62A55" w:rsidRPr="003E50DD" w:rsidRDefault="00D62A55" w:rsidP="00F94477">
      <w:pPr>
        <w:rPr>
          <w:rFonts w:ascii="Arial" w:eastAsia="ＭＳ 明朝" w:hAnsi="Arial" w:cs="Arial"/>
          <w:sz w:val="22"/>
        </w:rPr>
      </w:pPr>
    </w:p>
    <w:p w14:paraId="62F4BFEF"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62F4BFF0" w14:textId="77777777" w:rsidR="00F94477" w:rsidRPr="003E50DD" w:rsidRDefault="006E34CB"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RRM requirements for CSI-RS based L3 measurement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E34CB" w:rsidRPr="003E50DD" w14:paraId="62F4C000" w14:textId="77777777" w:rsidTr="00524566">
        <w:trPr>
          <w:trHeight w:val="20"/>
        </w:trPr>
        <w:tc>
          <w:tcPr>
            <w:tcW w:w="1129" w:type="dxa"/>
            <w:shd w:val="clear" w:color="auto" w:fill="auto"/>
          </w:tcPr>
          <w:p w14:paraId="62F4BFF1" w14:textId="77777777" w:rsidR="006E34CB" w:rsidRPr="003E50DD" w:rsidRDefault="006E34CB" w:rsidP="00524566">
            <w:pPr>
              <w:pStyle w:val="TAH"/>
              <w:rPr>
                <w:rFonts w:cs="Arial"/>
              </w:rPr>
            </w:pPr>
            <w:r w:rsidRPr="003E50DD">
              <w:rPr>
                <w:rFonts w:cs="Arial"/>
              </w:rPr>
              <w:t>Features</w:t>
            </w:r>
          </w:p>
        </w:tc>
        <w:tc>
          <w:tcPr>
            <w:tcW w:w="709" w:type="dxa"/>
            <w:shd w:val="clear" w:color="auto" w:fill="auto"/>
          </w:tcPr>
          <w:p w14:paraId="62F4BFF2" w14:textId="77777777" w:rsidR="006E34CB" w:rsidRPr="003E50DD" w:rsidRDefault="006E34CB" w:rsidP="00524566">
            <w:pPr>
              <w:pStyle w:val="TAH"/>
              <w:rPr>
                <w:rFonts w:cs="Arial"/>
              </w:rPr>
            </w:pPr>
            <w:r w:rsidRPr="003E50DD">
              <w:rPr>
                <w:rFonts w:cs="Arial"/>
              </w:rPr>
              <w:t>Index</w:t>
            </w:r>
          </w:p>
        </w:tc>
        <w:tc>
          <w:tcPr>
            <w:tcW w:w="1559" w:type="dxa"/>
            <w:shd w:val="clear" w:color="auto" w:fill="auto"/>
          </w:tcPr>
          <w:p w14:paraId="62F4BFF3" w14:textId="77777777" w:rsidR="006E34CB" w:rsidRPr="003E50DD" w:rsidRDefault="006E34CB" w:rsidP="00524566">
            <w:pPr>
              <w:pStyle w:val="TAH"/>
              <w:rPr>
                <w:rFonts w:cs="Arial"/>
              </w:rPr>
            </w:pPr>
            <w:r w:rsidRPr="003E50DD">
              <w:rPr>
                <w:rFonts w:cs="Arial"/>
              </w:rPr>
              <w:t>Feature group</w:t>
            </w:r>
          </w:p>
        </w:tc>
        <w:tc>
          <w:tcPr>
            <w:tcW w:w="6370" w:type="dxa"/>
            <w:shd w:val="clear" w:color="auto" w:fill="auto"/>
          </w:tcPr>
          <w:p w14:paraId="62F4BFF4" w14:textId="77777777" w:rsidR="006E34CB" w:rsidRPr="003E50DD" w:rsidRDefault="006E34CB" w:rsidP="00524566">
            <w:pPr>
              <w:pStyle w:val="TAH"/>
              <w:rPr>
                <w:rFonts w:cs="Arial"/>
              </w:rPr>
            </w:pPr>
            <w:r w:rsidRPr="003E50DD">
              <w:rPr>
                <w:rFonts w:cs="Arial"/>
              </w:rPr>
              <w:t>Components</w:t>
            </w:r>
          </w:p>
        </w:tc>
        <w:tc>
          <w:tcPr>
            <w:tcW w:w="1277" w:type="dxa"/>
            <w:shd w:val="clear" w:color="auto" w:fill="auto"/>
          </w:tcPr>
          <w:p w14:paraId="62F4BFF5" w14:textId="77777777" w:rsidR="006E34CB" w:rsidRPr="003E50DD" w:rsidRDefault="006E34CB" w:rsidP="00524566">
            <w:pPr>
              <w:pStyle w:val="TAH"/>
              <w:rPr>
                <w:rFonts w:cs="Arial"/>
              </w:rPr>
            </w:pPr>
            <w:r w:rsidRPr="003E50DD">
              <w:rPr>
                <w:rFonts w:cs="Arial"/>
              </w:rPr>
              <w:t>Prerequisite feature groups</w:t>
            </w:r>
          </w:p>
        </w:tc>
        <w:tc>
          <w:tcPr>
            <w:tcW w:w="858" w:type="dxa"/>
            <w:shd w:val="clear" w:color="auto" w:fill="auto"/>
          </w:tcPr>
          <w:p w14:paraId="62F4BFF6" w14:textId="77777777" w:rsidR="006E34CB" w:rsidRPr="003E50DD" w:rsidRDefault="006E34CB" w:rsidP="00524566">
            <w:pPr>
              <w:pStyle w:val="TAH"/>
              <w:rPr>
                <w:rFonts w:cs="Arial"/>
              </w:rPr>
            </w:pPr>
            <w:r w:rsidRPr="003E50DD">
              <w:rPr>
                <w:rFonts w:cs="Arial"/>
              </w:rPr>
              <w:t>Need for the gNB to know if the feature is supported</w:t>
            </w:r>
          </w:p>
        </w:tc>
        <w:tc>
          <w:tcPr>
            <w:tcW w:w="851" w:type="dxa"/>
            <w:shd w:val="clear" w:color="auto" w:fill="auto"/>
          </w:tcPr>
          <w:p w14:paraId="62F4BFF7" w14:textId="77777777" w:rsidR="006E34CB" w:rsidRPr="003E50DD" w:rsidRDefault="006E34CB"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BFF8" w14:textId="77777777" w:rsidR="006E34CB" w:rsidRPr="003E50DD" w:rsidRDefault="006E34C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BFF9" w14:textId="77777777" w:rsidR="006E34CB" w:rsidRPr="003E50DD" w:rsidRDefault="006E34CB" w:rsidP="00524566">
            <w:pPr>
              <w:pStyle w:val="TAN"/>
              <w:ind w:left="0" w:firstLine="0"/>
              <w:rPr>
                <w:rFonts w:cs="Arial"/>
                <w:b/>
                <w:lang w:eastAsia="ja-JP"/>
              </w:rPr>
            </w:pPr>
            <w:r w:rsidRPr="003E50DD">
              <w:rPr>
                <w:rFonts w:cs="Arial"/>
                <w:b/>
                <w:lang w:eastAsia="ja-JP"/>
              </w:rPr>
              <w:t>Type</w:t>
            </w:r>
          </w:p>
          <w:p w14:paraId="62F4BFFA" w14:textId="77777777" w:rsidR="006E34CB" w:rsidRPr="003E50DD" w:rsidRDefault="006E34C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BFFB" w14:textId="77777777" w:rsidR="006E34CB" w:rsidRPr="003E50DD" w:rsidRDefault="006E34CB" w:rsidP="00524566">
            <w:pPr>
              <w:pStyle w:val="TAH"/>
              <w:rPr>
                <w:rFonts w:cs="Arial"/>
              </w:rPr>
            </w:pPr>
            <w:r w:rsidRPr="003E50DD">
              <w:rPr>
                <w:rFonts w:cs="Arial"/>
              </w:rPr>
              <w:t>Need of FDD/TDD differentiation</w:t>
            </w:r>
          </w:p>
        </w:tc>
        <w:tc>
          <w:tcPr>
            <w:tcW w:w="993" w:type="dxa"/>
            <w:shd w:val="clear" w:color="auto" w:fill="auto"/>
          </w:tcPr>
          <w:p w14:paraId="62F4BFFC" w14:textId="77777777" w:rsidR="006E34CB" w:rsidRPr="003E50DD" w:rsidRDefault="006E34CB" w:rsidP="00524566">
            <w:pPr>
              <w:pStyle w:val="TAH"/>
              <w:rPr>
                <w:rFonts w:cs="Arial"/>
              </w:rPr>
            </w:pPr>
            <w:r w:rsidRPr="003E50DD">
              <w:rPr>
                <w:rFonts w:cs="Arial"/>
              </w:rPr>
              <w:t>Need of FR1/FR2 differentiation</w:t>
            </w:r>
          </w:p>
        </w:tc>
        <w:tc>
          <w:tcPr>
            <w:tcW w:w="1842" w:type="dxa"/>
          </w:tcPr>
          <w:p w14:paraId="62F4BFFD" w14:textId="77777777" w:rsidR="006E34CB" w:rsidRPr="003E50DD" w:rsidRDefault="006E34CB" w:rsidP="00524566">
            <w:pPr>
              <w:pStyle w:val="TAH"/>
              <w:rPr>
                <w:rFonts w:cs="Arial"/>
              </w:rPr>
            </w:pPr>
            <w:r w:rsidRPr="003E50DD">
              <w:rPr>
                <w:rFonts w:cs="Arial"/>
              </w:rPr>
              <w:t>Capability interpretation for mixture of FDD/TDD and/or FR1/FR2</w:t>
            </w:r>
          </w:p>
        </w:tc>
        <w:tc>
          <w:tcPr>
            <w:tcW w:w="1843" w:type="dxa"/>
            <w:shd w:val="clear" w:color="auto" w:fill="auto"/>
          </w:tcPr>
          <w:p w14:paraId="62F4BFFE" w14:textId="77777777" w:rsidR="006E34CB" w:rsidRPr="003E50DD" w:rsidRDefault="006E34CB" w:rsidP="00524566">
            <w:pPr>
              <w:pStyle w:val="TAH"/>
              <w:rPr>
                <w:rFonts w:cs="Arial"/>
              </w:rPr>
            </w:pPr>
            <w:r w:rsidRPr="003E50DD">
              <w:rPr>
                <w:rFonts w:cs="Arial"/>
              </w:rPr>
              <w:t>Note</w:t>
            </w:r>
          </w:p>
        </w:tc>
        <w:tc>
          <w:tcPr>
            <w:tcW w:w="1276" w:type="dxa"/>
            <w:shd w:val="clear" w:color="auto" w:fill="auto"/>
          </w:tcPr>
          <w:p w14:paraId="62F4BFFF" w14:textId="77777777" w:rsidR="006E34CB" w:rsidRPr="003E50DD" w:rsidRDefault="006E34CB" w:rsidP="00524566">
            <w:pPr>
              <w:pStyle w:val="TAH"/>
              <w:rPr>
                <w:rFonts w:cs="Arial"/>
              </w:rPr>
            </w:pPr>
            <w:r w:rsidRPr="003E50DD">
              <w:rPr>
                <w:rFonts w:cs="Arial"/>
              </w:rPr>
              <w:t>Mandatory/Optional</w:t>
            </w:r>
          </w:p>
        </w:tc>
      </w:tr>
      <w:tr w:rsidR="006E34CB" w:rsidRPr="003E50DD" w14:paraId="62F4C00F" w14:textId="77777777" w:rsidTr="00524566">
        <w:trPr>
          <w:trHeight w:val="20"/>
        </w:trPr>
        <w:tc>
          <w:tcPr>
            <w:tcW w:w="1129" w:type="dxa"/>
            <w:vMerge w:val="restart"/>
            <w:shd w:val="clear" w:color="auto" w:fill="auto"/>
          </w:tcPr>
          <w:p w14:paraId="62F4C001" w14:textId="77777777" w:rsidR="006E34CB" w:rsidRPr="003E50DD" w:rsidRDefault="006E34CB" w:rsidP="00524566">
            <w:pPr>
              <w:pStyle w:val="TAL"/>
              <w:rPr>
                <w:rFonts w:cs="Arial"/>
                <w:lang w:eastAsia="ja-JP"/>
              </w:rPr>
            </w:pPr>
          </w:p>
        </w:tc>
        <w:tc>
          <w:tcPr>
            <w:tcW w:w="709" w:type="dxa"/>
            <w:shd w:val="clear" w:color="auto" w:fill="auto"/>
          </w:tcPr>
          <w:p w14:paraId="62F4C002" w14:textId="77777777" w:rsidR="006E34CB" w:rsidRPr="003E50DD" w:rsidRDefault="006E34CB" w:rsidP="00524566">
            <w:pPr>
              <w:pStyle w:val="TAL"/>
              <w:rPr>
                <w:rFonts w:cs="Arial"/>
                <w:lang w:eastAsia="ja-JP"/>
              </w:rPr>
            </w:pPr>
          </w:p>
        </w:tc>
        <w:tc>
          <w:tcPr>
            <w:tcW w:w="1559" w:type="dxa"/>
            <w:shd w:val="clear" w:color="auto" w:fill="auto"/>
          </w:tcPr>
          <w:p w14:paraId="62F4C003" w14:textId="77777777" w:rsidR="006E34CB" w:rsidRPr="003E50DD" w:rsidRDefault="006E34CB" w:rsidP="00524566">
            <w:pPr>
              <w:pStyle w:val="TAL"/>
              <w:rPr>
                <w:rFonts w:eastAsia="SimSun" w:cs="Arial"/>
                <w:lang w:eastAsia="zh-CN"/>
              </w:rPr>
            </w:pPr>
          </w:p>
        </w:tc>
        <w:tc>
          <w:tcPr>
            <w:tcW w:w="6370" w:type="dxa"/>
            <w:shd w:val="clear" w:color="auto" w:fill="auto"/>
          </w:tcPr>
          <w:p w14:paraId="62F4C004" w14:textId="77777777" w:rsidR="006E34CB" w:rsidRPr="003E50DD" w:rsidRDefault="006E34CB" w:rsidP="003B7743">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C005" w14:textId="77777777" w:rsidR="006E34CB" w:rsidRPr="003E50DD" w:rsidRDefault="006E34CB" w:rsidP="00524566">
            <w:pPr>
              <w:pStyle w:val="TAL"/>
              <w:rPr>
                <w:rFonts w:cs="Arial"/>
              </w:rPr>
            </w:pPr>
          </w:p>
        </w:tc>
        <w:tc>
          <w:tcPr>
            <w:tcW w:w="858" w:type="dxa"/>
            <w:shd w:val="clear" w:color="auto" w:fill="auto"/>
          </w:tcPr>
          <w:p w14:paraId="62F4C006" w14:textId="77777777" w:rsidR="006E34CB" w:rsidRPr="003E50DD" w:rsidRDefault="006E34CB" w:rsidP="00524566">
            <w:pPr>
              <w:pStyle w:val="TAL"/>
              <w:rPr>
                <w:rFonts w:eastAsia="SimSun" w:cs="Arial"/>
                <w:lang w:eastAsia="zh-CN"/>
              </w:rPr>
            </w:pPr>
          </w:p>
        </w:tc>
        <w:tc>
          <w:tcPr>
            <w:tcW w:w="851" w:type="dxa"/>
            <w:shd w:val="clear" w:color="auto" w:fill="auto"/>
          </w:tcPr>
          <w:p w14:paraId="62F4C007" w14:textId="77777777" w:rsidR="006E34CB" w:rsidRPr="003E50DD" w:rsidRDefault="006E34CB" w:rsidP="00524566">
            <w:pPr>
              <w:pStyle w:val="TAL"/>
              <w:rPr>
                <w:rFonts w:cs="Arial"/>
                <w:lang w:eastAsia="ja-JP"/>
              </w:rPr>
            </w:pPr>
          </w:p>
        </w:tc>
        <w:tc>
          <w:tcPr>
            <w:tcW w:w="1417" w:type="dxa"/>
          </w:tcPr>
          <w:p w14:paraId="62F4C008" w14:textId="77777777" w:rsidR="006E34CB" w:rsidRPr="003E50DD" w:rsidRDefault="006E34CB" w:rsidP="00524566">
            <w:pPr>
              <w:pStyle w:val="TAL"/>
              <w:rPr>
                <w:rFonts w:eastAsia="SimSun" w:cs="Arial"/>
                <w:lang w:val="en-US" w:eastAsia="zh-CN"/>
              </w:rPr>
            </w:pPr>
          </w:p>
        </w:tc>
        <w:tc>
          <w:tcPr>
            <w:tcW w:w="1276" w:type="dxa"/>
            <w:shd w:val="clear" w:color="auto" w:fill="auto"/>
          </w:tcPr>
          <w:p w14:paraId="62F4C009" w14:textId="77777777" w:rsidR="006E34CB" w:rsidRPr="003E50DD" w:rsidRDefault="006E34CB" w:rsidP="00524566">
            <w:pPr>
              <w:pStyle w:val="TAL"/>
              <w:rPr>
                <w:rFonts w:eastAsia="SimSun" w:cs="Arial"/>
                <w:lang w:eastAsia="zh-CN"/>
              </w:rPr>
            </w:pPr>
          </w:p>
        </w:tc>
        <w:tc>
          <w:tcPr>
            <w:tcW w:w="992" w:type="dxa"/>
            <w:shd w:val="clear" w:color="auto" w:fill="auto"/>
          </w:tcPr>
          <w:p w14:paraId="62F4C00A" w14:textId="77777777" w:rsidR="006E34CB" w:rsidRPr="003E50DD" w:rsidRDefault="006E34CB" w:rsidP="00524566">
            <w:pPr>
              <w:pStyle w:val="TAL"/>
              <w:rPr>
                <w:rFonts w:cs="Arial"/>
                <w:lang w:eastAsia="ja-JP"/>
              </w:rPr>
            </w:pPr>
          </w:p>
        </w:tc>
        <w:tc>
          <w:tcPr>
            <w:tcW w:w="993" w:type="dxa"/>
            <w:shd w:val="clear" w:color="auto" w:fill="auto"/>
          </w:tcPr>
          <w:p w14:paraId="62F4C00B" w14:textId="77777777" w:rsidR="006E34CB" w:rsidRPr="003E50DD" w:rsidRDefault="006E34CB" w:rsidP="00524566">
            <w:pPr>
              <w:pStyle w:val="TAL"/>
              <w:rPr>
                <w:rFonts w:cs="Arial"/>
                <w:lang w:eastAsia="ja-JP"/>
              </w:rPr>
            </w:pPr>
          </w:p>
        </w:tc>
        <w:tc>
          <w:tcPr>
            <w:tcW w:w="1842" w:type="dxa"/>
          </w:tcPr>
          <w:p w14:paraId="62F4C00C" w14:textId="77777777" w:rsidR="006E34CB" w:rsidRPr="003E50DD" w:rsidRDefault="006E34CB" w:rsidP="00524566">
            <w:pPr>
              <w:pStyle w:val="TAL"/>
              <w:rPr>
                <w:rFonts w:cs="Arial"/>
              </w:rPr>
            </w:pPr>
          </w:p>
        </w:tc>
        <w:tc>
          <w:tcPr>
            <w:tcW w:w="1843" w:type="dxa"/>
            <w:shd w:val="clear" w:color="auto" w:fill="auto"/>
          </w:tcPr>
          <w:p w14:paraId="62F4C00D" w14:textId="77777777" w:rsidR="006E34CB" w:rsidRPr="003E50DD" w:rsidRDefault="006E34CB" w:rsidP="00524566">
            <w:pPr>
              <w:pStyle w:val="TAL"/>
              <w:rPr>
                <w:rFonts w:cs="Arial"/>
              </w:rPr>
            </w:pPr>
          </w:p>
        </w:tc>
        <w:tc>
          <w:tcPr>
            <w:tcW w:w="1276" w:type="dxa"/>
            <w:shd w:val="clear" w:color="auto" w:fill="auto"/>
          </w:tcPr>
          <w:p w14:paraId="62F4C00E" w14:textId="77777777" w:rsidR="006E34CB" w:rsidRPr="003E50DD" w:rsidRDefault="006E34CB" w:rsidP="00524566">
            <w:pPr>
              <w:pStyle w:val="TAL"/>
              <w:rPr>
                <w:rFonts w:cs="Arial"/>
                <w:lang w:eastAsia="ja-JP"/>
              </w:rPr>
            </w:pPr>
          </w:p>
        </w:tc>
      </w:tr>
      <w:tr w:rsidR="006E34CB" w:rsidRPr="003E50DD" w14:paraId="62F4C01E" w14:textId="77777777" w:rsidTr="00524566">
        <w:trPr>
          <w:trHeight w:val="20"/>
        </w:trPr>
        <w:tc>
          <w:tcPr>
            <w:tcW w:w="1129" w:type="dxa"/>
            <w:vMerge/>
            <w:shd w:val="clear" w:color="auto" w:fill="auto"/>
          </w:tcPr>
          <w:p w14:paraId="62F4C010" w14:textId="77777777" w:rsidR="006E34CB" w:rsidRPr="003E50DD" w:rsidRDefault="006E34CB" w:rsidP="00524566">
            <w:pPr>
              <w:pStyle w:val="TAL"/>
              <w:rPr>
                <w:rFonts w:cs="Arial"/>
              </w:rPr>
            </w:pPr>
          </w:p>
        </w:tc>
        <w:tc>
          <w:tcPr>
            <w:tcW w:w="709" w:type="dxa"/>
            <w:shd w:val="clear" w:color="auto" w:fill="auto"/>
          </w:tcPr>
          <w:p w14:paraId="62F4C011" w14:textId="77777777" w:rsidR="006E34CB" w:rsidRPr="003E50DD" w:rsidRDefault="006E34CB" w:rsidP="00524566">
            <w:pPr>
              <w:pStyle w:val="TAL"/>
              <w:rPr>
                <w:rFonts w:cs="Arial"/>
                <w:lang w:eastAsia="ja-JP"/>
              </w:rPr>
            </w:pPr>
          </w:p>
        </w:tc>
        <w:tc>
          <w:tcPr>
            <w:tcW w:w="1559" w:type="dxa"/>
            <w:shd w:val="clear" w:color="auto" w:fill="auto"/>
          </w:tcPr>
          <w:p w14:paraId="62F4C012" w14:textId="77777777" w:rsidR="006E34CB" w:rsidRPr="003E50DD" w:rsidRDefault="006E34CB" w:rsidP="00524566">
            <w:pPr>
              <w:pStyle w:val="TAL"/>
              <w:rPr>
                <w:rFonts w:eastAsia="SimSun" w:cs="Arial"/>
                <w:lang w:eastAsia="zh-CN"/>
              </w:rPr>
            </w:pPr>
          </w:p>
        </w:tc>
        <w:tc>
          <w:tcPr>
            <w:tcW w:w="6370" w:type="dxa"/>
            <w:shd w:val="clear" w:color="auto" w:fill="auto"/>
          </w:tcPr>
          <w:p w14:paraId="62F4C013" w14:textId="77777777" w:rsidR="006E34CB" w:rsidRPr="003E50DD" w:rsidRDefault="006E34CB" w:rsidP="003B7743">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C014" w14:textId="77777777" w:rsidR="006E34CB" w:rsidRPr="003E50DD" w:rsidRDefault="006E34CB" w:rsidP="00524566">
            <w:pPr>
              <w:pStyle w:val="TAL"/>
              <w:rPr>
                <w:rFonts w:eastAsia="SimSun" w:cs="Arial"/>
                <w:lang w:eastAsia="zh-CN"/>
              </w:rPr>
            </w:pPr>
          </w:p>
        </w:tc>
        <w:tc>
          <w:tcPr>
            <w:tcW w:w="858" w:type="dxa"/>
            <w:shd w:val="clear" w:color="auto" w:fill="auto"/>
          </w:tcPr>
          <w:p w14:paraId="62F4C015" w14:textId="77777777" w:rsidR="006E34CB" w:rsidRPr="003E50DD" w:rsidRDefault="006E34CB" w:rsidP="00524566">
            <w:pPr>
              <w:pStyle w:val="TAL"/>
              <w:rPr>
                <w:rFonts w:eastAsia="SimSun" w:cs="Arial"/>
                <w:lang w:eastAsia="zh-CN"/>
              </w:rPr>
            </w:pPr>
          </w:p>
        </w:tc>
        <w:tc>
          <w:tcPr>
            <w:tcW w:w="851" w:type="dxa"/>
            <w:shd w:val="clear" w:color="auto" w:fill="auto"/>
          </w:tcPr>
          <w:p w14:paraId="62F4C016" w14:textId="77777777" w:rsidR="006E34CB" w:rsidRPr="003E50DD" w:rsidRDefault="006E34CB" w:rsidP="00524566">
            <w:pPr>
              <w:pStyle w:val="TAL"/>
              <w:rPr>
                <w:rFonts w:cs="Arial"/>
                <w:lang w:eastAsia="ja-JP"/>
              </w:rPr>
            </w:pPr>
          </w:p>
        </w:tc>
        <w:tc>
          <w:tcPr>
            <w:tcW w:w="1417" w:type="dxa"/>
          </w:tcPr>
          <w:p w14:paraId="62F4C017" w14:textId="77777777" w:rsidR="006E34CB" w:rsidRPr="003E50DD" w:rsidRDefault="006E34CB" w:rsidP="00524566">
            <w:pPr>
              <w:pStyle w:val="TAL"/>
              <w:rPr>
                <w:rFonts w:cs="Arial"/>
                <w:lang w:eastAsia="ja-JP"/>
              </w:rPr>
            </w:pPr>
          </w:p>
        </w:tc>
        <w:tc>
          <w:tcPr>
            <w:tcW w:w="1276" w:type="dxa"/>
            <w:shd w:val="clear" w:color="auto" w:fill="auto"/>
          </w:tcPr>
          <w:p w14:paraId="62F4C018" w14:textId="77777777" w:rsidR="006E34CB" w:rsidRPr="003E50DD" w:rsidRDefault="006E34CB" w:rsidP="00524566">
            <w:pPr>
              <w:pStyle w:val="TAL"/>
              <w:rPr>
                <w:rFonts w:cs="Arial"/>
                <w:lang w:eastAsia="ja-JP"/>
              </w:rPr>
            </w:pPr>
          </w:p>
        </w:tc>
        <w:tc>
          <w:tcPr>
            <w:tcW w:w="992" w:type="dxa"/>
            <w:shd w:val="clear" w:color="auto" w:fill="auto"/>
          </w:tcPr>
          <w:p w14:paraId="62F4C019" w14:textId="77777777" w:rsidR="006E34CB" w:rsidRPr="003E50DD" w:rsidRDefault="006E34CB" w:rsidP="00524566">
            <w:pPr>
              <w:pStyle w:val="TAL"/>
              <w:rPr>
                <w:rFonts w:cs="Arial"/>
                <w:lang w:eastAsia="ja-JP"/>
              </w:rPr>
            </w:pPr>
          </w:p>
        </w:tc>
        <w:tc>
          <w:tcPr>
            <w:tcW w:w="993" w:type="dxa"/>
            <w:shd w:val="clear" w:color="auto" w:fill="auto"/>
          </w:tcPr>
          <w:p w14:paraId="62F4C01A" w14:textId="77777777" w:rsidR="006E34CB" w:rsidRPr="003E50DD" w:rsidRDefault="006E34CB" w:rsidP="00524566">
            <w:pPr>
              <w:pStyle w:val="TAL"/>
              <w:rPr>
                <w:rFonts w:cs="Arial"/>
                <w:lang w:eastAsia="ja-JP"/>
              </w:rPr>
            </w:pPr>
          </w:p>
        </w:tc>
        <w:tc>
          <w:tcPr>
            <w:tcW w:w="1842" w:type="dxa"/>
          </w:tcPr>
          <w:p w14:paraId="62F4C01B" w14:textId="77777777" w:rsidR="006E34CB" w:rsidRPr="003E50DD" w:rsidRDefault="006E34CB" w:rsidP="00524566">
            <w:pPr>
              <w:pStyle w:val="TAL"/>
              <w:rPr>
                <w:rFonts w:cs="Arial"/>
              </w:rPr>
            </w:pPr>
          </w:p>
        </w:tc>
        <w:tc>
          <w:tcPr>
            <w:tcW w:w="1843" w:type="dxa"/>
            <w:shd w:val="clear" w:color="auto" w:fill="auto"/>
          </w:tcPr>
          <w:p w14:paraId="62F4C01C" w14:textId="77777777" w:rsidR="006E34CB" w:rsidRPr="003E50DD" w:rsidRDefault="006E34CB" w:rsidP="00524566">
            <w:pPr>
              <w:pStyle w:val="TAL"/>
              <w:rPr>
                <w:rFonts w:cs="Arial"/>
              </w:rPr>
            </w:pPr>
          </w:p>
        </w:tc>
        <w:tc>
          <w:tcPr>
            <w:tcW w:w="1276" w:type="dxa"/>
            <w:shd w:val="clear" w:color="auto" w:fill="auto"/>
          </w:tcPr>
          <w:p w14:paraId="62F4C01D" w14:textId="77777777" w:rsidR="006E34CB" w:rsidRPr="003E50DD" w:rsidRDefault="006E34CB" w:rsidP="00524566">
            <w:pPr>
              <w:pStyle w:val="TAL"/>
              <w:rPr>
                <w:rFonts w:cs="Arial"/>
                <w:lang w:eastAsia="ja-JP"/>
              </w:rPr>
            </w:pPr>
          </w:p>
        </w:tc>
      </w:tr>
      <w:tr w:rsidR="006E34CB" w:rsidRPr="003E50DD" w14:paraId="62F4C02D" w14:textId="77777777" w:rsidTr="00524566">
        <w:trPr>
          <w:trHeight w:val="20"/>
        </w:trPr>
        <w:tc>
          <w:tcPr>
            <w:tcW w:w="1129" w:type="dxa"/>
            <w:vMerge/>
            <w:shd w:val="clear" w:color="auto" w:fill="auto"/>
          </w:tcPr>
          <w:p w14:paraId="62F4C01F" w14:textId="77777777" w:rsidR="006E34CB" w:rsidRPr="003E50DD" w:rsidRDefault="006E34CB" w:rsidP="00524566">
            <w:pPr>
              <w:pStyle w:val="TAL"/>
              <w:rPr>
                <w:rFonts w:cs="Arial"/>
              </w:rPr>
            </w:pPr>
          </w:p>
        </w:tc>
        <w:tc>
          <w:tcPr>
            <w:tcW w:w="709" w:type="dxa"/>
            <w:shd w:val="clear" w:color="auto" w:fill="auto"/>
          </w:tcPr>
          <w:p w14:paraId="62F4C020" w14:textId="77777777" w:rsidR="006E34CB" w:rsidRPr="003E50DD" w:rsidRDefault="006E34CB" w:rsidP="00524566">
            <w:pPr>
              <w:pStyle w:val="TAL"/>
              <w:rPr>
                <w:rFonts w:cs="Arial"/>
                <w:lang w:eastAsia="ja-JP"/>
              </w:rPr>
            </w:pPr>
          </w:p>
        </w:tc>
        <w:tc>
          <w:tcPr>
            <w:tcW w:w="1559" w:type="dxa"/>
            <w:shd w:val="clear" w:color="auto" w:fill="auto"/>
          </w:tcPr>
          <w:p w14:paraId="62F4C021" w14:textId="77777777" w:rsidR="006E34CB" w:rsidRPr="003E50DD" w:rsidRDefault="006E34CB" w:rsidP="00524566">
            <w:pPr>
              <w:pStyle w:val="TAL"/>
              <w:rPr>
                <w:rFonts w:eastAsia="SimSun" w:cs="Arial"/>
                <w:lang w:eastAsia="zh-CN"/>
              </w:rPr>
            </w:pPr>
          </w:p>
        </w:tc>
        <w:tc>
          <w:tcPr>
            <w:tcW w:w="6370" w:type="dxa"/>
            <w:shd w:val="clear" w:color="auto" w:fill="auto"/>
          </w:tcPr>
          <w:p w14:paraId="62F4C022" w14:textId="77777777" w:rsidR="006E34CB" w:rsidRPr="003E50DD" w:rsidRDefault="006E34CB"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C023" w14:textId="77777777" w:rsidR="006E34CB" w:rsidRPr="003E50DD" w:rsidRDefault="006E34CB" w:rsidP="00524566">
            <w:pPr>
              <w:pStyle w:val="TAL"/>
              <w:rPr>
                <w:rFonts w:cs="Arial"/>
              </w:rPr>
            </w:pPr>
          </w:p>
        </w:tc>
        <w:tc>
          <w:tcPr>
            <w:tcW w:w="858" w:type="dxa"/>
            <w:shd w:val="clear" w:color="auto" w:fill="auto"/>
          </w:tcPr>
          <w:p w14:paraId="62F4C024" w14:textId="77777777" w:rsidR="006E34CB" w:rsidRPr="003E50DD" w:rsidRDefault="006E34CB" w:rsidP="00524566">
            <w:pPr>
              <w:pStyle w:val="TAL"/>
              <w:rPr>
                <w:rFonts w:eastAsia="SimSun" w:cs="Arial"/>
                <w:lang w:eastAsia="zh-CN"/>
              </w:rPr>
            </w:pPr>
          </w:p>
        </w:tc>
        <w:tc>
          <w:tcPr>
            <w:tcW w:w="851" w:type="dxa"/>
            <w:shd w:val="clear" w:color="auto" w:fill="auto"/>
          </w:tcPr>
          <w:p w14:paraId="62F4C025" w14:textId="77777777" w:rsidR="006E34CB" w:rsidRPr="003E50DD" w:rsidRDefault="006E34CB" w:rsidP="00524566">
            <w:pPr>
              <w:pStyle w:val="TAL"/>
              <w:rPr>
                <w:rFonts w:cs="Arial"/>
                <w:lang w:eastAsia="ja-JP"/>
              </w:rPr>
            </w:pPr>
          </w:p>
        </w:tc>
        <w:tc>
          <w:tcPr>
            <w:tcW w:w="1417" w:type="dxa"/>
          </w:tcPr>
          <w:p w14:paraId="62F4C026" w14:textId="77777777" w:rsidR="006E34CB" w:rsidRPr="003E50DD" w:rsidRDefault="006E34CB" w:rsidP="00524566">
            <w:pPr>
              <w:pStyle w:val="TAL"/>
              <w:rPr>
                <w:rFonts w:cs="Arial"/>
                <w:lang w:eastAsia="ja-JP"/>
              </w:rPr>
            </w:pPr>
          </w:p>
        </w:tc>
        <w:tc>
          <w:tcPr>
            <w:tcW w:w="1276" w:type="dxa"/>
            <w:shd w:val="clear" w:color="auto" w:fill="auto"/>
          </w:tcPr>
          <w:p w14:paraId="62F4C027" w14:textId="77777777" w:rsidR="006E34CB" w:rsidRPr="003E50DD" w:rsidRDefault="006E34CB" w:rsidP="00524566">
            <w:pPr>
              <w:pStyle w:val="TAL"/>
              <w:rPr>
                <w:rFonts w:cs="Arial"/>
                <w:lang w:eastAsia="ja-JP"/>
              </w:rPr>
            </w:pPr>
          </w:p>
        </w:tc>
        <w:tc>
          <w:tcPr>
            <w:tcW w:w="992" w:type="dxa"/>
            <w:shd w:val="clear" w:color="auto" w:fill="auto"/>
          </w:tcPr>
          <w:p w14:paraId="62F4C028" w14:textId="77777777" w:rsidR="006E34CB" w:rsidRPr="003E50DD" w:rsidRDefault="006E34CB" w:rsidP="00524566">
            <w:pPr>
              <w:pStyle w:val="TAL"/>
              <w:rPr>
                <w:rFonts w:cs="Arial"/>
                <w:lang w:eastAsia="ja-JP"/>
              </w:rPr>
            </w:pPr>
          </w:p>
        </w:tc>
        <w:tc>
          <w:tcPr>
            <w:tcW w:w="993" w:type="dxa"/>
            <w:shd w:val="clear" w:color="auto" w:fill="auto"/>
          </w:tcPr>
          <w:p w14:paraId="62F4C029" w14:textId="77777777" w:rsidR="006E34CB" w:rsidRPr="003E50DD" w:rsidRDefault="006E34CB" w:rsidP="00524566">
            <w:pPr>
              <w:pStyle w:val="TAL"/>
              <w:rPr>
                <w:rFonts w:cs="Arial"/>
                <w:lang w:eastAsia="ja-JP"/>
              </w:rPr>
            </w:pPr>
          </w:p>
        </w:tc>
        <w:tc>
          <w:tcPr>
            <w:tcW w:w="1842" w:type="dxa"/>
          </w:tcPr>
          <w:p w14:paraId="62F4C02A" w14:textId="77777777" w:rsidR="006E34CB" w:rsidRPr="003E50DD" w:rsidRDefault="006E34CB" w:rsidP="00524566">
            <w:pPr>
              <w:pStyle w:val="TAL"/>
              <w:rPr>
                <w:rFonts w:eastAsia="SimSun" w:cs="Arial"/>
                <w:lang w:eastAsia="zh-CN"/>
              </w:rPr>
            </w:pPr>
          </w:p>
        </w:tc>
        <w:tc>
          <w:tcPr>
            <w:tcW w:w="1843" w:type="dxa"/>
            <w:shd w:val="clear" w:color="auto" w:fill="auto"/>
          </w:tcPr>
          <w:p w14:paraId="62F4C02B" w14:textId="77777777" w:rsidR="006E34CB" w:rsidRPr="003E50DD" w:rsidRDefault="006E34CB" w:rsidP="00524566">
            <w:pPr>
              <w:pStyle w:val="TAL"/>
              <w:rPr>
                <w:rFonts w:cs="Arial"/>
              </w:rPr>
            </w:pPr>
          </w:p>
        </w:tc>
        <w:tc>
          <w:tcPr>
            <w:tcW w:w="1276" w:type="dxa"/>
            <w:shd w:val="clear" w:color="auto" w:fill="auto"/>
          </w:tcPr>
          <w:p w14:paraId="62F4C02C" w14:textId="77777777" w:rsidR="006E34CB" w:rsidRPr="003E50DD" w:rsidRDefault="006E34CB" w:rsidP="00524566">
            <w:pPr>
              <w:pStyle w:val="TAL"/>
              <w:rPr>
                <w:rFonts w:cs="Arial"/>
                <w:lang w:eastAsia="ja-JP"/>
              </w:rPr>
            </w:pPr>
          </w:p>
        </w:tc>
      </w:tr>
      <w:tr w:rsidR="006E34CB" w:rsidRPr="003E50DD" w14:paraId="62F4C03C" w14:textId="77777777" w:rsidTr="00524566">
        <w:trPr>
          <w:trHeight w:val="20"/>
        </w:trPr>
        <w:tc>
          <w:tcPr>
            <w:tcW w:w="1129" w:type="dxa"/>
            <w:vMerge/>
            <w:shd w:val="clear" w:color="auto" w:fill="auto"/>
          </w:tcPr>
          <w:p w14:paraId="62F4C02E" w14:textId="77777777" w:rsidR="006E34CB" w:rsidRPr="003E50DD" w:rsidRDefault="006E34CB" w:rsidP="00524566">
            <w:pPr>
              <w:pStyle w:val="TAL"/>
              <w:rPr>
                <w:rFonts w:cs="Arial"/>
              </w:rPr>
            </w:pPr>
          </w:p>
        </w:tc>
        <w:tc>
          <w:tcPr>
            <w:tcW w:w="709" w:type="dxa"/>
            <w:shd w:val="clear" w:color="auto" w:fill="auto"/>
          </w:tcPr>
          <w:p w14:paraId="62F4C02F" w14:textId="77777777" w:rsidR="006E34CB" w:rsidRPr="003E50DD" w:rsidRDefault="006E34CB" w:rsidP="00524566">
            <w:pPr>
              <w:pStyle w:val="TAL"/>
              <w:rPr>
                <w:rFonts w:cs="Arial"/>
                <w:lang w:eastAsia="ja-JP"/>
              </w:rPr>
            </w:pPr>
          </w:p>
        </w:tc>
        <w:tc>
          <w:tcPr>
            <w:tcW w:w="1559" w:type="dxa"/>
            <w:shd w:val="clear" w:color="auto" w:fill="auto"/>
          </w:tcPr>
          <w:p w14:paraId="62F4C030" w14:textId="77777777" w:rsidR="006E34CB" w:rsidRPr="003E50DD" w:rsidRDefault="006E34CB" w:rsidP="00524566">
            <w:pPr>
              <w:pStyle w:val="TAL"/>
              <w:rPr>
                <w:rFonts w:eastAsia="SimSun" w:cs="Arial"/>
                <w:lang w:eastAsia="zh-CN"/>
              </w:rPr>
            </w:pPr>
          </w:p>
        </w:tc>
        <w:tc>
          <w:tcPr>
            <w:tcW w:w="6370" w:type="dxa"/>
            <w:shd w:val="clear" w:color="auto" w:fill="auto"/>
          </w:tcPr>
          <w:p w14:paraId="62F4C031" w14:textId="77777777" w:rsidR="006E34CB" w:rsidRPr="003E50DD" w:rsidRDefault="006E34CB"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C032" w14:textId="77777777" w:rsidR="006E34CB" w:rsidRPr="003E50DD" w:rsidRDefault="006E34CB" w:rsidP="00524566">
            <w:pPr>
              <w:pStyle w:val="TAL"/>
              <w:rPr>
                <w:rFonts w:cs="Arial"/>
              </w:rPr>
            </w:pPr>
          </w:p>
        </w:tc>
        <w:tc>
          <w:tcPr>
            <w:tcW w:w="858" w:type="dxa"/>
            <w:shd w:val="clear" w:color="auto" w:fill="auto"/>
          </w:tcPr>
          <w:p w14:paraId="62F4C033" w14:textId="77777777" w:rsidR="006E34CB" w:rsidRPr="003E50DD" w:rsidRDefault="006E34CB" w:rsidP="00524566">
            <w:pPr>
              <w:pStyle w:val="TAL"/>
              <w:rPr>
                <w:rFonts w:eastAsia="SimSun" w:cs="Arial"/>
                <w:lang w:eastAsia="zh-CN"/>
              </w:rPr>
            </w:pPr>
          </w:p>
        </w:tc>
        <w:tc>
          <w:tcPr>
            <w:tcW w:w="851" w:type="dxa"/>
            <w:shd w:val="clear" w:color="auto" w:fill="auto"/>
          </w:tcPr>
          <w:p w14:paraId="62F4C034" w14:textId="77777777" w:rsidR="006E34CB" w:rsidRPr="003E50DD" w:rsidRDefault="006E34CB" w:rsidP="00524566">
            <w:pPr>
              <w:pStyle w:val="TAL"/>
              <w:rPr>
                <w:rFonts w:cs="Arial"/>
                <w:lang w:eastAsia="ja-JP"/>
              </w:rPr>
            </w:pPr>
          </w:p>
        </w:tc>
        <w:tc>
          <w:tcPr>
            <w:tcW w:w="1417" w:type="dxa"/>
          </w:tcPr>
          <w:p w14:paraId="62F4C035" w14:textId="77777777" w:rsidR="006E34CB" w:rsidRPr="003E50DD" w:rsidRDefault="006E34CB" w:rsidP="00524566">
            <w:pPr>
              <w:pStyle w:val="TAL"/>
              <w:rPr>
                <w:rFonts w:eastAsia="SimSun" w:cs="Arial"/>
                <w:lang w:eastAsia="zh-CN"/>
              </w:rPr>
            </w:pPr>
          </w:p>
        </w:tc>
        <w:tc>
          <w:tcPr>
            <w:tcW w:w="1276" w:type="dxa"/>
            <w:shd w:val="clear" w:color="auto" w:fill="auto"/>
          </w:tcPr>
          <w:p w14:paraId="62F4C036" w14:textId="77777777" w:rsidR="006E34CB" w:rsidRPr="003E50DD" w:rsidRDefault="006E34CB" w:rsidP="00524566">
            <w:pPr>
              <w:pStyle w:val="TAL"/>
              <w:rPr>
                <w:rFonts w:cs="Arial"/>
                <w:lang w:eastAsia="ja-JP"/>
              </w:rPr>
            </w:pPr>
          </w:p>
        </w:tc>
        <w:tc>
          <w:tcPr>
            <w:tcW w:w="992" w:type="dxa"/>
            <w:shd w:val="clear" w:color="auto" w:fill="auto"/>
          </w:tcPr>
          <w:p w14:paraId="62F4C037" w14:textId="77777777" w:rsidR="006E34CB" w:rsidRPr="003E50DD" w:rsidRDefault="006E34CB" w:rsidP="00524566">
            <w:pPr>
              <w:pStyle w:val="TAL"/>
              <w:rPr>
                <w:rFonts w:cs="Arial"/>
                <w:lang w:eastAsia="ja-JP"/>
              </w:rPr>
            </w:pPr>
          </w:p>
        </w:tc>
        <w:tc>
          <w:tcPr>
            <w:tcW w:w="993" w:type="dxa"/>
            <w:shd w:val="clear" w:color="auto" w:fill="auto"/>
          </w:tcPr>
          <w:p w14:paraId="62F4C038" w14:textId="77777777" w:rsidR="006E34CB" w:rsidRPr="003E50DD" w:rsidRDefault="006E34CB" w:rsidP="00524566">
            <w:pPr>
              <w:pStyle w:val="TAL"/>
              <w:rPr>
                <w:rFonts w:cs="Arial"/>
                <w:lang w:eastAsia="ja-JP"/>
              </w:rPr>
            </w:pPr>
          </w:p>
        </w:tc>
        <w:tc>
          <w:tcPr>
            <w:tcW w:w="1842" w:type="dxa"/>
          </w:tcPr>
          <w:p w14:paraId="62F4C039" w14:textId="77777777" w:rsidR="006E34CB" w:rsidRPr="003E50DD" w:rsidRDefault="006E34CB" w:rsidP="00524566">
            <w:pPr>
              <w:pStyle w:val="TAL"/>
              <w:rPr>
                <w:rFonts w:cs="Arial"/>
              </w:rPr>
            </w:pPr>
          </w:p>
        </w:tc>
        <w:tc>
          <w:tcPr>
            <w:tcW w:w="1843" w:type="dxa"/>
            <w:shd w:val="clear" w:color="auto" w:fill="auto"/>
          </w:tcPr>
          <w:p w14:paraId="62F4C03A" w14:textId="77777777" w:rsidR="006E34CB" w:rsidRPr="003E50DD" w:rsidRDefault="006E34CB" w:rsidP="00524566">
            <w:pPr>
              <w:pStyle w:val="TAL"/>
              <w:rPr>
                <w:rFonts w:cs="Arial"/>
              </w:rPr>
            </w:pPr>
          </w:p>
        </w:tc>
        <w:tc>
          <w:tcPr>
            <w:tcW w:w="1276" w:type="dxa"/>
            <w:shd w:val="clear" w:color="auto" w:fill="auto"/>
          </w:tcPr>
          <w:p w14:paraId="62F4C03B" w14:textId="77777777" w:rsidR="006E34CB" w:rsidRPr="003E50DD" w:rsidRDefault="006E34CB" w:rsidP="00524566">
            <w:pPr>
              <w:pStyle w:val="TAL"/>
              <w:rPr>
                <w:rFonts w:cs="Arial"/>
                <w:lang w:eastAsia="ja-JP"/>
              </w:rPr>
            </w:pPr>
          </w:p>
        </w:tc>
      </w:tr>
      <w:tr w:rsidR="006E34CB" w:rsidRPr="003E50DD" w14:paraId="62F4C04B" w14:textId="77777777" w:rsidTr="00524566">
        <w:trPr>
          <w:trHeight w:val="20"/>
        </w:trPr>
        <w:tc>
          <w:tcPr>
            <w:tcW w:w="1129" w:type="dxa"/>
            <w:shd w:val="clear" w:color="auto" w:fill="A6A6A6" w:themeFill="background1" w:themeFillShade="A6"/>
          </w:tcPr>
          <w:p w14:paraId="62F4C03D" w14:textId="77777777" w:rsidR="006E34CB" w:rsidRPr="003E50DD" w:rsidRDefault="006E34CB" w:rsidP="00524566">
            <w:pPr>
              <w:pStyle w:val="TAL"/>
              <w:rPr>
                <w:rFonts w:cs="Arial"/>
              </w:rPr>
            </w:pPr>
          </w:p>
        </w:tc>
        <w:tc>
          <w:tcPr>
            <w:tcW w:w="709" w:type="dxa"/>
            <w:shd w:val="clear" w:color="auto" w:fill="A6A6A6" w:themeFill="background1" w:themeFillShade="A6"/>
          </w:tcPr>
          <w:p w14:paraId="62F4C03E" w14:textId="77777777" w:rsidR="006E34CB" w:rsidRPr="003E50DD" w:rsidRDefault="006E34CB" w:rsidP="00524566">
            <w:pPr>
              <w:pStyle w:val="TAL"/>
              <w:rPr>
                <w:rFonts w:eastAsia="SimSun" w:cs="Arial"/>
                <w:lang w:eastAsia="zh-CN"/>
              </w:rPr>
            </w:pPr>
          </w:p>
        </w:tc>
        <w:tc>
          <w:tcPr>
            <w:tcW w:w="1559" w:type="dxa"/>
            <w:shd w:val="clear" w:color="auto" w:fill="A6A6A6" w:themeFill="background1" w:themeFillShade="A6"/>
          </w:tcPr>
          <w:p w14:paraId="62F4C03F" w14:textId="77777777" w:rsidR="006E34CB" w:rsidRPr="003E50DD" w:rsidRDefault="006E34CB" w:rsidP="00524566">
            <w:pPr>
              <w:pStyle w:val="TAL"/>
              <w:rPr>
                <w:rFonts w:eastAsia="SimSun" w:cs="Arial"/>
                <w:lang w:eastAsia="zh-CN"/>
              </w:rPr>
            </w:pPr>
          </w:p>
        </w:tc>
        <w:tc>
          <w:tcPr>
            <w:tcW w:w="6370" w:type="dxa"/>
            <w:shd w:val="clear" w:color="auto" w:fill="A6A6A6" w:themeFill="background1" w:themeFillShade="A6"/>
          </w:tcPr>
          <w:p w14:paraId="62F4C040" w14:textId="77777777" w:rsidR="006E34CB" w:rsidRPr="003E50DD" w:rsidRDefault="006E34CB" w:rsidP="00524566">
            <w:pPr>
              <w:pStyle w:val="TAL"/>
              <w:rPr>
                <w:rFonts w:cs="Arial"/>
                <w:lang w:eastAsia="ja-JP"/>
              </w:rPr>
            </w:pPr>
          </w:p>
        </w:tc>
        <w:tc>
          <w:tcPr>
            <w:tcW w:w="1277" w:type="dxa"/>
            <w:shd w:val="clear" w:color="auto" w:fill="A6A6A6" w:themeFill="background1" w:themeFillShade="A6"/>
          </w:tcPr>
          <w:p w14:paraId="62F4C041" w14:textId="77777777" w:rsidR="006E34CB" w:rsidRPr="003E50DD" w:rsidRDefault="006E34CB" w:rsidP="00524566">
            <w:pPr>
              <w:pStyle w:val="TAL"/>
              <w:rPr>
                <w:rFonts w:cs="Arial"/>
                <w:lang w:eastAsia="ja-JP"/>
              </w:rPr>
            </w:pPr>
          </w:p>
        </w:tc>
        <w:tc>
          <w:tcPr>
            <w:tcW w:w="858" w:type="dxa"/>
            <w:shd w:val="clear" w:color="auto" w:fill="A6A6A6" w:themeFill="background1" w:themeFillShade="A6"/>
          </w:tcPr>
          <w:p w14:paraId="62F4C042" w14:textId="77777777" w:rsidR="006E34CB" w:rsidRPr="003E50DD" w:rsidRDefault="006E34CB" w:rsidP="00524566">
            <w:pPr>
              <w:pStyle w:val="TAL"/>
              <w:rPr>
                <w:rFonts w:cs="Arial"/>
                <w:i/>
              </w:rPr>
            </w:pPr>
          </w:p>
        </w:tc>
        <w:tc>
          <w:tcPr>
            <w:tcW w:w="851" w:type="dxa"/>
            <w:shd w:val="clear" w:color="auto" w:fill="A6A6A6" w:themeFill="background1" w:themeFillShade="A6"/>
          </w:tcPr>
          <w:p w14:paraId="62F4C043" w14:textId="77777777" w:rsidR="006E34CB" w:rsidRPr="003E50DD" w:rsidRDefault="006E34CB" w:rsidP="00524566">
            <w:pPr>
              <w:pStyle w:val="TAL"/>
              <w:rPr>
                <w:rFonts w:cs="Arial"/>
                <w:i/>
              </w:rPr>
            </w:pPr>
          </w:p>
        </w:tc>
        <w:tc>
          <w:tcPr>
            <w:tcW w:w="1417" w:type="dxa"/>
            <w:shd w:val="clear" w:color="auto" w:fill="A6A6A6" w:themeFill="background1" w:themeFillShade="A6"/>
          </w:tcPr>
          <w:p w14:paraId="62F4C044" w14:textId="77777777" w:rsidR="006E34CB" w:rsidRPr="003E50DD" w:rsidRDefault="006E34CB" w:rsidP="00524566">
            <w:pPr>
              <w:pStyle w:val="TAL"/>
              <w:rPr>
                <w:rFonts w:cs="Arial"/>
                <w:i/>
                <w:lang w:eastAsia="ja-JP"/>
              </w:rPr>
            </w:pPr>
          </w:p>
        </w:tc>
        <w:tc>
          <w:tcPr>
            <w:tcW w:w="1276" w:type="dxa"/>
            <w:shd w:val="clear" w:color="auto" w:fill="A6A6A6" w:themeFill="background1" w:themeFillShade="A6"/>
          </w:tcPr>
          <w:p w14:paraId="62F4C045" w14:textId="77777777" w:rsidR="006E34CB" w:rsidRPr="003E50DD" w:rsidRDefault="006E34CB" w:rsidP="00524566">
            <w:pPr>
              <w:pStyle w:val="TAL"/>
              <w:rPr>
                <w:rFonts w:cs="Arial"/>
                <w:i/>
                <w:lang w:eastAsia="ja-JP"/>
              </w:rPr>
            </w:pPr>
          </w:p>
        </w:tc>
        <w:tc>
          <w:tcPr>
            <w:tcW w:w="992" w:type="dxa"/>
            <w:shd w:val="clear" w:color="auto" w:fill="A6A6A6" w:themeFill="background1" w:themeFillShade="A6"/>
          </w:tcPr>
          <w:p w14:paraId="62F4C046" w14:textId="77777777" w:rsidR="006E34CB" w:rsidRPr="003E50DD" w:rsidRDefault="006E34CB" w:rsidP="00524566">
            <w:pPr>
              <w:pStyle w:val="TAL"/>
              <w:rPr>
                <w:rFonts w:cs="Arial"/>
                <w:lang w:eastAsia="ja-JP"/>
              </w:rPr>
            </w:pPr>
          </w:p>
        </w:tc>
        <w:tc>
          <w:tcPr>
            <w:tcW w:w="993" w:type="dxa"/>
            <w:shd w:val="clear" w:color="auto" w:fill="A6A6A6" w:themeFill="background1" w:themeFillShade="A6"/>
          </w:tcPr>
          <w:p w14:paraId="62F4C047" w14:textId="77777777" w:rsidR="006E34CB" w:rsidRPr="003E50DD" w:rsidRDefault="006E34CB" w:rsidP="00524566">
            <w:pPr>
              <w:pStyle w:val="TAL"/>
              <w:rPr>
                <w:rFonts w:cs="Arial"/>
                <w:lang w:eastAsia="ja-JP"/>
              </w:rPr>
            </w:pPr>
          </w:p>
        </w:tc>
        <w:tc>
          <w:tcPr>
            <w:tcW w:w="1842" w:type="dxa"/>
            <w:shd w:val="clear" w:color="auto" w:fill="A6A6A6" w:themeFill="background1" w:themeFillShade="A6"/>
          </w:tcPr>
          <w:p w14:paraId="62F4C048" w14:textId="77777777" w:rsidR="006E34CB" w:rsidRPr="003E50DD" w:rsidRDefault="006E34CB" w:rsidP="00524566">
            <w:pPr>
              <w:pStyle w:val="TAL"/>
              <w:rPr>
                <w:rFonts w:cs="Arial"/>
              </w:rPr>
            </w:pPr>
          </w:p>
        </w:tc>
        <w:tc>
          <w:tcPr>
            <w:tcW w:w="1843" w:type="dxa"/>
            <w:shd w:val="clear" w:color="auto" w:fill="A6A6A6" w:themeFill="background1" w:themeFillShade="A6"/>
          </w:tcPr>
          <w:p w14:paraId="62F4C049" w14:textId="77777777" w:rsidR="006E34CB" w:rsidRPr="003E50DD" w:rsidRDefault="006E34CB" w:rsidP="00524566">
            <w:pPr>
              <w:pStyle w:val="TAL"/>
              <w:rPr>
                <w:rFonts w:cs="Arial"/>
              </w:rPr>
            </w:pPr>
          </w:p>
        </w:tc>
        <w:tc>
          <w:tcPr>
            <w:tcW w:w="1276" w:type="dxa"/>
            <w:shd w:val="clear" w:color="auto" w:fill="A6A6A6" w:themeFill="background1" w:themeFillShade="A6"/>
          </w:tcPr>
          <w:p w14:paraId="62F4C04A" w14:textId="77777777" w:rsidR="006E34CB" w:rsidRPr="003E50DD" w:rsidRDefault="006E34CB" w:rsidP="00524566">
            <w:pPr>
              <w:pStyle w:val="TAL"/>
              <w:rPr>
                <w:rFonts w:cs="Arial"/>
                <w:lang w:eastAsia="ja-JP"/>
              </w:rPr>
            </w:pPr>
          </w:p>
        </w:tc>
      </w:tr>
    </w:tbl>
    <w:p w14:paraId="62F4C04C" w14:textId="77777777" w:rsidR="00F94477" w:rsidRPr="003E50DD" w:rsidRDefault="00F94477" w:rsidP="00F94477">
      <w:pPr>
        <w:rPr>
          <w:rFonts w:ascii="Arial" w:eastAsia="ＭＳ 明朝" w:hAnsi="Arial" w:cs="Arial"/>
          <w:sz w:val="22"/>
        </w:rPr>
      </w:pPr>
    </w:p>
    <w:p w14:paraId="62F4C04D" w14:textId="02A43830" w:rsidR="006E34CB" w:rsidRPr="003E50DD" w:rsidRDefault="00A05008" w:rsidP="00F9447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F94477" w:rsidRPr="003E50DD" w14:paraId="62F4C050" w14:textId="77777777" w:rsidTr="00524566">
        <w:tc>
          <w:tcPr>
            <w:tcW w:w="411" w:type="pct"/>
            <w:shd w:val="clear" w:color="auto" w:fill="DEEAF6" w:themeFill="accent1" w:themeFillTint="33"/>
          </w:tcPr>
          <w:p w14:paraId="62F4C04E"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C04F"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635B0B" w:rsidRPr="003E50DD" w14:paraId="62F4C053" w14:textId="77777777" w:rsidTr="00524566">
        <w:tc>
          <w:tcPr>
            <w:tcW w:w="411" w:type="pct"/>
          </w:tcPr>
          <w:p w14:paraId="62F4C051" w14:textId="77777777" w:rsidR="00635B0B" w:rsidRPr="003E50DD" w:rsidRDefault="00635B0B" w:rsidP="00635B0B">
            <w:pPr>
              <w:rPr>
                <w:rFonts w:ascii="Arial" w:eastAsia="ＭＳ 明朝" w:hAnsi="Arial" w:cs="Arial"/>
                <w:sz w:val="22"/>
                <w:szCs w:val="22"/>
                <w:lang w:val="en-US"/>
              </w:rPr>
            </w:pPr>
            <w:ins w:id="3906" w:author="Kim, Jiwoo" w:date="2020-04-21T14:17:00Z">
              <w:r w:rsidRPr="00FD390F">
                <w:rPr>
                  <w:rFonts w:ascii="Arial" w:eastAsia="ＭＳ 明朝" w:hAnsi="Arial" w:cs="Arial"/>
                  <w:sz w:val="22"/>
                  <w:szCs w:val="22"/>
                  <w:lang w:val="en-US"/>
                </w:rPr>
                <w:t xml:space="preserve">Intel </w:t>
              </w:r>
            </w:ins>
          </w:p>
        </w:tc>
        <w:tc>
          <w:tcPr>
            <w:tcW w:w="4589" w:type="pct"/>
          </w:tcPr>
          <w:p w14:paraId="62F4C052" w14:textId="77777777" w:rsidR="00635B0B" w:rsidRPr="009E152A" w:rsidRDefault="00635B0B" w:rsidP="00635B0B">
            <w:pPr>
              <w:rPr>
                <w:rFonts w:asciiTheme="majorHAnsi" w:eastAsia="ＭＳ 明朝" w:hAnsiTheme="majorHAnsi" w:cstheme="majorHAnsi"/>
                <w:sz w:val="22"/>
                <w:szCs w:val="22"/>
                <w:lang w:val="en-US"/>
              </w:rPr>
            </w:pPr>
            <w:ins w:id="3907" w:author="Kim, Jiwoo" w:date="2020-04-21T14:17:00Z">
              <w:r w:rsidRPr="009E152A">
                <w:rPr>
                  <w:rFonts w:asciiTheme="majorHAnsi" w:eastAsia="ＭＳ 明朝" w:hAnsiTheme="majorHAnsi" w:cstheme="majorHAnsi"/>
                  <w:sz w:val="22"/>
                  <w:szCs w:val="22"/>
                  <w:lang w:val="en-US"/>
                </w:rPr>
                <w:t>The requirements for L3 CSI-RS measurements are introduced for an existing Rel-15 feature. There are no Rel-15 requirements defined and UE behavior is not known to the UE. Propose to introduce a new Rel-16 feature “Support of RRM requirements for CSI-RS based L3 measurement” and capability signalling to ensure the gNB is aware that UE can fulfil the requirements.</w:t>
              </w:r>
            </w:ins>
          </w:p>
        </w:tc>
      </w:tr>
      <w:tr w:rsidR="00CB2A6E" w:rsidRPr="003E50DD" w14:paraId="62F4C056" w14:textId="77777777" w:rsidTr="00524566">
        <w:tc>
          <w:tcPr>
            <w:tcW w:w="411" w:type="pct"/>
          </w:tcPr>
          <w:p w14:paraId="62F4C054" w14:textId="77777777" w:rsidR="00CB2A6E" w:rsidRPr="003E50DD" w:rsidRDefault="00CB2A6E" w:rsidP="00CB2A6E">
            <w:pPr>
              <w:rPr>
                <w:rFonts w:ascii="Arial" w:eastAsia="ＭＳ 明朝" w:hAnsi="Arial" w:cs="Arial"/>
                <w:sz w:val="22"/>
                <w:szCs w:val="22"/>
                <w:lang w:val="en-US"/>
              </w:rPr>
            </w:pPr>
            <w:ins w:id="3908" w:author="Yang Tang" w:date="2020-04-22T01:45:00Z">
              <w:r>
                <w:rPr>
                  <w:rFonts w:ascii="Arial" w:eastAsia="ＭＳ 明朝" w:hAnsi="Arial" w:cs="Arial"/>
                  <w:sz w:val="22"/>
                  <w:szCs w:val="22"/>
                  <w:lang w:val="en-US"/>
                </w:rPr>
                <w:t>Apple</w:t>
              </w:r>
            </w:ins>
          </w:p>
        </w:tc>
        <w:tc>
          <w:tcPr>
            <w:tcW w:w="4589" w:type="pct"/>
          </w:tcPr>
          <w:p w14:paraId="62F4C055" w14:textId="77777777" w:rsidR="00CB2A6E" w:rsidRPr="003E50DD" w:rsidRDefault="00CB2A6E" w:rsidP="00CB2A6E">
            <w:pPr>
              <w:rPr>
                <w:rFonts w:ascii="Arial" w:eastAsia="ＭＳ 明朝" w:hAnsi="Arial" w:cs="Arial"/>
                <w:sz w:val="22"/>
                <w:szCs w:val="22"/>
                <w:lang w:val="en-US"/>
              </w:rPr>
            </w:pPr>
            <w:ins w:id="3909" w:author="Yang Tang" w:date="2020-04-22T01:45:00Z">
              <w:r>
                <w:rPr>
                  <w:rFonts w:ascii="Arial" w:eastAsia="ＭＳ 明朝" w:hAnsi="Arial" w:cs="Arial"/>
                  <w:sz w:val="22"/>
                  <w:szCs w:val="22"/>
                  <w:lang w:val="en-US"/>
                </w:rPr>
                <w:t xml:space="preserve">Depending on the conclusion on “associatedSSB”, an additional UE capability may need to be introduced. </w:t>
              </w:r>
            </w:ins>
          </w:p>
        </w:tc>
      </w:tr>
      <w:tr w:rsidR="00CB2A6E" w:rsidRPr="003E50DD" w14:paraId="62F4C059" w14:textId="77777777" w:rsidTr="00524566">
        <w:tc>
          <w:tcPr>
            <w:tcW w:w="411" w:type="pct"/>
          </w:tcPr>
          <w:p w14:paraId="62F4C057" w14:textId="20B30C1C" w:rsidR="00CB2A6E" w:rsidRPr="003E50DD" w:rsidRDefault="00780E65" w:rsidP="00CB2A6E">
            <w:pPr>
              <w:rPr>
                <w:rFonts w:ascii="Arial" w:eastAsia="ＭＳ 明朝" w:hAnsi="Arial" w:cs="Arial"/>
                <w:sz w:val="22"/>
                <w:szCs w:val="22"/>
                <w:lang w:val="en-US"/>
              </w:rPr>
            </w:pPr>
            <w:ins w:id="3910" w:author="Valentin Gheorghiu" w:date="2020-04-22T20:22:00Z">
              <w:r>
                <w:rPr>
                  <w:rFonts w:ascii="Arial" w:eastAsia="ＭＳ 明朝" w:hAnsi="Arial" w:cs="Arial" w:hint="eastAsia"/>
                  <w:sz w:val="22"/>
                  <w:szCs w:val="22"/>
                  <w:lang w:val="en-US"/>
                </w:rPr>
                <w:t>Q</w:t>
              </w:r>
              <w:r>
                <w:rPr>
                  <w:rFonts w:ascii="Arial" w:eastAsia="ＭＳ 明朝" w:hAnsi="Arial" w:cs="Arial"/>
                  <w:sz w:val="22"/>
                  <w:szCs w:val="22"/>
                  <w:lang w:val="en-US"/>
                </w:rPr>
                <w:t>ualcomm</w:t>
              </w:r>
            </w:ins>
          </w:p>
        </w:tc>
        <w:tc>
          <w:tcPr>
            <w:tcW w:w="4589" w:type="pct"/>
          </w:tcPr>
          <w:p w14:paraId="62F4C058" w14:textId="7020241B" w:rsidR="00CB2A6E" w:rsidRPr="003E50DD" w:rsidRDefault="00780E65" w:rsidP="00CB2A6E">
            <w:pPr>
              <w:rPr>
                <w:rFonts w:ascii="Arial" w:eastAsia="ＭＳ 明朝" w:hAnsi="Arial" w:cs="Arial"/>
                <w:sz w:val="22"/>
                <w:szCs w:val="22"/>
                <w:lang w:val="en-US"/>
              </w:rPr>
            </w:pPr>
            <w:ins w:id="3911" w:author="Valentin Gheorghiu" w:date="2020-04-22T20:22:00Z">
              <w:r>
                <w:rPr>
                  <w:rFonts w:ascii="Arial" w:eastAsia="ＭＳ 明朝" w:hAnsi="Arial" w:cs="Arial" w:hint="eastAsia"/>
                  <w:sz w:val="22"/>
                  <w:szCs w:val="22"/>
                  <w:lang w:val="en-US"/>
                </w:rPr>
                <w:t>N</w:t>
              </w:r>
              <w:r>
                <w:rPr>
                  <w:rFonts w:ascii="Arial" w:eastAsia="ＭＳ 明朝" w:hAnsi="Arial" w:cs="Arial"/>
                  <w:sz w:val="22"/>
                  <w:szCs w:val="22"/>
                  <w:lang w:val="en-US"/>
                </w:rPr>
                <w:t>ot clear if anything is neede</w:t>
              </w:r>
            </w:ins>
            <w:ins w:id="3912" w:author="Valentin Gheorghiu" w:date="2020-04-22T20:23:00Z">
              <w:r>
                <w:rPr>
                  <w:rFonts w:ascii="Arial" w:eastAsia="ＭＳ 明朝" w:hAnsi="Arial" w:cs="Arial"/>
                  <w:sz w:val="22"/>
                  <w:szCs w:val="22"/>
                  <w:lang w:val="en-US"/>
                </w:rPr>
                <w:t>d here.</w:t>
              </w:r>
            </w:ins>
          </w:p>
        </w:tc>
      </w:tr>
      <w:tr w:rsidR="00012BF5" w:rsidRPr="003E50DD" w14:paraId="62F4C05C" w14:textId="77777777" w:rsidTr="00524566">
        <w:tc>
          <w:tcPr>
            <w:tcW w:w="411" w:type="pct"/>
          </w:tcPr>
          <w:p w14:paraId="62F4C05A" w14:textId="2A5FCB9C" w:rsidR="00012BF5" w:rsidRPr="003E50DD" w:rsidRDefault="00012BF5" w:rsidP="00012BF5">
            <w:pPr>
              <w:rPr>
                <w:rFonts w:ascii="Arial" w:eastAsia="ＭＳ 明朝" w:hAnsi="Arial" w:cs="Arial"/>
                <w:sz w:val="22"/>
                <w:szCs w:val="22"/>
                <w:lang w:val="en-US"/>
              </w:rPr>
            </w:pPr>
            <w:ins w:id="3913" w:author="高田 卓馬" w:date="2020-04-23T13:40:00Z">
              <w:r>
                <w:rPr>
                  <w:rFonts w:ascii="Arial" w:eastAsia="ＭＳ 明朝" w:hAnsi="Arial" w:cs="Arial"/>
                  <w:sz w:val="22"/>
                  <w:szCs w:val="22"/>
                  <w:lang w:val="en-US"/>
                </w:rPr>
                <w:t>MTK</w:t>
              </w:r>
            </w:ins>
          </w:p>
        </w:tc>
        <w:tc>
          <w:tcPr>
            <w:tcW w:w="4589" w:type="pct"/>
          </w:tcPr>
          <w:p w14:paraId="62F4C05B" w14:textId="3812EB0D" w:rsidR="00012BF5" w:rsidRPr="003E50DD" w:rsidRDefault="00012BF5" w:rsidP="00012BF5">
            <w:pPr>
              <w:rPr>
                <w:rFonts w:ascii="Arial" w:eastAsia="ＭＳ 明朝" w:hAnsi="Arial" w:cs="Arial"/>
                <w:sz w:val="22"/>
                <w:szCs w:val="22"/>
                <w:lang w:val="en-US"/>
              </w:rPr>
            </w:pPr>
            <w:ins w:id="3914" w:author="高田 卓馬" w:date="2020-04-23T13:40:00Z">
              <w:r>
                <w:rPr>
                  <w:rFonts w:ascii="Arial" w:eastAsia="ＭＳ 明朝" w:hAnsi="Arial" w:cs="Arial"/>
                  <w:sz w:val="22"/>
                  <w:szCs w:val="22"/>
                  <w:lang w:val="en-US"/>
                </w:rPr>
                <w:t>If RRM session cannot conclude on a single measurement bandwidth to define the requirement, we may need a feature here.</w:t>
              </w:r>
            </w:ins>
          </w:p>
        </w:tc>
      </w:tr>
      <w:tr w:rsidR="00145420" w:rsidRPr="003E50DD" w14:paraId="62F4C05F" w14:textId="77777777" w:rsidTr="00524566">
        <w:tc>
          <w:tcPr>
            <w:tcW w:w="411" w:type="pct"/>
          </w:tcPr>
          <w:p w14:paraId="62F4C05D" w14:textId="24A66C17" w:rsidR="00145420" w:rsidRPr="003E50DD" w:rsidRDefault="00145420" w:rsidP="00145420">
            <w:pPr>
              <w:rPr>
                <w:rFonts w:ascii="Arial" w:eastAsia="SimSun" w:hAnsi="Arial" w:cs="Arial"/>
                <w:sz w:val="22"/>
                <w:szCs w:val="22"/>
                <w:lang w:eastAsia="zh-CN"/>
              </w:rPr>
            </w:pPr>
            <w:ins w:id="3915" w:author="高田 卓馬" w:date="2020-04-24T13:47:00Z">
              <w:r>
                <w:rPr>
                  <w:rFonts w:ascii="Arial" w:eastAsia="SimSun" w:hAnsi="Arial" w:cs="Arial" w:hint="eastAsia"/>
                  <w:sz w:val="22"/>
                  <w:szCs w:val="22"/>
                  <w:lang w:val="en-US" w:eastAsia="zh-CN"/>
                </w:rPr>
                <w:t>H</w:t>
              </w:r>
              <w:r>
                <w:rPr>
                  <w:rFonts w:ascii="Arial" w:eastAsia="SimSun" w:hAnsi="Arial" w:cs="Arial"/>
                  <w:sz w:val="22"/>
                  <w:szCs w:val="22"/>
                  <w:lang w:val="en-US" w:eastAsia="zh-CN"/>
                </w:rPr>
                <w:t>uawei</w:t>
              </w:r>
            </w:ins>
          </w:p>
        </w:tc>
        <w:tc>
          <w:tcPr>
            <w:tcW w:w="4589" w:type="pct"/>
          </w:tcPr>
          <w:p w14:paraId="62F4C05E" w14:textId="1F8D7158" w:rsidR="00145420" w:rsidRPr="003E50DD" w:rsidRDefault="00145420" w:rsidP="00145420">
            <w:pPr>
              <w:rPr>
                <w:rFonts w:ascii="Arial" w:eastAsia="SimSun" w:hAnsi="Arial" w:cs="Arial"/>
                <w:sz w:val="22"/>
                <w:szCs w:val="22"/>
                <w:lang w:eastAsia="zh-CN"/>
              </w:rPr>
            </w:pPr>
            <w:ins w:id="3916" w:author="高田 卓馬" w:date="2020-04-24T13:47:00Z">
              <w:r w:rsidRPr="005A5B97">
                <w:rPr>
                  <w:rFonts w:ascii="Arial" w:eastAsia="ＭＳ 明朝" w:hAnsi="Arial" w:cs="Arial"/>
                  <w:sz w:val="22"/>
                  <w:szCs w:val="22"/>
                  <w:lang w:val="en-US"/>
                </w:rPr>
                <w:t>RRM discussion for this WI is ongoing, and some UE capabilities may be defined based on the outcome of the discussions.</w:t>
              </w:r>
              <w:r>
                <w:rPr>
                  <w:rFonts w:ascii="Arial" w:eastAsia="ＭＳ 明朝" w:hAnsi="Arial" w:cs="Arial"/>
                  <w:sz w:val="22"/>
                  <w:szCs w:val="22"/>
                  <w:lang w:val="en-US"/>
                </w:rPr>
                <w:t xml:space="preserve"> For example, we have proposed to introduce UE capability in number of CSI-RS resources per slot per MO UE can measure, as well as the minimum separation between two slots with CSI-RS resources.</w:t>
              </w:r>
            </w:ins>
          </w:p>
        </w:tc>
      </w:tr>
      <w:tr w:rsidR="00145420" w:rsidRPr="003E50DD" w14:paraId="62F4C062" w14:textId="77777777" w:rsidTr="00524566">
        <w:tc>
          <w:tcPr>
            <w:tcW w:w="411" w:type="pct"/>
          </w:tcPr>
          <w:p w14:paraId="62F4C060" w14:textId="7E05B58C" w:rsidR="00145420" w:rsidRPr="003E50DD" w:rsidRDefault="00145420" w:rsidP="00145420">
            <w:pPr>
              <w:rPr>
                <w:rFonts w:ascii="Arial" w:eastAsia="SimSun" w:hAnsi="Arial" w:cs="Arial"/>
                <w:sz w:val="22"/>
                <w:szCs w:val="22"/>
                <w:lang w:eastAsia="zh-CN"/>
              </w:rPr>
            </w:pPr>
            <w:ins w:id="3917" w:author="高田 卓馬" w:date="2020-04-24T13:47:00Z">
              <w:r>
                <w:rPr>
                  <w:rFonts w:ascii="Arial" w:eastAsia="ＭＳ 明朝" w:hAnsi="Arial" w:cs="Arial" w:hint="eastAsia"/>
                  <w:sz w:val="22"/>
                  <w:szCs w:val="22"/>
                </w:rPr>
                <w:t>NTT</w:t>
              </w:r>
              <w:r>
                <w:rPr>
                  <w:rFonts w:ascii="Arial" w:eastAsia="ＭＳ 明朝" w:hAnsi="Arial" w:cs="Arial"/>
                  <w:sz w:val="22"/>
                  <w:szCs w:val="22"/>
                </w:rPr>
                <w:t xml:space="preserve"> DOCOMO</w:t>
              </w:r>
              <w:r>
                <w:rPr>
                  <w:rFonts w:ascii="Arial" w:eastAsia="ＭＳ 明朝" w:hAnsi="Arial" w:cs="Arial" w:hint="eastAsia"/>
                  <w:sz w:val="22"/>
                  <w:szCs w:val="22"/>
                </w:rPr>
                <w:t xml:space="preserve"> (Mo</w:t>
              </w:r>
              <w:r>
                <w:rPr>
                  <w:rFonts w:ascii="Arial" w:eastAsia="ＭＳ 明朝" w:hAnsi="Arial" w:cs="Arial"/>
                  <w:sz w:val="22"/>
                  <w:szCs w:val="22"/>
                </w:rPr>
                <w:t>derator)</w:t>
              </w:r>
            </w:ins>
          </w:p>
        </w:tc>
        <w:tc>
          <w:tcPr>
            <w:tcW w:w="4589" w:type="pct"/>
          </w:tcPr>
          <w:p w14:paraId="3C12BC23" w14:textId="77777777" w:rsidR="00145420" w:rsidRDefault="00145420" w:rsidP="00145420">
            <w:pPr>
              <w:rPr>
                <w:ins w:id="3918" w:author="高田 卓馬" w:date="2020-04-24T13:47:00Z"/>
                <w:rFonts w:ascii="Arial" w:eastAsia="ＭＳ 明朝" w:hAnsi="Arial" w:cs="Arial"/>
                <w:sz w:val="22"/>
                <w:szCs w:val="22"/>
              </w:rPr>
            </w:pPr>
            <w:ins w:id="3919" w:author="高田 卓馬" w:date="2020-04-24T13:47:00Z">
              <w:r>
                <w:rPr>
                  <w:rFonts w:ascii="Arial" w:eastAsia="ＭＳ 明朝" w:hAnsi="Arial" w:cs="Arial"/>
                  <w:sz w:val="22"/>
                  <w:szCs w:val="22"/>
                </w:rPr>
                <w:t>We think some features are still under discussion in WI.</w:t>
              </w:r>
            </w:ins>
          </w:p>
          <w:p w14:paraId="35C8635B" w14:textId="77777777" w:rsidR="00145420" w:rsidRDefault="00145420" w:rsidP="00145420">
            <w:pPr>
              <w:rPr>
                <w:ins w:id="3920" w:author="高田 卓馬" w:date="2020-04-24T13:47:00Z"/>
                <w:rFonts w:ascii="Arial" w:eastAsia="ＭＳ 明朝" w:hAnsi="Arial" w:cs="Arial"/>
                <w:sz w:val="22"/>
                <w:szCs w:val="22"/>
              </w:rPr>
            </w:pPr>
            <w:ins w:id="3921" w:author="高田 卓馬" w:date="2020-04-24T13:47:00Z">
              <w:r>
                <w:rPr>
                  <w:rFonts w:ascii="Arial" w:eastAsia="ＭＳ 明朝" w:hAnsi="Arial" w:cs="Arial"/>
                  <w:sz w:val="22"/>
                  <w:szCs w:val="22"/>
                </w:rPr>
                <w:t xml:space="preserve">To rapporteur, </w:t>
              </w:r>
            </w:ins>
          </w:p>
          <w:p w14:paraId="63986F53" w14:textId="77777777" w:rsidR="00145420" w:rsidRDefault="00145420" w:rsidP="00511CAE">
            <w:pPr>
              <w:pStyle w:val="aff"/>
              <w:numPr>
                <w:ilvl w:val="0"/>
                <w:numId w:val="21"/>
              </w:numPr>
              <w:ind w:leftChars="0"/>
              <w:rPr>
                <w:ins w:id="3922" w:author="高田 卓馬" w:date="2020-04-24T13:47:00Z"/>
                <w:rFonts w:ascii="Arial" w:eastAsia="ＭＳ 明朝" w:hAnsi="Arial" w:cs="Arial"/>
                <w:sz w:val="22"/>
                <w:szCs w:val="22"/>
              </w:rPr>
            </w:pPr>
            <w:ins w:id="3923" w:author="高田 卓馬" w:date="2020-04-24T13:47:00Z">
              <w:r>
                <w:rPr>
                  <w:rFonts w:ascii="Arial" w:eastAsia="ＭＳ 明朝" w:hAnsi="Arial" w:cs="Arial"/>
                  <w:sz w:val="22"/>
                  <w:szCs w:val="22"/>
                </w:rPr>
                <w:t>P</w:t>
              </w:r>
              <w:r w:rsidRPr="00845BF2">
                <w:rPr>
                  <w:rFonts w:ascii="Arial" w:eastAsia="ＭＳ 明朝" w:hAnsi="Arial" w:cs="Arial"/>
                  <w:sz w:val="22"/>
                  <w:szCs w:val="22"/>
                </w:rPr>
                <w:t>lease update above list based on the outcome in 1</w:t>
              </w:r>
              <w:r w:rsidRPr="00845BF2">
                <w:rPr>
                  <w:rFonts w:ascii="Arial" w:eastAsia="ＭＳ 明朝" w:hAnsi="Arial" w:cs="Arial"/>
                  <w:sz w:val="22"/>
                  <w:szCs w:val="22"/>
                  <w:vertAlign w:val="superscript"/>
                </w:rPr>
                <w:t>st</w:t>
              </w:r>
              <w:r w:rsidRPr="00845BF2">
                <w:rPr>
                  <w:rFonts w:ascii="Arial" w:eastAsia="ＭＳ 明朝" w:hAnsi="Arial" w:cs="Arial"/>
                  <w:sz w:val="22"/>
                  <w:szCs w:val="22"/>
                </w:rPr>
                <w:t xml:space="preserve"> round and above company’s comments, if needed.</w:t>
              </w:r>
            </w:ins>
          </w:p>
          <w:p w14:paraId="69F3B81D" w14:textId="77777777" w:rsidR="00145420" w:rsidRDefault="00145420" w:rsidP="00511CAE">
            <w:pPr>
              <w:pStyle w:val="aff"/>
              <w:numPr>
                <w:ilvl w:val="0"/>
                <w:numId w:val="21"/>
              </w:numPr>
              <w:ind w:leftChars="0"/>
              <w:rPr>
                <w:ins w:id="3924" w:author="高田 卓馬" w:date="2020-04-24T13:47:00Z"/>
                <w:rFonts w:ascii="Arial" w:eastAsia="ＭＳ 明朝" w:hAnsi="Arial" w:cs="Arial"/>
                <w:sz w:val="22"/>
                <w:szCs w:val="22"/>
              </w:rPr>
            </w:pPr>
            <w:ins w:id="3925" w:author="高田 卓馬" w:date="2020-04-24T13:47:00Z">
              <w:r w:rsidRPr="00D32863">
                <w:rPr>
                  <w:rFonts w:ascii="Arial" w:eastAsia="ＭＳ 明朝" w:hAnsi="Arial" w:cs="Arial"/>
                  <w:sz w:val="22"/>
                  <w:szCs w:val="22"/>
                </w:rPr>
                <w:t>Please provide your comments as a rapporteur to each company’s comment or below.</w:t>
              </w:r>
            </w:ins>
          </w:p>
          <w:p w14:paraId="62F4C061" w14:textId="77777777" w:rsidR="00145420" w:rsidRPr="003E50DD" w:rsidRDefault="00145420" w:rsidP="00145420">
            <w:pPr>
              <w:pStyle w:val="aff"/>
              <w:ind w:leftChars="0" w:left="360"/>
              <w:rPr>
                <w:rFonts w:ascii="Arial" w:eastAsia="ＭＳ 明朝" w:hAnsi="Arial" w:cs="Arial"/>
                <w:sz w:val="22"/>
                <w:szCs w:val="22"/>
                <w:lang w:val="en-US"/>
              </w:rPr>
            </w:pPr>
          </w:p>
        </w:tc>
      </w:tr>
      <w:tr w:rsidR="00145420" w:rsidRPr="003E50DD" w14:paraId="6F014C2C" w14:textId="77777777" w:rsidTr="00524566">
        <w:trPr>
          <w:ins w:id="3926" w:author="高田 卓馬" w:date="2020-04-23T16:15:00Z"/>
        </w:trPr>
        <w:tc>
          <w:tcPr>
            <w:tcW w:w="411" w:type="pct"/>
          </w:tcPr>
          <w:p w14:paraId="1B0BE5D3" w14:textId="77777777" w:rsidR="00145420" w:rsidRPr="003E50DD" w:rsidRDefault="00145420" w:rsidP="00145420">
            <w:pPr>
              <w:rPr>
                <w:ins w:id="3927" w:author="高田 卓馬" w:date="2020-04-23T16:15:00Z"/>
                <w:rFonts w:ascii="Arial" w:eastAsia="SimSun" w:hAnsi="Arial" w:cs="Arial"/>
                <w:sz w:val="22"/>
                <w:szCs w:val="22"/>
                <w:lang w:eastAsia="zh-CN"/>
              </w:rPr>
            </w:pPr>
          </w:p>
        </w:tc>
        <w:tc>
          <w:tcPr>
            <w:tcW w:w="4589" w:type="pct"/>
          </w:tcPr>
          <w:p w14:paraId="327C8B85" w14:textId="77777777" w:rsidR="00145420" w:rsidRPr="003E50DD" w:rsidRDefault="00145420" w:rsidP="00145420">
            <w:pPr>
              <w:pStyle w:val="aff"/>
              <w:ind w:leftChars="0" w:left="360"/>
              <w:rPr>
                <w:ins w:id="3928" w:author="高田 卓馬" w:date="2020-04-23T16:15:00Z"/>
                <w:rFonts w:ascii="Arial" w:eastAsia="ＭＳ 明朝" w:hAnsi="Arial" w:cs="Arial"/>
                <w:sz w:val="22"/>
                <w:szCs w:val="22"/>
                <w:lang w:val="en-US"/>
              </w:rPr>
            </w:pPr>
          </w:p>
        </w:tc>
      </w:tr>
      <w:tr w:rsidR="00145420" w:rsidRPr="003E50DD" w14:paraId="5A96212D" w14:textId="77777777" w:rsidTr="00524566">
        <w:trPr>
          <w:ins w:id="3929" w:author="高田 卓馬" w:date="2020-04-23T16:15:00Z"/>
        </w:trPr>
        <w:tc>
          <w:tcPr>
            <w:tcW w:w="411" w:type="pct"/>
          </w:tcPr>
          <w:p w14:paraId="5D6B18FD" w14:textId="77777777" w:rsidR="00145420" w:rsidRPr="003E50DD" w:rsidRDefault="00145420" w:rsidP="00145420">
            <w:pPr>
              <w:rPr>
                <w:ins w:id="3930" w:author="高田 卓馬" w:date="2020-04-23T16:15:00Z"/>
                <w:rFonts w:ascii="Arial" w:eastAsia="SimSun" w:hAnsi="Arial" w:cs="Arial"/>
                <w:sz w:val="22"/>
                <w:szCs w:val="22"/>
                <w:lang w:eastAsia="zh-CN"/>
              </w:rPr>
            </w:pPr>
          </w:p>
        </w:tc>
        <w:tc>
          <w:tcPr>
            <w:tcW w:w="4589" w:type="pct"/>
          </w:tcPr>
          <w:p w14:paraId="70AA9153" w14:textId="77777777" w:rsidR="00145420" w:rsidRPr="003E50DD" w:rsidRDefault="00145420" w:rsidP="00145420">
            <w:pPr>
              <w:pStyle w:val="aff"/>
              <w:ind w:leftChars="0" w:left="360"/>
              <w:rPr>
                <w:ins w:id="3931" w:author="高田 卓馬" w:date="2020-04-23T16:15:00Z"/>
                <w:rFonts w:ascii="Arial" w:eastAsia="ＭＳ 明朝" w:hAnsi="Arial" w:cs="Arial"/>
                <w:sz w:val="22"/>
                <w:szCs w:val="22"/>
                <w:lang w:val="en-US"/>
              </w:rPr>
            </w:pPr>
          </w:p>
        </w:tc>
      </w:tr>
      <w:tr w:rsidR="00145420" w:rsidRPr="003E50DD" w14:paraId="34F4F7E9" w14:textId="77777777" w:rsidTr="00524566">
        <w:trPr>
          <w:ins w:id="3932" w:author="高田 卓馬" w:date="2020-04-23T16:15:00Z"/>
        </w:trPr>
        <w:tc>
          <w:tcPr>
            <w:tcW w:w="411" w:type="pct"/>
          </w:tcPr>
          <w:p w14:paraId="3CF71FF2" w14:textId="77777777" w:rsidR="00145420" w:rsidRPr="003E50DD" w:rsidRDefault="00145420" w:rsidP="00145420">
            <w:pPr>
              <w:rPr>
                <w:ins w:id="3933" w:author="高田 卓馬" w:date="2020-04-23T16:15:00Z"/>
                <w:rFonts w:ascii="Arial" w:eastAsia="SimSun" w:hAnsi="Arial" w:cs="Arial"/>
                <w:sz w:val="22"/>
                <w:szCs w:val="22"/>
                <w:lang w:eastAsia="zh-CN"/>
              </w:rPr>
            </w:pPr>
          </w:p>
        </w:tc>
        <w:tc>
          <w:tcPr>
            <w:tcW w:w="4589" w:type="pct"/>
          </w:tcPr>
          <w:p w14:paraId="6F91519D" w14:textId="77777777" w:rsidR="00145420" w:rsidRPr="003E50DD" w:rsidRDefault="00145420" w:rsidP="00145420">
            <w:pPr>
              <w:pStyle w:val="aff"/>
              <w:ind w:leftChars="0" w:left="360"/>
              <w:rPr>
                <w:ins w:id="3934" w:author="高田 卓馬" w:date="2020-04-23T16:15:00Z"/>
                <w:rFonts w:ascii="Arial" w:eastAsia="ＭＳ 明朝" w:hAnsi="Arial" w:cs="Arial"/>
                <w:sz w:val="22"/>
                <w:szCs w:val="22"/>
                <w:lang w:val="en-US"/>
              </w:rPr>
            </w:pPr>
          </w:p>
        </w:tc>
      </w:tr>
    </w:tbl>
    <w:p w14:paraId="62F4C063" w14:textId="1A75B76B" w:rsidR="00F94477" w:rsidRDefault="00F94477" w:rsidP="00F94477">
      <w:pPr>
        <w:rPr>
          <w:rFonts w:ascii="Arial" w:eastAsia="ＭＳ 明朝" w:hAnsi="Arial" w:cs="Arial"/>
          <w:sz w:val="22"/>
        </w:rPr>
      </w:pPr>
    </w:p>
    <w:p w14:paraId="7D2EEBD7" w14:textId="6985F4DB" w:rsidR="00285860" w:rsidRPr="00350C58" w:rsidRDefault="003160AD" w:rsidP="00285860">
      <w:pPr>
        <w:spacing w:afterLines="50" w:after="163"/>
        <w:jc w:val="both"/>
        <w:rPr>
          <w:rFonts w:ascii="Arial" w:eastAsia="ＭＳ 明朝" w:hAnsi="Arial" w:cs="Arial"/>
          <w:b/>
        </w:rPr>
      </w:pPr>
      <w:r>
        <w:rPr>
          <w:rFonts w:ascii="Arial" w:eastAsia="ＭＳ 明朝" w:hAnsi="Arial" w:cs="Arial" w:hint="eastAsia"/>
          <w:b/>
        </w:rPr>
        <w:t>2nd</w:t>
      </w:r>
      <w:r w:rsidR="00285860"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285860" w:rsidRPr="003E50DD" w14:paraId="2E22E83C" w14:textId="77777777" w:rsidTr="0027713B">
        <w:tc>
          <w:tcPr>
            <w:tcW w:w="411" w:type="pct"/>
            <w:shd w:val="clear" w:color="auto" w:fill="DEEAF6" w:themeFill="accent1" w:themeFillTint="33"/>
          </w:tcPr>
          <w:p w14:paraId="0C1A9BE2" w14:textId="77777777" w:rsidR="00285860" w:rsidRPr="003E50DD" w:rsidRDefault="00285860"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73DADB7B" w14:textId="77777777" w:rsidR="00285860" w:rsidRPr="003E50DD" w:rsidRDefault="00285860"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7C3CB1" w:rsidRPr="003E50DD" w14:paraId="1CB4D238" w14:textId="77777777" w:rsidTr="0027713B">
        <w:tc>
          <w:tcPr>
            <w:tcW w:w="411" w:type="pct"/>
          </w:tcPr>
          <w:p w14:paraId="0C3404AA" w14:textId="7FFF0F2C" w:rsidR="007C3CB1" w:rsidRPr="003E50DD" w:rsidRDefault="007C3CB1" w:rsidP="007C3CB1">
            <w:pPr>
              <w:rPr>
                <w:rFonts w:ascii="Arial" w:eastAsia="ＭＳ 明朝" w:hAnsi="Arial" w:cs="Arial"/>
                <w:sz w:val="22"/>
                <w:szCs w:val="22"/>
                <w:lang w:val="en-US"/>
              </w:rPr>
            </w:pPr>
            <w:ins w:id="3935" w:author="高田 卓馬" w:date="2020-04-30T15:55:00Z">
              <w:r>
                <w:rPr>
                  <w:rFonts w:ascii="Arial" w:eastAsia="ＭＳ 明朝" w:hAnsi="Arial" w:cs="Arial" w:hint="eastAsia"/>
                  <w:sz w:val="22"/>
                  <w:szCs w:val="22"/>
                  <w:lang w:val="en-US"/>
                </w:rPr>
                <w:lastRenderedPageBreak/>
                <w:t>Q</w:t>
              </w:r>
              <w:r>
                <w:rPr>
                  <w:rFonts w:ascii="Arial" w:eastAsia="ＭＳ 明朝" w:hAnsi="Arial" w:cs="Arial"/>
                  <w:sz w:val="22"/>
                  <w:szCs w:val="22"/>
                  <w:lang w:val="en-US"/>
                </w:rPr>
                <w:t>ualcomm</w:t>
              </w:r>
            </w:ins>
            <w:ins w:id="3936" w:author="Ato-MediaTek" w:date="2020-04-30T11:50:00Z">
              <w:del w:id="3937" w:author="高田 卓馬" w:date="2020-04-30T15:55:00Z">
                <w:r w:rsidDel="007C3CB1">
                  <w:rPr>
                    <w:rFonts w:ascii="Arial" w:eastAsia="ＭＳ 明朝" w:hAnsi="Arial" w:cs="Arial"/>
                    <w:sz w:val="22"/>
                    <w:szCs w:val="22"/>
                    <w:lang w:val="en-US"/>
                  </w:rPr>
                  <w:delText>MTK</w:delText>
                </w:r>
              </w:del>
            </w:ins>
          </w:p>
        </w:tc>
        <w:tc>
          <w:tcPr>
            <w:tcW w:w="4589" w:type="pct"/>
          </w:tcPr>
          <w:p w14:paraId="468E11E5" w14:textId="76F5F528" w:rsidR="007C3CB1" w:rsidDel="007C3CB1" w:rsidRDefault="007C3CB1" w:rsidP="007C3CB1">
            <w:pPr>
              <w:rPr>
                <w:ins w:id="3938" w:author="Ato-MediaTek" w:date="2020-04-30T11:50:00Z"/>
                <w:del w:id="3939" w:author="高田 卓馬" w:date="2020-04-30T15:55:00Z"/>
                <w:rFonts w:ascii="Arial" w:eastAsia="ＭＳ 明朝" w:hAnsi="Arial" w:cs="Arial"/>
                <w:sz w:val="22"/>
                <w:szCs w:val="22"/>
                <w:lang w:val="en-US"/>
              </w:rPr>
            </w:pPr>
            <w:ins w:id="3940" w:author="高田 卓馬" w:date="2020-04-30T15:55:00Z">
              <w:r>
                <w:rPr>
                  <w:rFonts w:ascii="Arial" w:eastAsia="ＭＳ 明朝" w:hAnsi="Arial" w:cs="Arial" w:hint="eastAsia"/>
                  <w:sz w:val="22"/>
                  <w:szCs w:val="22"/>
                  <w:lang w:val="en-US"/>
                </w:rPr>
                <w:t>D</w:t>
              </w:r>
              <w:r>
                <w:rPr>
                  <w:rFonts w:ascii="Arial" w:eastAsia="ＭＳ 明朝" w:hAnsi="Arial" w:cs="Arial"/>
                  <w:sz w:val="22"/>
                  <w:szCs w:val="22"/>
                  <w:lang w:val="en-US"/>
                </w:rPr>
                <w:t>iscussion should be postponed</w:t>
              </w:r>
            </w:ins>
            <w:ins w:id="3941" w:author="Ato-MediaTek" w:date="2020-04-30T11:50:00Z">
              <w:del w:id="3942" w:author="高田 卓馬" w:date="2020-04-30T15:55:00Z">
                <w:r w:rsidDel="007C3CB1">
                  <w:rPr>
                    <w:rFonts w:ascii="Arial" w:eastAsia="ＭＳ 明朝" w:hAnsi="Arial" w:cs="Arial"/>
                    <w:sz w:val="22"/>
                    <w:szCs w:val="22"/>
                    <w:lang w:val="en-US"/>
                  </w:rPr>
                  <w:delText>To Apple, whether to support CSI-RS for L3 measurement with or without associated SSB is already a feature in R15. Detail can be found in TS38.306.</w:delText>
                </w:r>
              </w:del>
            </w:ins>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526"/>
            </w:tblGrid>
            <w:tr w:rsidR="007C3CB1" w:rsidRPr="00C13E9E" w:rsidDel="007C3CB1" w14:paraId="14F4FE38" w14:textId="34BFCF2C" w:rsidTr="00746049">
              <w:trPr>
                <w:cantSplit/>
                <w:ins w:id="3943" w:author="Ato-MediaTek" w:date="2020-04-30T11:50:00Z"/>
                <w:del w:id="3944" w:author="高田 卓馬" w:date="2020-04-30T15:55:00Z"/>
              </w:trPr>
              <w:tc>
                <w:tcPr>
                  <w:tcW w:w="6804" w:type="dxa"/>
                </w:tcPr>
                <w:p w14:paraId="535155EE" w14:textId="3486B7DA" w:rsidR="007C3CB1" w:rsidRPr="00C13E9E" w:rsidDel="007C3CB1" w:rsidRDefault="007C3CB1" w:rsidP="007C3CB1">
                  <w:pPr>
                    <w:pStyle w:val="TAL"/>
                    <w:rPr>
                      <w:ins w:id="3945" w:author="Ato-MediaTek" w:date="2020-04-30T11:50:00Z"/>
                      <w:del w:id="3946" w:author="高田 卓馬" w:date="2020-04-30T15:55:00Z"/>
                      <w:rFonts w:cs="Arial"/>
                      <w:b/>
                      <w:bCs/>
                      <w:i/>
                      <w:iCs/>
                      <w:szCs w:val="18"/>
                    </w:rPr>
                  </w:pPr>
                  <w:ins w:id="3947" w:author="Ato-MediaTek" w:date="2020-04-30T11:50:00Z">
                    <w:del w:id="3948" w:author="高田 卓馬" w:date="2020-04-30T15:55:00Z">
                      <w:r w:rsidRPr="00C13E9E" w:rsidDel="007C3CB1">
                        <w:rPr>
                          <w:rFonts w:cs="Arial"/>
                          <w:b/>
                          <w:bCs/>
                          <w:i/>
                          <w:iCs/>
                          <w:szCs w:val="18"/>
                        </w:rPr>
                        <w:delText>csi-RSRP-AndRSRQ-MeasWithSSB</w:delText>
                      </w:r>
                    </w:del>
                  </w:ins>
                </w:p>
                <w:p w14:paraId="725A8032" w14:textId="03DC47EC" w:rsidR="007C3CB1" w:rsidRPr="00C13E9E" w:rsidDel="007C3CB1" w:rsidRDefault="007C3CB1" w:rsidP="007C3CB1">
                  <w:pPr>
                    <w:pStyle w:val="TAL"/>
                    <w:rPr>
                      <w:ins w:id="3949" w:author="Ato-MediaTek" w:date="2020-04-30T11:50:00Z"/>
                      <w:del w:id="3950" w:author="高田 卓馬" w:date="2020-04-30T15:55:00Z"/>
                      <w:rFonts w:cs="Arial"/>
                      <w:b/>
                      <w:bCs/>
                      <w:i/>
                      <w:iCs/>
                      <w:szCs w:val="18"/>
                    </w:rPr>
                  </w:pPr>
                  <w:ins w:id="3951" w:author="Ato-MediaTek" w:date="2020-04-30T11:50:00Z">
                    <w:del w:id="3952" w:author="高田 卓馬" w:date="2020-04-30T15:55:00Z">
                      <w:r w:rsidRPr="00C13E9E" w:rsidDel="007C3CB1">
                        <w:rPr>
                          <w:rFonts w:eastAsia="ＭＳ Ｐゴシック" w:cs="Arial"/>
                          <w:szCs w:val="18"/>
                        </w:rPr>
                        <w:delText xml:space="preserve">Indicates whether the UE can perform CSI-RSRP and CSI-RSRQ measurement as specified in TS 38.215 [13], where CSI-RS resource is configured with an associated SS/PBCH. This parameter needs FR1 and FR2 differentiation. If the UE supports this feature, the UE needs to report </w:delText>
                      </w:r>
                      <w:r w:rsidRPr="00C13E9E" w:rsidDel="007C3CB1">
                        <w:rPr>
                          <w:rFonts w:eastAsia="ＭＳ Ｐゴシック" w:cs="Arial"/>
                          <w:i/>
                          <w:szCs w:val="18"/>
                        </w:rPr>
                        <w:delText>maxNumberCSI-RS-RRM-RS-SINR</w:delText>
                      </w:r>
                      <w:r w:rsidRPr="00C13E9E" w:rsidDel="007C3CB1">
                        <w:rPr>
                          <w:rFonts w:eastAsia="ＭＳ Ｐゴシック" w:cs="Arial"/>
                          <w:szCs w:val="18"/>
                        </w:rPr>
                        <w:delText>.</w:delText>
                      </w:r>
                    </w:del>
                  </w:ins>
                </w:p>
              </w:tc>
            </w:tr>
            <w:tr w:rsidR="007C3CB1" w:rsidRPr="00C13E9E" w:rsidDel="007C3CB1" w14:paraId="1CD76CEC" w14:textId="0623A1B7" w:rsidTr="00746049">
              <w:trPr>
                <w:cantSplit/>
                <w:ins w:id="3953" w:author="Ato-MediaTek" w:date="2020-04-30T11:50:00Z"/>
                <w:del w:id="3954" w:author="高田 卓馬" w:date="2020-04-30T15:55:00Z"/>
              </w:trPr>
              <w:tc>
                <w:tcPr>
                  <w:tcW w:w="6804" w:type="dxa"/>
                </w:tcPr>
                <w:p w14:paraId="15C96E28" w14:textId="4C7A584C" w:rsidR="007C3CB1" w:rsidRPr="00C13E9E" w:rsidDel="007C3CB1" w:rsidRDefault="007C3CB1" w:rsidP="007C3CB1">
                  <w:pPr>
                    <w:pStyle w:val="TAL"/>
                    <w:rPr>
                      <w:ins w:id="3955" w:author="Ato-MediaTek" w:date="2020-04-30T11:50:00Z"/>
                      <w:del w:id="3956" w:author="高田 卓馬" w:date="2020-04-30T15:55:00Z"/>
                      <w:rFonts w:cs="Arial"/>
                      <w:b/>
                      <w:bCs/>
                      <w:i/>
                      <w:iCs/>
                      <w:szCs w:val="18"/>
                    </w:rPr>
                  </w:pPr>
                  <w:ins w:id="3957" w:author="Ato-MediaTek" w:date="2020-04-30T11:50:00Z">
                    <w:del w:id="3958" w:author="高田 卓馬" w:date="2020-04-30T15:55:00Z">
                      <w:r w:rsidRPr="00C13E9E" w:rsidDel="007C3CB1">
                        <w:rPr>
                          <w:rFonts w:cs="Arial"/>
                          <w:b/>
                          <w:bCs/>
                          <w:i/>
                          <w:iCs/>
                          <w:szCs w:val="18"/>
                        </w:rPr>
                        <w:delText>csi-RSRP-AndRSRQ-MeasWithoutSSB</w:delText>
                      </w:r>
                    </w:del>
                  </w:ins>
                </w:p>
                <w:p w14:paraId="6B93B6C4" w14:textId="1EFA5F38" w:rsidR="007C3CB1" w:rsidRPr="00C13E9E" w:rsidDel="007C3CB1" w:rsidRDefault="007C3CB1" w:rsidP="007C3CB1">
                  <w:pPr>
                    <w:pStyle w:val="TAL"/>
                    <w:rPr>
                      <w:ins w:id="3959" w:author="Ato-MediaTek" w:date="2020-04-30T11:50:00Z"/>
                      <w:del w:id="3960" w:author="高田 卓馬" w:date="2020-04-30T15:55:00Z"/>
                      <w:rFonts w:cs="Arial"/>
                      <w:b/>
                      <w:bCs/>
                      <w:i/>
                      <w:iCs/>
                      <w:szCs w:val="18"/>
                    </w:rPr>
                  </w:pPr>
                  <w:ins w:id="3961" w:author="Ato-MediaTek" w:date="2020-04-30T11:50:00Z">
                    <w:del w:id="3962" w:author="高田 卓馬" w:date="2020-04-30T15:55:00Z">
                      <w:r w:rsidRPr="00C13E9E" w:rsidDel="007C3CB1">
                        <w:rPr>
                          <w:rFonts w:eastAsia="ＭＳ Ｐゴシック" w:cs="Arial"/>
                          <w:szCs w:val="18"/>
                        </w:rPr>
                        <w:delText xml:space="preserve">Indicates whether the UE can perform CSI-RSRP and CSI-RSRQ measurement as specified in TS 38.215 [13], where CSI-RS resource is configured for a cell that transmits SS/PBCH block and without an associated SS/PBCH block. This parameter needs FR1 and FR2 differentiation. If the UE supports this feature, the UE needs to report </w:delText>
                      </w:r>
                      <w:r w:rsidRPr="00C13E9E" w:rsidDel="007C3CB1">
                        <w:rPr>
                          <w:rFonts w:eastAsia="ＭＳ Ｐゴシック" w:cs="Arial"/>
                          <w:i/>
                          <w:szCs w:val="18"/>
                        </w:rPr>
                        <w:delText>maxNumberCSI-RS-RRM-RS-SINR</w:delText>
                      </w:r>
                      <w:r w:rsidRPr="00C13E9E" w:rsidDel="007C3CB1">
                        <w:rPr>
                          <w:rFonts w:eastAsia="ＭＳ Ｐゴシック" w:cs="Arial"/>
                          <w:szCs w:val="18"/>
                        </w:rPr>
                        <w:delText>.</w:delText>
                      </w:r>
                    </w:del>
                  </w:ins>
                </w:p>
              </w:tc>
            </w:tr>
          </w:tbl>
          <w:p w14:paraId="0F7A6CFC" w14:textId="1FFFB011" w:rsidR="007C3CB1" w:rsidRPr="00A71A6C" w:rsidDel="007C3CB1" w:rsidRDefault="007C3CB1" w:rsidP="007C3CB1">
            <w:pPr>
              <w:rPr>
                <w:ins w:id="3963" w:author="Ato-MediaTek" w:date="2020-04-30T11:50:00Z"/>
                <w:del w:id="3964" w:author="高田 卓馬" w:date="2020-04-30T15:55:00Z"/>
                <w:rFonts w:ascii="Arial" w:eastAsia="ＭＳ 明朝" w:hAnsi="Arial" w:cs="Arial"/>
                <w:sz w:val="22"/>
                <w:szCs w:val="22"/>
              </w:rPr>
            </w:pPr>
          </w:p>
          <w:p w14:paraId="42A3B072" w14:textId="6856245B" w:rsidR="007C3CB1" w:rsidRPr="003E50DD" w:rsidRDefault="007C3CB1" w:rsidP="007C3CB1">
            <w:pPr>
              <w:rPr>
                <w:rFonts w:ascii="Arial" w:eastAsia="ＭＳ 明朝" w:hAnsi="Arial" w:cs="Arial"/>
                <w:sz w:val="22"/>
                <w:szCs w:val="22"/>
                <w:lang w:val="en-US"/>
              </w:rPr>
            </w:pPr>
            <w:ins w:id="3965" w:author="Ato-MediaTek" w:date="2020-04-30T11:50:00Z">
              <w:del w:id="3966" w:author="高田 卓馬" w:date="2020-04-30T15:55:00Z">
                <w:r w:rsidDel="007C3CB1">
                  <w:rPr>
                    <w:rFonts w:ascii="Arial" w:eastAsia="ＭＳ 明朝" w:hAnsi="Arial" w:cs="Arial"/>
                    <w:sz w:val="22"/>
                    <w:szCs w:val="22"/>
                    <w:lang w:val="en-US"/>
                  </w:rPr>
                  <w:delText>Agree with Huawei that some potential UE capability discussion in now ongoing in RRM session. It is not 100% clear at this moment.</w:delText>
                </w:r>
              </w:del>
            </w:ins>
          </w:p>
        </w:tc>
      </w:tr>
      <w:tr w:rsidR="007C3CB1" w:rsidRPr="003E50DD" w14:paraId="04D4DC98" w14:textId="77777777" w:rsidTr="0027713B">
        <w:tc>
          <w:tcPr>
            <w:tcW w:w="411" w:type="pct"/>
          </w:tcPr>
          <w:p w14:paraId="5FF168C9" w14:textId="1F761786" w:rsidR="007C3CB1" w:rsidRPr="003E50DD" w:rsidRDefault="007C3CB1" w:rsidP="007C3CB1">
            <w:pPr>
              <w:rPr>
                <w:rFonts w:ascii="Arial" w:eastAsia="ＭＳ 明朝" w:hAnsi="Arial" w:cs="Arial"/>
                <w:sz w:val="22"/>
                <w:szCs w:val="22"/>
                <w:lang w:val="en-US"/>
              </w:rPr>
            </w:pPr>
            <w:ins w:id="3967" w:author="高田 卓馬" w:date="2020-04-30T15:55:00Z">
              <w:r>
                <w:rPr>
                  <w:rFonts w:ascii="Arial" w:eastAsia="ＭＳ 明朝" w:hAnsi="Arial" w:cs="Arial"/>
                  <w:sz w:val="22"/>
                  <w:szCs w:val="22"/>
                  <w:lang w:val="en-US"/>
                </w:rPr>
                <w:t>MTK</w:t>
              </w:r>
            </w:ins>
          </w:p>
        </w:tc>
        <w:tc>
          <w:tcPr>
            <w:tcW w:w="4589" w:type="pct"/>
          </w:tcPr>
          <w:p w14:paraId="10713524" w14:textId="77777777" w:rsidR="007C3CB1" w:rsidRDefault="007C3CB1" w:rsidP="007C3CB1">
            <w:pPr>
              <w:rPr>
                <w:ins w:id="3968" w:author="高田 卓馬" w:date="2020-04-30T15:55:00Z"/>
                <w:rFonts w:ascii="Arial" w:eastAsia="ＭＳ 明朝" w:hAnsi="Arial" w:cs="Arial"/>
                <w:sz w:val="22"/>
                <w:szCs w:val="22"/>
                <w:lang w:val="en-US"/>
              </w:rPr>
            </w:pPr>
            <w:ins w:id="3969" w:author="高田 卓馬" w:date="2020-04-30T15:55:00Z">
              <w:r>
                <w:rPr>
                  <w:rFonts w:ascii="Arial" w:eastAsia="ＭＳ 明朝" w:hAnsi="Arial" w:cs="Arial"/>
                  <w:sz w:val="22"/>
                  <w:szCs w:val="22"/>
                  <w:lang w:val="en-US"/>
                </w:rPr>
                <w:t>To Apple, whether to support CSI-RS for L3 measurement with or without associated SSB is already a feature in R15. Detail can be found in TS38.306.</w:t>
              </w:r>
            </w:ins>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526"/>
            </w:tblGrid>
            <w:tr w:rsidR="007C3CB1" w:rsidRPr="00C13E9E" w:rsidDel="00914C0C" w14:paraId="7D5D5C0B" w14:textId="77777777" w:rsidTr="00746049">
              <w:trPr>
                <w:cantSplit/>
                <w:ins w:id="3970" w:author="高田 卓馬" w:date="2020-04-30T15:55:00Z"/>
              </w:trPr>
              <w:tc>
                <w:tcPr>
                  <w:tcW w:w="6804" w:type="dxa"/>
                </w:tcPr>
                <w:p w14:paraId="6210682A" w14:textId="77777777" w:rsidR="007C3CB1" w:rsidRPr="00C13E9E" w:rsidRDefault="007C3CB1" w:rsidP="007C3CB1">
                  <w:pPr>
                    <w:pStyle w:val="TAL"/>
                    <w:rPr>
                      <w:ins w:id="3971" w:author="高田 卓馬" w:date="2020-04-30T15:55:00Z"/>
                      <w:rFonts w:cs="Arial"/>
                      <w:b/>
                      <w:bCs/>
                      <w:i/>
                      <w:iCs/>
                      <w:szCs w:val="18"/>
                    </w:rPr>
                  </w:pPr>
                  <w:ins w:id="3972" w:author="高田 卓馬" w:date="2020-04-30T15:55:00Z">
                    <w:r w:rsidRPr="00C13E9E">
                      <w:rPr>
                        <w:rFonts w:cs="Arial"/>
                        <w:b/>
                        <w:bCs/>
                        <w:i/>
                        <w:iCs/>
                        <w:szCs w:val="18"/>
                      </w:rPr>
                      <w:t>csi-RSRP-AndRSRQ-MeasWithSSB</w:t>
                    </w:r>
                  </w:ins>
                </w:p>
                <w:p w14:paraId="2A78F50A" w14:textId="77777777" w:rsidR="007C3CB1" w:rsidRPr="00C13E9E" w:rsidDel="00914C0C" w:rsidRDefault="007C3CB1" w:rsidP="007C3CB1">
                  <w:pPr>
                    <w:pStyle w:val="TAL"/>
                    <w:rPr>
                      <w:ins w:id="3973" w:author="高田 卓馬" w:date="2020-04-30T15:55:00Z"/>
                      <w:rFonts w:cs="Arial"/>
                      <w:b/>
                      <w:bCs/>
                      <w:i/>
                      <w:iCs/>
                      <w:szCs w:val="18"/>
                    </w:rPr>
                  </w:pPr>
                  <w:ins w:id="3974" w:author="高田 卓馬" w:date="2020-04-30T15:55:00Z">
                    <w:r w:rsidRPr="00C13E9E">
                      <w:rPr>
                        <w:rFonts w:eastAsia="ＭＳ Ｐゴシック" w:cs="Arial"/>
                        <w:szCs w:val="18"/>
                      </w:rPr>
                      <w:t xml:space="preserve">Indicates whether the UE can perform CSI-RSRP and CSI-RSRQ measurement as specified in TS 38.215 [13], where CSI-RS resource is configured with an associated SS/PBCH. This parameter needs FR1 and FR2 differentiation. If the UE supports this feature, the UE needs to report </w:t>
                    </w:r>
                    <w:r w:rsidRPr="00C13E9E">
                      <w:rPr>
                        <w:rFonts w:eastAsia="ＭＳ Ｐゴシック" w:cs="Arial"/>
                        <w:i/>
                        <w:szCs w:val="18"/>
                      </w:rPr>
                      <w:t>maxNumberCSI-RS-RRM-RS-SINR</w:t>
                    </w:r>
                    <w:r w:rsidRPr="00C13E9E">
                      <w:rPr>
                        <w:rFonts w:eastAsia="ＭＳ Ｐゴシック" w:cs="Arial"/>
                        <w:szCs w:val="18"/>
                      </w:rPr>
                      <w:t>.</w:t>
                    </w:r>
                  </w:ins>
                </w:p>
              </w:tc>
            </w:tr>
            <w:tr w:rsidR="007C3CB1" w:rsidRPr="00C13E9E" w14:paraId="3AAEFC18" w14:textId="77777777" w:rsidTr="00746049">
              <w:trPr>
                <w:cantSplit/>
                <w:ins w:id="3975" w:author="高田 卓馬" w:date="2020-04-30T15:55:00Z"/>
              </w:trPr>
              <w:tc>
                <w:tcPr>
                  <w:tcW w:w="6804" w:type="dxa"/>
                </w:tcPr>
                <w:p w14:paraId="01A102EB" w14:textId="77777777" w:rsidR="007C3CB1" w:rsidRPr="00C13E9E" w:rsidRDefault="007C3CB1" w:rsidP="007C3CB1">
                  <w:pPr>
                    <w:pStyle w:val="TAL"/>
                    <w:rPr>
                      <w:ins w:id="3976" w:author="高田 卓馬" w:date="2020-04-30T15:55:00Z"/>
                      <w:rFonts w:cs="Arial"/>
                      <w:b/>
                      <w:bCs/>
                      <w:i/>
                      <w:iCs/>
                      <w:szCs w:val="18"/>
                    </w:rPr>
                  </w:pPr>
                  <w:ins w:id="3977" w:author="高田 卓馬" w:date="2020-04-30T15:55:00Z">
                    <w:r w:rsidRPr="00C13E9E">
                      <w:rPr>
                        <w:rFonts w:cs="Arial"/>
                        <w:b/>
                        <w:bCs/>
                        <w:i/>
                        <w:iCs/>
                        <w:szCs w:val="18"/>
                      </w:rPr>
                      <w:t>csi-RSRP-AndRSRQ-MeasWithoutSSB</w:t>
                    </w:r>
                  </w:ins>
                </w:p>
                <w:p w14:paraId="18F99AA9" w14:textId="77777777" w:rsidR="007C3CB1" w:rsidRPr="00C13E9E" w:rsidRDefault="007C3CB1" w:rsidP="007C3CB1">
                  <w:pPr>
                    <w:pStyle w:val="TAL"/>
                    <w:rPr>
                      <w:ins w:id="3978" w:author="高田 卓馬" w:date="2020-04-30T15:55:00Z"/>
                      <w:rFonts w:cs="Arial"/>
                      <w:b/>
                      <w:bCs/>
                      <w:i/>
                      <w:iCs/>
                      <w:szCs w:val="18"/>
                    </w:rPr>
                  </w:pPr>
                  <w:ins w:id="3979" w:author="高田 卓馬" w:date="2020-04-30T15:55:00Z">
                    <w:r w:rsidRPr="00C13E9E">
                      <w:rPr>
                        <w:rFonts w:eastAsia="ＭＳ Ｐゴシック" w:cs="Arial"/>
                        <w:szCs w:val="18"/>
                      </w:rPr>
                      <w:t xml:space="preserve">Indicates whether the UE can perform CSI-RSRP and CSI-RSRQ measurement as specified in TS 38.215 [13], where CSI-RS resource is configured for a cell that transmits SS/PBCH block and without an associated SS/PBCH block. This parameter needs FR1 and FR2 differentiation. If the UE supports this feature, the UE needs to report </w:t>
                    </w:r>
                    <w:r w:rsidRPr="00C13E9E">
                      <w:rPr>
                        <w:rFonts w:eastAsia="ＭＳ Ｐゴシック" w:cs="Arial"/>
                        <w:i/>
                        <w:szCs w:val="18"/>
                      </w:rPr>
                      <w:t>maxNumberCSI-RS-RRM-RS-SINR</w:t>
                    </w:r>
                    <w:r w:rsidRPr="00C13E9E">
                      <w:rPr>
                        <w:rFonts w:eastAsia="ＭＳ Ｐゴシック" w:cs="Arial"/>
                        <w:szCs w:val="18"/>
                      </w:rPr>
                      <w:t>.</w:t>
                    </w:r>
                  </w:ins>
                </w:p>
              </w:tc>
            </w:tr>
          </w:tbl>
          <w:p w14:paraId="6609FA9F" w14:textId="77777777" w:rsidR="007C3CB1" w:rsidRPr="00A71A6C" w:rsidRDefault="007C3CB1" w:rsidP="007C3CB1">
            <w:pPr>
              <w:rPr>
                <w:ins w:id="3980" w:author="高田 卓馬" w:date="2020-04-30T15:55:00Z"/>
                <w:rFonts w:ascii="Arial" w:eastAsia="ＭＳ 明朝" w:hAnsi="Arial" w:cs="Arial"/>
                <w:sz w:val="22"/>
                <w:szCs w:val="22"/>
              </w:rPr>
            </w:pPr>
          </w:p>
          <w:p w14:paraId="4B4DDAEF" w14:textId="27E09C73" w:rsidR="007C3CB1" w:rsidRPr="003E50DD" w:rsidRDefault="007C3CB1" w:rsidP="007C3CB1">
            <w:pPr>
              <w:rPr>
                <w:rFonts w:ascii="Arial" w:eastAsia="ＭＳ 明朝" w:hAnsi="Arial" w:cs="Arial"/>
                <w:sz w:val="22"/>
                <w:szCs w:val="22"/>
                <w:lang w:val="en-US"/>
              </w:rPr>
            </w:pPr>
            <w:ins w:id="3981" w:author="高田 卓馬" w:date="2020-04-30T15:55:00Z">
              <w:r>
                <w:rPr>
                  <w:rFonts w:ascii="Arial" w:eastAsia="ＭＳ 明朝" w:hAnsi="Arial" w:cs="Arial"/>
                  <w:sz w:val="22"/>
                  <w:szCs w:val="22"/>
                  <w:lang w:val="en-US"/>
                </w:rPr>
                <w:t>Agree with Huawei that some potential UE capability discussion in now ongoing in RRM session. It is not 100% clear at this moment.</w:t>
              </w:r>
            </w:ins>
          </w:p>
        </w:tc>
      </w:tr>
      <w:tr w:rsidR="007C3CB1" w:rsidRPr="003E50DD" w14:paraId="0F8C0AB9" w14:textId="77777777" w:rsidTr="0027713B">
        <w:tc>
          <w:tcPr>
            <w:tcW w:w="411" w:type="pct"/>
          </w:tcPr>
          <w:p w14:paraId="751F578E" w14:textId="6EDEB6D3" w:rsidR="007C3CB1" w:rsidRPr="003E50DD" w:rsidRDefault="007C3CB1" w:rsidP="007C3CB1">
            <w:pPr>
              <w:rPr>
                <w:rFonts w:ascii="Arial" w:eastAsia="ＭＳ 明朝" w:hAnsi="Arial" w:cs="Arial"/>
                <w:sz w:val="22"/>
                <w:szCs w:val="22"/>
                <w:lang w:val="en-US"/>
              </w:rPr>
            </w:pPr>
            <w:ins w:id="3982" w:author="高田 卓馬" w:date="2020-04-30T15:55:00Z">
              <w:r w:rsidRPr="00AE3503">
                <w:rPr>
                  <w:rFonts w:ascii="Arial" w:eastAsia="ＭＳ 明朝" w:hAnsi="Arial" w:cs="Arial"/>
                  <w:sz w:val="22"/>
                  <w:szCs w:val="22"/>
                  <w:lang w:val="en-US"/>
                </w:rPr>
                <w:t>Intel</w:t>
              </w:r>
            </w:ins>
          </w:p>
        </w:tc>
        <w:tc>
          <w:tcPr>
            <w:tcW w:w="4589" w:type="pct"/>
          </w:tcPr>
          <w:p w14:paraId="4E6EE676" w14:textId="7118AEB1" w:rsidR="007C3CB1" w:rsidRPr="003E50DD" w:rsidRDefault="007C3CB1" w:rsidP="007C3CB1">
            <w:pPr>
              <w:rPr>
                <w:rFonts w:ascii="Arial" w:eastAsia="ＭＳ 明朝" w:hAnsi="Arial" w:cs="Arial"/>
                <w:sz w:val="22"/>
                <w:szCs w:val="22"/>
                <w:lang w:val="en-US"/>
              </w:rPr>
            </w:pPr>
            <w:ins w:id="3983" w:author="高田 卓馬" w:date="2020-04-30T15:55:00Z">
              <w:r w:rsidRPr="00AE3503">
                <w:rPr>
                  <w:rFonts w:ascii="Arial" w:eastAsia="ＭＳ 明朝" w:hAnsi="Arial" w:cs="Arial"/>
                  <w:sz w:val="22"/>
                  <w:szCs w:val="22"/>
                  <w:lang w:val="en-US"/>
                </w:rPr>
                <w:t>Further RAN4 discussion is needed. No response provided by rapporteurs.</w:t>
              </w:r>
            </w:ins>
          </w:p>
        </w:tc>
      </w:tr>
      <w:tr w:rsidR="0001238D" w:rsidRPr="003E50DD" w14:paraId="3923F4B2" w14:textId="77777777" w:rsidTr="0027713B">
        <w:tc>
          <w:tcPr>
            <w:tcW w:w="411" w:type="pct"/>
          </w:tcPr>
          <w:p w14:paraId="0A84041F" w14:textId="3DBB0659" w:rsidR="0001238D" w:rsidRPr="003E50DD" w:rsidRDefault="0001238D" w:rsidP="0001238D">
            <w:pPr>
              <w:rPr>
                <w:rFonts w:ascii="Arial" w:eastAsia="ＭＳ 明朝" w:hAnsi="Arial" w:cs="Arial"/>
                <w:sz w:val="22"/>
                <w:szCs w:val="22"/>
                <w:lang w:val="en-US"/>
              </w:rPr>
            </w:pPr>
            <w:ins w:id="3984" w:author="高田 卓馬" w:date="2020-04-30T16:37:00Z">
              <w:r>
                <w:rPr>
                  <w:rFonts w:ascii="Arial" w:eastAsia="ＭＳ 明朝" w:hAnsi="Arial" w:cs="Arial" w:hint="eastAsia"/>
                  <w:sz w:val="22"/>
                  <w:szCs w:val="22"/>
                  <w:lang w:val="en-US"/>
                </w:rPr>
                <w:t>N</w:t>
              </w:r>
              <w:r>
                <w:rPr>
                  <w:rFonts w:ascii="Arial" w:eastAsia="ＭＳ 明朝" w:hAnsi="Arial" w:cs="Arial"/>
                  <w:sz w:val="22"/>
                  <w:szCs w:val="22"/>
                  <w:lang w:val="en-US"/>
                </w:rPr>
                <w:t>TT DOCOMO</w:t>
              </w:r>
              <w:r>
                <w:rPr>
                  <w:rFonts w:ascii="Arial" w:eastAsia="ＭＳ 明朝" w:hAnsi="Arial" w:cs="Arial" w:hint="eastAsia"/>
                  <w:sz w:val="22"/>
                  <w:szCs w:val="22"/>
                  <w:lang w:val="en-US"/>
                </w:rPr>
                <w:t xml:space="preserve"> (Mo</w:t>
              </w:r>
              <w:r>
                <w:rPr>
                  <w:rFonts w:ascii="Arial" w:eastAsia="ＭＳ 明朝" w:hAnsi="Arial" w:cs="Arial"/>
                  <w:sz w:val="22"/>
                  <w:szCs w:val="22"/>
                  <w:lang w:val="en-US"/>
                </w:rPr>
                <w:t>derator)</w:t>
              </w:r>
            </w:ins>
          </w:p>
        </w:tc>
        <w:tc>
          <w:tcPr>
            <w:tcW w:w="4589" w:type="pct"/>
          </w:tcPr>
          <w:p w14:paraId="059ED37C" w14:textId="4AEF57E0" w:rsidR="0001238D" w:rsidRPr="003E50DD" w:rsidRDefault="0001238D" w:rsidP="0001238D">
            <w:pPr>
              <w:rPr>
                <w:rFonts w:ascii="Arial" w:eastAsia="ＭＳ 明朝" w:hAnsi="Arial" w:cs="Arial"/>
                <w:sz w:val="22"/>
                <w:szCs w:val="22"/>
                <w:lang w:val="en-US"/>
              </w:rPr>
            </w:pPr>
            <w:ins w:id="3985" w:author="高田 卓馬" w:date="2020-04-30T16:37:00Z">
              <w:r>
                <w:rPr>
                  <w:rFonts w:ascii="Arial" w:eastAsia="ＭＳ 明朝" w:hAnsi="Arial" w:cs="Arial" w:hint="eastAsia"/>
                  <w:sz w:val="22"/>
                  <w:szCs w:val="22"/>
                  <w:lang w:val="en-US"/>
                </w:rPr>
                <w:t>K</w:t>
              </w:r>
              <w:r>
                <w:rPr>
                  <w:rFonts w:ascii="Arial" w:eastAsia="ＭＳ 明朝" w:hAnsi="Arial" w:cs="Arial"/>
                  <w:sz w:val="22"/>
                  <w:szCs w:val="22"/>
                  <w:lang w:val="en-US"/>
                </w:rPr>
                <w:t>eep this table.</w:t>
              </w:r>
            </w:ins>
          </w:p>
        </w:tc>
      </w:tr>
      <w:tr w:rsidR="0001238D" w:rsidRPr="003E50DD" w14:paraId="1E053736" w14:textId="77777777" w:rsidTr="0027713B">
        <w:tc>
          <w:tcPr>
            <w:tcW w:w="411" w:type="pct"/>
          </w:tcPr>
          <w:p w14:paraId="336F106E" w14:textId="77777777" w:rsidR="0001238D" w:rsidRPr="00150553" w:rsidRDefault="0001238D" w:rsidP="0001238D">
            <w:pPr>
              <w:rPr>
                <w:rFonts w:ascii="Arial" w:eastAsia="ＭＳ 明朝" w:hAnsi="Arial" w:cs="Arial"/>
                <w:sz w:val="22"/>
                <w:szCs w:val="22"/>
              </w:rPr>
            </w:pPr>
          </w:p>
        </w:tc>
        <w:tc>
          <w:tcPr>
            <w:tcW w:w="4589" w:type="pct"/>
          </w:tcPr>
          <w:p w14:paraId="46D6158A" w14:textId="77777777" w:rsidR="0001238D" w:rsidRPr="00845BF2" w:rsidRDefault="0001238D" w:rsidP="0001238D">
            <w:pPr>
              <w:pStyle w:val="aff"/>
              <w:numPr>
                <w:ilvl w:val="0"/>
                <w:numId w:val="21"/>
              </w:numPr>
              <w:ind w:leftChars="0"/>
              <w:rPr>
                <w:rFonts w:ascii="Arial" w:eastAsia="ＭＳ 明朝" w:hAnsi="Arial" w:cs="Arial"/>
                <w:sz w:val="22"/>
                <w:szCs w:val="22"/>
              </w:rPr>
            </w:pPr>
          </w:p>
        </w:tc>
      </w:tr>
      <w:tr w:rsidR="0001238D" w:rsidRPr="003E50DD" w14:paraId="582816FD" w14:textId="77777777" w:rsidTr="0027713B">
        <w:trPr>
          <w:trHeight w:val="569"/>
        </w:trPr>
        <w:tc>
          <w:tcPr>
            <w:tcW w:w="411" w:type="pct"/>
          </w:tcPr>
          <w:p w14:paraId="4923D18F" w14:textId="77777777" w:rsidR="0001238D" w:rsidRPr="003E50DD" w:rsidRDefault="0001238D" w:rsidP="0001238D">
            <w:pPr>
              <w:rPr>
                <w:rFonts w:ascii="Arial" w:eastAsia="SimSun" w:hAnsi="Arial" w:cs="Arial"/>
                <w:sz w:val="22"/>
                <w:szCs w:val="22"/>
                <w:lang w:eastAsia="zh-CN"/>
              </w:rPr>
            </w:pPr>
          </w:p>
        </w:tc>
        <w:tc>
          <w:tcPr>
            <w:tcW w:w="4589" w:type="pct"/>
          </w:tcPr>
          <w:p w14:paraId="7E2B249A" w14:textId="77777777" w:rsidR="0001238D" w:rsidRPr="003E50DD" w:rsidRDefault="0001238D" w:rsidP="0001238D">
            <w:pPr>
              <w:pStyle w:val="aff"/>
              <w:ind w:leftChars="0" w:left="360"/>
              <w:rPr>
                <w:rFonts w:ascii="Arial" w:eastAsia="ＭＳ 明朝" w:hAnsi="Arial" w:cs="Arial"/>
                <w:sz w:val="22"/>
                <w:szCs w:val="22"/>
                <w:lang w:val="en-US"/>
              </w:rPr>
            </w:pPr>
          </w:p>
        </w:tc>
      </w:tr>
      <w:tr w:rsidR="0001238D" w:rsidRPr="003E50DD" w14:paraId="36EEC9B1" w14:textId="77777777" w:rsidTr="0027713B">
        <w:tc>
          <w:tcPr>
            <w:tcW w:w="411" w:type="pct"/>
          </w:tcPr>
          <w:p w14:paraId="1506C93F" w14:textId="77777777" w:rsidR="0001238D" w:rsidRPr="003E50DD" w:rsidRDefault="0001238D" w:rsidP="0001238D">
            <w:pPr>
              <w:rPr>
                <w:rFonts w:ascii="Arial" w:eastAsia="SimSun" w:hAnsi="Arial" w:cs="Arial"/>
                <w:sz w:val="22"/>
                <w:szCs w:val="22"/>
                <w:lang w:eastAsia="zh-CN"/>
              </w:rPr>
            </w:pPr>
          </w:p>
        </w:tc>
        <w:tc>
          <w:tcPr>
            <w:tcW w:w="4589" w:type="pct"/>
          </w:tcPr>
          <w:p w14:paraId="4063277D" w14:textId="77777777" w:rsidR="0001238D" w:rsidRPr="003E50DD" w:rsidRDefault="0001238D" w:rsidP="0001238D">
            <w:pPr>
              <w:pStyle w:val="aff"/>
              <w:ind w:leftChars="0" w:left="360"/>
              <w:rPr>
                <w:rFonts w:ascii="Arial" w:eastAsia="ＭＳ 明朝" w:hAnsi="Arial" w:cs="Arial"/>
                <w:sz w:val="22"/>
                <w:szCs w:val="22"/>
                <w:lang w:val="en-US"/>
              </w:rPr>
            </w:pPr>
          </w:p>
        </w:tc>
      </w:tr>
    </w:tbl>
    <w:p w14:paraId="310A3939" w14:textId="77777777" w:rsidR="00285860" w:rsidRPr="003E50DD" w:rsidRDefault="00285860" w:rsidP="00F94477">
      <w:pPr>
        <w:rPr>
          <w:rFonts w:ascii="Arial" w:eastAsia="ＭＳ 明朝" w:hAnsi="Arial" w:cs="Arial"/>
          <w:sz w:val="22"/>
        </w:rPr>
      </w:pPr>
    </w:p>
    <w:p w14:paraId="62F4C064"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62F4C065" w14:textId="77777777" w:rsidR="00F94477" w:rsidRPr="003E50DD" w:rsidRDefault="00483F47"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support for high speed train scenario</w:t>
      </w:r>
    </w:p>
    <w:tbl>
      <w:tblPr>
        <w:tblW w:w="225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709"/>
        <w:gridCol w:w="1559"/>
        <w:gridCol w:w="4678"/>
        <w:gridCol w:w="2969"/>
        <w:gridCol w:w="858"/>
        <w:gridCol w:w="851"/>
        <w:gridCol w:w="1417"/>
        <w:gridCol w:w="1276"/>
        <w:gridCol w:w="992"/>
        <w:gridCol w:w="993"/>
        <w:gridCol w:w="1842"/>
        <w:gridCol w:w="1843"/>
        <w:gridCol w:w="1276"/>
      </w:tblGrid>
      <w:tr w:rsidR="00942AF7" w:rsidRPr="003E50DD" w14:paraId="62F4C075" w14:textId="77777777" w:rsidTr="0051288B">
        <w:trPr>
          <w:trHeight w:val="20"/>
        </w:trPr>
        <w:tc>
          <w:tcPr>
            <w:tcW w:w="1276" w:type="dxa"/>
            <w:shd w:val="clear" w:color="auto" w:fill="auto"/>
          </w:tcPr>
          <w:p w14:paraId="62F4C066" w14:textId="77777777" w:rsidR="00942AF7" w:rsidRPr="003E50DD" w:rsidRDefault="00942AF7" w:rsidP="00635B0B">
            <w:pPr>
              <w:pStyle w:val="TAH"/>
              <w:rPr>
                <w:rFonts w:cs="Arial"/>
              </w:rPr>
            </w:pPr>
            <w:r w:rsidRPr="003E50DD">
              <w:rPr>
                <w:rFonts w:cs="Arial"/>
              </w:rPr>
              <w:t>Features</w:t>
            </w:r>
          </w:p>
        </w:tc>
        <w:tc>
          <w:tcPr>
            <w:tcW w:w="709" w:type="dxa"/>
            <w:shd w:val="clear" w:color="auto" w:fill="auto"/>
          </w:tcPr>
          <w:p w14:paraId="62F4C067" w14:textId="77777777" w:rsidR="00942AF7" w:rsidRPr="003E50DD" w:rsidRDefault="00942AF7" w:rsidP="00635B0B">
            <w:pPr>
              <w:pStyle w:val="TAH"/>
              <w:rPr>
                <w:rFonts w:cs="Arial"/>
              </w:rPr>
            </w:pPr>
            <w:r w:rsidRPr="003E50DD">
              <w:rPr>
                <w:rFonts w:cs="Arial"/>
              </w:rPr>
              <w:t>Index</w:t>
            </w:r>
          </w:p>
        </w:tc>
        <w:tc>
          <w:tcPr>
            <w:tcW w:w="1559" w:type="dxa"/>
            <w:shd w:val="clear" w:color="auto" w:fill="auto"/>
          </w:tcPr>
          <w:p w14:paraId="62F4C068" w14:textId="77777777" w:rsidR="00942AF7" w:rsidRPr="003E50DD" w:rsidRDefault="00942AF7" w:rsidP="00635B0B">
            <w:pPr>
              <w:pStyle w:val="TAH"/>
              <w:rPr>
                <w:rFonts w:cs="Arial"/>
              </w:rPr>
            </w:pPr>
            <w:r w:rsidRPr="003E50DD">
              <w:rPr>
                <w:rFonts w:cs="Arial"/>
              </w:rPr>
              <w:t>Feature group</w:t>
            </w:r>
          </w:p>
        </w:tc>
        <w:tc>
          <w:tcPr>
            <w:tcW w:w="4678" w:type="dxa"/>
            <w:shd w:val="clear" w:color="auto" w:fill="auto"/>
          </w:tcPr>
          <w:p w14:paraId="62F4C069" w14:textId="77777777" w:rsidR="00942AF7" w:rsidRPr="003E50DD" w:rsidRDefault="00942AF7" w:rsidP="00635B0B">
            <w:pPr>
              <w:pStyle w:val="TAH"/>
              <w:rPr>
                <w:rFonts w:cs="Arial"/>
              </w:rPr>
            </w:pPr>
            <w:r w:rsidRPr="003E50DD">
              <w:rPr>
                <w:rFonts w:cs="Arial"/>
              </w:rPr>
              <w:t>Components</w:t>
            </w:r>
          </w:p>
        </w:tc>
        <w:tc>
          <w:tcPr>
            <w:tcW w:w="2969" w:type="dxa"/>
            <w:shd w:val="clear" w:color="auto" w:fill="auto"/>
          </w:tcPr>
          <w:p w14:paraId="62F4C06A" w14:textId="77777777" w:rsidR="00942AF7" w:rsidRPr="003E50DD" w:rsidRDefault="00942AF7" w:rsidP="00635B0B">
            <w:pPr>
              <w:pStyle w:val="TAH"/>
              <w:rPr>
                <w:rFonts w:cs="Arial"/>
              </w:rPr>
            </w:pPr>
            <w:r w:rsidRPr="003E50DD">
              <w:rPr>
                <w:rFonts w:cs="Arial"/>
              </w:rPr>
              <w:t>Prerequisite feature groups</w:t>
            </w:r>
          </w:p>
        </w:tc>
        <w:tc>
          <w:tcPr>
            <w:tcW w:w="858" w:type="dxa"/>
            <w:shd w:val="clear" w:color="auto" w:fill="auto"/>
          </w:tcPr>
          <w:p w14:paraId="62F4C06B" w14:textId="77777777" w:rsidR="00942AF7" w:rsidRPr="003E50DD" w:rsidRDefault="00942AF7" w:rsidP="00635B0B">
            <w:pPr>
              <w:pStyle w:val="TAH"/>
              <w:rPr>
                <w:rFonts w:cs="Arial"/>
              </w:rPr>
            </w:pPr>
            <w:r w:rsidRPr="003E50DD">
              <w:rPr>
                <w:rFonts w:cs="Arial"/>
              </w:rPr>
              <w:t>Need for the gNB to know if the feature is supported</w:t>
            </w:r>
          </w:p>
        </w:tc>
        <w:tc>
          <w:tcPr>
            <w:tcW w:w="851" w:type="dxa"/>
            <w:shd w:val="clear" w:color="auto" w:fill="auto"/>
          </w:tcPr>
          <w:p w14:paraId="62F4C06C" w14:textId="77777777" w:rsidR="00942AF7" w:rsidRPr="003E50DD" w:rsidRDefault="00942AF7"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C06D" w14:textId="77777777" w:rsidR="00942AF7" w:rsidRPr="003E50DD" w:rsidRDefault="00942AF7"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C06E" w14:textId="77777777" w:rsidR="00942AF7" w:rsidRPr="003E50DD" w:rsidRDefault="00942AF7" w:rsidP="00635B0B">
            <w:pPr>
              <w:pStyle w:val="TAN"/>
              <w:ind w:left="0" w:firstLine="0"/>
              <w:rPr>
                <w:rFonts w:cs="Arial"/>
                <w:b/>
                <w:lang w:eastAsia="ja-JP"/>
              </w:rPr>
            </w:pPr>
            <w:r w:rsidRPr="003E50DD">
              <w:rPr>
                <w:rFonts w:cs="Arial"/>
                <w:b/>
                <w:lang w:eastAsia="ja-JP"/>
              </w:rPr>
              <w:t>Type</w:t>
            </w:r>
          </w:p>
          <w:p w14:paraId="62F4C06F" w14:textId="77777777" w:rsidR="00942AF7" w:rsidRPr="003E50DD" w:rsidRDefault="00942AF7"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C070" w14:textId="77777777" w:rsidR="00942AF7" w:rsidRPr="003E50DD" w:rsidRDefault="00942AF7" w:rsidP="00635B0B">
            <w:pPr>
              <w:pStyle w:val="TAH"/>
              <w:rPr>
                <w:rFonts w:cs="Arial"/>
              </w:rPr>
            </w:pPr>
            <w:r w:rsidRPr="003E50DD">
              <w:rPr>
                <w:rFonts w:cs="Arial"/>
              </w:rPr>
              <w:t>Need of FDD/TDD differentiation</w:t>
            </w:r>
          </w:p>
        </w:tc>
        <w:tc>
          <w:tcPr>
            <w:tcW w:w="993" w:type="dxa"/>
            <w:shd w:val="clear" w:color="auto" w:fill="auto"/>
          </w:tcPr>
          <w:p w14:paraId="62F4C071" w14:textId="77777777" w:rsidR="00942AF7" w:rsidRPr="003E50DD" w:rsidRDefault="00942AF7" w:rsidP="00635B0B">
            <w:pPr>
              <w:pStyle w:val="TAH"/>
              <w:rPr>
                <w:rFonts w:cs="Arial"/>
              </w:rPr>
            </w:pPr>
            <w:r w:rsidRPr="003E50DD">
              <w:rPr>
                <w:rFonts w:cs="Arial"/>
              </w:rPr>
              <w:t>Need of FR1/FR2 differentiation</w:t>
            </w:r>
          </w:p>
        </w:tc>
        <w:tc>
          <w:tcPr>
            <w:tcW w:w="1842" w:type="dxa"/>
          </w:tcPr>
          <w:p w14:paraId="62F4C072" w14:textId="77777777" w:rsidR="00942AF7" w:rsidRPr="003E50DD" w:rsidRDefault="00942AF7" w:rsidP="00635B0B">
            <w:pPr>
              <w:pStyle w:val="TAH"/>
              <w:rPr>
                <w:rFonts w:cs="Arial"/>
              </w:rPr>
            </w:pPr>
            <w:r w:rsidRPr="003E50DD">
              <w:rPr>
                <w:rFonts w:cs="Arial"/>
              </w:rPr>
              <w:t>Capability interpretation for mixture of FDD/TDD and/or FR1/FR2</w:t>
            </w:r>
          </w:p>
        </w:tc>
        <w:tc>
          <w:tcPr>
            <w:tcW w:w="1843" w:type="dxa"/>
            <w:shd w:val="clear" w:color="auto" w:fill="auto"/>
          </w:tcPr>
          <w:p w14:paraId="62F4C073" w14:textId="77777777" w:rsidR="00942AF7" w:rsidRPr="003E50DD" w:rsidRDefault="00942AF7" w:rsidP="00635B0B">
            <w:pPr>
              <w:pStyle w:val="TAH"/>
              <w:rPr>
                <w:rFonts w:cs="Arial"/>
              </w:rPr>
            </w:pPr>
            <w:r w:rsidRPr="003E50DD">
              <w:rPr>
                <w:rFonts w:cs="Arial"/>
              </w:rPr>
              <w:t>Note</w:t>
            </w:r>
          </w:p>
        </w:tc>
        <w:tc>
          <w:tcPr>
            <w:tcW w:w="1276" w:type="dxa"/>
            <w:shd w:val="clear" w:color="auto" w:fill="auto"/>
          </w:tcPr>
          <w:p w14:paraId="62F4C074" w14:textId="77777777" w:rsidR="00942AF7" w:rsidRPr="003E50DD" w:rsidRDefault="00942AF7" w:rsidP="00635B0B">
            <w:pPr>
              <w:pStyle w:val="TAH"/>
              <w:rPr>
                <w:rFonts w:cs="Arial"/>
              </w:rPr>
            </w:pPr>
            <w:r w:rsidRPr="003E50DD">
              <w:rPr>
                <w:rFonts w:cs="Arial"/>
              </w:rPr>
              <w:t>Mandatory/Optional</w:t>
            </w:r>
          </w:p>
        </w:tc>
      </w:tr>
      <w:tr w:rsidR="0051288B" w:rsidRPr="003E50DD" w14:paraId="62F4C084" w14:textId="77777777" w:rsidTr="0051288B">
        <w:trPr>
          <w:trHeight w:val="20"/>
        </w:trPr>
        <w:tc>
          <w:tcPr>
            <w:tcW w:w="1276" w:type="dxa"/>
            <w:vMerge w:val="restart"/>
            <w:shd w:val="clear" w:color="auto" w:fill="auto"/>
          </w:tcPr>
          <w:p w14:paraId="62F4C076" w14:textId="77777777" w:rsidR="0051288B" w:rsidRPr="003E50DD" w:rsidRDefault="0051288B" w:rsidP="0051288B">
            <w:pPr>
              <w:pStyle w:val="TAL"/>
              <w:rPr>
                <w:rFonts w:eastAsia="SimSun" w:cs="Arial"/>
                <w:lang w:eastAsia="zh-CN"/>
              </w:rPr>
            </w:pPr>
            <w:r w:rsidRPr="003E50DD">
              <w:rPr>
                <w:rFonts w:eastAsia="SimSun" w:cs="Arial"/>
                <w:lang w:eastAsia="zh-CN"/>
              </w:rPr>
              <w:t>1 NR HST</w:t>
            </w:r>
          </w:p>
        </w:tc>
        <w:tc>
          <w:tcPr>
            <w:tcW w:w="709" w:type="dxa"/>
            <w:shd w:val="clear" w:color="auto" w:fill="auto"/>
          </w:tcPr>
          <w:p w14:paraId="62F4C077" w14:textId="77650753" w:rsidR="0051288B" w:rsidRPr="003E50DD" w:rsidRDefault="0051288B" w:rsidP="0051288B">
            <w:pPr>
              <w:pStyle w:val="TAL"/>
              <w:rPr>
                <w:rFonts w:eastAsia="SimSun" w:cs="Arial"/>
                <w:lang w:eastAsia="zh-CN"/>
              </w:rPr>
            </w:pPr>
            <w:ins w:id="3986" w:author="高田 卓馬" w:date="2020-04-30T20:28:00Z">
              <w:r>
                <w:rPr>
                  <w:rFonts w:eastAsia="SimSun" w:cs="Arial"/>
                  <w:lang w:eastAsia="zh-CN"/>
                </w:rPr>
                <w:t>10</w:t>
              </w:r>
              <w:r w:rsidRPr="003E50DD">
                <w:rPr>
                  <w:rFonts w:eastAsia="SimSun" w:cs="Arial"/>
                  <w:lang w:eastAsia="zh-CN"/>
                </w:rPr>
                <w:t>-1</w:t>
              </w:r>
            </w:ins>
            <w:del w:id="3987" w:author="高田 卓馬" w:date="2020-04-23T16:19:00Z">
              <w:r w:rsidRPr="003E50DD" w:rsidDel="004B4502">
                <w:rPr>
                  <w:rFonts w:eastAsia="SimSun" w:cs="Arial"/>
                  <w:lang w:eastAsia="zh-CN"/>
                </w:rPr>
                <w:delText>1</w:delText>
              </w:r>
            </w:del>
            <w:del w:id="3988" w:author="高田 卓馬" w:date="2020-04-30T20:28:00Z">
              <w:r w:rsidRPr="003E50DD" w:rsidDel="00005FBE">
                <w:rPr>
                  <w:rFonts w:eastAsia="SimSun" w:cs="Arial"/>
                  <w:lang w:eastAsia="zh-CN"/>
                </w:rPr>
                <w:delText>-1</w:delText>
              </w:r>
            </w:del>
          </w:p>
        </w:tc>
        <w:tc>
          <w:tcPr>
            <w:tcW w:w="1559" w:type="dxa"/>
            <w:shd w:val="clear" w:color="auto" w:fill="auto"/>
          </w:tcPr>
          <w:p w14:paraId="62F4C078" w14:textId="25E59522" w:rsidR="0051288B" w:rsidRPr="003E50DD" w:rsidRDefault="0051288B" w:rsidP="0051288B">
            <w:pPr>
              <w:pStyle w:val="TAL"/>
              <w:rPr>
                <w:rFonts w:eastAsia="SimSun" w:cs="Arial"/>
                <w:lang w:eastAsia="zh-CN"/>
              </w:rPr>
            </w:pPr>
            <w:ins w:id="3989" w:author="高田 卓馬" w:date="2020-04-30T20:28:00Z">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ins>
            <w:del w:id="3990" w:author="高田 卓馬" w:date="2020-04-30T20:28:00Z">
              <w:r w:rsidRPr="003E50DD" w:rsidDel="00005FBE">
                <w:rPr>
                  <w:rFonts w:eastAsia="SimSun" w:cs="Arial"/>
                  <w:lang w:eastAsia="zh-CN"/>
                </w:rPr>
                <w:delText xml:space="preserve">RRM enhancement </w:delText>
              </w:r>
            </w:del>
            <w:ins w:id="3991" w:author="jingjing chen" w:date="2020-04-30T10:16:00Z">
              <w:del w:id="3992" w:author="高田 卓馬" w:date="2020-04-30T20:28:00Z">
                <w:r w:rsidRPr="003E50DD" w:rsidDel="00005FBE">
                  <w:rPr>
                    <w:rFonts w:eastAsia="SimSun" w:cs="Arial"/>
                    <w:lang w:eastAsia="zh-CN"/>
                  </w:rPr>
                  <w:delText>enhance</w:delText>
                </w:r>
                <w:r w:rsidDel="00005FBE">
                  <w:rPr>
                    <w:rFonts w:eastAsia="SimSun" w:cs="Arial"/>
                    <w:lang w:eastAsia="zh-CN"/>
                  </w:rPr>
                  <w:delText>d</w:delText>
                </w:r>
                <w:r w:rsidRPr="003E50DD" w:rsidDel="00005FBE">
                  <w:rPr>
                    <w:rFonts w:eastAsia="SimSun" w:cs="Arial"/>
                    <w:lang w:eastAsia="zh-CN"/>
                  </w:rPr>
                  <w:delText xml:space="preserve"> </w:delText>
                </w:r>
              </w:del>
            </w:ins>
            <w:ins w:id="3993" w:author="jingjing chen" w:date="2020-04-30T10:13:00Z">
              <w:del w:id="3994" w:author="高田 卓馬" w:date="2020-04-30T20:28:00Z">
                <w:r w:rsidDel="00005FBE">
                  <w:rPr>
                    <w:rFonts w:eastAsia="SimSun" w:cs="Arial"/>
                    <w:lang w:eastAsia="zh-CN"/>
                  </w:rPr>
                  <w:delText xml:space="preserve">requirements specified </w:delText>
                </w:r>
              </w:del>
            </w:ins>
            <w:ins w:id="3995" w:author="jingjing chen" w:date="2020-04-30T10:10:00Z">
              <w:del w:id="3996" w:author="高田 卓馬" w:date="2020-04-30T20:28:00Z">
                <w:r w:rsidDel="00005FBE">
                  <w:rPr>
                    <w:rFonts w:eastAsia="SimSun" w:cs="Arial" w:hint="eastAsia"/>
                    <w:lang w:eastAsia="zh-CN"/>
                  </w:rPr>
                  <w:delText>within</w:delText>
                </w:r>
                <w:r w:rsidDel="00005FBE">
                  <w:rPr>
                    <w:rFonts w:eastAsia="SimSun" w:cs="Arial"/>
                    <w:lang w:eastAsia="zh-CN"/>
                  </w:rPr>
                  <w:delText xml:space="preserve"> </w:delText>
                </w:r>
              </w:del>
            </w:ins>
            <w:ins w:id="3997" w:author="jingjing chen" w:date="2020-04-30T10:11:00Z">
              <w:del w:id="3998" w:author="高田 卓馬" w:date="2020-04-30T20:28:00Z">
                <w:r w:rsidDel="00005FBE">
                  <w:rPr>
                    <w:rFonts w:eastAsia="SimSun" w:cs="Arial"/>
                    <w:lang w:eastAsia="zh-CN"/>
                  </w:rPr>
                  <w:delText xml:space="preserve">NR </w:delText>
                </w:r>
                <w:r w:rsidDel="00005FBE">
                  <w:rPr>
                    <w:rFonts w:eastAsia="SimSun" w:cs="Arial" w:hint="eastAsia"/>
                    <w:lang w:eastAsia="zh-CN"/>
                  </w:rPr>
                  <w:delText>and</w:delText>
                </w:r>
                <w:r w:rsidDel="00005FBE">
                  <w:rPr>
                    <w:rFonts w:eastAsia="SimSun" w:cs="Arial"/>
                    <w:lang w:eastAsia="zh-CN"/>
                  </w:rPr>
                  <w:delText xml:space="preserve"> NR-</w:delText>
                </w:r>
              </w:del>
            </w:ins>
            <w:ins w:id="3999" w:author="jingjing chen" w:date="2020-04-30T10:13:00Z">
              <w:del w:id="4000" w:author="高田 卓馬" w:date="2020-04-30T20:28:00Z">
                <w:r w:rsidDel="00005FBE">
                  <w:rPr>
                    <w:rFonts w:eastAsia="SimSun" w:cs="Arial"/>
                    <w:lang w:eastAsia="zh-CN"/>
                  </w:rPr>
                  <w:delText>E-UTRA</w:delText>
                </w:r>
              </w:del>
            </w:ins>
            <w:ins w:id="4001" w:author="jingjing chen" w:date="2020-04-30T10:14:00Z">
              <w:del w:id="4002" w:author="高田 卓馬" w:date="2020-04-30T20:28:00Z">
                <w:r w:rsidDel="00005FBE">
                  <w:rPr>
                    <w:rFonts w:eastAsia="SimSun" w:cs="Arial"/>
                    <w:lang w:eastAsia="zh-CN"/>
                  </w:rPr>
                  <w:delText>N</w:delText>
                </w:r>
              </w:del>
            </w:ins>
            <w:ins w:id="4003" w:author="jingjing chen" w:date="2020-04-30T10:11:00Z">
              <w:del w:id="4004" w:author="高田 卓馬" w:date="2020-04-30T20:28:00Z">
                <w:r w:rsidDel="00005FBE">
                  <w:rPr>
                    <w:rFonts w:eastAsia="SimSun" w:cs="Arial"/>
                    <w:lang w:eastAsia="zh-CN"/>
                  </w:rPr>
                  <w:delText xml:space="preserve"> </w:delText>
                </w:r>
                <w:r w:rsidDel="00005FBE">
                  <w:rPr>
                    <w:rFonts w:eastAsia="SimSun" w:cs="Arial" w:hint="eastAsia"/>
                    <w:lang w:eastAsia="zh-CN"/>
                  </w:rPr>
                  <w:delText>inter-RAT</w:delText>
                </w:r>
                <w:r w:rsidDel="00005FBE">
                  <w:rPr>
                    <w:rFonts w:eastAsia="SimSun" w:cs="Arial"/>
                    <w:lang w:eastAsia="zh-CN"/>
                  </w:rPr>
                  <w:delText xml:space="preserve"> </w:delText>
                </w:r>
                <w:r w:rsidDel="00005FBE">
                  <w:rPr>
                    <w:rFonts w:eastAsia="SimSun" w:cs="Arial" w:hint="eastAsia"/>
                    <w:lang w:eastAsia="zh-CN"/>
                  </w:rPr>
                  <w:delText>measurement</w:delText>
                </w:r>
                <w:r w:rsidDel="00005FBE">
                  <w:rPr>
                    <w:rFonts w:eastAsia="SimSun" w:cs="Arial"/>
                    <w:lang w:eastAsia="zh-CN"/>
                  </w:rPr>
                  <w:delText xml:space="preserve"> </w:delText>
                </w:r>
              </w:del>
            </w:ins>
            <w:del w:id="4005" w:author="高田 卓馬" w:date="2020-04-30T20:28:00Z">
              <w:r w:rsidRPr="003E50DD" w:rsidDel="00005FBE">
                <w:rPr>
                  <w:rFonts w:eastAsia="SimSun" w:cs="Arial"/>
                  <w:lang w:eastAsia="zh-CN"/>
                </w:rPr>
                <w:delText>for NR HST</w:delText>
              </w:r>
            </w:del>
          </w:p>
        </w:tc>
        <w:tc>
          <w:tcPr>
            <w:tcW w:w="4678" w:type="dxa"/>
            <w:shd w:val="clear" w:color="auto" w:fill="auto"/>
          </w:tcPr>
          <w:p w14:paraId="62F4C079" w14:textId="1EDEF131" w:rsidR="0051288B" w:rsidRPr="003E50DD" w:rsidRDefault="0051288B" w:rsidP="0051288B">
            <w:pPr>
              <w:autoSpaceDE w:val="0"/>
              <w:autoSpaceDN w:val="0"/>
              <w:adjustRightInd w:val="0"/>
              <w:snapToGrid w:val="0"/>
              <w:spacing w:afterLines="50" w:after="163"/>
              <w:contextualSpacing/>
              <w:jc w:val="both"/>
              <w:rPr>
                <w:rFonts w:ascii="Arial" w:hAnsi="Arial" w:cs="Arial"/>
                <w:sz w:val="18"/>
              </w:rPr>
            </w:pPr>
            <w:ins w:id="4006" w:author="高田 卓馬" w:date="2020-04-30T20:28:00Z">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38.133</w:t>
              </w:r>
            </w:ins>
            <w:del w:id="4007" w:author="高田 卓馬" w:date="2020-04-30T20:28:00Z">
              <w:r w:rsidRPr="003E50DD" w:rsidDel="00005FBE">
                <w:rPr>
                  <w:rFonts w:ascii="Arial" w:eastAsia="SimSun" w:hAnsi="Arial" w:cs="Arial"/>
                  <w:sz w:val="18"/>
                  <w:lang w:eastAsia="zh-CN"/>
                </w:rPr>
                <w:delText xml:space="preserve">The enhanced RRM requirements </w:delText>
              </w:r>
            </w:del>
            <w:ins w:id="4008" w:author="jingjing chen" w:date="2020-04-30T10:13:00Z">
              <w:del w:id="4009" w:author="高田 卓馬" w:date="2020-04-30T20:28:00Z">
                <w:r w:rsidRPr="00BB0881" w:rsidDel="00005FBE">
                  <w:rPr>
                    <w:rFonts w:ascii="Arial" w:eastAsia="SimSun" w:hAnsi="Arial" w:cs="Arial"/>
                    <w:sz w:val="18"/>
                    <w:lang w:eastAsia="zh-CN"/>
                  </w:rPr>
                  <w:delText xml:space="preserve">specified </w:delText>
                </w:r>
              </w:del>
            </w:ins>
            <w:ins w:id="4010" w:author="jingjing chen" w:date="2020-04-30T10:12:00Z">
              <w:del w:id="4011" w:author="高田 卓馬" w:date="2020-04-30T20:28:00Z">
                <w:r w:rsidRPr="00BB0881" w:rsidDel="00005FBE">
                  <w:rPr>
                    <w:rFonts w:ascii="Arial" w:eastAsia="SimSun" w:hAnsi="Arial" w:cs="Arial"/>
                    <w:sz w:val="18"/>
                    <w:lang w:eastAsia="zh-CN"/>
                  </w:rPr>
                  <w:delText xml:space="preserve">within NR and </w:delText>
                </w:r>
              </w:del>
            </w:ins>
            <w:ins w:id="4012" w:author="jingjing chen" w:date="2020-04-30T10:14:00Z">
              <w:del w:id="4013" w:author="高田 卓馬" w:date="2020-04-30T20:28:00Z">
                <w:r w:rsidRPr="00BB0881" w:rsidDel="00005FBE">
                  <w:rPr>
                    <w:rFonts w:ascii="Arial" w:eastAsia="SimSun" w:hAnsi="Arial" w:cs="Arial"/>
                    <w:sz w:val="18"/>
                    <w:lang w:eastAsia="zh-CN"/>
                  </w:rPr>
                  <w:delText>NR-E-UTRAN</w:delText>
                </w:r>
              </w:del>
            </w:ins>
            <w:ins w:id="4014" w:author="jingjing chen" w:date="2020-04-30T10:12:00Z">
              <w:del w:id="4015" w:author="高田 卓馬" w:date="2020-04-30T20:28:00Z">
                <w:r w:rsidRPr="00BB0881" w:rsidDel="00005FBE">
                  <w:rPr>
                    <w:rFonts w:ascii="Arial" w:eastAsia="SimSun" w:hAnsi="Arial" w:cs="Arial"/>
                    <w:sz w:val="18"/>
                    <w:lang w:eastAsia="zh-CN"/>
                  </w:rPr>
                  <w:delText xml:space="preserve"> inter-RAT measurement </w:delText>
                </w:r>
              </w:del>
            </w:ins>
            <w:del w:id="4016" w:author="高田 卓馬" w:date="2020-04-30T20:28:00Z">
              <w:r w:rsidRPr="003E50DD" w:rsidDel="00005FBE">
                <w:rPr>
                  <w:rFonts w:ascii="Arial" w:eastAsia="SimSun" w:hAnsi="Arial" w:cs="Arial"/>
                  <w:sz w:val="18"/>
                  <w:lang w:eastAsia="zh-CN"/>
                </w:rPr>
                <w:delText>to support high speed up to 500 km/h</w:delText>
              </w:r>
            </w:del>
            <w:ins w:id="4017" w:author="jingjing chen" w:date="2020-04-30T10:15:00Z">
              <w:del w:id="4018" w:author="高田 卓馬" w:date="2020-04-30T20:28:00Z">
                <w:r w:rsidDel="00005FBE">
                  <w:rPr>
                    <w:rFonts w:ascii="Arial" w:eastAsia="SimSun" w:hAnsi="Arial" w:cs="Arial"/>
                    <w:sz w:val="18"/>
                    <w:lang w:eastAsia="zh-CN"/>
                  </w:rPr>
                  <w:delText>, as specified in TS 38.133</w:delText>
                </w:r>
              </w:del>
            </w:ins>
          </w:p>
        </w:tc>
        <w:tc>
          <w:tcPr>
            <w:tcW w:w="2969" w:type="dxa"/>
            <w:shd w:val="clear" w:color="auto" w:fill="auto"/>
          </w:tcPr>
          <w:p w14:paraId="62F4C07A" w14:textId="77777777" w:rsidR="0051288B" w:rsidRPr="003E50DD" w:rsidRDefault="0051288B" w:rsidP="0051288B">
            <w:pPr>
              <w:pStyle w:val="TAL"/>
              <w:rPr>
                <w:rFonts w:cs="Arial"/>
              </w:rPr>
            </w:pPr>
          </w:p>
        </w:tc>
        <w:tc>
          <w:tcPr>
            <w:tcW w:w="858" w:type="dxa"/>
            <w:shd w:val="clear" w:color="auto" w:fill="auto"/>
          </w:tcPr>
          <w:p w14:paraId="62F4C07B" w14:textId="13B0F727" w:rsidR="0051288B" w:rsidRPr="003E50DD" w:rsidRDefault="0051288B" w:rsidP="0051288B">
            <w:pPr>
              <w:pStyle w:val="TAL"/>
              <w:rPr>
                <w:rFonts w:eastAsia="SimSun" w:cs="Arial"/>
                <w:lang w:eastAsia="zh-CN"/>
              </w:rPr>
            </w:pPr>
            <w:ins w:id="4019" w:author="高田 卓馬" w:date="2020-04-30T20:28:00Z">
              <w:r w:rsidRPr="003E50DD">
                <w:rPr>
                  <w:rFonts w:eastAsia="SimSun" w:cs="Arial"/>
                  <w:lang w:eastAsia="zh-CN"/>
                </w:rPr>
                <w:t>No</w:t>
              </w:r>
            </w:ins>
            <w:del w:id="4020" w:author="高田 卓馬" w:date="2020-04-30T20:28:00Z">
              <w:r w:rsidRPr="003E50DD" w:rsidDel="00005FBE">
                <w:rPr>
                  <w:rFonts w:eastAsia="SimSun" w:cs="Arial"/>
                  <w:lang w:eastAsia="zh-CN"/>
                </w:rPr>
                <w:delText>No</w:delText>
              </w:r>
            </w:del>
          </w:p>
        </w:tc>
        <w:tc>
          <w:tcPr>
            <w:tcW w:w="851" w:type="dxa"/>
            <w:shd w:val="clear" w:color="auto" w:fill="auto"/>
          </w:tcPr>
          <w:p w14:paraId="62F4C07C" w14:textId="77777777" w:rsidR="0051288B" w:rsidRPr="003E50DD" w:rsidRDefault="0051288B" w:rsidP="0051288B">
            <w:pPr>
              <w:pStyle w:val="TAL"/>
              <w:rPr>
                <w:rFonts w:cs="Arial"/>
                <w:lang w:eastAsia="ja-JP"/>
              </w:rPr>
            </w:pPr>
          </w:p>
        </w:tc>
        <w:tc>
          <w:tcPr>
            <w:tcW w:w="1417" w:type="dxa"/>
          </w:tcPr>
          <w:p w14:paraId="62F4C07D" w14:textId="7BDD88A3" w:rsidR="0051288B" w:rsidRPr="003E50DD" w:rsidRDefault="0051288B" w:rsidP="0051288B">
            <w:pPr>
              <w:pStyle w:val="TAL"/>
              <w:rPr>
                <w:rFonts w:eastAsia="SimSun" w:cs="Arial"/>
                <w:lang w:val="en-US" w:eastAsia="zh-CN"/>
              </w:rPr>
            </w:pPr>
            <w:ins w:id="4021" w:author="高田 卓馬" w:date="2020-04-30T20:28:00Z">
              <w:r w:rsidRPr="003E50DD">
                <w:rPr>
                  <w:rFonts w:eastAsia="SimSun" w:cs="Arial"/>
                  <w:lang w:val="en-US" w:eastAsia="zh-CN"/>
                </w:rPr>
                <w:t>The performance of RRM in NR HST scenario cannot be guaranteed</w:t>
              </w:r>
            </w:ins>
            <w:del w:id="4022" w:author="高田 卓馬" w:date="2020-04-30T20:28:00Z">
              <w:r w:rsidRPr="003E50DD" w:rsidDel="00005FBE">
                <w:rPr>
                  <w:rFonts w:eastAsia="SimSun" w:cs="Arial"/>
                  <w:lang w:val="en-US" w:eastAsia="zh-CN"/>
                </w:rPr>
                <w:delText>The performance of RRM in NR HST scenario cannot be guaranteed</w:delText>
              </w:r>
            </w:del>
          </w:p>
        </w:tc>
        <w:tc>
          <w:tcPr>
            <w:tcW w:w="1276" w:type="dxa"/>
            <w:shd w:val="clear" w:color="auto" w:fill="auto"/>
          </w:tcPr>
          <w:p w14:paraId="62F4C07E" w14:textId="4C88D833" w:rsidR="0051288B" w:rsidRPr="003E50DD" w:rsidRDefault="0051288B" w:rsidP="0051288B">
            <w:pPr>
              <w:pStyle w:val="TAL"/>
              <w:rPr>
                <w:rFonts w:eastAsia="SimSun" w:cs="Arial"/>
                <w:lang w:eastAsia="zh-CN"/>
              </w:rPr>
            </w:pPr>
            <w:ins w:id="4023" w:author="高田 卓馬" w:date="2020-04-30T20:28:00Z">
              <w:r w:rsidRPr="003E50DD">
                <w:rPr>
                  <w:rFonts w:eastAsia="SimSun" w:cs="Arial"/>
                  <w:lang w:eastAsia="zh-CN"/>
                </w:rPr>
                <w:t>Per UE</w:t>
              </w:r>
            </w:ins>
            <w:del w:id="4024" w:author="高田 卓馬" w:date="2020-04-30T20:28:00Z">
              <w:r w:rsidRPr="003E50DD" w:rsidDel="00005FBE">
                <w:rPr>
                  <w:rFonts w:eastAsia="SimSun" w:cs="Arial"/>
                  <w:lang w:eastAsia="zh-CN"/>
                </w:rPr>
                <w:delText>Per UE</w:delText>
              </w:r>
            </w:del>
          </w:p>
        </w:tc>
        <w:tc>
          <w:tcPr>
            <w:tcW w:w="992" w:type="dxa"/>
            <w:shd w:val="clear" w:color="auto" w:fill="auto"/>
          </w:tcPr>
          <w:p w14:paraId="62F4C07F" w14:textId="45C527D1" w:rsidR="0051288B" w:rsidRPr="003E50DD" w:rsidRDefault="0051288B" w:rsidP="0051288B">
            <w:pPr>
              <w:pStyle w:val="TAL"/>
              <w:rPr>
                <w:rFonts w:eastAsia="SimSun" w:cs="Arial"/>
                <w:lang w:eastAsia="zh-CN"/>
              </w:rPr>
            </w:pPr>
            <w:ins w:id="4025" w:author="高田 卓馬" w:date="2020-04-30T20:28:00Z">
              <w:r w:rsidRPr="003E50DD">
                <w:rPr>
                  <w:rFonts w:eastAsia="SimSun" w:cs="Arial"/>
                  <w:lang w:eastAsia="zh-CN"/>
                </w:rPr>
                <w:t>NO</w:t>
              </w:r>
            </w:ins>
            <w:del w:id="4026" w:author="高田 卓馬" w:date="2020-04-30T20:28:00Z">
              <w:r w:rsidRPr="003E50DD" w:rsidDel="00005FBE">
                <w:rPr>
                  <w:rFonts w:eastAsia="SimSun" w:cs="Arial"/>
                  <w:lang w:eastAsia="zh-CN"/>
                </w:rPr>
                <w:delText>NO</w:delText>
              </w:r>
            </w:del>
          </w:p>
        </w:tc>
        <w:tc>
          <w:tcPr>
            <w:tcW w:w="993" w:type="dxa"/>
            <w:shd w:val="clear" w:color="auto" w:fill="auto"/>
          </w:tcPr>
          <w:p w14:paraId="62F4C080" w14:textId="77902A7A" w:rsidR="0051288B" w:rsidRPr="003E50DD" w:rsidRDefault="0051288B" w:rsidP="0051288B">
            <w:pPr>
              <w:pStyle w:val="TAL"/>
              <w:rPr>
                <w:rFonts w:cs="Arial"/>
                <w:lang w:eastAsia="ja-JP"/>
              </w:rPr>
            </w:pPr>
            <w:ins w:id="4027" w:author="高田 卓馬" w:date="2020-04-30T20:28:00Z">
              <w:r w:rsidRPr="003E50DD">
                <w:rPr>
                  <w:rFonts w:eastAsia="SimSun" w:cs="Arial"/>
                  <w:lang w:eastAsia="zh-CN"/>
                </w:rPr>
                <w:t>FR1 only</w:t>
              </w:r>
            </w:ins>
            <w:del w:id="4028" w:author="高田 卓馬" w:date="2020-04-30T20:28:00Z">
              <w:r w:rsidRPr="003E50DD" w:rsidDel="00005FBE">
                <w:rPr>
                  <w:rFonts w:eastAsia="SimSun" w:cs="Arial"/>
                  <w:lang w:eastAsia="zh-CN"/>
                </w:rPr>
                <w:delText>FR1 only</w:delText>
              </w:r>
            </w:del>
          </w:p>
        </w:tc>
        <w:tc>
          <w:tcPr>
            <w:tcW w:w="1842" w:type="dxa"/>
          </w:tcPr>
          <w:p w14:paraId="62F4C081" w14:textId="77777777" w:rsidR="0051288B" w:rsidRPr="003E50DD" w:rsidRDefault="0051288B" w:rsidP="0051288B">
            <w:pPr>
              <w:pStyle w:val="TAL"/>
              <w:rPr>
                <w:rFonts w:cs="Arial"/>
              </w:rPr>
            </w:pPr>
          </w:p>
        </w:tc>
        <w:tc>
          <w:tcPr>
            <w:tcW w:w="1843" w:type="dxa"/>
            <w:shd w:val="clear" w:color="auto" w:fill="auto"/>
          </w:tcPr>
          <w:p w14:paraId="62F4C082" w14:textId="70BA710B" w:rsidR="0051288B" w:rsidRPr="003E50DD" w:rsidRDefault="0051288B" w:rsidP="0051288B">
            <w:pPr>
              <w:pStyle w:val="TAL"/>
              <w:rPr>
                <w:rFonts w:cs="Arial"/>
              </w:rPr>
            </w:pPr>
            <w:ins w:id="4029" w:author="MK" w:date="2020-04-22T14:11:00Z">
              <w:del w:id="4030" w:author="高田 卓馬" w:date="2020-04-30T20:28:00Z">
                <w:r w:rsidDel="00005FBE">
                  <w:rPr>
                    <w:rFonts w:cs="Arial"/>
                  </w:rPr>
                  <w:delText>The requirements are being defined within NR, from NR to E-UTRA, and from E-UTRA to NR.</w:delText>
                </w:r>
              </w:del>
            </w:ins>
          </w:p>
        </w:tc>
        <w:tc>
          <w:tcPr>
            <w:tcW w:w="1276" w:type="dxa"/>
            <w:shd w:val="clear" w:color="auto" w:fill="auto"/>
          </w:tcPr>
          <w:p w14:paraId="62F4C083" w14:textId="13087B35" w:rsidR="0051288B" w:rsidRPr="003E50DD" w:rsidRDefault="0051288B" w:rsidP="0051288B">
            <w:pPr>
              <w:pStyle w:val="TAL"/>
              <w:rPr>
                <w:rFonts w:cs="Arial"/>
                <w:lang w:eastAsia="ja-JP"/>
              </w:rPr>
            </w:pPr>
            <w:ins w:id="4031" w:author="高田 卓馬" w:date="2020-04-30T20:28:00Z">
              <w:r>
                <w:rPr>
                  <w:rFonts w:cs="Arial"/>
                  <w:lang w:eastAsia="ja-JP"/>
                </w:rPr>
                <w:t>TBD</w:t>
              </w:r>
            </w:ins>
            <w:del w:id="4032" w:author="高田 卓馬" w:date="2020-04-30T20:28:00Z">
              <w:r w:rsidRPr="003E50DD" w:rsidDel="00005FBE">
                <w:rPr>
                  <w:rFonts w:cs="Arial"/>
                  <w:lang w:eastAsia="ja-JP"/>
                </w:rPr>
                <w:delText>[Mandatory with capability signalling]</w:delText>
              </w:r>
            </w:del>
          </w:p>
        </w:tc>
      </w:tr>
      <w:tr w:rsidR="0051288B" w:rsidRPr="003E50DD" w14:paraId="62F4C093" w14:textId="77777777" w:rsidTr="0051288B">
        <w:trPr>
          <w:trHeight w:val="20"/>
        </w:trPr>
        <w:tc>
          <w:tcPr>
            <w:tcW w:w="1276" w:type="dxa"/>
            <w:vMerge/>
            <w:shd w:val="clear" w:color="auto" w:fill="auto"/>
          </w:tcPr>
          <w:p w14:paraId="62F4C085" w14:textId="77777777" w:rsidR="0051288B" w:rsidRPr="003E50DD" w:rsidRDefault="0051288B" w:rsidP="0051288B">
            <w:pPr>
              <w:pStyle w:val="TAL"/>
              <w:rPr>
                <w:rFonts w:cs="Arial"/>
              </w:rPr>
            </w:pPr>
          </w:p>
        </w:tc>
        <w:tc>
          <w:tcPr>
            <w:tcW w:w="709" w:type="dxa"/>
            <w:shd w:val="clear" w:color="auto" w:fill="auto"/>
          </w:tcPr>
          <w:p w14:paraId="62F4C086" w14:textId="46F8E671" w:rsidR="0051288B" w:rsidRPr="003E50DD" w:rsidRDefault="0051288B" w:rsidP="0051288B">
            <w:pPr>
              <w:pStyle w:val="TAL"/>
              <w:rPr>
                <w:rFonts w:eastAsia="SimSun" w:cs="Arial"/>
                <w:lang w:eastAsia="zh-CN"/>
              </w:rPr>
            </w:pPr>
            <w:ins w:id="4033" w:author="高田 卓馬" w:date="2020-04-30T20:28:00Z">
              <w:r>
                <w:rPr>
                  <w:rFonts w:eastAsia="SimSun" w:cs="Arial"/>
                  <w:lang w:eastAsia="zh-CN"/>
                </w:rPr>
                <w:t>10</w:t>
              </w:r>
              <w:r w:rsidRPr="003E50DD">
                <w:rPr>
                  <w:rFonts w:eastAsia="SimSun" w:cs="Arial"/>
                  <w:lang w:eastAsia="zh-CN"/>
                </w:rPr>
                <w:t>-2</w:t>
              </w:r>
            </w:ins>
            <w:del w:id="4034" w:author="高田 卓馬" w:date="2020-04-23T16:19:00Z">
              <w:r w:rsidRPr="003E50DD" w:rsidDel="004B4502">
                <w:rPr>
                  <w:rFonts w:eastAsia="SimSun" w:cs="Arial"/>
                  <w:lang w:eastAsia="zh-CN"/>
                </w:rPr>
                <w:delText>1</w:delText>
              </w:r>
            </w:del>
            <w:del w:id="4035" w:author="高田 卓馬" w:date="2020-04-30T20:28:00Z">
              <w:r w:rsidRPr="003E50DD" w:rsidDel="00005FBE">
                <w:rPr>
                  <w:rFonts w:eastAsia="SimSun" w:cs="Arial"/>
                  <w:lang w:eastAsia="zh-CN"/>
                </w:rPr>
                <w:delText>-2</w:delText>
              </w:r>
            </w:del>
          </w:p>
        </w:tc>
        <w:tc>
          <w:tcPr>
            <w:tcW w:w="1559" w:type="dxa"/>
            <w:shd w:val="clear" w:color="auto" w:fill="auto"/>
          </w:tcPr>
          <w:p w14:paraId="62F4C087" w14:textId="05962C84" w:rsidR="0051288B" w:rsidRPr="003E50DD" w:rsidRDefault="0051288B" w:rsidP="0051288B">
            <w:pPr>
              <w:pStyle w:val="TAL"/>
              <w:rPr>
                <w:rFonts w:eastAsia="SimSun" w:cs="Arial"/>
                <w:lang w:eastAsia="zh-CN"/>
              </w:rPr>
            </w:pPr>
            <w:ins w:id="4036" w:author="高田 卓馬" w:date="2020-04-30T20:28:00Z">
              <w:r w:rsidRPr="003E50DD">
                <w:rPr>
                  <w:rFonts w:eastAsia="SimSun" w:cs="Arial"/>
                  <w:lang w:eastAsia="zh-CN"/>
                </w:rPr>
                <w:t>Demodulation enhancement for HST-SFN joint transmission scheme</w:t>
              </w:r>
            </w:ins>
            <w:del w:id="4037" w:author="高田 卓馬" w:date="2020-04-30T20:28:00Z">
              <w:r w:rsidRPr="003E50DD" w:rsidDel="00005FBE">
                <w:rPr>
                  <w:rFonts w:eastAsia="SimSun" w:cs="Arial"/>
                  <w:lang w:eastAsia="zh-CN"/>
                </w:rPr>
                <w:delText>Demodulation enhancement for HST-SFN joint transmission scheme</w:delText>
              </w:r>
            </w:del>
          </w:p>
        </w:tc>
        <w:tc>
          <w:tcPr>
            <w:tcW w:w="4678" w:type="dxa"/>
            <w:shd w:val="clear" w:color="auto" w:fill="auto"/>
          </w:tcPr>
          <w:p w14:paraId="62F4C088" w14:textId="124CFA39" w:rsidR="0051288B" w:rsidRPr="003E50DD" w:rsidRDefault="0051288B" w:rsidP="0051288B">
            <w:pPr>
              <w:autoSpaceDE w:val="0"/>
              <w:autoSpaceDN w:val="0"/>
              <w:adjustRightInd w:val="0"/>
              <w:snapToGrid w:val="0"/>
              <w:spacing w:afterLines="50" w:after="163"/>
              <w:contextualSpacing/>
              <w:jc w:val="both"/>
              <w:rPr>
                <w:rFonts w:ascii="Arial" w:hAnsi="Arial" w:cs="Arial"/>
                <w:sz w:val="18"/>
              </w:rPr>
            </w:pPr>
            <w:ins w:id="4038" w:author="高田 卓馬" w:date="2020-04-30T20:28:00Z">
              <w:r w:rsidRPr="003E50DD">
                <w:rPr>
                  <w:rFonts w:ascii="Arial" w:eastAsia="SimSun" w:hAnsi="Arial" w:cs="Arial"/>
                  <w:sz w:val="18"/>
                  <w:lang w:eastAsia="zh-CN"/>
                </w:rPr>
                <w:t>The enhanced demodulation processing for HST-SFN joint transmission scheme with velocity up to 500km/h</w:t>
              </w:r>
              <w:r>
                <w:rPr>
                  <w:rFonts w:ascii="Arial" w:eastAsia="SimSun" w:hAnsi="Arial" w:cs="Arial"/>
                  <w:sz w:val="18"/>
                  <w:lang w:eastAsia="zh-CN"/>
                </w:rPr>
                <w:t>, as specified in TS 38.101-4</w:t>
              </w:r>
            </w:ins>
            <w:del w:id="4039" w:author="高田 卓馬" w:date="2020-04-30T20:28:00Z">
              <w:r w:rsidRPr="003E50DD" w:rsidDel="00005FBE">
                <w:rPr>
                  <w:rFonts w:ascii="Arial" w:eastAsia="SimSun" w:hAnsi="Arial" w:cs="Arial"/>
                  <w:sz w:val="18"/>
                  <w:lang w:eastAsia="zh-CN"/>
                </w:rPr>
                <w:delText>The enhanced demodulation processing for HST-SFN joint transmission scheme with velocity up to 500km/h</w:delText>
              </w:r>
            </w:del>
            <w:ins w:id="4040" w:author="jingjing chen" w:date="2020-04-30T10:16:00Z">
              <w:del w:id="4041" w:author="高田 卓馬" w:date="2020-04-30T20:28:00Z">
                <w:r w:rsidDel="00005FBE">
                  <w:rPr>
                    <w:rFonts w:ascii="Arial" w:eastAsia="SimSun" w:hAnsi="Arial" w:cs="Arial"/>
                    <w:sz w:val="18"/>
                    <w:lang w:eastAsia="zh-CN"/>
                  </w:rPr>
                  <w:delText>, as specified in TS 38.101-4</w:delText>
                </w:r>
              </w:del>
            </w:ins>
          </w:p>
        </w:tc>
        <w:tc>
          <w:tcPr>
            <w:tcW w:w="2969" w:type="dxa"/>
            <w:shd w:val="clear" w:color="auto" w:fill="auto"/>
          </w:tcPr>
          <w:p w14:paraId="62F4C089" w14:textId="77777777" w:rsidR="0051288B" w:rsidRPr="003E50DD" w:rsidRDefault="0051288B" w:rsidP="0051288B">
            <w:pPr>
              <w:pStyle w:val="TAL"/>
              <w:rPr>
                <w:rFonts w:eastAsia="SimSun" w:cs="Arial"/>
                <w:lang w:eastAsia="zh-CN"/>
              </w:rPr>
            </w:pPr>
          </w:p>
        </w:tc>
        <w:tc>
          <w:tcPr>
            <w:tcW w:w="858" w:type="dxa"/>
            <w:shd w:val="clear" w:color="auto" w:fill="auto"/>
          </w:tcPr>
          <w:p w14:paraId="62F4C08A" w14:textId="52214B53" w:rsidR="0051288B" w:rsidRPr="003E50DD" w:rsidRDefault="0051288B" w:rsidP="0051288B">
            <w:pPr>
              <w:pStyle w:val="TAL"/>
              <w:rPr>
                <w:rFonts w:eastAsia="SimSun" w:cs="Arial"/>
                <w:lang w:eastAsia="zh-CN"/>
              </w:rPr>
            </w:pPr>
            <w:ins w:id="4042" w:author="高田 卓馬" w:date="2020-04-30T20:28:00Z">
              <w:r w:rsidRPr="003E50DD">
                <w:rPr>
                  <w:rFonts w:eastAsia="SimSun" w:cs="Arial"/>
                  <w:lang w:eastAsia="zh-CN"/>
                </w:rPr>
                <w:t>No</w:t>
              </w:r>
            </w:ins>
            <w:del w:id="4043" w:author="高田 卓馬" w:date="2020-04-30T20:28:00Z">
              <w:r w:rsidRPr="003E50DD" w:rsidDel="00005FBE">
                <w:rPr>
                  <w:rFonts w:eastAsia="SimSun" w:cs="Arial"/>
                  <w:lang w:eastAsia="zh-CN"/>
                </w:rPr>
                <w:delText>No</w:delText>
              </w:r>
            </w:del>
          </w:p>
        </w:tc>
        <w:tc>
          <w:tcPr>
            <w:tcW w:w="851" w:type="dxa"/>
            <w:shd w:val="clear" w:color="auto" w:fill="auto"/>
          </w:tcPr>
          <w:p w14:paraId="62F4C08B" w14:textId="77777777" w:rsidR="0051288B" w:rsidRPr="003E50DD" w:rsidRDefault="0051288B" w:rsidP="0051288B">
            <w:pPr>
              <w:pStyle w:val="TAL"/>
              <w:rPr>
                <w:rFonts w:cs="Arial"/>
                <w:lang w:eastAsia="ja-JP"/>
              </w:rPr>
            </w:pPr>
          </w:p>
        </w:tc>
        <w:tc>
          <w:tcPr>
            <w:tcW w:w="1417" w:type="dxa"/>
          </w:tcPr>
          <w:p w14:paraId="62F4C08C" w14:textId="389EB6C0" w:rsidR="0051288B" w:rsidRPr="003E50DD" w:rsidRDefault="0051288B" w:rsidP="0051288B">
            <w:pPr>
              <w:pStyle w:val="TAL"/>
              <w:rPr>
                <w:rFonts w:cs="Arial"/>
                <w:lang w:eastAsia="ja-JP"/>
              </w:rPr>
            </w:pPr>
            <w:ins w:id="4044" w:author="高田 卓馬" w:date="2020-04-30T20:28:00Z">
              <w:r w:rsidRPr="003E50DD">
                <w:rPr>
                  <w:rFonts w:eastAsia="SimSun" w:cs="Arial"/>
                  <w:lang w:val="en-US" w:eastAsia="zh-CN"/>
                </w:rPr>
                <w:t>The demodulation performance of HST-SFN joint transmission cannot be guaranteed</w:t>
              </w:r>
            </w:ins>
            <w:del w:id="4045" w:author="高田 卓馬" w:date="2020-04-30T20:28:00Z">
              <w:r w:rsidRPr="003E50DD" w:rsidDel="00005FBE">
                <w:rPr>
                  <w:rFonts w:eastAsia="SimSun" w:cs="Arial"/>
                  <w:lang w:val="en-US" w:eastAsia="zh-CN"/>
                </w:rPr>
                <w:delText>The demodulation performance of HST-SFN joint transmission cannot be guaranteed</w:delText>
              </w:r>
            </w:del>
          </w:p>
        </w:tc>
        <w:tc>
          <w:tcPr>
            <w:tcW w:w="1276" w:type="dxa"/>
            <w:shd w:val="clear" w:color="auto" w:fill="auto"/>
          </w:tcPr>
          <w:p w14:paraId="62F4C08D" w14:textId="0FAC547E" w:rsidR="0051288B" w:rsidRPr="003E50DD" w:rsidRDefault="0051288B" w:rsidP="0051288B">
            <w:pPr>
              <w:pStyle w:val="TAL"/>
              <w:rPr>
                <w:rFonts w:eastAsia="SimSun" w:cs="Arial"/>
                <w:lang w:eastAsia="zh-CN"/>
              </w:rPr>
            </w:pPr>
            <w:ins w:id="4046" w:author="高田 卓馬" w:date="2020-04-30T20:28:00Z">
              <w:r w:rsidRPr="003E50DD">
                <w:rPr>
                  <w:rFonts w:eastAsia="SimSun" w:cs="Arial"/>
                  <w:lang w:eastAsia="zh-CN"/>
                </w:rPr>
                <w:t>Per UE</w:t>
              </w:r>
            </w:ins>
            <w:del w:id="4047" w:author="高田 卓馬" w:date="2020-04-30T20:28:00Z">
              <w:r w:rsidRPr="003E50DD" w:rsidDel="00005FBE">
                <w:rPr>
                  <w:rFonts w:eastAsia="SimSun" w:cs="Arial"/>
                  <w:lang w:eastAsia="zh-CN"/>
                </w:rPr>
                <w:delText>Per UE</w:delText>
              </w:r>
            </w:del>
          </w:p>
        </w:tc>
        <w:tc>
          <w:tcPr>
            <w:tcW w:w="992" w:type="dxa"/>
            <w:shd w:val="clear" w:color="auto" w:fill="auto"/>
          </w:tcPr>
          <w:p w14:paraId="62F4C08E" w14:textId="5864706A" w:rsidR="0051288B" w:rsidRPr="003E50DD" w:rsidRDefault="0051288B" w:rsidP="0051288B">
            <w:pPr>
              <w:pStyle w:val="TAL"/>
              <w:rPr>
                <w:rFonts w:cs="Arial"/>
                <w:lang w:eastAsia="ja-JP"/>
              </w:rPr>
            </w:pPr>
            <w:ins w:id="4048" w:author="高田 卓馬" w:date="2020-04-30T20:28:00Z">
              <w:r w:rsidRPr="003E50DD">
                <w:rPr>
                  <w:rFonts w:eastAsia="SimSun" w:cs="Arial"/>
                  <w:lang w:eastAsia="zh-CN"/>
                </w:rPr>
                <w:t>NO</w:t>
              </w:r>
            </w:ins>
            <w:del w:id="4049" w:author="高田 卓馬" w:date="2020-04-30T20:28:00Z">
              <w:r w:rsidRPr="003E50DD" w:rsidDel="00005FBE">
                <w:rPr>
                  <w:rFonts w:eastAsia="SimSun" w:cs="Arial"/>
                  <w:lang w:eastAsia="zh-CN"/>
                </w:rPr>
                <w:delText>NO</w:delText>
              </w:r>
            </w:del>
          </w:p>
        </w:tc>
        <w:tc>
          <w:tcPr>
            <w:tcW w:w="993" w:type="dxa"/>
            <w:shd w:val="clear" w:color="auto" w:fill="auto"/>
          </w:tcPr>
          <w:p w14:paraId="62F4C08F" w14:textId="5800ECDA" w:rsidR="0051288B" w:rsidRPr="003E50DD" w:rsidRDefault="0051288B" w:rsidP="0051288B">
            <w:pPr>
              <w:pStyle w:val="TAL"/>
              <w:rPr>
                <w:rFonts w:cs="Arial"/>
                <w:lang w:eastAsia="ja-JP"/>
              </w:rPr>
            </w:pPr>
            <w:ins w:id="4050" w:author="高田 卓馬" w:date="2020-04-30T20:28:00Z">
              <w:r w:rsidRPr="003E50DD">
                <w:rPr>
                  <w:rFonts w:eastAsia="SimSun" w:cs="Arial"/>
                  <w:lang w:eastAsia="zh-CN"/>
                </w:rPr>
                <w:t>FR1 only</w:t>
              </w:r>
            </w:ins>
            <w:del w:id="4051" w:author="高田 卓馬" w:date="2020-04-30T20:28:00Z">
              <w:r w:rsidRPr="003E50DD" w:rsidDel="00005FBE">
                <w:rPr>
                  <w:rFonts w:eastAsia="SimSun" w:cs="Arial"/>
                  <w:lang w:eastAsia="zh-CN"/>
                </w:rPr>
                <w:delText>FR1 only</w:delText>
              </w:r>
            </w:del>
          </w:p>
        </w:tc>
        <w:tc>
          <w:tcPr>
            <w:tcW w:w="1842" w:type="dxa"/>
          </w:tcPr>
          <w:p w14:paraId="62F4C090" w14:textId="77777777" w:rsidR="0051288B" w:rsidRPr="003E50DD" w:rsidRDefault="0051288B" w:rsidP="0051288B">
            <w:pPr>
              <w:pStyle w:val="TAL"/>
              <w:rPr>
                <w:rFonts w:cs="Arial"/>
              </w:rPr>
            </w:pPr>
          </w:p>
        </w:tc>
        <w:tc>
          <w:tcPr>
            <w:tcW w:w="1843" w:type="dxa"/>
            <w:shd w:val="clear" w:color="auto" w:fill="auto"/>
          </w:tcPr>
          <w:p w14:paraId="62F4C091" w14:textId="77777777" w:rsidR="0051288B" w:rsidRPr="003E50DD" w:rsidRDefault="0051288B" w:rsidP="0051288B">
            <w:pPr>
              <w:pStyle w:val="TAL"/>
              <w:rPr>
                <w:rFonts w:cs="Arial"/>
              </w:rPr>
            </w:pPr>
          </w:p>
        </w:tc>
        <w:tc>
          <w:tcPr>
            <w:tcW w:w="1276" w:type="dxa"/>
            <w:shd w:val="clear" w:color="auto" w:fill="auto"/>
          </w:tcPr>
          <w:p w14:paraId="62F4C092" w14:textId="3BE42969" w:rsidR="0051288B" w:rsidRPr="003E50DD" w:rsidRDefault="0051288B" w:rsidP="0051288B">
            <w:pPr>
              <w:pStyle w:val="TAL"/>
              <w:rPr>
                <w:rFonts w:cs="Arial"/>
                <w:lang w:eastAsia="ja-JP"/>
              </w:rPr>
            </w:pPr>
            <w:ins w:id="4052" w:author="高田 卓馬" w:date="2020-04-30T20:28:00Z">
              <w:r>
                <w:rPr>
                  <w:rFonts w:cs="Arial"/>
                  <w:lang w:eastAsia="ja-JP"/>
                </w:rPr>
                <w:t>TBD</w:t>
              </w:r>
            </w:ins>
            <w:del w:id="4053" w:author="高田 卓馬" w:date="2020-04-30T20:28:00Z">
              <w:r w:rsidRPr="003E50DD" w:rsidDel="00005FBE">
                <w:rPr>
                  <w:rFonts w:cs="Arial"/>
                  <w:lang w:eastAsia="ja-JP"/>
                </w:rPr>
                <w:delText>[Mandatory with capability signalling]</w:delText>
              </w:r>
            </w:del>
          </w:p>
        </w:tc>
      </w:tr>
      <w:tr w:rsidR="0051288B" w:rsidRPr="003E50DD" w14:paraId="62F4C0A2" w14:textId="77777777" w:rsidTr="0051288B">
        <w:trPr>
          <w:trHeight w:val="20"/>
        </w:trPr>
        <w:tc>
          <w:tcPr>
            <w:tcW w:w="1276" w:type="dxa"/>
            <w:vMerge/>
            <w:shd w:val="clear" w:color="auto" w:fill="auto"/>
          </w:tcPr>
          <w:p w14:paraId="62F4C094" w14:textId="77777777" w:rsidR="0051288B" w:rsidRPr="003E50DD" w:rsidRDefault="0051288B" w:rsidP="0051288B">
            <w:pPr>
              <w:pStyle w:val="TAL"/>
              <w:rPr>
                <w:rFonts w:cs="Arial"/>
              </w:rPr>
            </w:pPr>
          </w:p>
        </w:tc>
        <w:tc>
          <w:tcPr>
            <w:tcW w:w="709" w:type="dxa"/>
            <w:shd w:val="clear" w:color="auto" w:fill="auto"/>
          </w:tcPr>
          <w:p w14:paraId="62F4C095" w14:textId="50C00D3B" w:rsidR="0051288B" w:rsidRPr="003E50DD" w:rsidRDefault="0051288B" w:rsidP="0051288B">
            <w:pPr>
              <w:pStyle w:val="TAL"/>
              <w:rPr>
                <w:rFonts w:cs="Arial"/>
                <w:lang w:eastAsia="zh-CN"/>
              </w:rPr>
            </w:pPr>
            <w:ins w:id="4054" w:author="高田 卓馬" w:date="2020-04-30T20:28:00Z">
              <w:r>
                <w:rPr>
                  <w:rFonts w:cs="Arial" w:hint="eastAsia"/>
                  <w:lang w:eastAsia="zh-CN"/>
                </w:rPr>
                <w:t>1</w:t>
              </w:r>
              <w:r>
                <w:rPr>
                  <w:rFonts w:cs="Arial"/>
                  <w:lang w:eastAsia="zh-CN"/>
                </w:rPr>
                <w:t>0</w:t>
              </w:r>
              <w:r>
                <w:rPr>
                  <w:rFonts w:cs="Arial" w:hint="eastAsia"/>
                  <w:lang w:eastAsia="zh-CN"/>
                </w:rPr>
                <w:t>-</w:t>
              </w:r>
              <w:r>
                <w:rPr>
                  <w:rFonts w:cs="Arial"/>
                  <w:lang w:eastAsia="zh-CN"/>
                </w:rPr>
                <w:t>3</w:t>
              </w:r>
            </w:ins>
            <w:ins w:id="4055" w:author="jingjing chen" w:date="2020-04-30T10:09:00Z">
              <w:del w:id="4056" w:author="高田 卓馬" w:date="2020-04-30T20:28:00Z">
                <w:r w:rsidDel="00005FBE">
                  <w:rPr>
                    <w:rFonts w:cs="Arial" w:hint="eastAsia"/>
                    <w:lang w:eastAsia="zh-CN"/>
                  </w:rPr>
                  <w:delText>1</w:delText>
                </w:r>
                <w:r w:rsidDel="00005FBE">
                  <w:rPr>
                    <w:rFonts w:cs="Arial"/>
                    <w:lang w:eastAsia="zh-CN"/>
                  </w:rPr>
                  <w:delText>0</w:delText>
                </w:r>
                <w:r w:rsidDel="00005FBE">
                  <w:rPr>
                    <w:rFonts w:cs="Arial" w:hint="eastAsia"/>
                    <w:lang w:eastAsia="zh-CN"/>
                  </w:rPr>
                  <w:delText>-</w:delText>
                </w:r>
                <w:r w:rsidDel="00005FBE">
                  <w:rPr>
                    <w:rFonts w:cs="Arial"/>
                    <w:lang w:eastAsia="zh-CN"/>
                  </w:rPr>
                  <w:delText>3</w:delText>
                </w:r>
              </w:del>
            </w:ins>
          </w:p>
        </w:tc>
        <w:tc>
          <w:tcPr>
            <w:tcW w:w="1559" w:type="dxa"/>
            <w:shd w:val="clear" w:color="auto" w:fill="auto"/>
          </w:tcPr>
          <w:p w14:paraId="62F4C096" w14:textId="275C8CE4" w:rsidR="0051288B" w:rsidRPr="003E50DD" w:rsidRDefault="0051288B" w:rsidP="0051288B">
            <w:pPr>
              <w:pStyle w:val="TAL"/>
              <w:rPr>
                <w:rFonts w:eastAsia="SimSun" w:cs="Arial"/>
                <w:lang w:eastAsia="zh-CN"/>
              </w:rPr>
            </w:pPr>
            <w:ins w:id="4057" w:author="高田 卓馬" w:date="2020-04-30T20:28:00Z">
              <w:r>
                <w:rPr>
                  <w:rFonts w:eastAsia="SimSun" w:cs="Arial" w:hint="eastAsia"/>
                  <w:lang w:eastAsia="zh-CN"/>
                </w:rPr>
                <w:t>R</w:t>
              </w:r>
              <w:r>
                <w:rPr>
                  <w:rFonts w:eastAsia="SimSun" w:cs="Arial"/>
                  <w:lang w:eastAsia="zh-CN"/>
                </w:rPr>
                <w:t>RM enhancement for E-UTRAN -NR inter-RAT measurement for NR HST</w:t>
              </w:r>
            </w:ins>
            <w:ins w:id="4058" w:author="jingjing chen" w:date="2020-04-30T10:11:00Z">
              <w:del w:id="4059" w:author="高田 卓馬" w:date="2020-04-30T20:28:00Z">
                <w:r w:rsidDel="00005FBE">
                  <w:rPr>
                    <w:rFonts w:eastAsia="SimSun" w:cs="Arial" w:hint="eastAsia"/>
                    <w:lang w:eastAsia="zh-CN"/>
                  </w:rPr>
                  <w:delText>R</w:delText>
                </w:r>
                <w:r w:rsidDel="00005FBE">
                  <w:rPr>
                    <w:rFonts w:eastAsia="SimSun" w:cs="Arial"/>
                    <w:lang w:eastAsia="zh-CN"/>
                  </w:rPr>
                  <w:delText xml:space="preserve">RM enhancement for </w:delText>
                </w:r>
              </w:del>
            </w:ins>
            <w:ins w:id="4060" w:author="jingjing chen" w:date="2020-04-30T10:22:00Z">
              <w:del w:id="4061" w:author="高田 卓馬" w:date="2020-04-30T20:28:00Z">
                <w:r w:rsidDel="00005FBE">
                  <w:rPr>
                    <w:rFonts w:eastAsia="SimSun" w:cs="Arial"/>
                    <w:lang w:eastAsia="zh-CN"/>
                  </w:rPr>
                  <w:delText xml:space="preserve">E-UTRAN </w:delText>
                </w:r>
              </w:del>
            </w:ins>
            <w:ins w:id="4062" w:author="jingjing chen" w:date="2020-04-30T10:11:00Z">
              <w:del w:id="4063" w:author="高田 卓馬" w:date="2020-04-30T20:28:00Z">
                <w:r w:rsidDel="00005FBE">
                  <w:rPr>
                    <w:rFonts w:eastAsia="SimSun" w:cs="Arial"/>
                    <w:lang w:eastAsia="zh-CN"/>
                  </w:rPr>
                  <w:delText>-NR inter</w:delText>
                </w:r>
              </w:del>
            </w:ins>
            <w:ins w:id="4064" w:author="jingjing chen" w:date="2020-04-30T10:12:00Z">
              <w:del w:id="4065" w:author="高田 卓馬" w:date="2020-04-30T20:28:00Z">
                <w:r w:rsidDel="00005FBE">
                  <w:rPr>
                    <w:rFonts w:eastAsia="SimSun" w:cs="Arial"/>
                    <w:lang w:eastAsia="zh-CN"/>
                  </w:rPr>
                  <w:delText>-RAT measurement for NR HST</w:delText>
                </w:r>
              </w:del>
            </w:ins>
          </w:p>
        </w:tc>
        <w:tc>
          <w:tcPr>
            <w:tcW w:w="4678" w:type="dxa"/>
            <w:shd w:val="clear" w:color="auto" w:fill="auto"/>
          </w:tcPr>
          <w:p w14:paraId="62F4C097" w14:textId="3773800B" w:rsidR="0051288B" w:rsidRPr="003E50DD" w:rsidRDefault="0051288B" w:rsidP="0051288B">
            <w:pPr>
              <w:autoSpaceDE w:val="0"/>
              <w:autoSpaceDN w:val="0"/>
              <w:adjustRightInd w:val="0"/>
              <w:snapToGrid w:val="0"/>
              <w:spacing w:afterLines="50" w:after="163"/>
              <w:contextualSpacing/>
              <w:jc w:val="both"/>
              <w:rPr>
                <w:rFonts w:ascii="Arial" w:eastAsia="SimSun" w:hAnsi="Arial" w:cs="Arial"/>
                <w:sz w:val="18"/>
                <w:lang w:eastAsia="zh-CN"/>
              </w:rPr>
            </w:pPr>
            <w:ins w:id="4066" w:author="高田 卓馬" w:date="2020-04-30T20:28:00Z">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36.133</w:t>
              </w:r>
            </w:ins>
            <w:ins w:id="4067" w:author="jingjing chen" w:date="2020-04-30T10:12:00Z">
              <w:del w:id="4068" w:author="高田 卓馬" w:date="2020-04-30T20:28:00Z">
                <w:r w:rsidRPr="003E50DD" w:rsidDel="00005FBE">
                  <w:rPr>
                    <w:rFonts w:ascii="Arial" w:eastAsia="SimSun" w:hAnsi="Arial" w:cs="Arial"/>
                    <w:sz w:val="18"/>
                    <w:lang w:eastAsia="zh-CN"/>
                  </w:rPr>
                  <w:delText xml:space="preserve">The enhanced RRM requirements </w:delText>
                </w:r>
              </w:del>
            </w:ins>
            <w:ins w:id="4069" w:author="jingjing chen" w:date="2020-04-30T10:14:00Z">
              <w:del w:id="4070" w:author="高田 卓馬" w:date="2020-04-30T20:28:00Z">
                <w:r w:rsidRPr="00BB0881" w:rsidDel="00005FBE">
                  <w:rPr>
                    <w:rFonts w:ascii="Arial" w:eastAsia="SimSun" w:hAnsi="Arial" w:cs="Arial"/>
                    <w:sz w:val="18"/>
                    <w:lang w:eastAsia="zh-CN"/>
                  </w:rPr>
                  <w:delText xml:space="preserve">specified </w:delText>
                </w:r>
                <w:r w:rsidDel="00005FBE">
                  <w:rPr>
                    <w:rFonts w:ascii="Arial" w:eastAsia="SimSun" w:hAnsi="Arial" w:cs="Arial"/>
                    <w:sz w:val="18"/>
                    <w:lang w:eastAsia="zh-CN"/>
                  </w:rPr>
                  <w:delText xml:space="preserve">for </w:delText>
                </w:r>
                <w:r w:rsidRPr="00BB0881" w:rsidDel="00005FBE">
                  <w:rPr>
                    <w:rFonts w:ascii="Arial" w:eastAsia="SimSun" w:hAnsi="Arial" w:cs="Arial"/>
                    <w:sz w:val="18"/>
                    <w:lang w:eastAsia="zh-CN"/>
                  </w:rPr>
                  <w:delText>E-UTRAN</w:delText>
                </w:r>
                <w:r w:rsidDel="00005FBE">
                  <w:rPr>
                    <w:rFonts w:ascii="Arial" w:eastAsia="SimSun" w:hAnsi="Arial" w:cs="Arial"/>
                    <w:sz w:val="18"/>
                    <w:lang w:eastAsia="zh-CN"/>
                  </w:rPr>
                  <w:delText>-NR</w:delText>
                </w:r>
                <w:r w:rsidRPr="00BB0881" w:rsidDel="00005FBE">
                  <w:rPr>
                    <w:rFonts w:ascii="Arial" w:eastAsia="SimSun" w:hAnsi="Arial" w:cs="Arial"/>
                    <w:sz w:val="18"/>
                    <w:lang w:eastAsia="zh-CN"/>
                  </w:rPr>
                  <w:delText xml:space="preserve"> inter-RAT measurement</w:delText>
                </w:r>
              </w:del>
            </w:ins>
            <w:ins w:id="4071" w:author="jingjing chen" w:date="2020-04-30T10:12:00Z">
              <w:del w:id="4072" w:author="高田 卓馬" w:date="2020-04-30T20:28:00Z">
                <w:r w:rsidRPr="00BB0881" w:rsidDel="00005FBE">
                  <w:rPr>
                    <w:rFonts w:ascii="Arial" w:eastAsia="SimSun" w:hAnsi="Arial" w:cs="Arial"/>
                    <w:sz w:val="18"/>
                    <w:lang w:eastAsia="zh-CN"/>
                  </w:rPr>
                  <w:delText xml:space="preserve"> </w:delText>
                </w:r>
                <w:r w:rsidRPr="003E50DD" w:rsidDel="00005FBE">
                  <w:rPr>
                    <w:rFonts w:ascii="Arial" w:eastAsia="SimSun" w:hAnsi="Arial" w:cs="Arial"/>
                    <w:sz w:val="18"/>
                    <w:lang w:eastAsia="zh-CN"/>
                  </w:rPr>
                  <w:delText>to support high speed up to 500 km/h</w:delText>
                </w:r>
              </w:del>
            </w:ins>
            <w:ins w:id="4073" w:author="jingjing chen" w:date="2020-04-30T10:15:00Z">
              <w:del w:id="4074" w:author="高田 卓馬" w:date="2020-04-30T20:28:00Z">
                <w:r w:rsidDel="00005FBE">
                  <w:rPr>
                    <w:rFonts w:ascii="Arial" w:eastAsia="SimSun" w:hAnsi="Arial" w:cs="Arial"/>
                    <w:sz w:val="18"/>
                    <w:lang w:eastAsia="zh-CN"/>
                  </w:rPr>
                  <w:delText>, as specified in TS 36.133</w:delText>
                </w:r>
              </w:del>
            </w:ins>
          </w:p>
        </w:tc>
        <w:tc>
          <w:tcPr>
            <w:tcW w:w="2969" w:type="dxa"/>
            <w:shd w:val="clear" w:color="auto" w:fill="auto"/>
          </w:tcPr>
          <w:p w14:paraId="62F4C098" w14:textId="77777777" w:rsidR="0051288B" w:rsidRPr="003E50DD" w:rsidRDefault="0051288B" w:rsidP="0051288B">
            <w:pPr>
              <w:pStyle w:val="TAL"/>
              <w:rPr>
                <w:rFonts w:cs="Arial"/>
              </w:rPr>
            </w:pPr>
          </w:p>
        </w:tc>
        <w:tc>
          <w:tcPr>
            <w:tcW w:w="858" w:type="dxa"/>
            <w:shd w:val="clear" w:color="auto" w:fill="auto"/>
          </w:tcPr>
          <w:p w14:paraId="62F4C099" w14:textId="666BFB8C" w:rsidR="0051288B" w:rsidRPr="00BB0881" w:rsidRDefault="0051288B" w:rsidP="0051288B">
            <w:pPr>
              <w:pStyle w:val="TAL"/>
              <w:rPr>
                <w:rFonts w:eastAsia="SimSun" w:cs="Arial"/>
                <w:lang w:eastAsia="zh-CN"/>
              </w:rPr>
            </w:pPr>
            <w:ins w:id="4075" w:author="高田 卓馬" w:date="2020-04-30T20:28:00Z">
              <w:r>
                <w:rPr>
                  <w:rFonts w:eastAsia="SimSun" w:cs="Arial"/>
                  <w:lang w:eastAsia="zh-CN"/>
                </w:rPr>
                <w:t>No</w:t>
              </w:r>
            </w:ins>
            <w:ins w:id="4076" w:author="jingjing chen" w:date="2020-04-30T10:15:00Z">
              <w:del w:id="4077" w:author="高田 卓馬" w:date="2020-04-30T20:28:00Z">
                <w:r w:rsidDel="00005FBE">
                  <w:rPr>
                    <w:rFonts w:eastAsia="SimSun" w:cs="Arial"/>
                    <w:lang w:eastAsia="zh-CN"/>
                  </w:rPr>
                  <w:delText>No</w:delText>
                </w:r>
              </w:del>
            </w:ins>
          </w:p>
        </w:tc>
        <w:tc>
          <w:tcPr>
            <w:tcW w:w="851" w:type="dxa"/>
            <w:shd w:val="clear" w:color="auto" w:fill="auto"/>
          </w:tcPr>
          <w:p w14:paraId="62F4C09A" w14:textId="77777777" w:rsidR="0051288B" w:rsidRPr="003E50DD" w:rsidRDefault="0051288B" w:rsidP="0051288B">
            <w:pPr>
              <w:pStyle w:val="TAL"/>
              <w:rPr>
                <w:rFonts w:cs="Arial"/>
                <w:lang w:eastAsia="ja-JP"/>
              </w:rPr>
            </w:pPr>
          </w:p>
        </w:tc>
        <w:tc>
          <w:tcPr>
            <w:tcW w:w="1417" w:type="dxa"/>
          </w:tcPr>
          <w:p w14:paraId="62F4C09B" w14:textId="570DF167" w:rsidR="0051288B" w:rsidRPr="003E50DD" w:rsidRDefault="0051288B" w:rsidP="0051288B">
            <w:pPr>
              <w:pStyle w:val="TAL"/>
              <w:rPr>
                <w:rFonts w:cs="Arial"/>
                <w:lang w:eastAsia="ja-JP"/>
              </w:rPr>
            </w:pPr>
            <w:ins w:id="4078" w:author="高田 卓馬" w:date="2020-04-30T20:28:00Z">
              <w:r w:rsidRPr="003E50DD">
                <w:rPr>
                  <w:rFonts w:eastAsia="SimSun" w:cs="Arial"/>
                  <w:lang w:val="en-US" w:eastAsia="zh-CN"/>
                </w:rPr>
                <w:t>The performance of RRM in NR HST scenario cannot be guaranteed</w:t>
              </w:r>
            </w:ins>
            <w:ins w:id="4079" w:author="jingjing chen" w:date="2020-04-30T10:15:00Z">
              <w:del w:id="4080" w:author="高田 卓馬" w:date="2020-04-30T20:28:00Z">
                <w:r w:rsidRPr="003E50DD" w:rsidDel="00005FBE">
                  <w:rPr>
                    <w:rFonts w:eastAsia="SimSun" w:cs="Arial"/>
                    <w:lang w:val="en-US" w:eastAsia="zh-CN"/>
                  </w:rPr>
                  <w:delText>The performance of RRM in NR HST scenario cannot be guaranteed</w:delText>
                </w:r>
              </w:del>
            </w:ins>
          </w:p>
        </w:tc>
        <w:tc>
          <w:tcPr>
            <w:tcW w:w="1276" w:type="dxa"/>
            <w:shd w:val="clear" w:color="auto" w:fill="auto"/>
          </w:tcPr>
          <w:p w14:paraId="62F4C09C" w14:textId="1E11F11F" w:rsidR="0051288B" w:rsidRPr="003E50DD" w:rsidRDefault="0051288B" w:rsidP="0051288B">
            <w:pPr>
              <w:pStyle w:val="TAL"/>
              <w:rPr>
                <w:rFonts w:cs="Arial"/>
                <w:lang w:eastAsia="ja-JP"/>
              </w:rPr>
            </w:pPr>
            <w:ins w:id="4081" w:author="高田 卓馬" w:date="2020-04-30T20:28:00Z">
              <w:r w:rsidRPr="003E50DD">
                <w:rPr>
                  <w:rFonts w:eastAsia="SimSun" w:cs="Arial"/>
                  <w:lang w:eastAsia="zh-CN"/>
                </w:rPr>
                <w:t>Per UE</w:t>
              </w:r>
            </w:ins>
            <w:ins w:id="4082" w:author="jingjing chen" w:date="2020-04-30T10:15:00Z">
              <w:del w:id="4083" w:author="高田 卓馬" w:date="2020-04-30T20:28:00Z">
                <w:r w:rsidRPr="003E50DD" w:rsidDel="00005FBE">
                  <w:rPr>
                    <w:rFonts w:eastAsia="SimSun" w:cs="Arial"/>
                    <w:lang w:eastAsia="zh-CN"/>
                  </w:rPr>
                  <w:delText>Per UE</w:delText>
                </w:r>
              </w:del>
            </w:ins>
          </w:p>
        </w:tc>
        <w:tc>
          <w:tcPr>
            <w:tcW w:w="992" w:type="dxa"/>
            <w:shd w:val="clear" w:color="auto" w:fill="auto"/>
          </w:tcPr>
          <w:p w14:paraId="62F4C09D" w14:textId="2F4CA107" w:rsidR="0051288B" w:rsidRPr="003E50DD" w:rsidRDefault="0051288B" w:rsidP="0051288B">
            <w:pPr>
              <w:pStyle w:val="TAL"/>
              <w:rPr>
                <w:rFonts w:cs="Arial"/>
                <w:lang w:eastAsia="ja-JP"/>
              </w:rPr>
            </w:pPr>
            <w:ins w:id="4084" w:author="高田 卓馬" w:date="2020-04-30T20:28:00Z">
              <w:r w:rsidRPr="003E50DD">
                <w:rPr>
                  <w:rFonts w:eastAsia="SimSun" w:cs="Arial"/>
                  <w:lang w:eastAsia="zh-CN"/>
                </w:rPr>
                <w:t>NO</w:t>
              </w:r>
            </w:ins>
            <w:ins w:id="4085" w:author="jingjing chen" w:date="2020-04-30T10:15:00Z">
              <w:del w:id="4086" w:author="高田 卓馬" w:date="2020-04-30T20:28:00Z">
                <w:r w:rsidRPr="003E50DD" w:rsidDel="00005FBE">
                  <w:rPr>
                    <w:rFonts w:eastAsia="SimSun" w:cs="Arial"/>
                    <w:lang w:eastAsia="zh-CN"/>
                  </w:rPr>
                  <w:delText>NO</w:delText>
                </w:r>
              </w:del>
            </w:ins>
          </w:p>
        </w:tc>
        <w:tc>
          <w:tcPr>
            <w:tcW w:w="993" w:type="dxa"/>
            <w:shd w:val="clear" w:color="auto" w:fill="auto"/>
          </w:tcPr>
          <w:p w14:paraId="62F4C09E" w14:textId="55089020" w:rsidR="0051288B" w:rsidRPr="003E50DD" w:rsidRDefault="0051288B" w:rsidP="0051288B">
            <w:pPr>
              <w:pStyle w:val="TAL"/>
              <w:rPr>
                <w:rFonts w:cs="Arial"/>
                <w:lang w:eastAsia="ja-JP"/>
              </w:rPr>
            </w:pPr>
            <w:ins w:id="4087" w:author="高田 卓馬" w:date="2020-04-30T20:28:00Z">
              <w:r w:rsidRPr="003E50DD">
                <w:rPr>
                  <w:rFonts w:eastAsia="SimSun" w:cs="Arial"/>
                  <w:lang w:eastAsia="zh-CN"/>
                </w:rPr>
                <w:t>FR1 only</w:t>
              </w:r>
            </w:ins>
            <w:ins w:id="4088" w:author="jingjing chen" w:date="2020-04-30T10:15:00Z">
              <w:del w:id="4089" w:author="高田 卓馬" w:date="2020-04-30T20:28:00Z">
                <w:r w:rsidRPr="003E50DD" w:rsidDel="00005FBE">
                  <w:rPr>
                    <w:rFonts w:eastAsia="SimSun" w:cs="Arial"/>
                    <w:lang w:eastAsia="zh-CN"/>
                  </w:rPr>
                  <w:delText>FR1 only</w:delText>
                </w:r>
              </w:del>
            </w:ins>
          </w:p>
        </w:tc>
        <w:tc>
          <w:tcPr>
            <w:tcW w:w="1842" w:type="dxa"/>
          </w:tcPr>
          <w:p w14:paraId="62F4C09F" w14:textId="77777777" w:rsidR="0051288B" w:rsidRPr="003E50DD" w:rsidRDefault="0051288B" w:rsidP="0051288B">
            <w:pPr>
              <w:pStyle w:val="TAL"/>
              <w:rPr>
                <w:rFonts w:eastAsia="SimSun" w:cs="Arial"/>
                <w:lang w:eastAsia="zh-CN"/>
              </w:rPr>
            </w:pPr>
          </w:p>
        </w:tc>
        <w:tc>
          <w:tcPr>
            <w:tcW w:w="1843" w:type="dxa"/>
            <w:shd w:val="clear" w:color="auto" w:fill="auto"/>
          </w:tcPr>
          <w:p w14:paraId="62F4C0A0" w14:textId="77777777" w:rsidR="0051288B" w:rsidRPr="003E50DD" w:rsidRDefault="0051288B" w:rsidP="0051288B">
            <w:pPr>
              <w:pStyle w:val="TAL"/>
              <w:rPr>
                <w:rFonts w:cs="Arial"/>
              </w:rPr>
            </w:pPr>
          </w:p>
        </w:tc>
        <w:tc>
          <w:tcPr>
            <w:tcW w:w="1276" w:type="dxa"/>
            <w:shd w:val="clear" w:color="auto" w:fill="auto"/>
          </w:tcPr>
          <w:p w14:paraId="62F4C0A1" w14:textId="1653794B" w:rsidR="0051288B" w:rsidRPr="003E50DD" w:rsidRDefault="0051288B" w:rsidP="0051288B">
            <w:pPr>
              <w:pStyle w:val="TAL"/>
              <w:rPr>
                <w:rFonts w:cs="Arial"/>
                <w:lang w:eastAsia="ja-JP"/>
              </w:rPr>
            </w:pPr>
            <w:ins w:id="4090" w:author="高田 卓馬" w:date="2020-04-30T20:28:00Z">
              <w:r>
                <w:rPr>
                  <w:rFonts w:cs="Arial"/>
                  <w:lang w:eastAsia="ja-JP"/>
                </w:rPr>
                <w:t>TBD</w:t>
              </w:r>
            </w:ins>
            <w:ins w:id="4091" w:author="jingjing chen" w:date="2020-04-30T10:15:00Z">
              <w:del w:id="4092" w:author="高田 卓馬" w:date="2020-04-30T20:28:00Z">
                <w:r w:rsidRPr="003E50DD" w:rsidDel="00005FBE">
                  <w:rPr>
                    <w:rFonts w:cs="Arial"/>
                    <w:lang w:eastAsia="ja-JP"/>
                  </w:rPr>
                  <w:delText>[Mandatory with capability signalling]</w:delText>
                </w:r>
              </w:del>
            </w:ins>
          </w:p>
        </w:tc>
      </w:tr>
      <w:tr w:rsidR="007478A0" w:rsidRPr="003E50DD" w14:paraId="62F4C0B1" w14:textId="77777777" w:rsidTr="0051288B">
        <w:trPr>
          <w:trHeight w:val="20"/>
        </w:trPr>
        <w:tc>
          <w:tcPr>
            <w:tcW w:w="1276" w:type="dxa"/>
            <w:vMerge/>
            <w:shd w:val="clear" w:color="auto" w:fill="auto"/>
          </w:tcPr>
          <w:p w14:paraId="62F4C0A3" w14:textId="77777777" w:rsidR="007478A0" w:rsidRPr="003E50DD" w:rsidRDefault="007478A0" w:rsidP="007478A0">
            <w:pPr>
              <w:pStyle w:val="TAL"/>
              <w:rPr>
                <w:rFonts w:cs="Arial"/>
              </w:rPr>
            </w:pPr>
          </w:p>
        </w:tc>
        <w:tc>
          <w:tcPr>
            <w:tcW w:w="709" w:type="dxa"/>
            <w:shd w:val="clear" w:color="auto" w:fill="auto"/>
          </w:tcPr>
          <w:p w14:paraId="62F4C0A4" w14:textId="77777777" w:rsidR="007478A0" w:rsidRPr="003E50DD" w:rsidRDefault="007478A0" w:rsidP="007478A0">
            <w:pPr>
              <w:pStyle w:val="TAL"/>
              <w:rPr>
                <w:rFonts w:cs="Arial"/>
                <w:lang w:eastAsia="ja-JP"/>
              </w:rPr>
            </w:pPr>
          </w:p>
        </w:tc>
        <w:tc>
          <w:tcPr>
            <w:tcW w:w="1559" w:type="dxa"/>
            <w:shd w:val="clear" w:color="auto" w:fill="auto"/>
          </w:tcPr>
          <w:p w14:paraId="62F4C0A5" w14:textId="77777777" w:rsidR="007478A0" w:rsidRPr="003E50DD" w:rsidRDefault="007478A0" w:rsidP="007478A0">
            <w:pPr>
              <w:pStyle w:val="TAL"/>
              <w:rPr>
                <w:rFonts w:eastAsia="SimSun" w:cs="Arial"/>
                <w:lang w:eastAsia="zh-CN"/>
              </w:rPr>
            </w:pPr>
          </w:p>
        </w:tc>
        <w:tc>
          <w:tcPr>
            <w:tcW w:w="4678" w:type="dxa"/>
            <w:shd w:val="clear" w:color="auto" w:fill="auto"/>
          </w:tcPr>
          <w:p w14:paraId="62F4C0A6" w14:textId="77777777" w:rsidR="007478A0" w:rsidRPr="003E50DD" w:rsidRDefault="007478A0" w:rsidP="007478A0">
            <w:pPr>
              <w:autoSpaceDE w:val="0"/>
              <w:autoSpaceDN w:val="0"/>
              <w:adjustRightInd w:val="0"/>
              <w:snapToGrid w:val="0"/>
              <w:spacing w:afterLines="50" w:after="163"/>
              <w:contextualSpacing/>
              <w:jc w:val="both"/>
              <w:rPr>
                <w:rFonts w:ascii="Arial" w:eastAsia="SimSun" w:hAnsi="Arial" w:cs="Arial"/>
                <w:sz w:val="18"/>
                <w:lang w:eastAsia="zh-CN"/>
              </w:rPr>
            </w:pPr>
          </w:p>
        </w:tc>
        <w:tc>
          <w:tcPr>
            <w:tcW w:w="2969" w:type="dxa"/>
            <w:shd w:val="clear" w:color="auto" w:fill="auto"/>
          </w:tcPr>
          <w:p w14:paraId="62F4C0A7" w14:textId="77777777" w:rsidR="007478A0" w:rsidRPr="003E50DD" w:rsidRDefault="007478A0" w:rsidP="007478A0">
            <w:pPr>
              <w:pStyle w:val="TAL"/>
              <w:rPr>
                <w:rFonts w:cs="Arial"/>
              </w:rPr>
            </w:pPr>
          </w:p>
        </w:tc>
        <w:tc>
          <w:tcPr>
            <w:tcW w:w="858" w:type="dxa"/>
            <w:shd w:val="clear" w:color="auto" w:fill="auto"/>
          </w:tcPr>
          <w:p w14:paraId="62F4C0A8" w14:textId="77777777" w:rsidR="007478A0" w:rsidRPr="003E50DD" w:rsidRDefault="007478A0" w:rsidP="007478A0">
            <w:pPr>
              <w:pStyle w:val="TAL"/>
              <w:rPr>
                <w:rFonts w:eastAsia="SimSun" w:cs="Arial"/>
                <w:lang w:eastAsia="zh-CN"/>
              </w:rPr>
            </w:pPr>
          </w:p>
        </w:tc>
        <w:tc>
          <w:tcPr>
            <w:tcW w:w="851" w:type="dxa"/>
            <w:shd w:val="clear" w:color="auto" w:fill="auto"/>
          </w:tcPr>
          <w:p w14:paraId="62F4C0A9" w14:textId="77777777" w:rsidR="007478A0" w:rsidRPr="003E50DD" w:rsidRDefault="007478A0" w:rsidP="007478A0">
            <w:pPr>
              <w:pStyle w:val="TAL"/>
              <w:rPr>
                <w:rFonts w:cs="Arial"/>
                <w:lang w:eastAsia="ja-JP"/>
              </w:rPr>
            </w:pPr>
          </w:p>
        </w:tc>
        <w:tc>
          <w:tcPr>
            <w:tcW w:w="1417" w:type="dxa"/>
          </w:tcPr>
          <w:p w14:paraId="62F4C0AA" w14:textId="77777777" w:rsidR="007478A0" w:rsidRPr="003E50DD" w:rsidRDefault="007478A0" w:rsidP="007478A0">
            <w:pPr>
              <w:pStyle w:val="TAL"/>
              <w:rPr>
                <w:rFonts w:eastAsia="SimSun" w:cs="Arial"/>
                <w:lang w:eastAsia="zh-CN"/>
              </w:rPr>
            </w:pPr>
          </w:p>
        </w:tc>
        <w:tc>
          <w:tcPr>
            <w:tcW w:w="1276" w:type="dxa"/>
            <w:shd w:val="clear" w:color="auto" w:fill="auto"/>
          </w:tcPr>
          <w:p w14:paraId="62F4C0AB" w14:textId="77777777" w:rsidR="007478A0" w:rsidRPr="003E50DD" w:rsidRDefault="007478A0" w:rsidP="007478A0">
            <w:pPr>
              <w:pStyle w:val="TAL"/>
              <w:rPr>
                <w:rFonts w:cs="Arial"/>
                <w:lang w:eastAsia="ja-JP"/>
              </w:rPr>
            </w:pPr>
          </w:p>
        </w:tc>
        <w:tc>
          <w:tcPr>
            <w:tcW w:w="992" w:type="dxa"/>
            <w:shd w:val="clear" w:color="auto" w:fill="auto"/>
          </w:tcPr>
          <w:p w14:paraId="62F4C0AC" w14:textId="77777777" w:rsidR="007478A0" w:rsidRPr="003E50DD" w:rsidRDefault="007478A0" w:rsidP="007478A0">
            <w:pPr>
              <w:pStyle w:val="TAL"/>
              <w:rPr>
                <w:rFonts w:cs="Arial"/>
                <w:lang w:eastAsia="ja-JP"/>
              </w:rPr>
            </w:pPr>
          </w:p>
        </w:tc>
        <w:tc>
          <w:tcPr>
            <w:tcW w:w="993" w:type="dxa"/>
            <w:shd w:val="clear" w:color="auto" w:fill="auto"/>
          </w:tcPr>
          <w:p w14:paraId="62F4C0AD" w14:textId="77777777" w:rsidR="007478A0" w:rsidRPr="003E50DD" w:rsidRDefault="007478A0" w:rsidP="007478A0">
            <w:pPr>
              <w:pStyle w:val="TAL"/>
              <w:rPr>
                <w:rFonts w:cs="Arial"/>
                <w:lang w:eastAsia="ja-JP"/>
              </w:rPr>
            </w:pPr>
          </w:p>
        </w:tc>
        <w:tc>
          <w:tcPr>
            <w:tcW w:w="1842" w:type="dxa"/>
          </w:tcPr>
          <w:p w14:paraId="62F4C0AE" w14:textId="77777777" w:rsidR="007478A0" w:rsidRPr="003E50DD" w:rsidRDefault="007478A0" w:rsidP="007478A0">
            <w:pPr>
              <w:pStyle w:val="TAL"/>
              <w:rPr>
                <w:rFonts w:cs="Arial"/>
              </w:rPr>
            </w:pPr>
          </w:p>
        </w:tc>
        <w:tc>
          <w:tcPr>
            <w:tcW w:w="1843" w:type="dxa"/>
            <w:shd w:val="clear" w:color="auto" w:fill="auto"/>
          </w:tcPr>
          <w:p w14:paraId="62F4C0AF" w14:textId="77777777" w:rsidR="007478A0" w:rsidRPr="003E50DD" w:rsidRDefault="007478A0" w:rsidP="007478A0">
            <w:pPr>
              <w:pStyle w:val="TAL"/>
              <w:rPr>
                <w:rFonts w:cs="Arial"/>
              </w:rPr>
            </w:pPr>
          </w:p>
        </w:tc>
        <w:tc>
          <w:tcPr>
            <w:tcW w:w="1276" w:type="dxa"/>
            <w:shd w:val="clear" w:color="auto" w:fill="auto"/>
          </w:tcPr>
          <w:p w14:paraId="62F4C0B0" w14:textId="77777777" w:rsidR="007478A0" w:rsidRPr="003E50DD" w:rsidRDefault="007478A0" w:rsidP="007478A0">
            <w:pPr>
              <w:pStyle w:val="TAL"/>
              <w:rPr>
                <w:rFonts w:cs="Arial"/>
                <w:lang w:eastAsia="ja-JP"/>
              </w:rPr>
            </w:pPr>
          </w:p>
        </w:tc>
      </w:tr>
      <w:tr w:rsidR="007478A0" w:rsidRPr="003E50DD" w14:paraId="62F4C0C0" w14:textId="77777777" w:rsidTr="0051288B">
        <w:trPr>
          <w:trHeight w:val="20"/>
        </w:trPr>
        <w:tc>
          <w:tcPr>
            <w:tcW w:w="1276" w:type="dxa"/>
            <w:shd w:val="clear" w:color="auto" w:fill="A6A6A6" w:themeFill="background1" w:themeFillShade="A6"/>
          </w:tcPr>
          <w:p w14:paraId="62F4C0B2" w14:textId="77777777" w:rsidR="007478A0" w:rsidRPr="003E50DD" w:rsidRDefault="007478A0" w:rsidP="007478A0">
            <w:pPr>
              <w:pStyle w:val="TAL"/>
              <w:rPr>
                <w:rFonts w:cs="Arial"/>
              </w:rPr>
            </w:pPr>
          </w:p>
        </w:tc>
        <w:tc>
          <w:tcPr>
            <w:tcW w:w="709" w:type="dxa"/>
            <w:shd w:val="clear" w:color="auto" w:fill="A6A6A6" w:themeFill="background1" w:themeFillShade="A6"/>
          </w:tcPr>
          <w:p w14:paraId="62F4C0B3" w14:textId="77777777" w:rsidR="007478A0" w:rsidRPr="003E50DD" w:rsidRDefault="007478A0" w:rsidP="007478A0">
            <w:pPr>
              <w:pStyle w:val="TAL"/>
              <w:rPr>
                <w:rFonts w:eastAsia="SimSun" w:cs="Arial"/>
                <w:lang w:eastAsia="zh-CN"/>
              </w:rPr>
            </w:pPr>
          </w:p>
        </w:tc>
        <w:tc>
          <w:tcPr>
            <w:tcW w:w="1559" w:type="dxa"/>
            <w:shd w:val="clear" w:color="auto" w:fill="A6A6A6" w:themeFill="background1" w:themeFillShade="A6"/>
          </w:tcPr>
          <w:p w14:paraId="62F4C0B4" w14:textId="77777777" w:rsidR="007478A0" w:rsidRPr="003E50DD" w:rsidRDefault="007478A0" w:rsidP="007478A0">
            <w:pPr>
              <w:pStyle w:val="TAL"/>
              <w:rPr>
                <w:rFonts w:eastAsia="SimSun" w:cs="Arial"/>
                <w:lang w:eastAsia="zh-CN"/>
              </w:rPr>
            </w:pPr>
          </w:p>
        </w:tc>
        <w:tc>
          <w:tcPr>
            <w:tcW w:w="4678" w:type="dxa"/>
            <w:shd w:val="clear" w:color="auto" w:fill="A6A6A6" w:themeFill="background1" w:themeFillShade="A6"/>
          </w:tcPr>
          <w:p w14:paraId="62F4C0B5" w14:textId="77777777" w:rsidR="007478A0" w:rsidRPr="003E50DD" w:rsidRDefault="007478A0" w:rsidP="007478A0">
            <w:pPr>
              <w:pStyle w:val="TAL"/>
              <w:rPr>
                <w:rFonts w:cs="Arial"/>
                <w:lang w:eastAsia="ja-JP"/>
              </w:rPr>
            </w:pPr>
          </w:p>
        </w:tc>
        <w:tc>
          <w:tcPr>
            <w:tcW w:w="2969" w:type="dxa"/>
            <w:shd w:val="clear" w:color="auto" w:fill="A6A6A6" w:themeFill="background1" w:themeFillShade="A6"/>
          </w:tcPr>
          <w:p w14:paraId="62F4C0B6" w14:textId="77777777" w:rsidR="007478A0" w:rsidRPr="003E50DD" w:rsidRDefault="007478A0" w:rsidP="007478A0">
            <w:pPr>
              <w:pStyle w:val="TAL"/>
              <w:rPr>
                <w:rFonts w:cs="Arial"/>
                <w:lang w:eastAsia="ja-JP"/>
              </w:rPr>
            </w:pPr>
          </w:p>
        </w:tc>
        <w:tc>
          <w:tcPr>
            <w:tcW w:w="858" w:type="dxa"/>
            <w:shd w:val="clear" w:color="auto" w:fill="A6A6A6" w:themeFill="background1" w:themeFillShade="A6"/>
          </w:tcPr>
          <w:p w14:paraId="62F4C0B7" w14:textId="77777777" w:rsidR="007478A0" w:rsidRPr="003E50DD" w:rsidRDefault="007478A0" w:rsidP="007478A0">
            <w:pPr>
              <w:pStyle w:val="TAL"/>
              <w:rPr>
                <w:rFonts w:cs="Arial"/>
                <w:i/>
              </w:rPr>
            </w:pPr>
          </w:p>
        </w:tc>
        <w:tc>
          <w:tcPr>
            <w:tcW w:w="851" w:type="dxa"/>
            <w:shd w:val="clear" w:color="auto" w:fill="A6A6A6" w:themeFill="background1" w:themeFillShade="A6"/>
          </w:tcPr>
          <w:p w14:paraId="62F4C0B8" w14:textId="77777777" w:rsidR="007478A0" w:rsidRPr="003E50DD" w:rsidRDefault="007478A0" w:rsidP="007478A0">
            <w:pPr>
              <w:pStyle w:val="TAL"/>
              <w:rPr>
                <w:rFonts w:cs="Arial"/>
                <w:i/>
              </w:rPr>
            </w:pPr>
          </w:p>
        </w:tc>
        <w:tc>
          <w:tcPr>
            <w:tcW w:w="1417" w:type="dxa"/>
            <w:shd w:val="clear" w:color="auto" w:fill="A6A6A6" w:themeFill="background1" w:themeFillShade="A6"/>
          </w:tcPr>
          <w:p w14:paraId="62F4C0B9" w14:textId="77777777" w:rsidR="007478A0" w:rsidRPr="003E50DD" w:rsidRDefault="007478A0" w:rsidP="007478A0">
            <w:pPr>
              <w:pStyle w:val="TAL"/>
              <w:rPr>
                <w:rFonts w:cs="Arial"/>
                <w:i/>
                <w:lang w:eastAsia="ja-JP"/>
              </w:rPr>
            </w:pPr>
          </w:p>
        </w:tc>
        <w:tc>
          <w:tcPr>
            <w:tcW w:w="1276" w:type="dxa"/>
            <w:shd w:val="clear" w:color="auto" w:fill="A6A6A6" w:themeFill="background1" w:themeFillShade="A6"/>
          </w:tcPr>
          <w:p w14:paraId="62F4C0BA" w14:textId="77777777" w:rsidR="007478A0" w:rsidRPr="003E50DD" w:rsidRDefault="007478A0" w:rsidP="007478A0">
            <w:pPr>
              <w:pStyle w:val="TAL"/>
              <w:rPr>
                <w:rFonts w:cs="Arial"/>
                <w:i/>
                <w:lang w:eastAsia="ja-JP"/>
              </w:rPr>
            </w:pPr>
          </w:p>
        </w:tc>
        <w:tc>
          <w:tcPr>
            <w:tcW w:w="992" w:type="dxa"/>
            <w:shd w:val="clear" w:color="auto" w:fill="A6A6A6" w:themeFill="background1" w:themeFillShade="A6"/>
          </w:tcPr>
          <w:p w14:paraId="62F4C0BB" w14:textId="77777777" w:rsidR="007478A0" w:rsidRPr="003E50DD" w:rsidRDefault="007478A0" w:rsidP="007478A0">
            <w:pPr>
              <w:pStyle w:val="TAL"/>
              <w:rPr>
                <w:rFonts w:cs="Arial"/>
                <w:lang w:eastAsia="ja-JP"/>
              </w:rPr>
            </w:pPr>
          </w:p>
        </w:tc>
        <w:tc>
          <w:tcPr>
            <w:tcW w:w="993" w:type="dxa"/>
            <w:shd w:val="clear" w:color="auto" w:fill="A6A6A6" w:themeFill="background1" w:themeFillShade="A6"/>
          </w:tcPr>
          <w:p w14:paraId="62F4C0BC" w14:textId="77777777" w:rsidR="007478A0" w:rsidRPr="003E50DD" w:rsidRDefault="007478A0" w:rsidP="007478A0">
            <w:pPr>
              <w:pStyle w:val="TAL"/>
              <w:rPr>
                <w:rFonts w:cs="Arial"/>
                <w:lang w:eastAsia="ja-JP"/>
              </w:rPr>
            </w:pPr>
          </w:p>
        </w:tc>
        <w:tc>
          <w:tcPr>
            <w:tcW w:w="1842" w:type="dxa"/>
            <w:shd w:val="clear" w:color="auto" w:fill="A6A6A6" w:themeFill="background1" w:themeFillShade="A6"/>
          </w:tcPr>
          <w:p w14:paraId="62F4C0BD" w14:textId="77777777" w:rsidR="007478A0" w:rsidRPr="003E50DD" w:rsidRDefault="007478A0" w:rsidP="007478A0">
            <w:pPr>
              <w:pStyle w:val="TAL"/>
              <w:rPr>
                <w:rFonts w:cs="Arial"/>
              </w:rPr>
            </w:pPr>
          </w:p>
        </w:tc>
        <w:tc>
          <w:tcPr>
            <w:tcW w:w="1843" w:type="dxa"/>
            <w:shd w:val="clear" w:color="auto" w:fill="A6A6A6" w:themeFill="background1" w:themeFillShade="A6"/>
          </w:tcPr>
          <w:p w14:paraId="62F4C0BE" w14:textId="77777777" w:rsidR="007478A0" w:rsidRPr="003E50DD" w:rsidRDefault="007478A0" w:rsidP="007478A0">
            <w:pPr>
              <w:pStyle w:val="TAL"/>
              <w:rPr>
                <w:rFonts w:cs="Arial"/>
              </w:rPr>
            </w:pPr>
          </w:p>
        </w:tc>
        <w:tc>
          <w:tcPr>
            <w:tcW w:w="1276" w:type="dxa"/>
            <w:shd w:val="clear" w:color="auto" w:fill="A6A6A6" w:themeFill="background1" w:themeFillShade="A6"/>
          </w:tcPr>
          <w:p w14:paraId="62F4C0BF" w14:textId="77777777" w:rsidR="007478A0" w:rsidRPr="003E50DD" w:rsidRDefault="007478A0" w:rsidP="007478A0">
            <w:pPr>
              <w:pStyle w:val="TAL"/>
              <w:rPr>
                <w:rFonts w:cs="Arial"/>
                <w:lang w:eastAsia="ja-JP"/>
              </w:rPr>
            </w:pPr>
          </w:p>
        </w:tc>
      </w:tr>
    </w:tbl>
    <w:p w14:paraId="62F4C0C1" w14:textId="77777777" w:rsidR="00F94477" w:rsidRPr="003E50DD" w:rsidRDefault="00F94477" w:rsidP="00F94477">
      <w:pPr>
        <w:rPr>
          <w:rFonts w:ascii="Arial" w:eastAsia="ＭＳ 明朝" w:hAnsi="Arial" w:cs="Arial"/>
          <w:sz w:val="22"/>
        </w:rPr>
      </w:pPr>
    </w:p>
    <w:p w14:paraId="62F4C0C2" w14:textId="678385BD" w:rsidR="007C784B" w:rsidRPr="003E50DD" w:rsidRDefault="00A05008" w:rsidP="00F9447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F94477" w:rsidRPr="003E50DD" w14:paraId="62F4C0C5" w14:textId="77777777" w:rsidTr="00524566">
        <w:tc>
          <w:tcPr>
            <w:tcW w:w="411" w:type="pct"/>
            <w:shd w:val="clear" w:color="auto" w:fill="DEEAF6" w:themeFill="accent1" w:themeFillTint="33"/>
          </w:tcPr>
          <w:p w14:paraId="62F4C0C3"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C0C4"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635B0B" w:rsidRPr="003E50DD" w14:paraId="62F4C0F6" w14:textId="77777777" w:rsidTr="00524566">
        <w:tc>
          <w:tcPr>
            <w:tcW w:w="411" w:type="pct"/>
          </w:tcPr>
          <w:p w14:paraId="62F4C0C6" w14:textId="77777777" w:rsidR="00635B0B" w:rsidRPr="003E50DD" w:rsidRDefault="00635B0B" w:rsidP="00635B0B">
            <w:pPr>
              <w:rPr>
                <w:rFonts w:ascii="Arial" w:eastAsia="ＭＳ 明朝" w:hAnsi="Arial" w:cs="Arial"/>
                <w:sz w:val="22"/>
                <w:szCs w:val="22"/>
                <w:lang w:val="en-US"/>
              </w:rPr>
            </w:pPr>
            <w:ins w:id="4093" w:author="Kim, Jiwoo" w:date="2020-04-21T14:17:00Z">
              <w:r w:rsidRPr="008D5B30">
                <w:rPr>
                  <w:rFonts w:ascii="Arial" w:eastAsia="ＭＳ 明朝" w:hAnsi="Arial" w:cs="Arial"/>
                  <w:sz w:val="22"/>
                  <w:szCs w:val="22"/>
                  <w:lang w:val="en-US"/>
                </w:rPr>
                <w:t xml:space="preserve">Intel </w:t>
              </w:r>
            </w:ins>
          </w:p>
        </w:tc>
        <w:tc>
          <w:tcPr>
            <w:tcW w:w="4589" w:type="pct"/>
          </w:tcPr>
          <w:p w14:paraId="62F4C0C7" w14:textId="77777777" w:rsidR="00635B0B" w:rsidRPr="008D5B30" w:rsidRDefault="00635B0B" w:rsidP="00511CAE">
            <w:pPr>
              <w:pStyle w:val="TAL"/>
              <w:numPr>
                <w:ilvl w:val="0"/>
                <w:numId w:val="19"/>
              </w:numPr>
              <w:rPr>
                <w:ins w:id="4094" w:author="Kim, Jiwoo" w:date="2020-04-21T14:17:00Z"/>
                <w:rFonts w:eastAsia="ＭＳ 明朝" w:cs="Arial"/>
                <w:sz w:val="22"/>
                <w:szCs w:val="22"/>
                <w:lang w:val="en-US"/>
              </w:rPr>
            </w:pPr>
            <w:ins w:id="4095" w:author="Kim, Jiwoo" w:date="2020-04-21T14:17:00Z">
              <w:r w:rsidRPr="008D5B30">
                <w:rPr>
                  <w:rFonts w:eastAsia="ＭＳ 明朝" w:cs="Arial"/>
                  <w:sz w:val="22"/>
                  <w:szCs w:val="22"/>
                  <w:lang w:val="en-US"/>
                </w:rPr>
                <w:t>Agree with RRM capabilities</w:t>
              </w:r>
            </w:ins>
          </w:p>
          <w:p w14:paraId="62F4C0C8" w14:textId="77777777" w:rsidR="00635B0B" w:rsidRPr="008D5B30" w:rsidRDefault="00635B0B" w:rsidP="00511CAE">
            <w:pPr>
              <w:pStyle w:val="TAL"/>
              <w:numPr>
                <w:ilvl w:val="0"/>
                <w:numId w:val="19"/>
              </w:numPr>
              <w:rPr>
                <w:ins w:id="4096" w:author="Kim, Jiwoo" w:date="2020-04-21T14:17:00Z"/>
                <w:rFonts w:eastAsia="ＭＳ 明朝" w:cs="Arial"/>
                <w:sz w:val="22"/>
                <w:szCs w:val="22"/>
                <w:lang w:val="en-US"/>
              </w:rPr>
            </w:pPr>
            <w:ins w:id="4097" w:author="Kim, Jiwoo" w:date="2020-04-21T14:17:00Z">
              <w:r w:rsidRPr="008D5B30">
                <w:rPr>
                  <w:rFonts w:eastAsia="ＭＳ 明朝" w:cs="Arial"/>
                  <w:sz w:val="22"/>
                  <w:szCs w:val="22"/>
                  <w:lang w:val="en-US"/>
                </w:rPr>
                <w:t>Suggest to define 3 separate capabilities for Demodulation enhancements including HST-SFN, HST Single tap and HST multi-path fading. Otherwise the requirements applicability for Single tap and fading conditions becomes ambiguous. The latter two capabilities can be defined as optional without capability signalling</w:t>
              </w:r>
            </w:ins>
          </w:p>
          <w:tbl>
            <w:tblPr>
              <w:tblW w:w="17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327"/>
              <w:gridCol w:w="3214"/>
              <w:gridCol w:w="3150"/>
              <w:gridCol w:w="720"/>
              <w:gridCol w:w="713"/>
              <w:gridCol w:w="1314"/>
              <w:gridCol w:w="948"/>
              <w:gridCol w:w="830"/>
              <w:gridCol w:w="830"/>
              <w:gridCol w:w="1511"/>
              <w:gridCol w:w="1548"/>
              <w:gridCol w:w="1207"/>
            </w:tblGrid>
            <w:tr w:rsidR="00635B0B" w:rsidRPr="008D5B30" w14:paraId="62F4C0D7" w14:textId="77777777" w:rsidTr="00BF35CC">
              <w:trPr>
                <w:trHeight w:val="16"/>
                <w:ins w:id="4098" w:author="Kim, Jiwoo" w:date="2020-04-21T14:17:00Z"/>
              </w:trPr>
              <w:tc>
                <w:tcPr>
                  <w:tcW w:w="595" w:type="dxa"/>
                  <w:shd w:val="clear" w:color="auto" w:fill="auto"/>
                </w:tcPr>
                <w:p w14:paraId="62F4C0C9" w14:textId="77777777" w:rsidR="00635B0B" w:rsidRPr="008D5B30" w:rsidRDefault="00635B0B" w:rsidP="00635B0B">
                  <w:pPr>
                    <w:pStyle w:val="TAL"/>
                    <w:rPr>
                      <w:ins w:id="4099" w:author="Kim, Jiwoo" w:date="2020-04-21T14:17:00Z"/>
                      <w:rFonts w:eastAsia="SimSun" w:cs="Arial"/>
                      <w:szCs w:val="18"/>
                      <w:lang w:eastAsia="zh-CN"/>
                    </w:rPr>
                  </w:pPr>
                  <w:ins w:id="4100" w:author="Kim, Jiwoo" w:date="2020-04-21T14:17:00Z">
                    <w:r w:rsidRPr="008D5B30">
                      <w:rPr>
                        <w:rFonts w:eastAsia="SimSun" w:cs="Arial"/>
                        <w:lang w:eastAsia="zh-CN"/>
                      </w:rPr>
                      <w:t>1-2</w:t>
                    </w:r>
                  </w:ins>
                </w:p>
              </w:tc>
              <w:tc>
                <w:tcPr>
                  <w:tcW w:w="1327" w:type="dxa"/>
                  <w:shd w:val="clear" w:color="auto" w:fill="auto"/>
                </w:tcPr>
                <w:p w14:paraId="62F4C0CA" w14:textId="77777777" w:rsidR="00635B0B" w:rsidRPr="008D5B30" w:rsidRDefault="00635B0B" w:rsidP="00635B0B">
                  <w:pPr>
                    <w:pStyle w:val="TAL"/>
                    <w:rPr>
                      <w:ins w:id="4101" w:author="Kim, Jiwoo" w:date="2020-04-21T14:17:00Z"/>
                      <w:rFonts w:eastAsia="SimSun" w:cs="Arial"/>
                      <w:szCs w:val="18"/>
                      <w:lang w:eastAsia="zh-CN"/>
                    </w:rPr>
                  </w:pPr>
                  <w:ins w:id="4102" w:author="Kim, Jiwoo" w:date="2020-04-21T14:17:00Z">
                    <w:r w:rsidRPr="008D5B30">
                      <w:rPr>
                        <w:rFonts w:eastAsia="SimSun" w:cs="Arial"/>
                        <w:lang w:eastAsia="zh-CN"/>
                      </w:rPr>
                      <w:t>Demodulation enhancement for HST-SFN joint transmission scheme</w:t>
                    </w:r>
                  </w:ins>
                </w:p>
              </w:tc>
              <w:tc>
                <w:tcPr>
                  <w:tcW w:w="3214" w:type="dxa"/>
                  <w:shd w:val="clear" w:color="auto" w:fill="auto"/>
                </w:tcPr>
                <w:p w14:paraId="62F4C0CB" w14:textId="77777777" w:rsidR="00635B0B" w:rsidRPr="008D5B30" w:rsidRDefault="00635B0B" w:rsidP="003B7743">
                  <w:pPr>
                    <w:autoSpaceDE w:val="0"/>
                    <w:autoSpaceDN w:val="0"/>
                    <w:adjustRightInd w:val="0"/>
                    <w:snapToGrid w:val="0"/>
                    <w:spacing w:afterLines="50" w:after="163"/>
                    <w:contextualSpacing/>
                    <w:jc w:val="both"/>
                    <w:rPr>
                      <w:ins w:id="4103" w:author="Kim, Jiwoo" w:date="2020-04-21T14:17:00Z"/>
                      <w:rFonts w:ascii="Arial" w:eastAsia="SimSun" w:hAnsi="Arial" w:cs="Arial"/>
                      <w:sz w:val="18"/>
                      <w:szCs w:val="18"/>
                      <w:lang w:eastAsia="zh-CN"/>
                    </w:rPr>
                  </w:pPr>
                  <w:ins w:id="4104" w:author="Kim, Jiwoo" w:date="2020-04-21T14:17:00Z">
                    <w:r w:rsidRPr="008D5B30">
                      <w:rPr>
                        <w:rFonts w:ascii="Arial" w:eastAsia="SimSun" w:hAnsi="Arial" w:cs="Arial"/>
                        <w:sz w:val="18"/>
                        <w:lang w:eastAsia="zh-CN"/>
                      </w:rPr>
                      <w:t>Enhanced demodulation processing for HST-SFN joint transmission scheme with velocity up to 500km/h</w:t>
                    </w:r>
                  </w:ins>
                </w:p>
              </w:tc>
              <w:tc>
                <w:tcPr>
                  <w:tcW w:w="3150" w:type="dxa"/>
                  <w:shd w:val="clear" w:color="auto" w:fill="auto"/>
                </w:tcPr>
                <w:p w14:paraId="62F4C0CC" w14:textId="77777777" w:rsidR="00635B0B" w:rsidRPr="008D5B30" w:rsidRDefault="00635B0B" w:rsidP="00635B0B">
                  <w:pPr>
                    <w:pStyle w:val="TAL"/>
                    <w:rPr>
                      <w:ins w:id="4105" w:author="Kim, Jiwoo" w:date="2020-04-21T14:17:00Z"/>
                      <w:rFonts w:cs="Arial"/>
                      <w:szCs w:val="18"/>
                    </w:rPr>
                  </w:pPr>
                </w:p>
              </w:tc>
              <w:tc>
                <w:tcPr>
                  <w:tcW w:w="720" w:type="dxa"/>
                  <w:shd w:val="clear" w:color="auto" w:fill="auto"/>
                </w:tcPr>
                <w:p w14:paraId="62F4C0CD" w14:textId="77777777" w:rsidR="00635B0B" w:rsidRPr="008D5B30" w:rsidRDefault="00635B0B" w:rsidP="00635B0B">
                  <w:pPr>
                    <w:pStyle w:val="TAL"/>
                    <w:rPr>
                      <w:ins w:id="4106" w:author="Kim, Jiwoo" w:date="2020-04-21T14:17:00Z"/>
                      <w:rFonts w:eastAsia="SimSun" w:cs="Arial"/>
                      <w:szCs w:val="18"/>
                      <w:lang w:eastAsia="zh-CN"/>
                    </w:rPr>
                  </w:pPr>
                  <w:ins w:id="4107" w:author="Kim, Jiwoo" w:date="2020-04-21T14:17:00Z">
                    <w:r w:rsidRPr="008D5B30">
                      <w:rPr>
                        <w:rFonts w:eastAsia="SimSun" w:cs="Arial"/>
                        <w:lang w:eastAsia="zh-CN"/>
                      </w:rPr>
                      <w:t>Yes</w:t>
                    </w:r>
                  </w:ins>
                </w:p>
              </w:tc>
              <w:tc>
                <w:tcPr>
                  <w:tcW w:w="713" w:type="dxa"/>
                  <w:shd w:val="clear" w:color="auto" w:fill="auto"/>
                </w:tcPr>
                <w:p w14:paraId="62F4C0CE" w14:textId="77777777" w:rsidR="00635B0B" w:rsidRPr="008D5B30" w:rsidRDefault="00635B0B" w:rsidP="00635B0B">
                  <w:pPr>
                    <w:pStyle w:val="TAL"/>
                    <w:rPr>
                      <w:ins w:id="4108" w:author="Kim, Jiwoo" w:date="2020-04-21T14:17:00Z"/>
                      <w:rFonts w:cs="Arial"/>
                      <w:szCs w:val="18"/>
                      <w:lang w:eastAsia="ja-JP"/>
                    </w:rPr>
                  </w:pPr>
                </w:p>
              </w:tc>
              <w:tc>
                <w:tcPr>
                  <w:tcW w:w="1314" w:type="dxa"/>
                </w:tcPr>
                <w:p w14:paraId="62F4C0CF" w14:textId="77777777" w:rsidR="00635B0B" w:rsidRPr="008D5B30" w:rsidRDefault="00635B0B" w:rsidP="00635B0B">
                  <w:pPr>
                    <w:pStyle w:val="TAL"/>
                    <w:rPr>
                      <w:ins w:id="4109" w:author="Kim, Jiwoo" w:date="2020-04-21T14:17:00Z"/>
                      <w:rFonts w:eastAsia="SimSun" w:cs="Arial"/>
                      <w:szCs w:val="18"/>
                      <w:lang w:val="en-US" w:eastAsia="zh-CN"/>
                    </w:rPr>
                  </w:pPr>
                  <w:ins w:id="4110" w:author="Kim, Jiwoo" w:date="2020-04-21T14:17:00Z">
                    <w:r w:rsidRPr="008D5B30">
                      <w:rPr>
                        <w:rFonts w:eastAsia="SimSun" w:cs="Arial"/>
                        <w:lang w:val="en-US" w:eastAsia="zh-CN"/>
                      </w:rPr>
                      <w:t>The demodulation performance of HST-SFN joint transmission cannot be guaranteed</w:t>
                    </w:r>
                  </w:ins>
                </w:p>
              </w:tc>
              <w:tc>
                <w:tcPr>
                  <w:tcW w:w="948" w:type="dxa"/>
                  <w:shd w:val="clear" w:color="auto" w:fill="auto"/>
                </w:tcPr>
                <w:p w14:paraId="62F4C0D0" w14:textId="77777777" w:rsidR="00635B0B" w:rsidRPr="008D5B30" w:rsidRDefault="00635B0B" w:rsidP="00635B0B">
                  <w:pPr>
                    <w:pStyle w:val="TAL"/>
                    <w:rPr>
                      <w:ins w:id="4111" w:author="Kim, Jiwoo" w:date="2020-04-21T14:17:00Z"/>
                      <w:rFonts w:cs="Arial"/>
                      <w:szCs w:val="18"/>
                      <w:lang w:val="en-US" w:eastAsia="ja-JP"/>
                    </w:rPr>
                  </w:pPr>
                  <w:ins w:id="4112" w:author="Kim, Jiwoo" w:date="2020-04-21T14:17:00Z">
                    <w:r w:rsidRPr="008D5B30">
                      <w:rPr>
                        <w:rFonts w:eastAsia="SimSun" w:cs="Arial"/>
                        <w:lang w:eastAsia="zh-CN"/>
                      </w:rPr>
                      <w:t>Per UE</w:t>
                    </w:r>
                  </w:ins>
                </w:p>
              </w:tc>
              <w:tc>
                <w:tcPr>
                  <w:tcW w:w="830" w:type="dxa"/>
                  <w:shd w:val="clear" w:color="auto" w:fill="auto"/>
                </w:tcPr>
                <w:p w14:paraId="62F4C0D1" w14:textId="77777777" w:rsidR="00635B0B" w:rsidRPr="008D5B30" w:rsidRDefault="00635B0B" w:rsidP="00635B0B">
                  <w:pPr>
                    <w:pStyle w:val="TAL"/>
                    <w:rPr>
                      <w:ins w:id="4113" w:author="Kim, Jiwoo" w:date="2020-04-21T14:17:00Z"/>
                      <w:rFonts w:cs="Arial"/>
                      <w:szCs w:val="18"/>
                      <w:lang w:eastAsia="ja-JP"/>
                    </w:rPr>
                  </w:pPr>
                  <w:ins w:id="4114" w:author="Kim, Jiwoo" w:date="2020-04-21T14:17:00Z">
                    <w:r w:rsidRPr="008D5B30">
                      <w:rPr>
                        <w:rFonts w:eastAsia="SimSun" w:cs="Arial"/>
                        <w:lang w:eastAsia="zh-CN"/>
                      </w:rPr>
                      <w:t>NO</w:t>
                    </w:r>
                  </w:ins>
                </w:p>
              </w:tc>
              <w:tc>
                <w:tcPr>
                  <w:tcW w:w="830" w:type="dxa"/>
                  <w:shd w:val="clear" w:color="auto" w:fill="auto"/>
                </w:tcPr>
                <w:p w14:paraId="62F4C0D2" w14:textId="77777777" w:rsidR="00635B0B" w:rsidRPr="008D5B30" w:rsidRDefault="00635B0B" w:rsidP="00635B0B">
                  <w:pPr>
                    <w:pStyle w:val="TAL"/>
                    <w:rPr>
                      <w:ins w:id="4115" w:author="Kim, Jiwoo" w:date="2020-04-21T14:17:00Z"/>
                      <w:rFonts w:eastAsia="SimSun" w:cs="Arial"/>
                      <w:szCs w:val="18"/>
                      <w:lang w:eastAsia="zh-CN"/>
                    </w:rPr>
                  </w:pPr>
                  <w:ins w:id="4116" w:author="Kim, Jiwoo" w:date="2020-04-21T14:17:00Z">
                    <w:r w:rsidRPr="008D5B30">
                      <w:rPr>
                        <w:rFonts w:eastAsia="SimSun" w:cs="Arial"/>
                        <w:lang w:eastAsia="zh-CN"/>
                      </w:rPr>
                      <w:t>FR1 only</w:t>
                    </w:r>
                  </w:ins>
                </w:p>
              </w:tc>
              <w:tc>
                <w:tcPr>
                  <w:tcW w:w="1511" w:type="dxa"/>
                </w:tcPr>
                <w:p w14:paraId="62F4C0D3" w14:textId="77777777" w:rsidR="00635B0B" w:rsidRPr="008D5B30" w:rsidRDefault="00635B0B" w:rsidP="00635B0B">
                  <w:pPr>
                    <w:pStyle w:val="TAL"/>
                    <w:rPr>
                      <w:ins w:id="4117" w:author="Kim, Jiwoo" w:date="2020-04-21T14:17:00Z"/>
                      <w:rFonts w:eastAsia="SimSun" w:cs="Arial"/>
                      <w:szCs w:val="18"/>
                      <w:lang w:eastAsia="zh-CN"/>
                    </w:rPr>
                  </w:pPr>
                </w:p>
              </w:tc>
              <w:tc>
                <w:tcPr>
                  <w:tcW w:w="1548" w:type="dxa"/>
                  <w:shd w:val="clear" w:color="auto" w:fill="auto"/>
                </w:tcPr>
                <w:p w14:paraId="62F4C0D4" w14:textId="77777777" w:rsidR="00635B0B" w:rsidRPr="008D5B30" w:rsidRDefault="00635B0B" w:rsidP="00635B0B">
                  <w:pPr>
                    <w:pStyle w:val="TAL"/>
                    <w:rPr>
                      <w:ins w:id="4118" w:author="Kim, Jiwoo" w:date="2020-04-21T14:17:00Z"/>
                      <w:rFonts w:eastAsia="SimSun" w:cs="Arial"/>
                      <w:szCs w:val="18"/>
                      <w:lang w:eastAsia="zh-CN"/>
                    </w:rPr>
                  </w:pPr>
                </w:p>
              </w:tc>
              <w:tc>
                <w:tcPr>
                  <w:tcW w:w="1207" w:type="dxa"/>
                  <w:shd w:val="clear" w:color="auto" w:fill="auto"/>
                </w:tcPr>
                <w:p w14:paraId="62F4C0D5" w14:textId="77777777" w:rsidR="00635B0B" w:rsidRPr="008D5B30" w:rsidRDefault="00635B0B" w:rsidP="00635B0B">
                  <w:pPr>
                    <w:pStyle w:val="TAL"/>
                    <w:rPr>
                      <w:ins w:id="4119" w:author="Kim, Jiwoo" w:date="2020-04-21T14:17:00Z"/>
                      <w:rFonts w:cs="Arial"/>
                      <w:lang w:eastAsia="ja-JP"/>
                    </w:rPr>
                  </w:pPr>
                  <w:ins w:id="4120" w:author="Kim, Jiwoo" w:date="2020-04-21T14:17:00Z">
                    <w:r w:rsidRPr="008D5B30">
                      <w:rPr>
                        <w:rFonts w:cs="Arial"/>
                        <w:lang w:eastAsia="ja-JP"/>
                      </w:rPr>
                      <w:t>Optional with capability signalling</w:t>
                    </w:r>
                  </w:ins>
                </w:p>
                <w:p w14:paraId="62F4C0D6" w14:textId="77777777" w:rsidR="00635B0B" w:rsidRPr="008D5B30" w:rsidRDefault="00635B0B" w:rsidP="00635B0B">
                  <w:pPr>
                    <w:pStyle w:val="TAL"/>
                    <w:rPr>
                      <w:ins w:id="4121" w:author="Kim, Jiwoo" w:date="2020-04-21T14:17:00Z"/>
                      <w:rFonts w:cs="Arial"/>
                      <w:szCs w:val="18"/>
                      <w:lang w:eastAsia="ja-JP"/>
                    </w:rPr>
                  </w:pPr>
                </w:p>
              </w:tc>
            </w:tr>
            <w:tr w:rsidR="00635B0B" w:rsidRPr="008D5B30" w:rsidDel="00D93328" w14:paraId="62F4C0E6" w14:textId="77777777" w:rsidTr="00BF35CC">
              <w:trPr>
                <w:trHeight w:val="16"/>
                <w:ins w:id="4122" w:author="Kim, Jiwoo" w:date="2020-04-21T14:17:00Z"/>
              </w:trPr>
              <w:tc>
                <w:tcPr>
                  <w:tcW w:w="595" w:type="dxa"/>
                  <w:shd w:val="clear" w:color="auto" w:fill="auto"/>
                </w:tcPr>
                <w:p w14:paraId="62F4C0D8" w14:textId="77777777" w:rsidR="00635B0B" w:rsidRPr="008D5B30" w:rsidRDefault="00635B0B" w:rsidP="00635B0B">
                  <w:pPr>
                    <w:pStyle w:val="TAL"/>
                    <w:rPr>
                      <w:ins w:id="4123" w:author="Kim, Jiwoo" w:date="2020-04-21T14:17:00Z"/>
                      <w:rFonts w:eastAsia="SimSun" w:cs="Arial"/>
                      <w:lang w:eastAsia="zh-CN"/>
                    </w:rPr>
                  </w:pPr>
                  <w:ins w:id="4124" w:author="Kim, Jiwoo" w:date="2020-04-21T14:17:00Z">
                    <w:r w:rsidRPr="008D5B30">
                      <w:rPr>
                        <w:rFonts w:eastAsia="SimSun" w:cs="Arial"/>
                        <w:lang w:eastAsia="zh-CN"/>
                      </w:rPr>
                      <w:lastRenderedPageBreak/>
                      <w:t>1-X</w:t>
                    </w:r>
                  </w:ins>
                </w:p>
              </w:tc>
              <w:tc>
                <w:tcPr>
                  <w:tcW w:w="1327" w:type="dxa"/>
                  <w:shd w:val="clear" w:color="auto" w:fill="auto"/>
                </w:tcPr>
                <w:p w14:paraId="62F4C0D9" w14:textId="77777777" w:rsidR="00635B0B" w:rsidRPr="008D5B30" w:rsidRDefault="00635B0B" w:rsidP="00635B0B">
                  <w:pPr>
                    <w:pStyle w:val="TAL"/>
                    <w:rPr>
                      <w:ins w:id="4125" w:author="Kim, Jiwoo" w:date="2020-04-21T14:17:00Z"/>
                      <w:rFonts w:eastAsia="SimSun" w:cs="Arial"/>
                      <w:lang w:eastAsia="zh-CN"/>
                    </w:rPr>
                  </w:pPr>
                  <w:ins w:id="4126" w:author="Kim, Jiwoo" w:date="2020-04-21T14:17:00Z">
                    <w:r w:rsidRPr="008D5B30">
                      <w:rPr>
                        <w:rFonts w:eastAsia="SimSun" w:cs="Arial"/>
                        <w:lang w:eastAsia="zh-CN"/>
                      </w:rPr>
                      <w:t xml:space="preserve">Demodulation enhancement </w:t>
                    </w:r>
                    <w:r w:rsidRPr="008D5B30" w:rsidDel="004A11F5">
                      <w:rPr>
                        <w:rFonts w:eastAsia="SimSun" w:cs="Arial"/>
                        <w:lang w:eastAsia="zh-CN"/>
                      </w:rPr>
                      <w:t xml:space="preserve">for </w:t>
                    </w:r>
                    <w:r w:rsidRPr="008D5B30">
                      <w:rPr>
                        <w:rFonts w:eastAsia="SimSun" w:cs="Arial"/>
                        <w:lang w:eastAsia="zh-CN"/>
                      </w:rPr>
                      <w:t>HST single tap conditions</w:t>
                    </w:r>
                  </w:ins>
                </w:p>
              </w:tc>
              <w:tc>
                <w:tcPr>
                  <w:tcW w:w="3214" w:type="dxa"/>
                  <w:shd w:val="clear" w:color="auto" w:fill="auto"/>
                </w:tcPr>
                <w:p w14:paraId="62F4C0DA" w14:textId="77777777" w:rsidR="00635B0B" w:rsidRPr="008D5B30" w:rsidRDefault="00635B0B" w:rsidP="003B7743">
                  <w:pPr>
                    <w:autoSpaceDE w:val="0"/>
                    <w:autoSpaceDN w:val="0"/>
                    <w:adjustRightInd w:val="0"/>
                    <w:snapToGrid w:val="0"/>
                    <w:spacing w:afterLines="50" w:after="163"/>
                    <w:contextualSpacing/>
                    <w:jc w:val="both"/>
                    <w:rPr>
                      <w:ins w:id="4127" w:author="Kim, Jiwoo" w:date="2020-04-21T14:17:00Z"/>
                      <w:rFonts w:ascii="Arial" w:eastAsia="SimSun" w:hAnsi="Arial" w:cs="Arial"/>
                      <w:sz w:val="18"/>
                      <w:lang w:eastAsia="zh-CN"/>
                    </w:rPr>
                  </w:pPr>
                  <w:ins w:id="4128" w:author="Kim, Jiwoo" w:date="2020-04-21T14:17:00Z">
                    <w:r w:rsidRPr="008D5B30">
                      <w:rPr>
                        <w:rFonts w:ascii="Arial" w:eastAsia="SimSun" w:hAnsi="Arial" w:cs="Arial"/>
                        <w:sz w:val="18"/>
                        <w:lang w:eastAsia="zh-CN"/>
                      </w:rPr>
                      <w:t>Enhanced demodulation processing for HST single tap conditions with velocity up to 500km/h</w:t>
                    </w:r>
                  </w:ins>
                </w:p>
                <w:p w14:paraId="62F4C0DB" w14:textId="77777777" w:rsidR="00635B0B" w:rsidRPr="008D5B30" w:rsidRDefault="00635B0B" w:rsidP="003B7743">
                  <w:pPr>
                    <w:autoSpaceDE w:val="0"/>
                    <w:autoSpaceDN w:val="0"/>
                    <w:adjustRightInd w:val="0"/>
                    <w:snapToGrid w:val="0"/>
                    <w:spacing w:afterLines="50" w:after="163"/>
                    <w:contextualSpacing/>
                    <w:jc w:val="both"/>
                    <w:rPr>
                      <w:ins w:id="4129" w:author="Kim, Jiwoo" w:date="2020-04-21T14:17:00Z"/>
                      <w:rFonts w:ascii="Arial" w:eastAsia="SimSun" w:hAnsi="Arial" w:cs="Arial"/>
                      <w:sz w:val="18"/>
                      <w:lang w:eastAsia="zh-CN"/>
                    </w:rPr>
                  </w:pPr>
                </w:p>
              </w:tc>
              <w:tc>
                <w:tcPr>
                  <w:tcW w:w="3150" w:type="dxa"/>
                  <w:shd w:val="clear" w:color="auto" w:fill="auto"/>
                </w:tcPr>
                <w:p w14:paraId="62F4C0DC" w14:textId="77777777" w:rsidR="00635B0B" w:rsidRPr="008D5B30" w:rsidRDefault="00635B0B" w:rsidP="00635B0B">
                  <w:pPr>
                    <w:pStyle w:val="TAL"/>
                    <w:rPr>
                      <w:ins w:id="4130" w:author="Kim, Jiwoo" w:date="2020-04-21T14:17:00Z"/>
                      <w:rFonts w:cs="Arial"/>
                      <w:szCs w:val="18"/>
                    </w:rPr>
                  </w:pPr>
                </w:p>
              </w:tc>
              <w:tc>
                <w:tcPr>
                  <w:tcW w:w="720" w:type="dxa"/>
                  <w:shd w:val="clear" w:color="auto" w:fill="auto"/>
                </w:tcPr>
                <w:p w14:paraId="62F4C0DD" w14:textId="77777777" w:rsidR="00635B0B" w:rsidRPr="008D5B30" w:rsidRDefault="00635B0B" w:rsidP="00635B0B">
                  <w:pPr>
                    <w:pStyle w:val="TAL"/>
                    <w:rPr>
                      <w:ins w:id="4131" w:author="Kim, Jiwoo" w:date="2020-04-21T14:17:00Z"/>
                      <w:rFonts w:eastAsia="SimSun" w:cs="Arial"/>
                      <w:lang w:eastAsia="zh-CN"/>
                    </w:rPr>
                  </w:pPr>
                  <w:ins w:id="4132" w:author="Kim, Jiwoo" w:date="2020-04-21T14:17:00Z">
                    <w:r w:rsidRPr="008D5B30">
                      <w:rPr>
                        <w:rFonts w:eastAsia="SimSun" w:cs="Arial"/>
                        <w:lang w:eastAsia="zh-CN"/>
                      </w:rPr>
                      <w:t>No</w:t>
                    </w:r>
                  </w:ins>
                </w:p>
              </w:tc>
              <w:tc>
                <w:tcPr>
                  <w:tcW w:w="713" w:type="dxa"/>
                  <w:shd w:val="clear" w:color="auto" w:fill="auto"/>
                </w:tcPr>
                <w:p w14:paraId="62F4C0DE" w14:textId="77777777" w:rsidR="00635B0B" w:rsidRPr="008D5B30" w:rsidRDefault="00635B0B" w:rsidP="00635B0B">
                  <w:pPr>
                    <w:pStyle w:val="TAL"/>
                    <w:rPr>
                      <w:ins w:id="4133" w:author="Kim, Jiwoo" w:date="2020-04-21T14:17:00Z"/>
                      <w:rFonts w:cs="Arial"/>
                      <w:szCs w:val="18"/>
                      <w:lang w:eastAsia="ja-JP"/>
                    </w:rPr>
                  </w:pPr>
                </w:p>
              </w:tc>
              <w:tc>
                <w:tcPr>
                  <w:tcW w:w="1314" w:type="dxa"/>
                </w:tcPr>
                <w:p w14:paraId="62F4C0DF" w14:textId="77777777" w:rsidR="00635B0B" w:rsidRPr="008D5B30" w:rsidRDefault="00635B0B" w:rsidP="00635B0B">
                  <w:pPr>
                    <w:pStyle w:val="TAL"/>
                    <w:rPr>
                      <w:ins w:id="4134" w:author="Kim, Jiwoo" w:date="2020-04-21T14:17:00Z"/>
                      <w:rFonts w:eastAsia="SimSun" w:cs="Arial"/>
                      <w:lang w:val="en-US" w:eastAsia="zh-CN"/>
                    </w:rPr>
                  </w:pPr>
                  <w:ins w:id="4135" w:author="Kim, Jiwoo" w:date="2020-04-21T14:17:00Z">
                    <w:r w:rsidRPr="008D5B30">
                      <w:rPr>
                        <w:rFonts w:eastAsia="SimSun" w:cs="Arial"/>
                        <w:lang w:val="en-US" w:eastAsia="zh-CN"/>
                      </w:rPr>
                      <w:t>The demodulation performance of HST single tap conditions</w:t>
                    </w:r>
                    <w:r w:rsidRPr="008D5B30" w:rsidDel="00321627">
                      <w:rPr>
                        <w:rFonts w:eastAsia="SimSun" w:cs="Arial"/>
                        <w:lang w:val="en-US" w:eastAsia="zh-CN"/>
                      </w:rPr>
                      <w:t xml:space="preserve"> </w:t>
                    </w:r>
                    <w:r w:rsidRPr="008D5B30">
                      <w:rPr>
                        <w:rFonts w:eastAsia="SimSun" w:cs="Arial"/>
                        <w:lang w:val="en-US" w:eastAsia="zh-CN"/>
                      </w:rPr>
                      <w:t>cannot be guaranteed</w:t>
                    </w:r>
                  </w:ins>
                </w:p>
              </w:tc>
              <w:tc>
                <w:tcPr>
                  <w:tcW w:w="948" w:type="dxa"/>
                  <w:shd w:val="clear" w:color="auto" w:fill="auto"/>
                </w:tcPr>
                <w:p w14:paraId="62F4C0E0" w14:textId="77777777" w:rsidR="00635B0B" w:rsidRPr="008D5B30" w:rsidRDefault="00635B0B" w:rsidP="00635B0B">
                  <w:pPr>
                    <w:pStyle w:val="TAL"/>
                    <w:rPr>
                      <w:ins w:id="4136" w:author="Kim, Jiwoo" w:date="2020-04-21T14:17:00Z"/>
                      <w:rFonts w:eastAsia="SimSun" w:cs="Arial"/>
                      <w:lang w:eastAsia="zh-CN"/>
                    </w:rPr>
                  </w:pPr>
                  <w:ins w:id="4137" w:author="Kim, Jiwoo" w:date="2020-04-21T14:17:00Z">
                    <w:r w:rsidRPr="008D5B30">
                      <w:rPr>
                        <w:rFonts w:eastAsia="SimSun" w:cs="Arial"/>
                        <w:lang w:eastAsia="zh-CN"/>
                      </w:rPr>
                      <w:t>Per UE</w:t>
                    </w:r>
                  </w:ins>
                </w:p>
              </w:tc>
              <w:tc>
                <w:tcPr>
                  <w:tcW w:w="830" w:type="dxa"/>
                  <w:shd w:val="clear" w:color="auto" w:fill="auto"/>
                </w:tcPr>
                <w:p w14:paraId="62F4C0E1" w14:textId="77777777" w:rsidR="00635B0B" w:rsidRPr="008D5B30" w:rsidRDefault="00635B0B" w:rsidP="00635B0B">
                  <w:pPr>
                    <w:pStyle w:val="TAL"/>
                    <w:rPr>
                      <w:ins w:id="4138" w:author="Kim, Jiwoo" w:date="2020-04-21T14:17:00Z"/>
                      <w:rFonts w:eastAsia="SimSun" w:cs="Arial"/>
                      <w:lang w:eastAsia="zh-CN"/>
                    </w:rPr>
                  </w:pPr>
                  <w:ins w:id="4139" w:author="Kim, Jiwoo" w:date="2020-04-21T14:17:00Z">
                    <w:r w:rsidRPr="008D5B30">
                      <w:rPr>
                        <w:rFonts w:eastAsia="SimSun" w:cs="Arial"/>
                        <w:lang w:eastAsia="zh-CN"/>
                      </w:rPr>
                      <w:t>NO</w:t>
                    </w:r>
                  </w:ins>
                </w:p>
              </w:tc>
              <w:tc>
                <w:tcPr>
                  <w:tcW w:w="830" w:type="dxa"/>
                  <w:shd w:val="clear" w:color="auto" w:fill="auto"/>
                </w:tcPr>
                <w:p w14:paraId="62F4C0E2" w14:textId="77777777" w:rsidR="00635B0B" w:rsidRPr="008D5B30" w:rsidRDefault="00635B0B" w:rsidP="00635B0B">
                  <w:pPr>
                    <w:pStyle w:val="TAL"/>
                    <w:rPr>
                      <w:ins w:id="4140" w:author="Kim, Jiwoo" w:date="2020-04-21T14:17:00Z"/>
                      <w:rFonts w:eastAsia="SimSun" w:cs="Arial"/>
                      <w:lang w:eastAsia="zh-CN"/>
                    </w:rPr>
                  </w:pPr>
                  <w:ins w:id="4141" w:author="Kim, Jiwoo" w:date="2020-04-21T14:17:00Z">
                    <w:r w:rsidRPr="008D5B30">
                      <w:rPr>
                        <w:rFonts w:eastAsia="SimSun" w:cs="Arial"/>
                        <w:lang w:eastAsia="zh-CN"/>
                      </w:rPr>
                      <w:t>FR1 only</w:t>
                    </w:r>
                  </w:ins>
                </w:p>
              </w:tc>
              <w:tc>
                <w:tcPr>
                  <w:tcW w:w="1511" w:type="dxa"/>
                </w:tcPr>
                <w:p w14:paraId="62F4C0E3" w14:textId="77777777" w:rsidR="00635B0B" w:rsidRPr="008D5B30" w:rsidRDefault="00635B0B" w:rsidP="00635B0B">
                  <w:pPr>
                    <w:pStyle w:val="TAL"/>
                    <w:rPr>
                      <w:ins w:id="4142" w:author="Kim, Jiwoo" w:date="2020-04-21T14:17:00Z"/>
                      <w:rFonts w:eastAsia="SimSun" w:cs="Arial"/>
                      <w:szCs w:val="18"/>
                      <w:lang w:eastAsia="zh-CN"/>
                    </w:rPr>
                  </w:pPr>
                </w:p>
              </w:tc>
              <w:tc>
                <w:tcPr>
                  <w:tcW w:w="1548" w:type="dxa"/>
                  <w:shd w:val="clear" w:color="auto" w:fill="auto"/>
                </w:tcPr>
                <w:p w14:paraId="62F4C0E4" w14:textId="77777777" w:rsidR="00635B0B" w:rsidRPr="008D5B30" w:rsidRDefault="00635B0B" w:rsidP="00635B0B">
                  <w:pPr>
                    <w:pStyle w:val="TAL"/>
                    <w:rPr>
                      <w:ins w:id="4143" w:author="Kim, Jiwoo" w:date="2020-04-21T14:17:00Z"/>
                      <w:rFonts w:eastAsia="SimSun" w:cs="Arial"/>
                      <w:szCs w:val="18"/>
                      <w:lang w:eastAsia="zh-CN"/>
                    </w:rPr>
                  </w:pPr>
                </w:p>
              </w:tc>
              <w:tc>
                <w:tcPr>
                  <w:tcW w:w="1207" w:type="dxa"/>
                  <w:shd w:val="clear" w:color="auto" w:fill="auto"/>
                </w:tcPr>
                <w:p w14:paraId="62F4C0E5" w14:textId="77777777" w:rsidR="00635B0B" w:rsidRPr="008D5B30" w:rsidDel="00D93328" w:rsidRDefault="00635B0B" w:rsidP="00635B0B">
                  <w:pPr>
                    <w:pStyle w:val="TAL"/>
                    <w:rPr>
                      <w:ins w:id="4144" w:author="Kim, Jiwoo" w:date="2020-04-21T14:17:00Z"/>
                      <w:rFonts w:cs="Arial"/>
                      <w:lang w:eastAsia="ja-JP"/>
                    </w:rPr>
                  </w:pPr>
                  <w:ins w:id="4145" w:author="Kim, Jiwoo" w:date="2020-04-21T14:17:00Z">
                    <w:r w:rsidRPr="008D5B30">
                      <w:rPr>
                        <w:rFonts w:cs="Arial"/>
                        <w:lang w:eastAsia="ja-JP"/>
                      </w:rPr>
                      <w:t>Optional without capability signalling</w:t>
                    </w:r>
                  </w:ins>
                </w:p>
              </w:tc>
            </w:tr>
            <w:tr w:rsidR="00635B0B" w:rsidRPr="008D5B30" w:rsidDel="00D93328" w14:paraId="62F4C0F4" w14:textId="77777777" w:rsidTr="00BF35CC">
              <w:trPr>
                <w:trHeight w:val="16"/>
                <w:ins w:id="4146" w:author="Kim, Jiwoo" w:date="2020-04-21T14:17:00Z"/>
              </w:trPr>
              <w:tc>
                <w:tcPr>
                  <w:tcW w:w="595" w:type="dxa"/>
                  <w:shd w:val="clear" w:color="auto" w:fill="auto"/>
                </w:tcPr>
                <w:p w14:paraId="62F4C0E7" w14:textId="77777777" w:rsidR="00635B0B" w:rsidRPr="008D5B30" w:rsidRDefault="00635B0B" w:rsidP="00635B0B">
                  <w:pPr>
                    <w:pStyle w:val="TAL"/>
                    <w:rPr>
                      <w:ins w:id="4147" w:author="Kim, Jiwoo" w:date="2020-04-21T14:17:00Z"/>
                      <w:rFonts w:eastAsia="SimSun" w:cs="Arial"/>
                      <w:lang w:eastAsia="zh-CN"/>
                    </w:rPr>
                  </w:pPr>
                  <w:ins w:id="4148" w:author="Kim, Jiwoo" w:date="2020-04-21T14:17:00Z">
                    <w:r w:rsidRPr="008D5B30">
                      <w:rPr>
                        <w:rFonts w:eastAsia="SimSun" w:cs="Arial"/>
                        <w:lang w:eastAsia="zh-CN"/>
                      </w:rPr>
                      <w:t>1-Y</w:t>
                    </w:r>
                  </w:ins>
                </w:p>
              </w:tc>
              <w:tc>
                <w:tcPr>
                  <w:tcW w:w="1327" w:type="dxa"/>
                  <w:shd w:val="clear" w:color="auto" w:fill="auto"/>
                </w:tcPr>
                <w:p w14:paraId="62F4C0E8" w14:textId="77777777" w:rsidR="00635B0B" w:rsidRPr="008D5B30" w:rsidRDefault="00635B0B" w:rsidP="00635B0B">
                  <w:pPr>
                    <w:pStyle w:val="TAL"/>
                    <w:rPr>
                      <w:ins w:id="4149" w:author="Kim, Jiwoo" w:date="2020-04-21T14:17:00Z"/>
                      <w:rFonts w:eastAsia="SimSun" w:cs="Arial"/>
                      <w:lang w:eastAsia="zh-CN"/>
                    </w:rPr>
                  </w:pPr>
                  <w:ins w:id="4150" w:author="Kim, Jiwoo" w:date="2020-04-21T14:17:00Z">
                    <w:r w:rsidRPr="008D5B30">
                      <w:rPr>
                        <w:rFonts w:eastAsia="SimSun" w:cs="Arial"/>
                        <w:lang w:eastAsia="zh-CN"/>
                      </w:rPr>
                      <w:t xml:space="preserve">Demodulation enhancement </w:t>
                    </w:r>
                    <w:r w:rsidRPr="008D5B30" w:rsidDel="004A11F5">
                      <w:rPr>
                        <w:rFonts w:eastAsia="SimSun" w:cs="Arial"/>
                        <w:lang w:eastAsia="zh-CN"/>
                      </w:rPr>
                      <w:t xml:space="preserve">for </w:t>
                    </w:r>
                    <w:r w:rsidRPr="008D5B30">
                      <w:rPr>
                        <w:rFonts w:eastAsia="SimSun" w:cs="Arial"/>
                        <w:lang w:eastAsia="zh-CN"/>
                      </w:rPr>
                      <w:t>HST multi-path fading</w:t>
                    </w:r>
                  </w:ins>
                </w:p>
              </w:tc>
              <w:tc>
                <w:tcPr>
                  <w:tcW w:w="3214" w:type="dxa"/>
                  <w:shd w:val="clear" w:color="auto" w:fill="auto"/>
                </w:tcPr>
                <w:p w14:paraId="62F4C0E9" w14:textId="77777777" w:rsidR="00635B0B" w:rsidRPr="008D5B30" w:rsidRDefault="00635B0B" w:rsidP="003B7743">
                  <w:pPr>
                    <w:autoSpaceDE w:val="0"/>
                    <w:autoSpaceDN w:val="0"/>
                    <w:adjustRightInd w:val="0"/>
                    <w:snapToGrid w:val="0"/>
                    <w:spacing w:afterLines="50" w:after="163"/>
                    <w:contextualSpacing/>
                    <w:jc w:val="both"/>
                    <w:rPr>
                      <w:ins w:id="4151" w:author="Kim, Jiwoo" w:date="2020-04-21T14:17:00Z"/>
                      <w:rFonts w:ascii="Arial" w:eastAsia="SimSun" w:hAnsi="Arial" w:cs="Arial"/>
                      <w:sz w:val="18"/>
                      <w:lang w:eastAsia="zh-CN"/>
                    </w:rPr>
                  </w:pPr>
                  <w:ins w:id="4152" w:author="Kim, Jiwoo" w:date="2020-04-21T14:17:00Z">
                    <w:r w:rsidRPr="008D5B30">
                      <w:rPr>
                        <w:rFonts w:ascii="Arial" w:eastAsia="SimSun" w:hAnsi="Arial" w:cs="Arial"/>
                        <w:sz w:val="18"/>
                        <w:lang w:eastAsia="zh-CN"/>
                      </w:rPr>
                      <w:t>Enhanced demodulation processing for HST multi-path fading conditions with velocity up to 500km/h</w:t>
                    </w:r>
                  </w:ins>
                </w:p>
              </w:tc>
              <w:tc>
                <w:tcPr>
                  <w:tcW w:w="3150" w:type="dxa"/>
                  <w:shd w:val="clear" w:color="auto" w:fill="auto"/>
                </w:tcPr>
                <w:p w14:paraId="62F4C0EA" w14:textId="77777777" w:rsidR="00635B0B" w:rsidRPr="008D5B30" w:rsidRDefault="00635B0B" w:rsidP="00635B0B">
                  <w:pPr>
                    <w:pStyle w:val="TAL"/>
                    <w:rPr>
                      <w:ins w:id="4153" w:author="Kim, Jiwoo" w:date="2020-04-21T14:17:00Z"/>
                      <w:rFonts w:cs="Arial"/>
                      <w:szCs w:val="18"/>
                    </w:rPr>
                  </w:pPr>
                </w:p>
              </w:tc>
              <w:tc>
                <w:tcPr>
                  <w:tcW w:w="720" w:type="dxa"/>
                  <w:shd w:val="clear" w:color="auto" w:fill="auto"/>
                </w:tcPr>
                <w:p w14:paraId="62F4C0EB" w14:textId="77777777" w:rsidR="00635B0B" w:rsidRPr="008D5B30" w:rsidRDefault="00635B0B" w:rsidP="00635B0B">
                  <w:pPr>
                    <w:pStyle w:val="TAL"/>
                    <w:rPr>
                      <w:ins w:id="4154" w:author="Kim, Jiwoo" w:date="2020-04-21T14:17:00Z"/>
                      <w:rFonts w:eastAsia="SimSun" w:cs="Arial"/>
                      <w:lang w:eastAsia="zh-CN"/>
                    </w:rPr>
                  </w:pPr>
                  <w:ins w:id="4155" w:author="Kim, Jiwoo" w:date="2020-04-21T14:17:00Z">
                    <w:r w:rsidRPr="008D5B30">
                      <w:rPr>
                        <w:rFonts w:eastAsia="SimSun" w:cs="Arial"/>
                        <w:lang w:eastAsia="zh-CN"/>
                      </w:rPr>
                      <w:t>No</w:t>
                    </w:r>
                  </w:ins>
                </w:p>
              </w:tc>
              <w:tc>
                <w:tcPr>
                  <w:tcW w:w="713" w:type="dxa"/>
                  <w:shd w:val="clear" w:color="auto" w:fill="auto"/>
                </w:tcPr>
                <w:p w14:paraId="62F4C0EC" w14:textId="77777777" w:rsidR="00635B0B" w:rsidRPr="008D5B30" w:rsidRDefault="00635B0B" w:rsidP="00635B0B">
                  <w:pPr>
                    <w:pStyle w:val="TAL"/>
                    <w:rPr>
                      <w:ins w:id="4156" w:author="Kim, Jiwoo" w:date="2020-04-21T14:17:00Z"/>
                      <w:rFonts w:cs="Arial"/>
                      <w:szCs w:val="18"/>
                      <w:lang w:eastAsia="ja-JP"/>
                    </w:rPr>
                  </w:pPr>
                </w:p>
              </w:tc>
              <w:tc>
                <w:tcPr>
                  <w:tcW w:w="1314" w:type="dxa"/>
                </w:tcPr>
                <w:p w14:paraId="62F4C0ED" w14:textId="77777777" w:rsidR="00635B0B" w:rsidRPr="008D5B30" w:rsidRDefault="00635B0B" w:rsidP="00635B0B">
                  <w:pPr>
                    <w:pStyle w:val="TAL"/>
                    <w:rPr>
                      <w:ins w:id="4157" w:author="Kim, Jiwoo" w:date="2020-04-21T14:17:00Z"/>
                      <w:rFonts w:eastAsia="SimSun" w:cs="Arial"/>
                      <w:lang w:val="en-US" w:eastAsia="zh-CN"/>
                    </w:rPr>
                  </w:pPr>
                  <w:ins w:id="4158" w:author="Kim, Jiwoo" w:date="2020-04-21T14:17:00Z">
                    <w:r w:rsidRPr="008D5B30">
                      <w:rPr>
                        <w:rFonts w:eastAsia="SimSun" w:cs="Arial"/>
                        <w:lang w:val="en-US" w:eastAsia="zh-CN"/>
                      </w:rPr>
                      <w:t>The demodulation performance of HST multi-path fading conditions</w:t>
                    </w:r>
                    <w:r w:rsidRPr="008D5B30" w:rsidDel="00321627">
                      <w:rPr>
                        <w:rFonts w:eastAsia="SimSun" w:cs="Arial"/>
                        <w:lang w:val="en-US" w:eastAsia="zh-CN"/>
                      </w:rPr>
                      <w:t xml:space="preserve"> </w:t>
                    </w:r>
                    <w:r w:rsidRPr="008D5B30">
                      <w:rPr>
                        <w:rFonts w:eastAsia="SimSun" w:cs="Arial"/>
                        <w:lang w:val="en-US" w:eastAsia="zh-CN"/>
                      </w:rPr>
                      <w:t>cannot be guaranteed</w:t>
                    </w:r>
                  </w:ins>
                </w:p>
              </w:tc>
              <w:tc>
                <w:tcPr>
                  <w:tcW w:w="948" w:type="dxa"/>
                  <w:shd w:val="clear" w:color="auto" w:fill="auto"/>
                </w:tcPr>
                <w:p w14:paraId="62F4C0EE" w14:textId="77777777" w:rsidR="00635B0B" w:rsidRPr="008D5B30" w:rsidRDefault="00635B0B" w:rsidP="00635B0B">
                  <w:pPr>
                    <w:pStyle w:val="TAL"/>
                    <w:rPr>
                      <w:ins w:id="4159" w:author="Kim, Jiwoo" w:date="2020-04-21T14:17:00Z"/>
                      <w:rFonts w:eastAsia="SimSun" w:cs="Arial"/>
                      <w:lang w:eastAsia="zh-CN"/>
                    </w:rPr>
                  </w:pPr>
                  <w:ins w:id="4160" w:author="Kim, Jiwoo" w:date="2020-04-21T14:17:00Z">
                    <w:r w:rsidRPr="008D5B30">
                      <w:rPr>
                        <w:rFonts w:eastAsia="SimSun" w:cs="Arial"/>
                        <w:lang w:eastAsia="zh-CN"/>
                      </w:rPr>
                      <w:t>Per UE</w:t>
                    </w:r>
                  </w:ins>
                </w:p>
              </w:tc>
              <w:tc>
                <w:tcPr>
                  <w:tcW w:w="830" w:type="dxa"/>
                  <w:shd w:val="clear" w:color="auto" w:fill="auto"/>
                </w:tcPr>
                <w:p w14:paraId="62F4C0EF" w14:textId="77777777" w:rsidR="00635B0B" w:rsidRPr="008D5B30" w:rsidRDefault="00635B0B" w:rsidP="00635B0B">
                  <w:pPr>
                    <w:pStyle w:val="TAL"/>
                    <w:rPr>
                      <w:ins w:id="4161" w:author="Kim, Jiwoo" w:date="2020-04-21T14:17:00Z"/>
                      <w:rFonts w:eastAsia="SimSun" w:cs="Arial"/>
                      <w:lang w:eastAsia="zh-CN"/>
                    </w:rPr>
                  </w:pPr>
                  <w:ins w:id="4162" w:author="Kim, Jiwoo" w:date="2020-04-21T14:17:00Z">
                    <w:r w:rsidRPr="008D5B30">
                      <w:rPr>
                        <w:rFonts w:eastAsia="SimSun" w:cs="Arial"/>
                        <w:lang w:eastAsia="zh-CN"/>
                      </w:rPr>
                      <w:t>NO</w:t>
                    </w:r>
                  </w:ins>
                </w:p>
              </w:tc>
              <w:tc>
                <w:tcPr>
                  <w:tcW w:w="830" w:type="dxa"/>
                  <w:shd w:val="clear" w:color="auto" w:fill="auto"/>
                </w:tcPr>
                <w:p w14:paraId="62F4C0F0" w14:textId="77777777" w:rsidR="00635B0B" w:rsidRPr="008D5B30" w:rsidRDefault="00635B0B" w:rsidP="00635B0B">
                  <w:pPr>
                    <w:pStyle w:val="TAL"/>
                    <w:rPr>
                      <w:ins w:id="4163" w:author="Kim, Jiwoo" w:date="2020-04-21T14:17:00Z"/>
                      <w:rFonts w:eastAsia="SimSun" w:cs="Arial"/>
                      <w:lang w:eastAsia="zh-CN"/>
                    </w:rPr>
                  </w:pPr>
                  <w:ins w:id="4164" w:author="Kim, Jiwoo" w:date="2020-04-21T14:17:00Z">
                    <w:r w:rsidRPr="008D5B30">
                      <w:rPr>
                        <w:rFonts w:eastAsia="SimSun" w:cs="Arial"/>
                        <w:lang w:eastAsia="zh-CN"/>
                      </w:rPr>
                      <w:t>FR1 only</w:t>
                    </w:r>
                  </w:ins>
                </w:p>
              </w:tc>
              <w:tc>
                <w:tcPr>
                  <w:tcW w:w="1511" w:type="dxa"/>
                </w:tcPr>
                <w:p w14:paraId="62F4C0F1" w14:textId="77777777" w:rsidR="00635B0B" w:rsidRPr="008D5B30" w:rsidRDefault="00635B0B" w:rsidP="00635B0B">
                  <w:pPr>
                    <w:pStyle w:val="TAL"/>
                    <w:rPr>
                      <w:ins w:id="4165" w:author="Kim, Jiwoo" w:date="2020-04-21T14:17:00Z"/>
                      <w:rFonts w:eastAsia="SimSun" w:cs="Arial"/>
                      <w:szCs w:val="18"/>
                      <w:lang w:eastAsia="zh-CN"/>
                    </w:rPr>
                  </w:pPr>
                </w:p>
              </w:tc>
              <w:tc>
                <w:tcPr>
                  <w:tcW w:w="1548" w:type="dxa"/>
                  <w:shd w:val="clear" w:color="auto" w:fill="auto"/>
                </w:tcPr>
                <w:p w14:paraId="62F4C0F2" w14:textId="77777777" w:rsidR="00635B0B" w:rsidRPr="008D5B30" w:rsidRDefault="00635B0B" w:rsidP="00635B0B">
                  <w:pPr>
                    <w:pStyle w:val="TAL"/>
                    <w:rPr>
                      <w:ins w:id="4166" w:author="Kim, Jiwoo" w:date="2020-04-21T14:17:00Z"/>
                      <w:rFonts w:eastAsia="SimSun" w:cs="Arial"/>
                      <w:szCs w:val="18"/>
                      <w:lang w:eastAsia="zh-CN"/>
                    </w:rPr>
                  </w:pPr>
                </w:p>
              </w:tc>
              <w:tc>
                <w:tcPr>
                  <w:tcW w:w="1207" w:type="dxa"/>
                  <w:shd w:val="clear" w:color="auto" w:fill="auto"/>
                </w:tcPr>
                <w:p w14:paraId="62F4C0F3" w14:textId="77777777" w:rsidR="00635B0B" w:rsidRPr="008D5B30" w:rsidDel="00D93328" w:rsidRDefault="00635B0B" w:rsidP="00635B0B">
                  <w:pPr>
                    <w:pStyle w:val="TAL"/>
                    <w:rPr>
                      <w:ins w:id="4167" w:author="Kim, Jiwoo" w:date="2020-04-21T14:17:00Z"/>
                      <w:rFonts w:cs="Arial"/>
                      <w:lang w:eastAsia="ja-JP"/>
                    </w:rPr>
                  </w:pPr>
                  <w:ins w:id="4168" w:author="Kim, Jiwoo" w:date="2020-04-21T14:17:00Z">
                    <w:r w:rsidRPr="008D5B30">
                      <w:rPr>
                        <w:rFonts w:cs="Arial"/>
                        <w:lang w:eastAsia="ja-JP"/>
                      </w:rPr>
                      <w:t>Optional without capability signalling</w:t>
                    </w:r>
                  </w:ins>
                </w:p>
              </w:tc>
            </w:tr>
          </w:tbl>
          <w:p w14:paraId="62F4C0F5" w14:textId="77777777" w:rsidR="00635B0B" w:rsidRPr="003E50DD" w:rsidRDefault="00635B0B" w:rsidP="00635B0B">
            <w:pPr>
              <w:rPr>
                <w:rFonts w:ascii="Arial" w:eastAsia="ＭＳ 明朝" w:hAnsi="Arial" w:cs="Arial"/>
                <w:sz w:val="22"/>
                <w:szCs w:val="22"/>
                <w:lang w:val="en-US"/>
              </w:rPr>
            </w:pPr>
          </w:p>
        </w:tc>
      </w:tr>
      <w:tr w:rsidR="00F94477" w:rsidRPr="003E50DD" w14:paraId="62F4C0F9" w14:textId="77777777" w:rsidTr="00524566">
        <w:tc>
          <w:tcPr>
            <w:tcW w:w="411" w:type="pct"/>
          </w:tcPr>
          <w:p w14:paraId="62F4C0F7" w14:textId="77777777" w:rsidR="00F94477" w:rsidRPr="003E50DD" w:rsidRDefault="00CB2A6E" w:rsidP="00524566">
            <w:pPr>
              <w:rPr>
                <w:rFonts w:ascii="Arial" w:eastAsia="ＭＳ 明朝" w:hAnsi="Arial" w:cs="Arial"/>
                <w:sz w:val="22"/>
                <w:szCs w:val="22"/>
                <w:lang w:val="en-US"/>
              </w:rPr>
            </w:pPr>
            <w:ins w:id="4169" w:author="Yang Tang" w:date="2020-04-22T01:46:00Z">
              <w:r>
                <w:rPr>
                  <w:rFonts w:ascii="Arial" w:eastAsia="ＭＳ 明朝" w:hAnsi="Arial" w:cs="Arial"/>
                  <w:sz w:val="22"/>
                  <w:szCs w:val="22"/>
                  <w:lang w:val="en-US"/>
                </w:rPr>
                <w:lastRenderedPageBreak/>
                <w:t>Apple</w:t>
              </w:r>
            </w:ins>
          </w:p>
        </w:tc>
        <w:tc>
          <w:tcPr>
            <w:tcW w:w="4589" w:type="pct"/>
          </w:tcPr>
          <w:p w14:paraId="62F4C0F8" w14:textId="77777777" w:rsidR="00F94477" w:rsidRPr="003E50DD" w:rsidRDefault="00CB2A6E" w:rsidP="00524566">
            <w:pPr>
              <w:rPr>
                <w:rFonts w:ascii="Arial" w:eastAsia="ＭＳ 明朝" w:hAnsi="Arial" w:cs="Arial"/>
                <w:sz w:val="22"/>
                <w:szCs w:val="22"/>
                <w:lang w:val="en-US"/>
              </w:rPr>
            </w:pPr>
            <w:ins w:id="4170" w:author="Yang Tang" w:date="2020-04-22T01:46:00Z">
              <w:r>
                <w:rPr>
                  <w:rFonts w:ascii="Arial" w:eastAsia="ＭＳ 明朝" w:hAnsi="Arial" w:cs="Arial"/>
                  <w:sz w:val="22"/>
                  <w:szCs w:val="22"/>
                  <w:lang w:val="en-US"/>
                </w:rPr>
                <w:t>Agree with Intel’s comments</w:t>
              </w:r>
            </w:ins>
          </w:p>
        </w:tc>
      </w:tr>
      <w:tr w:rsidR="00F94477" w:rsidRPr="003E50DD" w14:paraId="62F4C0FE" w14:textId="77777777" w:rsidTr="00524566">
        <w:tc>
          <w:tcPr>
            <w:tcW w:w="411" w:type="pct"/>
          </w:tcPr>
          <w:p w14:paraId="62F4C0FA" w14:textId="77777777" w:rsidR="00F94477" w:rsidRPr="00D3649B" w:rsidRDefault="00D3649B" w:rsidP="00524566">
            <w:pPr>
              <w:rPr>
                <w:rFonts w:ascii="Arial" w:eastAsiaTheme="minorEastAsia" w:hAnsi="Arial" w:cs="Arial"/>
                <w:sz w:val="22"/>
                <w:szCs w:val="22"/>
                <w:lang w:val="en-US" w:eastAsia="zh-CN"/>
              </w:rPr>
            </w:pPr>
            <w:ins w:id="4171" w:author="Yunchuan Yang/Communication Standard Research Lab /SRC-Beijing/Staff Engineer/Samsung Electronics" w:date="2020-04-22T10:31:00Z">
              <w:r>
                <w:rPr>
                  <w:rFonts w:ascii="Arial" w:eastAsiaTheme="minorEastAsia" w:hAnsi="Arial" w:cs="Arial" w:hint="eastAsia"/>
                  <w:sz w:val="22"/>
                  <w:szCs w:val="22"/>
                  <w:lang w:val="en-US" w:eastAsia="zh-CN"/>
                </w:rPr>
                <w:t>S</w:t>
              </w:r>
              <w:r>
                <w:rPr>
                  <w:rFonts w:ascii="Arial" w:eastAsiaTheme="minorEastAsia" w:hAnsi="Arial" w:cs="Arial"/>
                  <w:sz w:val="22"/>
                  <w:szCs w:val="22"/>
                  <w:lang w:val="en-US" w:eastAsia="zh-CN"/>
                </w:rPr>
                <w:t>amsung</w:t>
              </w:r>
            </w:ins>
          </w:p>
        </w:tc>
        <w:tc>
          <w:tcPr>
            <w:tcW w:w="4589" w:type="pct"/>
          </w:tcPr>
          <w:p w14:paraId="62F4C0FB" w14:textId="77777777" w:rsidR="00F94477" w:rsidRDefault="00D3649B" w:rsidP="00524566">
            <w:pPr>
              <w:rPr>
                <w:ins w:id="4172" w:author="Yunchuan Yang/Communication Standard Research Lab /SRC-Beijing/Staff Engineer/Samsung Electronics" w:date="2020-04-22T10:33:00Z"/>
                <w:rFonts w:ascii="Malgun Gothic" w:eastAsia="Malgun Gothic" w:hAnsi="Malgun Gothic"/>
                <w:sz w:val="21"/>
                <w:szCs w:val="21"/>
                <w:lang w:eastAsia="ko-KR"/>
              </w:rPr>
            </w:pPr>
            <w:ins w:id="4173" w:author="Yunchuan Yang/Communication Standard Research Lab /SRC-Beijing/Staff Engineer/Samsung Electronics" w:date="2020-04-22T10:33:00Z">
              <w:r>
                <w:rPr>
                  <w:rFonts w:ascii="Malgun Gothic" w:eastAsia="Malgun Gothic" w:hAnsi="Malgun Gothic" w:hint="eastAsia"/>
                  <w:sz w:val="21"/>
                  <w:szCs w:val="21"/>
                  <w:lang w:eastAsia="ko-KR"/>
                </w:rPr>
                <w:t>For enhanced RRM requirements to support high speed, we suggest to keep this feature as optional feature. Capability signaling can be designed for optional feature to inform gNB on UE capability</w:t>
              </w:r>
            </w:ins>
          </w:p>
          <w:p w14:paraId="62F4C0FC" w14:textId="77777777" w:rsidR="00D3649B" w:rsidRDefault="00D3649B" w:rsidP="00D3649B">
            <w:pPr>
              <w:rPr>
                <w:ins w:id="4174" w:author="Yunchuan Yang/Communication Standard Research Lab /SRC-Beijing/Staff Engineer/Samsung Electronics" w:date="2020-04-22T10:35:00Z"/>
                <w:rFonts w:ascii="Malgun Gothic" w:eastAsia="Malgun Gothic" w:hAnsi="Malgun Gothic"/>
                <w:sz w:val="21"/>
                <w:szCs w:val="21"/>
                <w:lang w:eastAsia="ko-KR"/>
              </w:rPr>
            </w:pPr>
            <w:ins w:id="4175" w:author="Yunchuan Yang/Communication Standard Research Lab /SRC-Beijing/Staff Engineer/Samsung Electronics" w:date="2020-04-22T10:33:00Z">
              <w:r>
                <w:rPr>
                  <w:rFonts w:ascii="Malgun Gothic" w:eastAsia="Malgun Gothic" w:hAnsi="Malgun Gothic" w:hint="eastAsia"/>
                  <w:sz w:val="21"/>
                  <w:szCs w:val="21"/>
                  <w:lang w:eastAsia="ko-KR"/>
                </w:rPr>
                <w:t xml:space="preserve">For </w:t>
              </w:r>
            </w:ins>
            <w:ins w:id="4176" w:author="Yunchuan Yang/Communication Standard Research Lab /SRC-Beijing/Staff Engineer/Samsung Electronics" w:date="2020-04-22T10:39:00Z">
              <w:r>
                <w:rPr>
                  <w:rFonts w:ascii="Malgun Gothic" w:eastAsia="Malgun Gothic" w:hAnsi="Malgun Gothic"/>
                  <w:sz w:val="21"/>
                  <w:szCs w:val="21"/>
                  <w:lang w:eastAsia="ko-KR"/>
                </w:rPr>
                <w:t>d</w:t>
              </w:r>
            </w:ins>
            <w:ins w:id="4177" w:author="Yunchuan Yang/Communication Standard Research Lab /SRC-Beijing/Staff Engineer/Samsung Electronics" w:date="2020-04-22T10:33:00Z">
              <w:r>
                <w:rPr>
                  <w:rFonts w:ascii="Malgun Gothic" w:eastAsia="Malgun Gothic" w:hAnsi="Malgun Gothic" w:hint="eastAsia"/>
                  <w:sz w:val="21"/>
                  <w:szCs w:val="21"/>
                  <w:lang w:eastAsia="ko-KR"/>
                </w:rPr>
                <w:t>emod requirements, we agreed the capability signaling is needed for SFN scenarios but justification of mandating this feature is needed</w:t>
              </w:r>
            </w:ins>
            <w:ins w:id="4178" w:author="Yunchuan Yang/Communication Standard Research Lab /SRC-Beijing/Staff Engineer/Samsung Electronics" w:date="2020-04-22T10:34:00Z">
              <w:r>
                <w:rPr>
                  <w:rFonts w:ascii="Malgun Gothic" w:eastAsia="Malgun Gothic" w:hAnsi="Malgun Gothic"/>
                  <w:sz w:val="21"/>
                  <w:szCs w:val="21"/>
                  <w:lang w:eastAsia="ko-KR"/>
                </w:rPr>
                <w:t>. At this stage, similar with LTE SFN, we suggest it as optional with capa</w:t>
              </w:r>
            </w:ins>
            <w:ins w:id="4179" w:author="Yunchuan Yang/Communication Standard Research Lab /SRC-Beijing/Staff Engineer/Samsung Electronics" w:date="2020-04-22T10:35:00Z">
              <w:r>
                <w:rPr>
                  <w:rFonts w:ascii="Malgun Gothic" w:eastAsia="Malgun Gothic" w:hAnsi="Malgun Gothic"/>
                  <w:sz w:val="21"/>
                  <w:szCs w:val="21"/>
                  <w:lang w:eastAsia="ko-KR"/>
                </w:rPr>
                <w:t>bility signalling</w:t>
              </w:r>
            </w:ins>
          </w:p>
          <w:p w14:paraId="62F4C0FD" w14:textId="074B7F36" w:rsidR="00D3649B" w:rsidRPr="00D3649B" w:rsidRDefault="00D3649B" w:rsidP="00D3649B">
            <w:pPr>
              <w:rPr>
                <w:rFonts w:ascii="Arial" w:eastAsiaTheme="minorEastAsia" w:hAnsi="Arial" w:cs="Arial"/>
                <w:sz w:val="22"/>
                <w:szCs w:val="22"/>
                <w:lang w:val="en-US" w:eastAsia="zh-CN"/>
              </w:rPr>
            </w:pPr>
            <w:ins w:id="4180" w:author="Yunchuan Yang/Communication Standard Research Lab /SRC-Beijing/Staff Engineer/Samsung Electronics" w:date="2020-04-22T10:36:00Z">
              <w:r>
                <w:rPr>
                  <w:rFonts w:ascii="Arial" w:eastAsiaTheme="minorEastAsia" w:hAnsi="Arial" w:cs="Arial"/>
                  <w:sz w:val="22"/>
                  <w:szCs w:val="22"/>
                  <w:lang w:val="en-US" w:eastAsia="zh-CN"/>
                </w:rPr>
                <w:t>Regarding the requirement for single tap and multi-path</w:t>
              </w:r>
            </w:ins>
            <w:ins w:id="4181" w:author="Yunchuan Yang/Communication Standard Research Lab /SRC-Beijing/Staff Engineer/Samsung Electronics" w:date="2020-04-22T10:37:00Z">
              <w:r>
                <w:rPr>
                  <w:rFonts w:ascii="Arial" w:eastAsiaTheme="minorEastAsia" w:hAnsi="Arial" w:cs="Arial"/>
                  <w:sz w:val="22"/>
                  <w:szCs w:val="22"/>
                  <w:lang w:val="en-US" w:eastAsia="zh-CN"/>
                </w:rPr>
                <w:t xml:space="preserve"> fading condition, requirements is still discussing in </w:t>
              </w:r>
            </w:ins>
            <w:ins w:id="4182" w:author="Yunchuan Yang/Communication Standard Research Lab /SRC-Beijing/Staff Engineer/Samsung Electronics" w:date="2020-04-22T10:38:00Z">
              <w:r>
                <w:rPr>
                  <w:rFonts w:ascii="Arial" w:eastAsiaTheme="minorEastAsia" w:hAnsi="Arial" w:cs="Arial"/>
                  <w:sz w:val="22"/>
                  <w:szCs w:val="22"/>
                  <w:lang w:val="en-US" w:eastAsia="zh-CN"/>
                </w:rPr>
                <w:t xml:space="preserve">NR HST WI. It is not clear </w:t>
              </w:r>
            </w:ins>
            <w:ins w:id="4183" w:author="Yunchuan Yang/Communication Standard Research Lab /SRC-Beijing/Staff Engineer/Samsung Electronics" w:date="2020-04-22T10:39:00Z">
              <w:r>
                <w:rPr>
                  <w:rFonts w:ascii="Arial" w:eastAsiaTheme="minorEastAsia" w:hAnsi="Arial" w:cs="Arial"/>
                  <w:sz w:val="22"/>
                  <w:szCs w:val="22"/>
                  <w:lang w:val="en-US" w:eastAsia="zh-CN"/>
                </w:rPr>
                <w:t xml:space="preserve">whether </w:t>
              </w:r>
            </w:ins>
            <w:ins w:id="4184" w:author="Yunchuan Yang/Communication Standard Research Lab /SRC-Beijing/Staff Engineer/Samsung Electronics" w:date="2020-04-22T10:38:00Z">
              <w:r>
                <w:rPr>
                  <w:rFonts w:ascii="Arial" w:eastAsiaTheme="minorEastAsia" w:hAnsi="Arial" w:cs="Arial"/>
                  <w:sz w:val="22"/>
                  <w:szCs w:val="22"/>
                  <w:lang w:val="en-US" w:eastAsia="zh-CN"/>
                </w:rPr>
                <w:t xml:space="preserve">these </w:t>
              </w:r>
            </w:ins>
            <w:ins w:id="4185" w:author="Yunchuan Yang/Communication Standard Research Lab /SRC-Beijing/Staff Engineer/Samsung Electronics" w:date="2020-04-22T14:46:00Z">
              <w:r w:rsidR="009456BD">
                <w:rPr>
                  <w:rFonts w:ascii="Arial" w:eastAsiaTheme="minorEastAsia" w:hAnsi="Arial" w:cs="Arial"/>
                  <w:sz w:val="22"/>
                  <w:szCs w:val="22"/>
                  <w:lang w:val="en-US" w:eastAsia="zh-CN"/>
                </w:rPr>
                <w:t xml:space="preserve">proposed </w:t>
              </w:r>
            </w:ins>
            <w:ins w:id="4186" w:author="Yunchuan Yang/Communication Standard Research Lab /SRC-Beijing/Staff Engineer/Samsung Electronics" w:date="2020-04-22T10:38:00Z">
              <w:r>
                <w:rPr>
                  <w:rFonts w:ascii="Arial" w:eastAsiaTheme="minorEastAsia" w:hAnsi="Arial" w:cs="Arial"/>
                  <w:sz w:val="22"/>
                  <w:szCs w:val="22"/>
                  <w:lang w:val="en-US" w:eastAsia="zh-CN"/>
                </w:rPr>
                <w:t>two</w:t>
              </w:r>
              <w:r w:rsidRPr="009456BD">
                <w:rPr>
                  <w:rFonts w:ascii="Arial" w:eastAsiaTheme="minorEastAsia" w:hAnsi="Arial" w:cs="Arial"/>
                  <w:strike/>
                  <w:sz w:val="22"/>
                  <w:szCs w:val="22"/>
                  <w:lang w:val="en-US" w:eastAsia="zh-CN"/>
                </w:rPr>
                <w:t xml:space="preserve"> requirements should </w:t>
              </w:r>
            </w:ins>
            <w:ins w:id="4187" w:author="Yunchuan Yang/Communication Standard Research Lab /SRC-Beijing/Staff Engineer/Samsung Electronics" w:date="2020-04-22T10:39:00Z">
              <w:r w:rsidRPr="009456BD">
                <w:rPr>
                  <w:rFonts w:ascii="Arial" w:eastAsiaTheme="minorEastAsia" w:hAnsi="Arial" w:cs="Arial"/>
                  <w:strike/>
                  <w:sz w:val="22"/>
                  <w:szCs w:val="22"/>
                  <w:lang w:val="en-US" w:eastAsia="zh-CN"/>
                </w:rPr>
                <w:t>belong to the UE</w:t>
              </w:r>
              <w:r w:rsidR="009456BD">
                <w:rPr>
                  <w:rFonts w:ascii="Arial" w:eastAsiaTheme="minorEastAsia" w:hAnsi="Arial" w:cs="Arial"/>
                  <w:sz w:val="22"/>
                  <w:szCs w:val="22"/>
                  <w:lang w:val="en-US" w:eastAsia="zh-CN"/>
                </w:rPr>
                <w:t xml:space="preserve"> feature</w:t>
              </w:r>
            </w:ins>
            <w:ins w:id="4188" w:author="Yunchuan Yang/Communication Standard Research Lab /SRC-Beijing/Staff Engineer/Samsung Electronics" w:date="2020-04-22T14:45:00Z">
              <w:r w:rsidR="009456BD">
                <w:rPr>
                  <w:rFonts w:ascii="Arial" w:eastAsiaTheme="minorEastAsia" w:hAnsi="Arial" w:cs="Arial"/>
                  <w:sz w:val="22"/>
                  <w:szCs w:val="22"/>
                  <w:lang w:val="en-US" w:eastAsia="zh-CN"/>
                </w:rPr>
                <w:t>s are needed?</w:t>
              </w:r>
            </w:ins>
            <w:ins w:id="4189" w:author="Yunchuan Yang/Communication Standard Research Lab /SRC-Beijing/Staff Engineer/Samsung Electronics" w:date="2020-04-22T10:37:00Z">
              <w:r>
                <w:rPr>
                  <w:rFonts w:ascii="Arial" w:eastAsiaTheme="minorEastAsia" w:hAnsi="Arial" w:cs="Arial"/>
                  <w:sz w:val="22"/>
                  <w:szCs w:val="22"/>
                  <w:lang w:val="en-US" w:eastAsia="zh-CN"/>
                </w:rPr>
                <w:t xml:space="preserve">  </w:t>
              </w:r>
            </w:ins>
          </w:p>
        </w:tc>
      </w:tr>
      <w:tr w:rsidR="00F94477" w:rsidRPr="003E50DD" w14:paraId="62F4C101" w14:textId="77777777" w:rsidTr="00524566">
        <w:tc>
          <w:tcPr>
            <w:tcW w:w="411" w:type="pct"/>
          </w:tcPr>
          <w:p w14:paraId="62F4C0FF" w14:textId="41422A5C" w:rsidR="00F94477" w:rsidRPr="003E50DD" w:rsidRDefault="00D7661E" w:rsidP="00524566">
            <w:pPr>
              <w:rPr>
                <w:rFonts w:ascii="Arial" w:eastAsia="ＭＳ 明朝" w:hAnsi="Arial" w:cs="Arial"/>
                <w:sz w:val="22"/>
                <w:szCs w:val="22"/>
                <w:lang w:val="en-US"/>
              </w:rPr>
            </w:pPr>
            <w:ins w:id="4190" w:author="Valentin Gheorghiu" w:date="2020-04-22T20:23:00Z">
              <w:r>
                <w:rPr>
                  <w:rFonts w:ascii="Arial" w:eastAsia="ＭＳ 明朝" w:hAnsi="Arial" w:cs="Arial" w:hint="eastAsia"/>
                  <w:sz w:val="22"/>
                  <w:szCs w:val="22"/>
                  <w:lang w:val="en-US"/>
                </w:rPr>
                <w:t>Q</w:t>
              </w:r>
              <w:r>
                <w:rPr>
                  <w:rFonts w:ascii="Arial" w:eastAsia="ＭＳ 明朝" w:hAnsi="Arial" w:cs="Arial"/>
                  <w:sz w:val="22"/>
                  <w:szCs w:val="22"/>
                  <w:lang w:val="en-US"/>
                </w:rPr>
                <w:t>ualcomm</w:t>
              </w:r>
            </w:ins>
          </w:p>
        </w:tc>
        <w:tc>
          <w:tcPr>
            <w:tcW w:w="4589" w:type="pct"/>
          </w:tcPr>
          <w:p w14:paraId="62F4C100" w14:textId="1960328A" w:rsidR="00F94477" w:rsidRPr="003E50DD" w:rsidRDefault="00656164" w:rsidP="00524566">
            <w:pPr>
              <w:rPr>
                <w:rFonts w:ascii="Arial" w:eastAsia="ＭＳ 明朝" w:hAnsi="Arial" w:cs="Arial"/>
                <w:sz w:val="22"/>
                <w:szCs w:val="22"/>
                <w:lang w:val="en-US"/>
              </w:rPr>
            </w:pPr>
            <w:ins w:id="4191" w:author="Valentin Gheorghiu" w:date="2020-04-22T20:24:00Z">
              <w:r>
                <w:rPr>
                  <w:rFonts w:ascii="Arial" w:eastAsia="ＭＳ 明朝" w:hAnsi="Arial" w:cs="Arial" w:hint="eastAsia"/>
                  <w:sz w:val="22"/>
                  <w:szCs w:val="22"/>
                  <w:lang w:val="en-US"/>
                </w:rPr>
                <w:t>F</w:t>
              </w:r>
              <w:r>
                <w:rPr>
                  <w:rFonts w:ascii="Arial" w:eastAsia="ＭＳ 明朝" w:hAnsi="Arial" w:cs="Arial"/>
                  <w:sz w:val="22"/>
                  <w:szCs w:val="22"/>
                  <w:lang w:val="en-US"/>
                </w:rPr>
                <w:t>eatures should be optional</w:t>
              </w:r>
            </w:ins>
          </w:p>
        </w:tc>
      </w:tr>
      <w:tr w:rsidR="00F94477" w:rsidRPr="003E50DD" w14:paraId="62F4C104" w14:textId="77777777" w:rsidTr="00524566">
        <w:tc>
          <w:tcPr>
            <w:tcW w:w="411" w:type="pct"/>
          </w:tcPr>
          <w:p w14:paraId="62F4C102" w14:textId="34473580" w:rsidR="00F94477" w:rsidRPr="003E50DD" w:rsidRDefault="007478A0" w:rsidP="00524566">
            <w:pPr>
              <w:rPr>
                <w:rFonts w:ascii="Arial" w:eastAsia="SimSun" w:hAnsi="Arial" w:cs="Arial"/>
                <w:sz w:val="22"/>
                <w:szCs w:val="22"/>
                <w:lang w:eastAsia="zh-CN"/>
              </w:rPr>
            </w:pPr>
            <w:ins w:id="4192" w:author="MK" w:date="2020-04-22T14:11:00Z">
              <w:r>
                <w:rPr>
                  <w:rFonts w:ascii="Arial" w:eastAsia="SimSun" w:hAnsi="Arial" w:cs="Arial"/>
                  <w:sz w:val="22"/>
                  <w:szCs w:val="22"/>
                  <w:lang w:eastAsia="zh-CN"/>
                </w:rPr>
                <w:t>Ericsson</w:t>
              </w:r>
            </w:ins>
          </w:p>
        </w:tc>
        <w:tc>
          <w:tcPr>
            <w:tcW w:w="4589" w:type="pct"/>
          </w:tcPr>
          <w:p w14:paraId="62F4C103" w14:textId="60A91D30" w:rsidR="00F94477" w:rsidRPr="003E50DD" w:rsidRDefault="007478A0" w:rsidP="00524566">
            <w:pPr>
              <w:rPr>
                <w:rFonts w:ascii="Arial" w:eastAsia="SimSun" w:hAnsi="Arial" w:cs="Arial"/>
                <w:sz w:val="22"/>
                <w:szCs w:val="22"/>
                <w:lang w:eastAsia="zh-CN"/>
              </w:rPr>
            </w:pPr>
            <w:ins w:id="4193" w:author="MK" w:date="2020-04-22T14:11:00Z">
              <w:r>
                <w:rPr>
                  <w:rFonts w:ascii="Arial" w:eastAsia="SimSun" w:hAnsi="Arial" w:cs="Arial"/>
                  <w:sz w:val="22"/>
                  <w:szCs w:val="22"/>
                  <w:lang w:eastAsia="zh-CN"/>
                </w:rPr>
                <w:t>Added a note</w:t>
              </w:r>
            </w:ins>
            <w:ins w:id="4194" w:author="MK" w:date="2020-04-22T14:12:00Z">
              <w:r>
                <w:rPr>
                  <w:rFonts w:ascii="Arial" w:eastAsia="SimSun" w:hAnsi="Arial" w:cs="Arial"/>
                  <w:sz w:val="22"/>
                  <w:szCs w:val="22"/>
                  <w:lang w:eastAsia="zh-CN"/>
                </w:rPr>
                <w:t xml:space="preserve">: </w:t>
              </w:r>
              <w:r w:rsidR="00FD477E">
                <w:rPr>
                  <w:rFonts w:ascii="Arial" w:eastAsia="SimSun" w:hAnsi="Arial" w:cs="Arial"/>
                  <w:sz w:val="22"/>
                  <w:szCs w:val="22"/>
                  <w:lang w:eastAsia="zh-CN"/>
                </w:rPr>
                <w:t xml:space="preserve"> </w:t>
              </w:r>
              <w:r w:rsidR="00FD477E" w:rsidRPr="00FD477E">
                <w:rPr>
                  <w:rFonts w:ascii="Arial" w:eastAsia="SimSun" w:hAnsi="Arial" w:cs="Arial"/>
                  <w:sz w:val="22"/>
                  <w:szCs w:val="22"/>
                  <w:lang w:eastAsia="zh-CN"/>
                </w:rPr>
                <w:t>The requirements are being defined within NR, from NR to E-UTRA, and from E-UTRA to NR.</w:t>
              </w:r>
            </w:ins>
          </w:p>
        </w:tc>
      </w:tr>
      <w:tr w:rsidR="00BF35CC" w:rsidRPr="003E50DD" w14:paraId="62F4C107" w14:textId="77777777" w:rsidTr="00524566">
        <w:tc>
          <w:tcPr>
            <w:tcW w:w="411" w:type="pct"/>
          </w:tcPr>
          <w:p w14:paraId="62F4C105" w14:textId="5C3072D8" w:rsidR="00BF35CC" w:rsidRPr="003E50DD" w:rsidRDefault="00BF35CC" w:rsidP="00BF35CC">
            <w:pPr>
              <w:rPr>
                <w:rFonts w:ascii="Arial" w:eastAsia="SimSun" w:hAnsi="Arial" w:cs="Arial"/>
                <w:sz w:val="22"/>
                <w:szCs w:val="22"/>
                <w:lang w:eastAsia="zh-CN"/>
              </w:rPr>
            </w:pPr>
            <w:ins w:id="4195" w:author="高田 卓馬" w:date="2020-04-23T13:40:00Z">
              <w:r>
                <w:rPr>
                  <w:rFonts w:ascii="Arial" w:eastAsia="SimSun" w:hAnsi="Arial" w:cs="Arial"/>
                  <w:sz w:val="22"/>
                  <w:szCs w:val="22"/>
                  <w:lang w:eastAsia="zh-CN"/>
                </w:rPr>
                <w:t>MTK</w:t>
              </w:r>
            </w:ins>
          </w:p>
        </w:tc>
        <w:tc>
          <w:tcPr>
            <w:tcW w:w="4589" w:type="pct"/>
          </w:tcPr>
          <w:p w14:paraId="62F4C106" w14:textId="49B2A6CE" w:rsidR="00BF35CC" w:rsidRPr="00BF35CC" w:rsidRDefault="00BF35CC" w:rsidP="00BF35CC">
            <w:pPr>
              <w:rPr>
                <w:rFonts w:ascii="Arial" w:eastAsia="ＭＳ 明朝" w:hAnsi="Arial" w:cs="Arial"/>
                <w:sz w:val="22"/>
                <w:szCs w:val="22"/>
                <w:lang w:val="en-US"/>
              </w:rPr>
            </w:pPr>
            <w:ins w:id="4196" w:author="高田 卓馬" w:date="2020-04-23T13:40:00Z">
              <w:r w:rsidRPr="00BF35CC">
                <w:rPr>
                  <w:rFonts w:ascii="Arial" w:eastAsia="ＭＳ 明朝" w:hAnsi="Arial" w:cs="Arial"/>
                  <w:sz w:val="22"/>
                  <w:szCs w:val="22"/>
                  <w:lang w:val="en-US"/>
                </w:rPr>
                <w:t>RRM session is now discussing whether additional capability is needed for inter-RAT measurement. We should wait for the conclusion.</w:t>
              </w:r>
            </w:ins>
          </w:p>
        </w:tc>
      </w:tr>
      <w:tr w:rsidR="003B0354" w:rsidRPr="003E50DD" w14:paraId="438AE7C9" w14:textId="77777777" w:rsidTr="00524566">
        <w:trPr>
          <w:ins w:id="4197" w:author="高田 卓馬" w:date="2020-04-23T16:16:00Z"/>
        </w:trPr>
        <w:tc>
          <w:tcPr>
            <w:tcW w:w="411" w:type="pct"/>
          </w:tcPr>
          <w:p w14:paraId="389BCBDF" w14:textId="5C5AEDAA" w:rsidR="003B0354" w:rsidRDefault="003B0354" w:rsidP="003B0354">
            <w:pPr>
              <w:rPr>
                <w:ins w:id="4198" w:author="高田 卓馬" w:date="2020-04-23T16:16:00Z"/>
                <w:rFonts w:ascii="Arial" w:eastAsia="SimSun" w:hAnsi="Arial" w:cs="Arial"/>
                <w:sz w:val="22"/>
                <w:szCs w:val="22"/>
                <w:lang w:eastAsia="zh-CN"/>
              </w:rPr>
            </w:pPr>
            <w:ins w:id="4199" w:author="高田 卓馬" w:date="2020-04-24T13:48:00Z">
              <w:r>
                <w:rPr>
                  <w:rFonts w:ascii="Arial" w:eastAsiaTheme="minorEastAsia" w:hAnsi="Arial" w:cs="Arial" w:hint="eastAsia"/>
                  <w:sz w:val="22"/>
                  <w:szCs w:val="22"/>
                  <w:lang w:val="en-US" w:eastAsia="zh-CN"/>
                </w:rPr>
                <w:t>Huawei</w:t>
              </w:r>
            </w:ins>
          </w:p>
        </w:tc>
        <w:tc>
          <w:tcPr>
            <w:tcW w:w="4589" w:type="pct"/>
          </w:tcPr>
          <w:p w14:paraId="275C810E" w14:textId="77777777" w:rsidR="003B0354" w:rsidRDefault="003B0354" w:rsidP="003B0354">
            <w:pPr>
              <w:rPr>
                <w:ins w:id="4200" w:author="高田 卓馬" w:date="2020-04-24T13:48:00Z"/>
                <w:rFonts w:ascii="Arial" w:eastAsiaTheme="minorEastAsia" w:hAnsi="Arial" w:cs="Arial"/>
                <w:sz w:val="22"/>
                <w:szCs w:val="22"/>
                <w:lang w:val="en-US" w:eastAsia="zh-CN"/>
              </w:rPr>
            </w:pPr>
            <w:ins w:id="4201" w:author="高田 卓馬" w:date="2020-04-24T13:48:00Z">
              <w:r>
                <w:rPr>
                  <w:rFonts w:ascii="Arial" w:eastAsiaTheme="minorEastAsia" w:hAnsi="Arial" w:cs="Arial" w:hint="eastAsia"/>
                  <w:sz w:val="22"/>
                  <w:szCs w:val="22"/>
                  <w:lang w:val="en-US" w:eastAsia="zh-CN"/>
                </w:rPr>
                <w:t xml:space="preserve">The feature list provided is similar to LTE. </w:t>
              </w:r>
              <w:r>
                <w:rPr>
                  <w:rFonts w:ascii="Arial" w:eastAsiaTheme="minorEastAsia" w:hAnsi="Arial" w:cs="Arial"/>
                  <w:sz w:val="22"/>
                  <w:szCs w:val="22"/>
                  <w:lang w:val="en-US" w:eastAsia="zh-CN"/>
                </w:rPr>
                <w:t>The proposal from rapporteur is OK for us.</w:t>
              </w:r>
            </w:ins>
          </w:p>
          <w:p w14:paraId="4BE8F850" w14:textId="22CFB7F3" w:rsidR="003B0354" w:rsidRPr="00BF35CC" w:rsidRDefault="003B0354" w:rsidP="003B0354">
            <w:pPr>
              <w:rPr>
                <w:ins w:id="4202" w:author="高田 卓馬" w:date="2020-04-23T16:16:00Z"/>
                <w:rFonts w:ascii="Arial" w:eastAsia="ＭＳ 明朝" w:hAnsi="Arial" w:cs="Arial"/>
                <w:sz w:val="22"/>
                <w:szCs w:val="22"/>
                <w:lang w:val="en-US"/>
              </w:rPr>
            </w:pPr>
            <w:ins w:id="4203" w:author="高田 卓馬" w:date="2020-04-24T13:48:00Z">
              <w:r>
                <w:rPr>
                  <w:rFonts w:ascii="Arial" w:eastAsiaTheme="minorEastAsia" w:hAnsi="Arial" w:cs="Arial"/>
                  <w:sz w:val="22"/>
                  <w:szCs w:val="22"/>
                  <w:lang w:val="en-US" w:eastAsia="zh-CN"/>
                </w:rPr>
                <w:t xml:space="preserve">We are not convinced for adding the feature list for single tap and multi-path fading condition. In our view there is no special implementations for single tap and multi-path, which is different from HST-SFN where the advanced receiver is specified. The single tap and multi-path conditions need mandatorily be supported by UE. </w:t>
              </w:r>
            </w:ins>
          </w:p>
        </w:tc>
      </w:tr>
      <w:tr w:rsidR="003B0354" w:rsidRPr="003E50DD" w14:paraId="2DC669AA" w14:textId="77777777" w:rsidTr="00524566">
        <w:trPr>
          <w:ins w:id="4204" w:author="高田 卓馬" w:date="2020-04-23T16:16:00Z"/>
        </w:trPr>
        <w:tc>
          <w:tcPr>
            <w:tcW w:w="411" w:type="pct"/>
          </w:tcPr>
          <w:p w14:paraId="3CA7597B" w14:textId="5587533B" w:rsidR="003B0354" w:rsidRDefault="003B0354" w:rsidP="003B0354">
            <w:pPr>
              <w:rPr>
                <w:ins w:id="4205" w:author="高田 卓馬" w:date="2020-04-23T16:16:00Z"/>
                <w:rFonts w:ascii="Arial" w:eastAsia="SimSun" w:hAnsi="Arial" w:cs="Arial"/>
                <w:sz w:val="22"/>
                <w:szCs w:val="22"/>
                <w:lang w:eastAsia="zh-CN"/>
              </w:rPr>
            </w:pPr>
            <w:ins w:id="4206" w:author="高田 卓馬" w:date="2020-04-24T13:48:00Z">
              <w:r>
                <w:rPr>
                  <w:rFonts w:ascii="Arial" w:eastAsia="ＭＳ 明朝" w:hAnsi="Arial" w:cs="Arial" w:hint="eastAsia"/>
                  <w:sz w:val="22"/>
                  <w:szCs w:val="22"/>
                </w:rPr>
                <w:t>NTT</w:t>
              </w:r>
              <w:r>
                <w:rPr>
                  <w:rFonts w:ascii="Arial" w:eastAsia="ＭＳ 明朝" w:hAnsi="Arial" w:cs="Arial"/>
                  <w:sz w:val="22"/>
                  <w:szCs w:val="22"/>
                </w:rPr>
                <w:t xml:space="preserve"> DOCOMO</w:t>
              </w:r>
              <w:r>
                <w:rPr>
                  <w:rFonts w:ascii="Arial" w:eastAsia="ＭＳ 明朝" w:hAnsi="Arial" w:cs="Arial" w:hint="eastAsia"/>
                  <w:sz w:val="22"/>
                  <w:szCs w:val="22"/>
                </w:rPr>
                <w:t xml:space="preserve"> (Mo</w:t>
              </w:r>
              <w:r>
                <w:rPr>
                  <w:rFonts w:ascii="Arial" w:eastAsia="ＭＳ 明朝" w:hAnsi="Arial" w:cs="Arial"/>
                  <w:sz w:val="22"/>
                  <w:szCs w:val="22"/>
                </w:rPr>
                <w:t>derator)</w:t>
              </w:r>
            </w:ins>
          </w:p>
        </w:tc>
        <w:tc>
          <w:tcPr>
            <w:tcW w:w="4589" w:type="pct"/>
          </w:tcPr>
          <w:p w14:paraId="4390D833" w14:textId="77777777" w:rsidR="003B0354" w:rsidRDefault="003B0354" w:rsidP="003B0354">
            <w:pPr>
              <w:rPr>
                <w:ins w:id="4207" w:author="高田 卓馬" w:date="2020-04-24T13:48:00Z"/>
                <w:rFonts w:ascii="Arial" w:eastAsia="ＭＳ 明朝" w:hAnsi="Arial" w:cs="Arial"/>
                <w:sz w:val="22"/>
                <w:szCs w:val="22"/>
              </w:rPr>
            </w:pPr>
            <w:ins w:id="4208" w:author="高田 卓馬" w:date="2020-04-24T13:48:00Z">
              <w:r>
                <w:rPr>
                  <w:rFonts w:ascii="Arial" w:eastAsia="ＭＳ 明朝" w:hAnsi="Arial" w:cs="Arial"/>
                  <w:sz w:val="22"/>
                  <w:szCs w:val="22"/>
                </w:rPr>
                <w:t xml:space="preserve">To rapporteur, </w:t>
              </w:r>
            </w:ins>
          </w:p>
          <w:p w14:paraId="26C2E73C" w14:textId="77777777" w:rsidR="003B0354" w:rsidRDefault="003B0354" w:rsidP="00511CAE">
            <w:pPr>
              <w:pStyle w:val="aff"/>
              <w:numPr>
                <w:ilvl w:val="0"/>
                <w:numId w:val="21"/>
              </w:numPr>
              <w:ind w:leftChars="0"/>
              <w:rPr>
                <w:ins w:id="4209" w:author="高田 卓馬" w:date="2020-04-24T13:48:00Z"/>
                <w:rFonts w:ascii="Arial" w:eastAsia="ＭＳ 明朝" w:hAnsi="Arial" w:cs="Arial"/>
                <w:sz w:val="22"/>
                <w:szCs w:val="22"/>
              </w:rPr>
            </w:pPr>
            <w:ins w:id="4210" w:author="高田 卓馬" w:date="2020-04-24T13:48:00Z">
              <w:r>
                <w:rPr>
                  <w:rFonts w:ascii="Arial" w:eastAsia="ＭＳ 明朝" w:hAnsi="Arial" w:cs="Arial"/>
                  <w:sz w:val="22"/>
                  <w:szCs w:val="22"/>
                </w:rPr>
                <w:t>P</w:t>
              </w:r>
              <w:r w:rsidRPr="00845BF2">
                <w:rPr>
                  <w:rFonts w:ascii="Arial" w:eastAsia="ＭＳ 明朝" w:hAnsi="Arial" w:cs="Arial"/>
                  <w:sz w:val="22"/>
                  <w:szCs w:val="22"/>
                </w:rPr>
                <w:t>lease update above list based on the outcome in 1</w:t>
              </w:r>
              <w:r w:rsidRPr="00845BF2">
                <w:rPr>
                  <w:rFonts w:ascii="Arial" w:eastAsia="ＭＳ 明朝" w:hAnsi="Arial" w:cs="Arial"/>
                  <w:sz w:val="22"/>
                  <w:szCs w:val="22"/>
                  <w:vertAlign w:val="superscript"/>
                </w:rPr>
                <w:t>st</w:t>
              </w:r>
              <w:r w:rsidRPr="00845BF2">
                <w:rPr>
                  <w:rFonts w:ascii="Arial" w:eastAsia="ＭＳ 明朝" w:hAnsi="Arial" w:cs="Arial"/>
                  <w:sz w:val="22"/>
                  <w:szCs w:val="22"/>
                </w:rPr>
                <w:t xml:space="preserve"> round and above company’s comments, if needed.</w:t>
              </w:r>
            </w:ins>
          </w:p>
          <w:p w14:paraId="1E2D9FF2" w14:textId="77777777" w:rsidR="003B0354" w:rsidRDefault="003B0354" w:rsidP="00511CAE">
            <w:pPr>
              <w:pStyle w:val="aff"/>
              <w:numPr>
                <w:ilvl w:val="0"/>
                <w:numId w:val="21"/>
              </w:numPr>
              <w:ind w:leftChars="0"/>
              <w:rPr>
                <w:ins w:id="4211" w:author="高田 卓馬" w:date="2020-04-24T13:48:00Z"/>
                <w:rFonts w:ascii="Arial" w:eastAsia="ＭＳ 明朝" w:hAnsi="Arial" w:cs="Arial"/>
                <w:sz w:val="22"/>
                <w:szCs w:val="22"/>
              </w:rPr>
            </w:pPr>
            <w:ins w:id="4212" w:author="高田 卓馬" w:date="2020-04-24T13:48:00Z">
              <w:r w:rsidRPr="00D32863">
                <w:rPr>
                  <w:rFonts w:ascii="Arial" w:eastAsia="ＭＳ 明朝" w:hAnsi="Arial" w:cs="Arial"/>
                  <w:sz w:val="22"/>
                  <w:szCs w:val="22"/>
                </w:rPr>
                <w:t>Please provide your comments as a rapporteur to each company’s comment or below.</w:t>
              </w:r>
            </w:ins>
          </w:p>
          <w:p w14:paraId="7B20A0D1" w14:textId="77777777" w:rsidR="003B0354" w:rsidRPr="00BF35CC" w:rsidRDefault="003B0354" w:rsidP="003B0354">
            <w:pPr>
              <w:rPr>
                <w:ins w:id="4213" w:author="高田 卓馬" w:date="2020-04-23T16:16:00Z"/>
                <w:rFonts w:ascii="Arial" w:eastAsia="ＭＳ 明朝" w:hAnsi="Arial" w:cs="Arial"/>
                <w:sz w:val="22"/>
                <w:szCs w:val="22"/>
                <w:lang w:val="en-US"/>
              </w:rPr>
            </w:pPr>
          </w:p>
        </w:tc>
      </w:tr>
      <w:tr w:rsidR="005C2C3C" w:rsidRPr="003E50DD" w14:paraId="22AA405E" w14:textId="77777777" w:rsidTr="00524566">
        <w:trPr>
          <w:ins w:id="4214" w:author="高田 卓馬" w:date="2020-04-23T16:16:00Z"/>
        </w:trPr>
        <w:tc>
          <w:tcPr>
            <w:tcW w:w="411" w:type="pct"/>
          </w:tcPr>
          <w:p w14:paraId="49C78D21" w14:textId="77777777" w:rsidR="005C2C3C" w:rsidRDefault="005C2C3C" w:rsidP="005C2C3C">
            <w:pPr>
              <w:rPr>
                <w:ins w:id="4215" w:author="高田 卓馬" w:date="2020-04-27T17:50:00Z"/>
                <w:rFonts w:ascii="Arial" w:eastAsia="SimSun" w:hAnsi="Arial" w:cs="Arial"/>
                <w:sz w:val="22"/>
                <w:szCs w:val="22"/>
                <w:lang w:eastAsia="zh-CN"/>
              </w:rPr>
            </w:pPr>
            <w:ins w:id="4216" w:author="高田 卓馬" w:date="2020-04-27T17:50:00Z">
              <w:r>
                <w:rPr>
                  <w:rFonts w:ascii="Arial" w:eastAsia="SimSun" w:hAnsi="Arial" w:cs="Arial" w:hint="eastAsia"/>
                  <w:sz w:val="22"/>
                  <w:szCs w:val="22"/>
                  <w:lang w:eastAsia="zh-CN"/>
                </w:rPr>
                <w:t>C</w:t>
              </w:r>
              <w:r>
                <w:rPr>
                  <w:rFonts w:ascii="Arial" w:eastAsia="SimSun" w:hAnsi="Arial" w:cs="Arial"/>
                  <w:sz w:val="22"/>
                  <w:szCs w:val="22"/>
                  <w:lang w:eastAsia="zh-CN"/>
                </w:rPr>
                <w:t>MCC</w:t>
              </w:r>
            </w:ins>
          </w:p>
          <w:p w14:paraId="4ED41907" w14:textId="077E128B" w:rsidR="005C2C3C" w:rsidRDefault="005C2C3C" w:rsidP="005C2C3C">
            <w:pPr>
              <w:rPr>
                <w:ins w:id="4217" w:author="高田 卓馬" w:date="2020-04-23T16:16:00Z"/>
                <w:rFonts w:ascii="Arial" w:eastAsia="SimSun" w:hAnsi="Arial" w:cs="Arial"/>
                <w:sz w:val="22"/>
                <w:szCs w:val="22"/>
                <w:lang w:eastAsia="zh-CN"/>
              </w:rPr>
            </w:pPr>
            <w:ins w:id="4218" w:author="高田 卓馬" w:date="2020-04-27T17:50:00Z">
              <w:r>
                <w:rPr>
                  <w:rFonts w:ascii="Arial" w:eastAsia="SimSun" w:hAnsi="Arial" w:cs="Arial" w:hint="eastAsia"/>
                  <w:sz w:val="22"/>
                  <w:szCs w:val="22"/>
                  <w:lang w:eastAsia="zh-CN"/>
                </w:rPr>
                <w:t>(</w:t>
              </w:r>
              <w:r>
                <w:rPr>
                  <w:rFonts w:ascii="Arial" w:eastAsia="SimSun" w:hAnsi="Arial" w:cs="Arial"/>
                  <w:sz w:val="22"/>
                  <w:szCs w:val="22"/>
                  <w:lang w:eastAsia="zh-CN"/>
                </w:rPr>
                <w:t>Rapporteur)</w:t>
              </w:r>
            </w:ins>
          </w:p>
        </w:tc>
        <w:tc>
          <w:tcPr>
            <w:tcW w:w="4589" w:type="pct"/>
          </w:tcPr>
          <w:p w14:paraId="0A9A1306" w14:textId="77777777" w:rsidR="005C2C3C" w:rsidRDefault="005C2C3C" w:rsidP="005C2C3C">
            <w:pPr>
              <w:rPr>
                <w:ins w:id="4219" w:author="高田 卓馬" w:date="2020-04-27T17:50:00Z"/>
                <w:rFonts w:ascii="Arial" w:eastAsiaTheme="minorEastAsia" w:hAnsi="Arial" w:cs="Arial"/>
                <w:sz w:val="22"/>
                <w:szCs w:val="22"/>
                <w:lang w:val="en-US" w:eastAsia="zh-CN"/>
              </w:rPr>
            </w:pPr>
            <w:ins w:id="4220" w:author="高田 卓馬" w:date="2020-04-27T17:50:00Z">
              <w:r>
                <w:rPr>
                  <w:rFonts w:ascii="Arial" w:eastAsiaTheme="minorEastAsia" w:hAnsi="Arial" w:cs="Arial" w:hint="eastAsia"/>
                  <w:sz w:val="22"/>
                  <w:szCs w:val="22"/>
                  <w:lang w:val="en-US" w:eastAsia="zh-CN"/>
                </w:rPr>
                <w:t>Thanks</w:t>
              </w:r>
              <w:r>
                <w:rPr>
                  <w:rFonts w:ascii="Arial" w:eastAsiaTheme="minorEastAsia" w:hAnsi="Arial" w:cs="Arial"/>
                  <w:sz w:val="22"/>
                  <w:szCs w:val="22"/>
                  <w:lang w:val="en-US" w:eastAsia="zh-CN"/>
                </w:rPr>
                <w:t xml:space="preserve"> all the </w:t>
              </w:r>
              <w:r>
                <w:rPr>
                  <w:rFonts w:ascii="Arial" w:eastAsiaTheme="minorEastAsia" w:hAnsi="Arial" w:cs="Arial" w:hint="eastAsia"/>
                  <w:sz w:val="22"/>
                  <w:szCs w:val="22"/>
                  <w:lang w:val="en-US" w:eastAsia="zh-CN"/>
                </w:rPr>
                <w:t>companies</w:t>
              </w:r>
              <w:r>
                <w:rPr>
                  <w:rFonts w:ascii="Arial" w:eastAsiaTheme="minorEastAsia" w:hAnsi="Arial" w:cs="Arial"/>
                  <w:sz w:val="22"/>
                  <w:szCs w:val="22"/>
                  <w:lang w:val="en-US" w:eastAsia="zh-CN"/>
                </w:rPr>
                <w:t xml:space="preserve"> </w:t>
              </w:r>
              <w:r>
                <w:rPr>
                  <w:rFonts w:ascii="Arial" w:eastAsiaTheme="minorEastAsia" w:hAnsi="Arial" w:cs="Arial" w:hint="eastAsia"/>
                  <w:sz w:val="22"/>
                  <w:szCs w:val="22"/>
                  <w:lang w:val="en-US" w:eastAsia="zh-CN"/>
                </w:rPr>
                <w:t>for</w:t>
              </w:r>
              <w:r>
                <w:rPr>
                  <w:rFonts w:ascii="Arial" w:eastAsiaTheme="minorEastAsia" w:hAnsi="Arial" w:cs="Arial"/>
                  <w:sz w:val="22"/>
                  <w:szCs w:val="22"/>
                  <w:lang w:val="en-US" w:eastAsia="zh-CN"/>
                </w:rPr>
                <w:t xml:space="preserve"> </w:t>
              </w:r>
              <w:r>
                <w:rPr>
                  <w:rFonts w:ascii="Arial" w:eastAsiaTheme="minorEastAsia" w:hAnsi="Arial" w:cs="Arial" w:hint="eastAsia"/>
                  <w:sz w:val="22"/>
                  <w:szCs w:val="22"/>
                  <w:lang w:val="en-US" w:eastAsia="zh-CN"/>
                </w:rPr>
                <w:t>the</w:t>
              </w:r>
              <w:r>
                <w:rPr>
                  <w:rFonts w:ascii="Arial" w:eastAsiaTheme="minorEastAsia" w:hAnsi="Arial" w:cs="Arial"/>
                  <w:sz w:val="22"/>
                  <w:szCs w:val="22"/>
                  <w:lang w:val="en-US" w:eastAsia="zh-CN"/>
                </w:rPr>
                <w:t xml:space="preserve"> </w:t>
              </w:r>
              <w:r>
                <w:rPr>
                  <w:rFonts w:ascii="Arial" w:eastAsiaTheme="minorEastAsia" w:hAnsi="Arial" w:cs="Arial" w:hint="eastAsia"/>
                  <w:sz w:val="22"/>
                  <w:szCs w:val="22"/>
                  <w:lang w:val="en-US" w:eastAsia="zh-CN"/>
                </w:rPr>
                <w:t>discussion.</w:t>
              </w:r>
              <w:r>
                <w:rPr>
                  <w:rFonts w:ascii="Arial" w:eastAsiaTheme="minorEastAsia" w:hAnsi="Arial" w:cs="Arial"/>
                  <w:sz w:val="22"/>
                  <w:szCs w:val="22"/>
                  <w:lang w:val="en-US" w:eastAsia="zh-CN"/>
                </w:rPr>
                <w:t xml:space="preserve"> As rapporteur, we would like to provide our consideration and feedback to companies’ comments as following.</w:t>
              </w:r>
            </w:ins>
          </w:p>
          <w:p w14:paraId="53D88D51" w14:textId="77777777" w:rsidR="005C2C3C" w:rsidRDefault="005C2C3C" w:rsidP="005C2C3C">
            <w:pPr>
              <w:rPr>
                <w:ins w:id="4221" w:author="高田 卓馬" w:date="2020-04-27T17:50:00Z"/>
                <w:rFonts w:ascii="Arial" w:eastAsiaTheme="minorEastAsia" w:hAnsi="Arial" w:cs="Arial"/>
                <w:sz w:val="22"/>
                <w:szCs w:val="22"/>
                <w:lang w:val="en-US" w:eastAsia="zh-CN"/>
              </w:rPr>
            </w:pPr>
            <w:ins w:id="4222" w:author="高田 卓馬" w:date="2020-04-27T17:50:00Z">
              <w:r>
                <w:rPr>
                  <w:rFonts w:ascii="Arial" w:eastAsiaTheme="minorEastAsia" w:hAnsi="Arial" w:cs="Arial" w:hint="eastAsia"/>
                  <w:sz w:val="22"/>
                  <w:szCs w:val="22"/>
                  <w:lang w:val="en-US" w:eastAsia="zh-CN"/>
                </w:rPr>
                <w:t>T</w:t>
              </w:r>
              <w:r>
                <w:rPr>
                  <w:rFonts w:ascii="Arial" w:eastAsiaTheme="minorEastAsia" w:hAnsi="Arial" w:cs="Arial"/>
                  <w:sz w:val="22"/>
                  <w:szCs w:val="22"/>
                  <w:lang w:val="en-US" w:eastAsia="zh-CN"/>
                </w:rPr>
                <w:t xml:space="preserve">o Intel and Apple, according to current agreements, only UE capability on </w:t>
              </w:r>
              <w:r w:rsidRPr="003E50DD">
                <w:rPr>
                  <w:rFonts w:eastAsia="SimSun" w:cs="Arial"/>
                  <w:lang w:eastAsia="zh-CN"/>
                </w:rPr>
                <w:t>HST-SFN joint transmission scheme</w:t>
              </w:r>
              <w:r>
                <w:rPr>
                  <w:rFonts w:ascii="Arial" w:eastAsiaTheme="minorEastAsia" w:hAnsi="Arial" w:cs="Arial"/>
                  <w:sz w:val="22"/>
                  <w:szCs w:val="22"/>
                  <w:lang w:val="en-US" w:eastAsia="zh-CN"/>
                </w:rPr>
                <w:t xml:space="preserve"> was agreed. As for HST single tap, multi-path fading, we share similar view as HW, there is no special implementations for single tap and multi-path, even in LTE HST, both of them are not added to the UE feature list. Anyway, for single tap and multi-path, whether UE capability is needed or not is under discussion in NR HST WI. To avoid overlapped discussion, after coordination with RAN4 leadership, it is suggested to focus on the related discussion in the email discussion for </w:t>
              </w:r>
              <w:r w:rsidRPr="00DC72B7">
                <w:rPr>
                  <w:rFonts w:ascii="Arial" w:eastAsiaTheme="minorEastAsia" w:hAnsi="Arial" w:cs="Arial"/>
                  <w:sz w:val="22"/>
                  <w:szCs w:val="22"/>
                  <w:lang w:val="en-US" w:eastAsia="zh-CN"/>
                </w:rPr>
                <w:t>[222] NR_HST_Demod_U</w:t>
              </w:r>
              <w:r>
                <w:rPr>
                  <w:rFonts w:ascii="Arial" w:eastAsiaTheme="minorEastAsia" w:hAnsi="Arial" w:cs="Arial"/>
                  <w:sz w:val="22"/>
                  <w:szCs w:val="22"/>
                  <w:lang w:val="en-US" w:eastAsia="zh-CN"/>
                </w:rPr>
                <w:t>E. If needed, the feature list for NR HST can be updated pending on the outcome of demod session.</w:t>
              </w:r>
            </w:ins>
          </w:p>
          <w:p w14:paraId="35B248D9" w14:textId="77777777" w:rsidR="005C2C3C" w:rsidRDefault="005C2C3C" w:rsidP="005C2C3C">
            <w:pPr>
              <w:rPr>
                <w:ins w:id="4223" w:author="高田 卓馬" w:date="2020-04-27T17:50:00Z"/>
                <w:rFonts w:ascii="Arial" w:eastAsiaTheme="minorEastAsia" w:hAnsi="Arial" w:cs="Arial"/>
                <w:sz w:val="22"/>
                <w:szCs w:val="22"/>
                <w:lang w:val="en-US" w:eastAsia="zh-CN"/>
              </w:rPr>
            </w:pPr>
            <w:ins w:id="4224" w:author="高田 卓馬" w:date="2020-04-27T17:50:00Z">
              <w:r>
                <w:rPr>
                  <w:rFonts w:ascii="Arial" w:eastAsiaTheme="minorEastAsia" w:hAnsi="Arial" w:cs="Arial" w:hint="eastAsia"/>
                  <w:sz w:val="22"/>
                  <w:szCs w:val="22"/>
                  <w:lang w:val="en-US" w:eastAsia="zh-CN"/>
                </w:rPr>
                <w:t>T</w:t>
              </w:r>
              <w:r>
                <w:rPr>
                  <w:rFonts w:ascii="Arial" w:eastAsiaTheme="minorEastAsia" w:hAnsi="Arial" w:cs="Arial"/>
                  <w:sz w:val="22"/>
                  <w:szCs w:val="22"/>
                  <w:lang w:val="en-US" w:eastAsia="zh-CN"/>
                </w:rPr>
                <w:t>o Samsung and Qualcomm, our consideration to mandate this feature is that h</w:t>
              </w:r>
              <w:r w:rsidRPr="00160DED">
                <w:rPr>
                  <w:rFonts w:ascii="Arial" w:eastAsiaTheme="minorEastAsia" w:hAnsi="Arial" w:cs="Arial"/>
                  <w:sz w:val="22"/>
                  <w:szCs w:val="22"/>
                  <w:lang w:val="en-US" w:eastAsia="zh-CN"/>
                </w:rPr>
                <w:t xml:space="preserve">igh speed scenario is an important deployed scenario. And the improvement of UE experience is </w:t>
              </w:r>
              <w:r>
                <w:rPr>
                  <w:rFonts w:ascii="Arial" w:eastAsiaTheme="minorEastAsia" w:hAnsi="Arial" w:cs="Arial"/>
                  <w:sz w:val="22"/>
                  <w:szCs w:val="22"/>
                  <w:lang w:val="en-US" w:eastAsia="zh-CN"/>
                </w:rPr>
                <w:t xml:space="preserve">very </w:t>
              </w:r>
              <w:r w:rsidRPr="00160DED">
                <w:rPr>
                  <w:rFonts w:ascii="Arial" w:eastAsiaTheme="minorEastAsia" w:hAnsi="Arial" w:cs="Arial"/>
                  <w:sz w:val="22"/>
                  <w:szCs w:val="22"/>
                  <w:lang w:val="en-US" w:eastAsia="zh-CN"/>
                </w:rPr>
                <w:t>necessary.</w:t>
              </w:r>
              <w:r>
                <w:rPr>
                  <w:rFonts w:ascii="Arial" w:eastAsiaTheme="minorEastAsia" w:hAnsi="Arial" w:cs="Arial"/>
                  <w:sz w:val="22"/>
                  <w:szCs w:val="22"/>
                  <w:lang w:val="en-US" w:eastAsia="zh-CN"/>
                </w:rPr>
                <w:t xml:space="preserve"> It is preferred to have this feature mandatory. We would like to have further discussion. At current stage, we keep mandatory with capability signaling with </w:t>
              </w:r>
              <w:r w:rsidRPr="000979B9">
                <w:rPr>
                  <w:rFonts w:ascii="Arial" w:eastAsiaTheme="minorEastAsia" w:hAnsi="Arial" w:cs="Arial"/>
                  <w:sz w:val="22"/>
                  <w:szCs w:val="22"/>
                  <w:lang w:val="en-US" w:eastAsia="zh-CN"/>
                </w:rPr>
                <w:t>square bracket.</w:t>
              </w:r>
              <w:r>
                <w:rPr>
                  <w:rFonts w:ascii="Arial" w:eastAsiaTheme="minorEastAsia" w:hAnsi="Arial" w:cs="Arial"/>
                  <w:sz w:val="22"/>
                  <w:szCs w:val="22"/>
                  <w:lang w:val="en-US" w:eastAsia="zh-CN"/>
                </w:rPr>
                <w:t xml:space="preserve"> </w:t>
              </w:r>
            </w:ins>
          </w:p>
          <w:p w14:paraId="13A1804E" w14:textId="77777777" w:rsidR="005C2C3C" w:rsidRDefault="005C2C3C" w:rsidP="005C2C3C">
            <w:pPr>
              <w:rPr>
                <w:ins w:id="4225" w:author="高田 卓馬" w:date="2020-04-27T17:50:00Z"/>
                <w:rFonts w:ascii="Arial" w:eastAsiaTheme="minorEastAsia" w:hAnsi="Arial" w:cs="Arial"/>
                <w:sz w:val="22"/>
                <w:szCs w:val="22"/>
                <w:lang w:val="en-US" w:eastAsia="zh-CN"/>
              </w:rPr>
            </w:pPr>
            <w:ins w:id="4226" w:author="高田 卓馬" w:date="2020-04-27T17:50:00Z">
              <w:r>
                <w:rPr>
                  <w:rFonts w:ascii="Arial" w:eastAsiaTheme="minorEastAsia" w:hAnsi="Arial" w:cs="Arial" w:hint="eastAsia"/>
                  <w:sz w:val="22"/>
                  <w:szCs w:val="22"/>
                  <w:lang w:val="en-US" w:eastAsia="zh-CN"/>
                </w:rPr>
                <w:t>T</w:t>
              </w:r>
              <w:r>
                <w:rPr>
                  <w:rFonts w:ascii="Arial" w:eastAsiaTheme="minorEastAsia" w:hAnsi="Arial" w:cs="Arial"/>
                  <w:sz w:val="22"/>
                  <w:szCs w:val="22"/>
                  <w:lang w:val="en-US" w:eastAsia="zh-CN"/>
                </w:rPr>
                <w:t>o Ericsson, we are OK with the update.</w:t>
              </w:r>
            </w:ins>
          </w:p>
          <w:p w14:paraId="39D10499" w14:textId="35C3F126" w:rsidR="005C2C3C" w:rsidRPr="00BF35CC" w:rsidRDefault="005C2C3C" w:rsidP="005C2C3C">
            <w:pPr>
              <w:rPr>
                <w:ins w:id="4227" w:author="高田 卓馬" w:date="2020-04-23T16:16:00Z"/>
                <w:rFonts w:ascii="Arial" w:eastAsia="ＭＳ 明朝" w:hAnsi="Arial" w:cs="Arial"/>
                <w:sz w:val="22"/>
                <w:szCs w:val="22"/>
                <w:lang w:val="en-US"/>
              </w:rPr>
            </w:pPr>
            <w:ins w:id="4228" w:author="高田 卓馬" w:date="2020-04-27T17:50:00Z">
              <w:r>
                <w:rPr>
                  <w:rFonts w:ascii="Arial" w:eastAsiaTheme="minorEastAsia" w:hAnsi="Arial" w:cs="Arial" w:hint="eastAsia"/>
                  <w:sz w:val="22"/>
                  <w:szCs w:val="22"/>
                  <w:lang w:val="en-US" w:eastAsia="zh-CN"/>
                </w:rPr>
                <w:t>T</w:t>
              </w:r>
              <w:r>
                <w:rPr>
                  <w:rFonts w:ascii="Arial" w:eastAsiaTheme="minorEastAsia" w:hAnsi="Arial" w:cs="Arial"/>
                  <w:sz w:val="22"/>
                  <w:szCs w:val="22"/>
                  <w:lang w:val="en-US" w:eastAsia="zh-CN"/>
                </w:rPr>
                <w:t xml:space="preserve">o MTK, we are OK that the suggestion. Whether </w:t>
              </w:r>
              <w:r w:rsidRPr="000979B9">
                <w:rPr>
                  <w:rFonts w:ascii="Arial" w:eastAsiaTheme="minorEastAsia" w:hAnsi="Arial" w:cs="Arial"/>
                  <w:sz w:val="22"/>
                  <w:szCs w:val="22"/>
                  <w:lang w:val="en-US" w:eastAsia="zh-CN"/>
                </w:rPr>
                <w:t>additional capability is needed for inter-RAT measurement</w:t>
              </w:r>
              <w:r>
                <w:rPr>
                  <w:rFonts w:ascii="Arial" w:eastAsiaTheme="minorEastAsia" w:hAnsi="Arial" w:cs="Arial"/>
                  <w:sz w:val="22"/>
                  <w:szCs w:val="22"/>
                  <w:lang w:val="en-US" w:eastAsia="zh-CN"/>
                </w:rPr>
                <w:t xml:space="preserve"> is under discussion in RRM session. To avoid overlapped discussion, it is suggested to focus on the related discussion in the email discussion for </w:t>
              </w:r>
              <w:r w:rsidRPr="000979B9">
                <w:rPr>
                  <w:rFonts w:ascii="Arial" w:eastAsiaTheme="minorEastAsia" w:hAnsi="Arial" w:cs="Arial"/>
                  <w:sz w:val="22"/>
                  <w:szCs w:val="22"/>
                  <w:lang w:val="en-US" w:eastAsia="zh-CN"/>
                </w:rPr>
                <w:t>[126] NR_HST_RRM</w:t>
              </w:r>
              <w:r>
                <w:rPr>
                  <w:rFonts w:ascii="Arial" w:eastAsiaTheme="minorEastAsia" w:hAnsi="Arial" w:cs="Arial"/>
                  <w:sz w:val="22"/>
                  <w:szCs w:val="22"/>
                  <w:lang w:val="en-US" w:eastAsia="zh-CN"/>
                </w:rPr>
                <w:t>. The feature list for NR HST can be updated based on the outcome of RRM session.</w:t>
              </w:r>
            </w:ins>
          </w:p>
        </w:tc>
      </w:tr>
      <w:tr w:rsidR="005C2C3C" w:rsidRPr="003E50DD" w14:paraId="7BE73767" w14:textId="77777777" w:rsidTr="00524566">
        <w:trPr>
          <w:ins w:id="4229" w:author="高田 卓馬" w:date="2020-04-23T16:16:00Z"/>
        </w:trPr>
        <w:tc>
          <w:tcPr>
            <w:tcW w:w="411" w:type="pct"/>
          </w:tcPr>
          <w:p w14:paraId="1957F371" w14:textId="77777777" w:rsidR="005C2C3C" w:rsidRDefault="005C2C3C" w:rsidP="005C2C3C">
            <w:pPr>
              <w:rPr>
                <w:ins w:id="4230" w:author="高田 卓馬" w:date="2020-04-23T16:16:00Z"/>
                <w:rFonts w:ascii="Arial" w:eastAsia="SimSun" w:hAnsi="Arial" w:cs="Arial"/>
                <w:sz w:val="22"/>
                <w:szCs w:val="22"/>
                <w:lang w:eastAsia="zh-CN"/>
              </w:rPr>
            </w:pPr>
          </w:p>
        </w:tc>
        <w:tc>
          <w:tcPr>
            <w:tcW w:w="4589" w:type="pct"/>
          </w:tcPr>
          <w:p w14:paraId="5E22E63A" w14:textId="77777777" w:rsidR="005C2C3C" w:rsidRPr="00BF35CC" w:rsidRDefault="005C2C3C" w:rsidP="005C2C3C">
            <w:pPr>
              <w:rPr>
                <w:ins w:id="4231" w:author="高田 卓馬" w:date="2020-04-23T16:16:00Z"/>
                <w:rFonts w:ascii="Arial" w:eastAsia="ＭＳ 明朝" w:hAnsi="Arial" w:cs="Arial"/>
                <w:sz w:val="22"/>
                <w:szCs w:val="22"/>
                <w:lang w:val="en-US"/>
              </w:rPr>
            </w:pPr>
          </w:p>
        </w:tc>
      </w:tr>
      <w:tr w:rsidR="005C2C3C" w:rsidRPr="003E50DD" w14:paraId="7C12B604" w14:textId="77777777" w:rsidTr="00524566">
        <w:trPr>
          <w:ins w:id="4232" w:author="高田 卓馬" w:date="2020-04-23T16:16:00Z"/>
        </w:trPr>
        <w:tc>
          <w:tcPr>
            <w:tcW w:w="411" w:type="pct"/>
          </w:tcPr>
          <w:p w14:paraId="58CA35F9" w14:textId="77777777" w:rsidR="005C2C3C" w:rsidRDefault="005C2C3C" w:rsidP="005C2C3C">
            <w:pPr>
              <w:rPr>
                <w:ins w:id="4233" w:author="高田 卓馬" w:date="2020-04-23T16:16:00Z"/>
                <w:rFonts w:ascii="Arial" w:eastAsia="SimSun" w:hAnsi="Arial" w:cs="Arial"/>
                <w:sz w:val="22"/>
                <w:szCs w:val="22"/>
                <w:lang w:eastAsia="zh-CN"/>
              </w:rPr>
            </w:pPr>
          </w:p>
        </w:tc>
        <w:tc>
          <w:tcPr>
            <w:tcW w:w="4589" w:type="pct"/>
          </w:tcPr>
          <w:p w14:paraId="60857CD4" w14:textId="77777777" w:rsidR="005C2C3C" w:rsidRPr="00BF35CC" w:rsidRDefault="005C2C3C" w:rsidP="005C2C3C">
            <w:pPr>
              <w:rPr>
                <w:ins w:id="4234" w:author="高田 卓馬" w:date="2020-04-23T16:16:00Z"/>
                <w:rFonts w:ascii="Arial" w:eastAsia="ＭＳ 明朝" w:hAnsi="Arial" w:cs="Arial"/>
                <w:sz w:val="22"/>
                <w:szCs w:val="22"/>
                <w:lang w:val="en-US"/>
              </w:rPr>
            </w:pPr>
          </w:p>
        </w:tc>
      </w:tr>
      <w:tr w:rsidR="005C2C3C" w:rsidRPr="003E50DD" w14:paraId="59F43809" w14:textId="77777777" w:rsidTr="00524566">
        <w:trPr>
          <w:ins w:id="4235" w:author="高田 卓馬" w:date="2020-04-23T16:16:00Z"/>
        </w:trPr>
        <w:tc>
          <w:tcPr>
            <w:tcW w:w="411" w:type="pct"/>
          </w:tcPr>
          <w:p w14:paraId="74DDB1F5" w14:textId="77777777" w:rsidR="005C2C3C" w:rsidRDefault="005C2C3C" w:rsidP="005C2C3C">
            <w:pPr>
              <w:rPr>
                <w:ins w:id="4236" w:author="高田 卓馬" w:date="2020-04-23T16:16:00Z"/>
                <w:rFonts w:ascii="Arial" w:eastAsia="SimSun" w:hAnsi="Arial" w:cs="Arial"/>
                <w:sz w:val="22"/>
                <w:szCs w:val="22"/>
                <w:lang w:eastAsia="zh-CN"/>
              </w:rPr>
            </w:pPr>
          </w:p>
        </w:tc>
        <w:tc>
          <w:tcPr>
            <w:tcW w:w="4589" w:type="pct"/>
          </w:tcPr>
          <w:p w14:paraId="7801039B" w14:textId="77777777" w:rsidR="005C2C3C" w:rsidRPr="00BF35CC" w:rsidRDefault="005C2C3C" w:rsidP="005C2C3C">
            <w:pPr>
              <w:rPr>
                <w:ins w:id="4237" w:author="高田 卓馬" w:date="2020-04-23T16:16:00Z"/>
                <w:rFonts w:ascii="Arial" w:eastAsia="ＭＳ 明朝" w:hAnsi="Arial" w:cs="Arial"/>
                <w:sz w:val="22"/>
                <w:szCs w:val="22"/>
                <w:lang w:val="en-US"/>
              </w:rPr>
            </w:pPr>
          </w:p>
        </w:tc>
      </w:tr>
      <w:tr w:rsidR="005C2C3C" w:rsidRPr="003E50DD" w14:paraId="5786101C" w14:textId="77777777" w:rsidTr="00524566">
        <w:trPr>
          <w:ins w:id="4238" w:author="高田 卓馬" w:date="2020-04-23T16:16:00Z"/>
        </w:trPr>
        <w:tc>
          <w:tcPr>
            <w:tcW w:w="411" w:type="pct"/>
          </w:tcPr>
          <w:p w14:paraId="09168C50" w14:textId="77777777" w:rsidR="005C2C3C" w:rsidRDefault="005C2C3C" w:rsidP="005C2C3C">
            <w:pPr>
              <w:rPr>
                <w:ins w:id="4239" w:author="高田 卓馬" w:date="2020-04-23T16:16:00Z"/>
                <w:rFonts w:ascii="Arial" w:eastAsia="SimSun" w:hAnsi="Arial" w:cs="Arial"/>
                <w:sz w:val="22"/>
                <w:szCs w:val="22"/>
                <w:lang w:eastAsia="zh-CN"/>
              </w:rPr>
            </w:pPr>
          </w:p>
        </w:tc>
        <w:tc>
          <w:tcPr>
            <w:tcW w:w="4589" w:type="pct"/>
          </w:tcPr>
          <w:p w14:paraId="411180C6" w14:textId="77777777" w:rsidR="005C2C3C" w:rsidRPr="00BF35CC" w:rsidRDefault="005C2C3C" w:rsidP="005C2C3C">
            <w:pPr>
              <w:rPr>
                <w:ins w:id="4240" w:author="高田 卓馬" w:date="2020-04-23T16:16:00Z"/>
                <w:rFonts w:ascii="Arial" w:eastAsia="ＭＳ 明朝" w:hAnsi="Arial" w:cs="Arial"/>
                <w:sz w:val="22"/>
                <w:szCs w:val="22"/>
                <w:lang w:val="en-US"/>
              </w:rPr>
            </w:pPr>
          </w:p>
        </w:tc>
      </w:tr>
      <w:tr w:rsidR="005C2C3C" w:rsidRPr="003E50DD" w14:paraId="04CF7C6F" w14:textId="77777777" w:rsidTr="00524566">
        <w:trPr>
          <w:ins w:id="4241" w:author="高田 卓馬" w:date="2020-04-23T16:16:00Z"/>
        </w:trPr>
        <w:tc>
          <w:tcPr>
            <w:tcW w:w="411" w:type="pct"/>
          </w:tcPr>
          <w:p w14:paraId="4D24D664" w14:textId="77777777" w:rsidR="005C2C3C" w:rsidRDefault="005C2C3C" w:rsidP="005C2C3C">
            <w:pPr>
              <w:rPr>
                <w:ins w:id="4242" w:author="高田 卓馬" w:date="2020-04-23T16:16:00Z"/>
                <w:rFonts w:ascii="Arial" w:eastAsia="SimSun" w:hAnsi="Arial" w:cs="Arial"/>
                <w:sz w:val="22"/>
                <w:szCs w:val="22"/>
                <w:lang w:eastAsia="zh-CN"/>
              </w:rPr>
            </w:pPr>
          </w:p>
        </w:tc>
        <w:tc>
          <w:tcPr>
            <w:tcW w:w="4589" w:type="pct"/>
          </w:tcPr>
          <w:p w14:paraId="19419A77" w14:textId="77777777" w:rsidR="005C2C3C" w:rsidRPr="00BF35CC" w:rsidRDefault="005C2C3C" w:rsidP="005C2C3C">
            <w:pPr>
              <w:rPr>
                <w:ins w:id="4243" w:author="高田 卓馬" w:date="2020-04-23T16:16:00Z"/>
                <w:rFonts w:ascii="Arial" w:eastAsia="ＭＳ 明朝" w:hAnsi="Arial" w:cs="Arial"/>
                <w:sz w:val="22"/>
                <w:szCs w:val="22"/>
                <w:lang w:val="en-US"/>
              </w:rPr>
            </w:pPr>
          </w:p>
        </w:tc>
      </w:tr>
    </w:tbl>
    <w:p w14:paraId="62F4C108" w14:textId="3D21671C" w:rsidR="00F94477" w:rsidRDefault="00F94477" w:rsidP="00F94477">
      <w:pPr>
        <w:rPr>
          <w:rFonts w:ascii="Arial" w:eastAsia="ＭＳ 明朝" w:hAnsi="Arial" w:cs="Arial"/>
          <w:sz w:val="22"/>
        </w:rPr>
      </w:pPr>
    </w:p>
    <w:p w14:paraId="4083D55D" w14:textId="442BFC5F" w:rsidR="00411BF8" w:rsidRPr="00350C58" w:rsidRDefault="003160AD" w:rsidP="00411BF8">
      <w:pPr>
        <w:spacing w:afterLines="50" w:after="163"/>
        <w:jc w:val="both"/>
        <w:rPr>
          <w:rFonts w:ascii="Arial" w:eastAsia="ＭＳ 明朝" w:hAnsi="Arial" w:cs="Arial"/>
          <w:b/>
        </w:rPr>
      </w:pPr>
      <w:r>
        <w:rPr>
          <w:rFonts w:ascii="Arial" w:eastAsia="ＭＳ 明朝" w:hAnsi="Arial" w:cs="Arial" w:hint="eastAsia"/>
          <w:b/>
        </w:rPr>
        <w:t>2nd</w:t>
      </w:r>
      <w:r w:rsidR="00411BF8"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411BF8" w:rsidRPr="003E50DD" w14:paraId="0C5CD56E" w14:textId="77777777" w:rsidTr="0027713B">
        <w:tc>
          <w:tcPr>
            <w:tcW w:w="411" w:type="pct"/>
            <w:shd w:val="clear" w:color="auto" w:fill="DEEAF6" w:themeFill="accent1" w:themeFillTint="33"/>
          </w:tcPr>
          <w:p w14:paraId="1C9D198B" w14:textId="77777777" w:rsidR="00411BF8" w:rsidRPr="003E50DD" w:rsidRDefault="00411BF8"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51E9AB48" w14:textId="77777777" w:rsidR="00411BF8" w:rsidRPr="003E50DD" w:rsidRDefault="00411BF8"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E84F69" w:rsidRPr="003E50DD" w14:paraId="63D65476" w14:textId="77777777" w:rsidTr="0027713B">
        <w:tc>
          <w:tcPr>
            <w:tcW w:w="411" w:type="pct"/>
          </w:tcPr>
          <w:p w14:paraId="6074A27E" w14:textId="2C358276" w:rsidR="00E84F69" w:rsidRPr="003E50DD" w:rsidRDefault="00E84F69" w:rsidP="00E84F69">
            <w:pPr>
              <w:rPr>
                <w:rFonts w:ascii="Arial" w:eastAsia="ＭＳ 明朝" w:hAnsi="Arial" w:cs="Arial"/>
                <w:sz w:val="22"/>
                <w:szCs w:val="22"/>
                <w:lang w:val="en-US"/>
              </w:rPr>
            </w:pPr>
            <w:ins w:id="4244" w:author="Ato-MediaTek" w:date="2020-04-30T11:51:00Z">
              <w:r>
                <w:rPr>
                  <w:rFonts w:ascii="Arial" w:eastAsia="ＭＳ 明朝" w:hAnsi="Arial" w:cs="Arial"/>
                  <w:sz w:val="22"/>
                  <w:szCs w:val="22"/>
                  <w:lang w:val="en-US"/>
                </w:rPr>
                <w:t>MTK</w:t>
              </w:r>
            </w:ins>
          </w:p>
        </w:tc>
        <w:tc>
          <w:tcPr>
            <w:tcW w:w="4589" w:type="pct"/>
          </w:tcPr>
          <w:p w14:paraId="758AAB30" w14:textId="0BC043D4" w:rsidR="00E84F69" w:rsidRPr="003E50DD" w:rsidRDefault="00E84F69" w:rsidP="00E84F69">
            <w:pPr>
              <w:rPr>
                <w:rFonts w:ascii="Arial" w:eastAsia="ＭＳ 明朝" w:hAnsi="Arial" w:cs="Arial"/>
                <w:sz w:val="22"/>
                <w:szCs w:val="22"/>
                <w:lang w:val="en-US"/>
              </w:rPr>
            </w:pPr>
            <w:ins w:id="4245" w:author="Ato-MediaTek" w:date="2020-04-30T11:51:00Z">
              <w:r>
                <w:rPr>
                  <w:rFonts w:ascii="Arial" w:eastAsia="ＭＳ 明朝" w:hAnsi="Arial" w:cs="Arial"/>
                  <w:sz w:val="22"/>
                  <w:szCs w:val="22"/>
                  <w:lang w:val="en-US"/>
                </w:rPr>
                <w:t xml:space="preserve">As agreed in RRM GTW session, </w:t>
              </w:r>
              <w:r w:rsidRPr="00A71A6C">
                <w:rPr>
                  <w:rFonts w:ascii="Arial" w:eastAsia="ＭＳ 明朝" w:hAnsi="Arial" w:cs="Arial"/>
                  <w:sz w:val="22"/>
                  <w:szCs w:val="22"/>
                  <w:lang w:val="en-US"/>
                </w:rPr>
                <w:t>a new per-UE capability to indicate that UE is capable of supporting the enhanced EUTRAN-NR inter-RAT measurement requirements</w:t>
              </w:r>
              <w:r>
                <w:rPr>
                  <w:rFonts w:ascii="Arial" w:eastAsia="ＭＳ 明朝" w:hAnsi="Arial" w:cs="Arial"/>
                  <w:sz w:val="22"/>
                  <w:szCs w:val="22"/>
                  <w:lang w:val="en-US"/>
                </w:rPr>
                <w:t xml:space="preserve"> is needed. We believe CMCC’s change reflects this agreement. The only FFS part is </w:t>
              </w:r>
            </w:ins>
            <w:ins w:id="4246" w:author="Ato-MediaTek" w:date="2020-04-30T11:52:00Z">
              <w:r>
                <w:rPr>
                  <w:rFonts w:ascii="Arial" w:eastAsia="ＭＳ 明朝" w:hAnsi="Arial" w:cs="Arial"/>
                  <w:sz w:val="22"/>
                  <w:szCs w:val="22"/>
                  <w:lang w:val="en-US"/>
                </w:rPr>
                <w:t>M</w:t>
              </w:r>
            </w:ins>
            <w:ins w:id="4247" w:author="Ato-MediaTek" w:date="2020-04-30T11:51:00Z">
              <w:r>
                <w:rPr>
                  <w:rFonts w:ascii="Arial" w:eastAsia="ＭＳ 明朝" w:hAnsi="Arial" w:cs="Arial"/>
                  <w:sz w:val="22"/>
                  <w:szCs w:val="22"/>
                  <w:lang w:val="en-US"/>
                </w:rPr>
                <w:t>andatory/Optional</w:t>
              </w:r>
            </w:ins>
          </w:p>
        </w:tc>
      </w:tr>
      <w:tr w:rsidR="006D6845" w:rsidRPr="003E50DD" w14:paraId="6449BCEC" w14:textId="77777777" w:rsidTr="0027713B">
        <w:tc>
          <w:tcPr>
            <w:tcW w:w="411" w:type="pct"/>
          </w:tcPr>
          <w:p w14:paraId="30730ECE" w14:textId="214AB3FC" w:rsidR="006D6845" w:rsidRPr="003E50DD" w:rsidRDefault="006D6845" w:rsidP="006D6845">
            <w:pPr>
              <w:rPr>
                <w:rFonts w:ascii="Arial" w:eastAsia="ＭＳ 明朝" w:hAnsi="Arial" w:cs="Arial"/>
                <w:sz w:val="22"/>
                <w:szCs w:val="22"/>
                <w:lang w:val="en-US"/>
              </w:rPr>
            </w:pPr>
            <w:ins w:id="4248" w:author="高田 卓馬" w:date="2020-04-30T15:46:00Z">
              <w:r w:rsidRPr="00AE3503">
                <w:rPr>
                  <w:rFonts w:ascii="Arial" w:eastAsia="ＭＳ 明朝" w:hAnsi="Arial" w:cs="Arial"/>
                  <w:sz w:val="22"/>
                  <w:szCs w:val="22"/>
                </w:rPr>
                <w:t>Intel</w:t>
              </w:r>
            </w:ins>
          </w:p>
        </w:tc>
        <w:tc>
          <w:tcPr>
            <w:tcW w:w="4589" w:type="pct"/>
          </w:tcPr>
          <w:p w14:paraId="49E77FF8" w14:textId="77777777" w:rsidR="006D6845" w:rsidRPr="00AE3503" w:rsidRDefault="006D6845" w:rsidP="006D6845">
            <w:pPr>
              <w:rPr>
                <w:ins w:id="4249" w:author="高田 卓馬" w:date="2020-04-30T15:46:00Z"/>
                <w:rFonts w:ascii="Arial" w:eastAsia="ＭＳ 明朝" w:hAnsi="Arial" w:cs="Arial"/>
                <w:sz w:val="22"/>
                <w:szCs w:val="22"/>
                <w:lang w:val="en-US"/>
              </w:rPr>
            </w:pPr>
            <w:ins w:id="4250" w:author="高田 卓馬" w:date="2020-04-30T15:46:00Z">
              <w:r w:rsidRPr="00AE3503">
                <w:rPr>
                  <w:rFonts w:ascii="Arial" w:eastAsiaTheme="minorEastAsia" w:hAnsi="Arial" w:cs="Arial"/>
                  <w:sz w:val="22"/>
                  <w:szCs w:val="22"/>
                  <w:lang w:val="en-US" w:eastAsia="zh-CN"/>
                </w:rPr>
                <w:t>RRM Inter-RAT measurement feature shall be added based on the 2</w:t>
              </w:r>
              <w:r w:rsidRPr="00AE3503">
                <w:rPr>
                  <w:rFonts w:ascii="Arial" w:eastAsiaTheme="minorEastAsia" w:hAnsi="Arial" w:cs="Arial"/>
                  <w:sz w:val="22"/>
                  <w:szCs w:val="22"/>
                  <w:vertAlign w:val="superscript"/>
                  <w:lang w:val="en-US" w:eastAsia="zh-CN"/>
                </w:rPr>
                <w:t>nd</w:t>
              </w:r>
              <w:r w:rsidRPr="00AE3503">
                <w:rPr>
                  <w:rFonts w:ascii="Arial" w:eastAsiaTheme="minorEastAsia" w:hAnsi="Arial" w:cs="Arial"/>
                  <w:sz w:val="22"/>
                  <w:szCs w:val="22"/>
                  <w:lang w:val="en-US" w:eastAsia="zh-CN"/>
                </w:rPr>
                <w:t xml:space="preserve"> round conclusion in the HST RRM thread</w:t>
              </w:r>
            </w:ins>
          </w:p>
          <w:p w14:paraId="490BC9CE" w14:textId="51253A7D" w:rsidR="006D6845" w:rsidRPr="003E50DD" w:rsidRDefault="006D6845" w:rsidP="006D6845">
            <w:pPr>
              <w:rPr>
                <w:rFonts w:ascii="Arial" w:eastAsia="ＭＳ 明朝" w:hAnsi="Arial" w:cs="Arial"/>
                <w:sz w:val="22"/>
                <w:szCs w:val="22"/>
                <w:lang w:val="en-US"/>
              </w:rPr>
            </w:pPr>
            <w:ins w:id="4251" w:author="高田 卓馬" w:date="2020-04-30T15:46:00Z">
              <w:r w:rsidRPr="00AE3503">
                <w:rPr>
                  <w:rFonts w:ascii="Arial" w:eastAsia="ＭＳ 明朝" w:hAnsi="Arial" w:cs="Arial"/>
                  <w:sz w:val="22"/>
                  <w:szCs w:val="22"/>
                  <w:lang w:val="en-US"/>
                </w:rPr>
                <w:t>For demodulation features</w:t>
              </w:r>
              <w:r>
                <w:rPr>
                  <w:rFonts w:ascii="Arial" w:eastAsia="ＭＳ 明朝" w:hAnsi="Arial" w:cs="Arial"/>
                  <w:sz w:val="22"/>
                  <w:szCs w:val="22"/>
                  <w:lang w:val="en-US"/>
                </w:rPr>
                <w:t xml:space="preserve"> – RAN4 shall continue discussion on </w:t>
              </w:r>
              <w:r w:rsidRPr="00AE3503">
                <w:rPr>
                  <w:rFonts w:ascii="Arial" w:eastAsia="ＭＳ 明朝" w:hAnsi="Arial" w:cs="Arial"/>
                  <w:sz w:val="22"/>
                  <w:szCs w:val="22"/>
                  <w:lang w:val="en-US"/>
                </w:rPr>
                <w:t>“Demodulation enhancement for HST single tap conditions”, “Demodulation enhancement for HST multi-path fading”</w:t>
              </w:r>
              <w:r>
                <w:rPr>
                  <w:rFonts w:ascii="Arial" w:eastAsia="ＭＳ 明朝" w:hAnsi="Arial" w:cs="Arial"/>
                  <w:sz w:val="22"/>
                  <w:szCs w:val="22"/>
                  <w:lang w:val="en-US"/>
                </w:rPr>
                <w:t xml:space="preserve"> in RAN4 #95e. </w:t>
              </w:r>
              <w:r w:rsidRPr="00AE3503">
                <w:rPr>
                  <w:rFonts w:ascii="Arial" w:eastAsia="ＭＳ 明朝" w:hAnsi="Arial" w:cs="Arial"/>
                  <w:sz w:val="22"/>
                  <w:szCs w:val="22"/>
                  <w:lang w:val="en-US"/>
                </w:rPr>
                <w:t xml:space="preserve">. </w:t>
              </w:r>
            </w:ins>
          </w:p>
        </w:tc>
      </w:tr>
      <w:tr w:rsidR="005C11E9" w:rsidRPr="003E50DD" w14:paraId="3868F607" w14:textId="77777777" w:rsidTr="0027713B">
        <w:tc>
          <w:tcPr>
            <w:tcW w:w="411" w:type="pct"/>
          </w:tcPr>
          <w:p w14:paraId="7BE1A8CF" w14:textId="7E272355" w:rsidR="005C11E9" w:rsidRPr="003E50DD" w:rsidRDefault="000067D1" w:rsidP="005C11E9">
            <w:pPr>
              <w:rPr>
                <w:rFonts w:ascii="Arial" w:eastAsia="ＭＳ 明朝" w:hAnsi="Arial" w:cs="Arial"/>
                <w:sz w:val="22"/>
                <w:szCs w:val="22"/>
                <w:lang w:val="en-US"/>
              </w:rPr>
            </w:pPr>
            <w:ins w:id="4252" w:author="高田 卓馬" w:date="2020-04-30T16:50:00Z">
              <w:r>
                <w:rPr>
                  <w:rFonts w:ascii="Arial" w:eastAsia="ＭＳ 明朝" w:hAnsi="Arial" w:cs="Arial" w:hint="eastAsia"/>
                  <w:sz w:val="22"/>
                  <w:szCs w:val="22"/>
                  <w:lang w:val="en-US"/>
                </w:rPr>
                <w:t>Sam</w:t>
              </w:r>
              <w:r>
                <w:rPr>
                  <w:rFonts w:ascii="Arial" w:eastAsia="ＭＳ 明朝" w:hAnsi="Arial" w:cs="Arial"/>
                  <w:sz w:val="22"/>
                  <w:szCs w:val="22"/>
                  <w:lang w:val="en-US"/>
                </w:rPr>
                <w:t>sung</w:t>
              </w:r>
            </w:ins>
          </w:p>
        </w:tc>
        <w:tc>
          <w:tcPr>
            <w:tcW w:w="4589" w:type="pct"/>
          </w:tcPr>
          <w:p w14:paraId="5669CE2A" w14:textId="77777777" w:rsidR="000067D1" w:rsidRDefault="000067D1" w:rsidP="000067D1">
            <w:pPr>
              <w:rPr>
                <w:ins w:id="4253" w:author="高田 卓馬" w:date="2020-04-30T16:50:00Z"/>
                <w:rFonts w:ascii="Arial" w:eastAsiaTheme="minorEastAsia" w:hAnsi="Arial" w:cs="Arial"/>
                <w:sz w:val="22"/>
                <w:szCs w:val="22"/>
                <w:lang w:val="en-US" w:eastAsia="zh-CN"/>
              </w:rPr>
            </w:pPr>
            <w:ins w:id="4254" w:author="高田 卓馬" w:date="2020-04-30T16:50:00Z">
              <w:r w:rsidRPr="003D39D3">
                <w:rPr>
                  <w:rFonts w:ascii="Arial" w:eastAsiaTheme="minorEastAsia" w:hAnsi="Arial" w:cs="Arial"/>
                  <w:sz w:val="22"/>
                  <w:szCs w:val="22"/>
                  <w:highlight w:val="yellow"/>
                  <w:lang w:val="en-US" w:eastAsia="zh-CN"/>
                </w:rPr>
                <w:t>Update</w:t>
              </w:r>
              <w:r>
                <w:rPr>
                  <w:rFonts w:ascii="Arial" w:eastAsiaTheme="minorEastAsia" w:hAnsi="Arial" w:cs="Arial"/>
                  <w:sz w:val="22"/>
                  <w:szCs w:val="22"/>
                  <w:lang w:val="en-US" w:eastAsia="zh-CN"/>
                </w:rPr>
                <w:t xml:space="preserve"> </w:t>
              </w:r>
            </w:ins>
          </w:p>
          <w:p w14:paraId="1B160FCD" w14:textId="4D7BE378" w:rsidR="005C11E9" w:rsidRPr="00927793" w:rsidRDefault="000067D1" w:rsidP="005C11E9">
            <w:pPr>
              <w:rPr>
                <w:rFonts w:ascii="Arial" w:eastAsiaTheme="minorEastAsia" w:hAnsi="Arial" w:cs="Arial"/>
                <w:sz w:val="21"/>
                <w:szCs w:val="22"/>
                <w:lang w:val="en-US" w:eastAsia="zh-CN"/>
              </w:rPr>
            </w:pPr>
            <w:ins w:id="4255" w:author="高田 卓馬" w:date="2020-04-30T16:50:00Z">
              <w:r w:rsidRPr="00927793">
                <w:rPr>
                  <w:rFonts w:ascii="Arial" w:eastAsiaTheme="minorEastAsia" w:hAnsi="Arial" w:cs="Arial" w:hint="eastAsia"/>
                  <w:sz w:val="22"/>
                  <w:szCs w:val="24"/>
                  <w:lang w:val="en-US" w:eastAsia="zh-CN"/>
                </w:rPr>
                <w:t>T</w:t>
              </w:r>
              <w:r w:rsidRPr="00927793">
                <w:rPr>
                  <w:rFonts w:ascii="Arial" w:eastAsiaTheme="minorEastAsia" w:hAnsi="Arial" w:cs="Arial"/>
                  <w:sz w:val="22"/>
                  <w:szCs w:val="24"/>
                  <w:lang w:val="en-US" w:eastAsia="zh-CN"/>
                </w:rPr>
                <w:t xml:space="preserve">o CMCC:  My understanding a LS about UE feature list will be sent to RAN2 in this meeting. Considering the parallel discussion for NR HST WI, a LS about </w:t>
              </w:r>
              <w:r w:rsidRPr="00927793">
                <w:rPr>
                  <w:rFonts w:ascii="Arial" w:hAnsi="Arial" w:cs="Arial" w:hint="eastAsia"/>
                  <w:bCs/>
                  <w:sz w:val="22"/>
                  <w:szCs w:val="24"/>
                  <w:lang w:eastAsia="zh-CN"/>
                </w:rPr>
                <w:t xml:space="preserve">supporting </w:t>
              </w:r>
              <w:r w:rsidRPr="00927793">
                <w:rPr>
                  <w:rFonts w:ascii="Arial" w:hAnsi="Arial" w:cs="Arial"/>
                  <w:bCs/>
                  <w:sz w:val="22"/>
                  <w:szCs w:val="24"/>
                  <w:lang w:eastAsia="zh-CN"/>
                </w:rPr>
                <w:t>Rel</w:t>
              </w:r>
              <w:r w:rsidRPr="00927793">
                <w:rPr>
                  <w:rFonts w:ascii="Arial" w:hAnsi="Arial" w:cs="Arial" w:hint="eastAsia"/>
                  <w:bCs/>
                  <w:sz w:val="22"/>
                  <w:szCs w:val="24"/>
                  <w:lang w:eastAsia="zh-CN"/>
                </w:rPr>
                <w:t>-16 NR HST</w:t>
              </w:r>
              <w:r w:rsidRPr="00927793">
                <w:rPr>
                  <w:rFonts w:ascii="Arial" w:hAnsi="Arial" w:cs="Arial"/>
                  <w:bCs/>
                  <w:sz w:val="22"/>
                  <w:szCs w:val="24"/>
                </w:rPr>
                <w:t xml:space="preserve"> </w:t>
              </w:r>
              <w:r w:rsidRPr="00927793">
                <w:rPr>
                  <w:rFonts w:ascii="Arial" w:hAnsi="Arial" w:cs="Arial" w:hint="eastAsia"/>
                  <w:bCs/>
                  <w:sz w:val="22"/>
                  <w:szCs w:val="24"/>
                  <w:lang w:eastAsia="zh-CN"/>
                </w:rPr>
                <w:t>from</w:t>
              </w:r>
              <w:r w:rsidRPr="00927793">
                <w:rPr>
                  <w:rFonts w:ascii="Arial" w:hAnsi="Arial" w:cs="Arial"/>
                  <w:bCs/>
                  <w:sz w:val="22"/>
                  <w:szCs w:val="24"/>
                </w:rPr>
                <w:t xml:space="preserve"> R</w:t>
              </w:r>
              <w:r w:rsidRPr="00927793">
                <w:rPr>
                  <w:rFonts w:ascii="Arial" w:hAnsi="Arial" w:cs="Arial" w:hint="eastAsia"/>
                  <w:bCs/>
                  <w:sz w:val="22"/>
                  <w:szCs w:val="24"/>
                  <w:lang w:eastAsia="zh-CN"/>
                </w:rPr>
                <w:t>el-15</w:t>
              </w:r>
              <w:r w:rsidRPr="00927793">
                <w:rPr>
                  <w:rFonts w:ascii="Arial" w:hAnsi="Arial" w:cs="Arial"/>
                  <w:bCs/>
                  <w:sz w:val="22"/>
                  <w:szCs w:val="24"/>
                </w:rPr>
                <w:t xml:space="preserve"> UE</w:t>
              </w:r>
              <w:r w:rsidRPr="00927793">
                <w:rPr>
                  <w:rFonts w:ascii="Arial" w:hAnsi="Arial" w:cs="Arial" w:hint="eastAsia"/>
                  <w:bCs/>
                  <w:sz w:val="22"/>
                  <w:szCs w:val="24"/>
                  <w:lang w:eastAsia="zh-CN"/>
                </w:rPr>
                <w:t>s</w:t>
              </w:r>
              <w:r w:rsidRPr="00927793">
                <w:rPr>
                  <w:rFonts w:ascii="Arial" w:hAnsi="Arial" w:cs="Arial"/>
                  <w:bCs/>
                  <w:sz w:val="22"/>
                  <w:szCs w:val="24"/>
                  <w:lang w:eastAsia="zh-CN"/>
                </w:rPr>
                <w:t xml:space="preserve"> to RAN2 for checking whether the early implementation is applicable for NR, and the open issue for HST single tap about whether to configure existing RRM signalling is still under discussion, at</w:t>
              </w:r>
              <w:r w:rsidRPr="00927793">
                <w:rPr>
                  <w:rFonts w:ascii="Arial" w:eastAsiaTheme="minorEastAsia" w:hAnsi="Arial" w:cs="Arial"/>
                  <w:sz w:val="22"/>
                  <w:szCs w:val="24"/>
                  <w:lang w:val="en-US" w:eastAsia="zh-CN"/>
                </w:rPr>
                <w:t xml:space="preserve"> this stage, I would like to suggest using TBD, which may be more proper compared with [mandatory with capability signaling] for both RRM and demodulation enhancement. We can further discuss in the next meeting</w:t>
              </w:r>
              <w:r w:rsidRPr="00927793">
                <w:rPr>
                  <w:rFonts w:ascii="Arial" w:eastAsiaTheme="minorEastAsia" w:hAnsi="Arial" w:cs="Arial"/>
                  <w:sz w:val="21"/>
                  <w:szCs w:val="22"/>
                  <w:lang w:val="en-US" w:eastAsia="zh-CN"/>
                </w:rPr>
                <w:t>.</w:t>
              </w:r>
            </w:ins>
          </w:p>
        </w:tc>
      </w:tr>
      <w:tr w:rsidR="000067D1" w:rsidRPr="003E50DD" w14:paraId="7C80ECCB" w14:textId="77777777" w:rsidTr="0027713B">
        <w:tc>
          <w:tcPr>
            <w:tcW w:w="411" w:type="pct"/>
          </w:tcPr>
          <w:p w14:paraId="2DB33A1E" w14:textId="1713D239" w:rsidR="000067D1" w:rsidRPr="003E50DD" w:rsidRDefault="000067D1" w:rsidP="000067D1">
            <w:pPr>
              <w:rPr>
                <w:rFonts w:ascii="Arial" w:eastAsia="ＭＳ 明朝" w:hAnsi="Arial" w:cs="Arial"/>
                <w:sz w:val="22"/>
                <w:szCs w:val="22"/>
                <w:lang w:val="en-US"/>
              </w:rPr>
            </w:pPr>
            <w:ins w:id="4256" w:author="高田 卓馬" w:date="2020-04-30T16:50:00Z">
              <w:r>
                <w:rPr>
                  <w:rFonts w:ascii="Arial" w:eastAsia="ＭＳ 明朝" w:hAnsi="Arial" w:cs="Arial" w:hint="eastAsia"/>
                  <w:sz w:val="22"/>
                  <w:szCs w:val="22"/>
                  <w:lang w:val="en-US"/>
                </w:rPr>
                <w:t>N</w:t>
              </w:r>
              <w:r>
                <w:rPr>
                  <w:rFonts w:ascii="Arial" w:eastAsia="ＭＳ 明朝" w:hAnsi="Arial" w:cs="Arial"/>
                  <w:sz w:val="22"/>
                  <w:szCs w:val="22"/>
                  <w:lang w:val="en-US"/>
                </w:rPr>
                <w:t>TT DOCOMO</w:t>
              </w:r>
              <w:r>
                <w:rPr>
                  <w:rFonts w:ascii="Arial" w:eastAsia="ＭＳ 明朝" w:hAnsi="Arial" w:cs="Arial" w:hint="eastAsia"/>
                  <w:sz w:val="22"/>
                  <w:szCs w:val="22"/>
                  <w:lang w:val="en-US"/>
                </w:rPr>
                <w:t xml:space="preserve"> (Mo</w:t>
              </w:r>
              <w:r>
                <w:rPr>
                  <w:rFonts w:ascii="Arial" w:eastAsia="ＭＳ 明朝" w:hAnsi="Arial" w:cs="Arial"/>
                  <w:sz w:val="22"/>
                  <w:szCs w:val="22"/>
                  <w:lang w:val="en-US"/>
                </w:rPr>
                <w:t>derator)</w:t>
              </w:r>
            </w:ins>
          </w:p>
        </w:tc>
        <w:tc>
          <w:tcPr>
            <w:tcW w:w="4589" w:type="pct"/>
          </w:tcPr>
          <w:p w14:paraId="4FC966FE" w14:textId="6E749DD6" w:rsidR="000067D1" w:rsidRPr="003E50DD" w:rsidRDefault="000067D1" w:rsidP="000067D1">
            <w:pPr>
              <w:rPr>
                <w:rFonts w:ascii="Arial" w:eastAsia="ＭＳ 明朝" w:hAnsi="Arial" w:cs="Arial"/>
                <w:sz w:val="22"/>
                <w:szCs w:val="22"/>
                <w:lang w:val="en-US"/>
              </w:rPr>
            </w:pPr>
            <w:ins w:id="4257" w:author="高田 卓馬" w:date="2020-04-30T16:50:00Z">
              <w:r>
                <w:rPr>
                  <w:rFonts w:ascii="Arial" w:eastAsia="ＭＳ 明朝" w:hAnsi="Arial" w:cs="Arial"/>
                  <w:sz w:val="22"/>
                  <w:szCs w:val="22"/>
                  <w:lang w:val="en-US"/>
                </w:rPr>
                <w:t>We think rapporteur has already reflected the latest agreement.</w:t>
              </w:r>
            </w:ins>
          </w:p>
        </w:tc>
      </w:tr>
      <w:tr w:rsidR="000067D1" w:rsidRPr="003E50DD" w14:paraId="706F4D7E" w14:textId="77777777" w:rsidTr="0027713B">
        <w:tc>
          <w:tcPr>
            <w:tcW w:w="411" w:type="pct"/>
          </w:tcPr>
          <w:p w14:paraId="790935BB" w14:textId="77777777" w:rsidR="000067D1" w:rsidRPr="00150553" w:rsidRDefault="000067D1" w:rsidP="000067D1">
            <w:pPr>
              <w:rPr>
                <w:rFonts w:ascii="Arial" w:eastAsia="ＭＳ 明朝" w:hAnsi="Arial" w:cs="Arial"/>
                <w:sz w:val="22"/>
                <w:szCs w:val="22"/>
              </w:rPr>
            </w:pPr>
          </w:p>
        </w:tc>
        <w:tc>
          <w:tcPr>
            <w:tcW w:w="4589" w:type="pct"/>
          </w:tcPr>
          <w:p w14:paraId="715F4F3A" w14:textId="77777777" w:rsidR="000067D1" w:rsidRPr="00845BF2" w:rsidRDefault="000067D1" w:rsidP="000067D1">
            <w:pPr>
              <w:pStyle w:val="aff"/>
              <w:numPr>
                <w:ilvl w:val="0"/>
                <w:numId w:val="21"/>
              </w:numPr>
              <w:ind w:leftChars="0"/>
              <w:rPr>
                <w:rFonts w:ascii="Arial" w:eastAsia="ＭＳ 明朝" w:hAnsi="Arial" w:cs="Arial"/>
                <w:sz w:val="22"/>
                <w:szCs w:val="22"/>
              </w:rPr>
            </w:pPr>
          </w:p>
        </w:tc>
      </w:tr>
      <w:tr w:rsidR="000067D1" w:rsidRPr="003E50DD" w14:paraId="000CED2B" w14:textId="77777777" w:rsidTr="0027713B">
        <w:trPr>
          <w:trHeight w:val="569"/>
        </w:trPr>
        <w:tc>
          <w:tcPr>
            <w:tcW w:w="411" w:type="pct"/>
          </w:tcPr>
          <w:p w14:paraId="78FCCA7D" w14:textId="77777777" w:rsidR="000067D1" w:rsidRPr="003E50DD" w:rsidRDefault="000067D1" w:rsidP="000067D1">
            <w:pPr>
              <w:rPr>
                <w:rFonts w:ascii="Arial" w:eastAsia="SimSun" w:hAnsi="Arial" w:cs="Arial"/>
                <w:sz w:val="22"/>
                <w:szCs w:val="22"/>
                <w:lang w:eastAsia="zh-CN"/>
              </w:rPr>
            </w:pPr>
          </w:p>
        </w:tc>
        <w:tc>
          <w:tcPr>
            <w:tcW w:w="4589" w:type="pct"/>
          </w:tcPr>
          <w:p w14:paraId="14F11706" w14:textId="77777777" w:rsidR="000067D1" w:rsidRPr="003E50DD" w:rsidRDefault="000067D1" w:rsidP="000067D1">
            <w:pPr>
              <w:pStyle w:val="aff"/>
              <w:ind w:leftChars="0" w:left="360"/>
              <w:rPr>
                <w:rFonts w:ascii="Arial" w:eastAsia="ＭＳ 明朝" w:hAnsi="Arial" w:cs="Arial"/>
                <w:sz w:val="22"/>
                <w:szCs w:val="22"/>
                <w:lang w:val="en-US"/>
              </w:rPr>
            </w:pPr>
          </w:p>
        </w:tc>
      </w:tr>
      <w:tr w:rsidR="000067D1" w:rsidRPr="003E50DD" w14:paraId="3239FC43" w14:textId="77777777" w:rsidTr="0027713B">
        <w:tc>
          <w:tcPr>
            <w:tcW w:w="411" w:type="pct"/>
          </w:tcPr>
          <w:p w14:paraId="0AF32FA4" w14:textId="77777777" w:rsidR="000067D1" w:rsidRPr="003E50DD" w:rsidRDefault="000067D1" w:rsidP="000067D1">
            <w:pPr>
              <w:rPr>
                <w:rFonts w:ascii="Arial" w:eastAsia="SimSun" w:hAnsi="Arial" w:cs="Arial"/>
                <w:sz w:val="22"/>
                <w:szCs w:val="22"/>
                <w:lang w:eastAsia="zh-CN"/>
              </w:rPr>
            </w:pPr>
          </w:p>
        </w:tc>
        <w:tc>
          <w:tcPr>
            <w:tcW w:w="4589" w:type="pct"/>
          </w:tcPr>
          <w:p w14:paraId="2E774FB7" w14:textId="77777777" w:rsidR="000067D1" w:rsidRPr="003E50DD" w:rsidRDefault="000067D1" w:rsidP="000067D1">
            <w:pPr>
              <w:pStyle w:val="aff"/>
              <w:ind w:leftChars="0" w:left="360"/>
              <w:rPr>
                <w:rFonts w:ascii="Arial" w:eastAsia="ＭＳ 明朝" w:hAnsi="Arial" w:cs="Arial"/>
                <w:sz w:val="22"/>
                <w:szCs w:val="22"/>
                <w:lang w:val="en-US"/>
              </w:rPr>
            </w:pPr>
          </w:p>
        </w:tc>
      </w:tr>
    </w:tbl>
    <w:p w14:paraId="457D7583" w14:textId="77777777" w:rsidR="00411BF8" w:rsidRPr="003E50DD" w:rsidRDefault="00411BF8" w:rsidP="00F94477">
      <w:pPr>
        <w:rPr>
          <w:rFonts w:ascii="Arial" w:eastAsia="ＭＳ 明朝" w:hAnsi="Arial" w:cs="Arial"/>
          <w:sz w:val="22"/>
        </w:rPr>
      </w:pPr>
    </w:p>
    <w:p w14:paraId="62F4C109"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62F4C10A" w14:textId="77777777" w:rsidR="00F94477" w:rsidRPr="003E50DD" w:rsidRDefault="00660A5D"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performance requirement enhancement</w:t>
      </w:r>
    </w:p>
    <w:p w14:paraId="62F4C10B" w14:textId="77777777" w:rsidR="00C04208" w:rsidRPr="003E50DD" w:rsidRDefault="00585FC2" w:rsidP="00C04208">
      <w:pPr>
        <w:rPr>
          <w:rFonts w:ascii="Arial" w:eastAsia="Malgun Gothic" w:hAnsi="Arial" w:cs="Arial"/>
          <w:sz w:val="32"/>
          <w:szCs w:val="32"/>
          <w:lang w:eastAsia="ko-KR"/>
        </w:rPr>
      </w:pPr>
      <w:r>
        <w:rPr>
          <w:rFonts w:ascii="Arial" w:hAnsi="Arial" w:cs="Arial"/>
          <w:szCs w:val="32"/>
          <w:highlight w:val="yellow"/>
          <w:lang w:eastAsia="ko-KR"/>
        </w:rPr>
        <w:t>No RAN4 specific feature is needed</w:t>
      </w:r>
      <w:r w:rsidRPr="003E50DD">
        <w:rPr>
          <w:rFonts w:ascii="Arial" w:hAnsi="Arial" w:cs="Arial"/>
          <w:szCs w:val="32"/>
          <w:highlight w:val="yellow"/>
          <w:lang w:eastAsia="ko-KR"/>
        </w:rPr>
        <w:t>.</w:t>
      </w:r>
    </w:p>
    <w:p w14:paraId="62F4C10C" w14:textId="77777777" w:rsidR="00C04208" w:rsidRPr="003E50DD" w:rsidRDefault="00C04208" w:rsidP="00C04208">
      <w:pPr>
        <w:rPr>
          <w:rFonts w:ascii="Arial" w:eastAsia="Malgun Gothic" w:hAnsi="Arial" w:cs="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7C784B" w:rsidRPr="003E50DD" w14:paraId="62F4C11C" w14:textId="77777777" w:rsidTr="00524566">
        <w:trPr>
          <w:trHeight w:val="20"/>
        </w:trPr>
        <w:tc>
          <w:tcPr>
            <w:tcW w:w="1129" w:type="dxa"/>
            <w:shd w:val="clear" w:color="auto" w:fill="auto"/>
          </w:tcPr>
          <w:p w14:paraId="62F4C10D" w14:textId="77777777" w:rsidR="007C784B" w:rsidRPr="003E50DD" w:rsidRDefault="007C784B" w:rsidP="00524566">
            <w:pPr>
              <w:pStyle w:val="TAH"/>
              <w:rPr>
                <w:rFonts w:cs="Arial"/>
              </w:rPr>
            </w:pPr>
            <w:r w:rsidRPr="003E50DD">
              <w:rPr>
                <w:rFonts w:cs="Arial"/>
              </w:rPr>
              <w:t>Features</w:t>
            </w:r>
          </w:p>
        </w:tc>
        <w:tc>
          <w:tcPr>
            <w:tcW w:w="709" w:type="dxa"/>
            <w:shd w:val="clear" w:color="auto" w:fill="auto"/>
          </w:tcPr>
          <w:p w14:paraId="62F4C10E" w14:textId="77777777" w:rsidR="007C784B" w:rsidRPr="003E50DD" w:rsidRDefault="007C784B" w:rsidP="00524566">
            <w:pPr>
              <w:pStyle w:val="TAH"/>
              <w:rPr>
                <w:rFonts w:cs="Arial"/>
              </w:rPr>
            </w:pPr>
            <w:r w:rsidRPr="003E50DD">
              <w:rPr>
                <w:rFonts w:cs="Arial"/>
              </w:rPr>
              <w:t>Index</w:t>
            </w:r>
          </w:p>
        </w:tc>
        <w:tc>
          <w:tcPr>
            <w:tcW w:w="1559" w:type="dxa"/>
            <w:shd w:val="clear" w:color="auto" w:fill="auto"/>
          </w:tcPr>
          <w:p w14:paraId="62F4C10F" w14:textId="77777777" w:rsidR="007C784B" w:rsidRPr="003E50DD" w:rsidRDefault="007C784B" w:rsidP="00524566">
            <w:pPr>
              <w:pStyle w:val="TAH"/>
              <w:rPr>
                <w:rFonts w:cs="Arial"/>
              </w:rPr>
            </w:pPr>
            <w:r w:rsidRPr="003E50DD">
              <w:rPr>
                <w:rFonts w:cs="Arial"/>
              </w:rPr>
              <w:t>Feature group</w:t>
            </w:r>
          </w:p>
        </w:tc>
        <w:tc>
          <w:tcPr>
            <w:tcW w:w="6370" w:type="dxa"/>
            <w:shd w:val="clear" w:color="auto" w:fill="auto"/>
          </w:tcPr>
          <w:p w14:paraId="62F4C110" w14:textId="77777777" w:rsidR="007C784B" w:rsidRPr="003E50DD" w:rsidRDefault="007C784B" w:rsidP="00524566">
            <w:pPr>
              <w:pStyle w:val="TAH"/>
              <w:rPr>
                <w:rFonts w:cs="Arial"/>
              </w:rPr>
            </w:pPr>
            <w:r w:rsidRPr="003E50DD">
              <w:rPr>
                <w:rFonts w:cs="Arial"/>
              </w:rPr>
              <w:t>Components</w:t>
            </w:r>
          </w:p>
        </w:tc>
        <w:tc>
          <w:tcPr>
            <w:tcW w:w="1277" w:type="dxa"/>
            <w:shd w:val="clear" w:color="auto" w:fill="auto"/>
          </w:tcPr>
          <w:p w14:paraId="62F4C111" w14:textId="77777777" w:rsidR="007C784B" w:rsidRPr="003E50DD" w:rsidRDefault="007C784B" w:rsidP="00524566">
            <w:pPr>
              <w:pStyle w:val="TAH"/>
              <w:rPr>
                <w:rFonts w:cs="Arial"/>
              </w:rPr>
            </w:pPr>
            <w:r w:rsidRPr="003E50DD">
              <w:rPr>
                <w:rFonts w:cs="Arial"/>
              </w:rPr>
              <w:t>Prerequisite feature groups</w:t>
            </w:r>
          </w:p>
        </w:tc>
        <w:tc>
          <w:tcPr>
            <w:tcW w:w="858" w:type="dxa"/>
            <w:shd w:val="clear" w:color="auto" w:fill="auto"/>
          </w:tcPr>
          <w:p w14:paraId="62F4C112" w14:textId="77777777" w:rsidR="007C784B" w:rsidRPr="003E50DD" w:rsidRDefault="007C784B" w:rsidP="00524566">
            <w:pPr>
              <w:pStyle w:val="TAH"/>
              <w:rPr>
                <w:rFonts w:cs="Arial"/>
              </w:rPr>
            </w:pPr>
            <w:r w:rsidRPr="003E50DD">
              <w:rPr>
                <w:rFonts w:cs="Arial"/>
              </w:rPr>
              <w:t>Need for the gNB to know if the feature is supported</w:t>
            </w:r>
          </w:p>
        </w:tc>
        <w:tc>
          <w:tcPr>
            <w:tcW w:w="851" w:type="dxa"/>
            <w:shd w:val="clear" w:color="auto" w:fill="auto"/>
          </w:tcPr>
          <w:p w14:paraId="62F4C113" w14:textId="77777777" w:rsidR="007C784B" w:rsidRPr="003E50DD" w:rsidRDefault="007C784B"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C114" w14:textId="77777777" w:rsidR="007C784B" w:rsidRPr="003E50DD" w:rsidRDefault="007C784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C115" w14:textId="77777777" w:rsidR="007C784B" w:rsidRPr="003E50DD" w:rsidRDefault="007C784B" w:rsidP="00524566">
            <w:pPr>
              <w:pStyle w:val="TAN"/>
              <w:ind w:left="0" w:firstLine="0"/>
              <w:rPr>
                <w:rFonts w:cs="Arial"/>
                <w:b/>
                <w:lang w:eastAsia="ja-JP"/>
              </w:rPr>
            </w:pPr>
            <w:r w:rsidRPr="003E50DD">
              <w:rPr>
                <w:rFonts w:cs="Arial"/>
                <w:b/>
                <w:lang w:eastAsia="ja-JP"/>
              </w:rPr>
              <w:t>Type</w:t>
            </w:r>
          </w:p>
          <w:p w14:paraId="62F4C116" w14:textId="77777777" w:rsidR="007C784B" w:rsidRPr="003E50DD" w:rsidRDefault="007C784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C117" w14:textId="77777777" w:rsidR="007C784B" w:rsidRPr="003E50DD" w:rsidRDefault="007C784B" w:rsidP="00524566">
            <w:pPr>
              <w:pStyle w:val="TAH"/>
              <w:rPr>
                <w:rFonts w:cs="Arial"/>
              </w:rPr>
            </w:pPr>
            <w:r w:rsidRPr="003E50DD">
              <w:rPr>
                <w:rFonts w:cs="Arial"/>
              </w:rPr>
              <w:t>Need of FDD/TDD differentiation</w:t>
            </w:r>
          </w:p>
        </w:tc>
        <w:tc>
          <w:tcPr>
            <w:tcW w:w="993" w:type="dxa"/>
            <w:shd w:val="clear" w:color="auto" w:fill="auto"/>
          </w:tcPr>
          <w:p w14:paraId="62F4C118" w14:textId="77777777" w:rsidR="007C784B" w:rsidRPr="003E50DD" w:rsidRDefault="007C784B" w:rsidP="00524566">
            <w:pPr>
              <w:pStyle w:val="TAH"/>
              <w:rPr>
                <w:rFonts w:cs="Arial"/>
              </w:rPr>
            </w:pPr>
            <w:r w:rsidRPr="003E50DD">
              <w:rPr>
                <w:rFonts w:cs="Arial"/>
              </w:rPr>
              <w:t>Need of FR1/FR2 differentiation</w:t>
            </w:r>
          </w:p>
        </w:tc>
        <w:tc>
          <w:tcPr>
            <w:tcW w:w="1842" w:type="dxa"/>
          </w:tcPr>
          <w:p w14:paraId="62F4C119" w14:textId="77777777" w:rsidR="007C784B" w:rsidRPr="003E50DD" w:rsidRDefault="007C784B" w:rsidP="00524566">
            <w:pPr>
              <w:pStyle w:val="TAH"/>
              <w:rPr>
                <w:rFonts w:cs="Arial"/>
              </w:rPr>
            </w:pPr>
            <w:r w:rsidRPr="003E50DD">
              <w:rPr>
                <w:rFonts w:cs="Arial"/>
              </w:rPr>
              <w:t>Capability interpretation for mixture of FDD/TDD and/or FR1/FR2</w:t>
            </w:r>
          </w:p>
        </w:tc>
        <w:tc>
          <w:tcPr>
            <w:tcW w:w="1843" w:type="dxa"/>
            <w:shd w:val="clear" w:color="auto" w:fill="auto"/>
          </w:tcPr>
          <w:p w14:paraId="62F4C11A" w14:textId="77777777" w:rsidR="007C784B" w:rsidRPr="003E50DD" w:rsidRDefault="007C784B" w:rsidP="00524566">
            <w:pPr>
              <w:pStyle w:val="TAH"/>
              <w:rPr>
                <w:rFonts w:cs="Arial"/>
              </w:rPr>
            </w:pPr>
            <w:r w:rsidRPr="003E50DD">
              <w:rPr>
                <w:rFonts w:cs="Arial"/>
              </w:rPr>
              <w:t>Note</w:t>
            </w:r>
          </w:p>
        </w:tc>
        <w:tc>
          <w:tcPr>
            <w:tcW w:w="1276" w:type="dxa"/>
            <w:shd w:val="clear" w:color="auto" w:fill="auto"/>
          </w:tcPr>
          <w:p w14:paraId="62F4C11B" w14:textId="77777777" w:rsidR="007C784B" w:rsidRPr="003E50DD" w:rsidRDefault="007C784B" w:rsidP="00524566">
            <w:pPr>
              <w:pStyle w:val="TAH"/>
              <w:rPr>
                <w:rFonts w:cs="Arial"/>
              </w:rPr>
            </w:pPr>
            <w:r w:rsidRPr="003E50DD">
              <w:rPr>
                <w:rFonts w:cs="Arial"/>
              </w:rPr>
              <w:t>Mandatory/Optional</w:t>
            </w:r>
          </w:p>
        </w:tc>
      </w:tr>
      <w:tr w:rsidR="007C784B" w:rsidRPr="003E50DD" w14:paraId="62F4C12B" w14:textId="77777777" w:rsidTr="00524566">
        <w:trPr>
          <w:trHeight w:val="20"/>
        </w:trPr>
        <w:tc>
          <w:tcPr>
            <w:tcW w:w="1129" w:type="dxa"/>
            <w:vMerge w:val="restart"/>
            <w:shd w:val="clear" w:color="auto" w:fill="auto"/>
          </w:tcPr>
          <w:p w14:paraId="62F4C11D" w14:textId="77777777" w:rsidR="007C784B" w:rsidRPr="003E50DD" w:rsidRDefault="007C784B" w:rsidP="00524566">
            <w:pPr>
              <w:pStyle w:val="TAL"/>
              <w:rPr>
                <w:rFonts w:cs="Arial"/>
                <w:lang w:eastAsia="ja-JP"/>
              </w:rPr>
            </w:pPr>
          </w:p>
        </w:tc>
        <w:tc>
          <w:tcPr>
            <w:tcW w:w="709" w:type="dxa"/>
            <w:shd w:val="clear" w:color="auto" w:fill="auto"/>
          </w:tcPr>
          <w:p w14:paraId="62F4C11E" w14:textId="77777777" w:rsidR="007C784B" w:rsidRPr="003E50DD" w:rsidRDefault="007C784B" w:rsidP="00524566">
            <w:pPr>
              <w:pStyle w:val="TAL"/>
              <w:rPr>
                <w:rFonts w:cs="Arial"/>
                <w:lang w:eastAsia="ja-JP"/>
              </w:rPr>
            </w:pPr>
          </w:p>
        </w:tc>
        <w:tc>
          <w:tcPr>
            <w:tcW w:w="1559" w:type="dxa"/>
            <w:shd w:val="clear" w:color="auto" w:fill="auto"/>
          </w:tcPr>
          <w:p w14:paraId="62F4C11F" w14:textId="77777777" w:rsidR="007C784B" w:rsidRPr="003E50DD" w:rsidRDefault="007C784B" w:rsidP="00524566">
            <w:pPr>
              <w:pStyle w:val="TAL"/>
              <w:rPr>
                <w:rFonts w:eastAsia="SimSun" w:cs="Arial"/>
                <w:lang w:eastAsia="zh-CN"/>
              </w:rPr>
            </w:pPr>
          </w:p>
        </w:tc>
        <w:tc>
          <w:tcPr>
            <w:tcW w:w="6370" w:type="dxa"/>
            <w:shd w:val="clear" w:color="auto" w:fill="auto"/>
          </w:tcPr>
          <w:p w14:paraId="62F4C120" w14:textId="77777777" w:rsidR="007C784B" w:rsidRPr="003E50DD" w:rsidRDefault="007C784B" w:rsidP="003B7743">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C121" w14:textId="77777777" w:rsidR="007C784B" w:rsidRPr="003E50DD" w:rsidRDefault="007C784B" w:rsidP="00524566">
            <w:pPr>
              <w:pStyle w:val="TAL"/>
              <w:rPr>
                <w:rFonts w:cs="Arial"/>
              </w:rPr>
            </w:pPr>
          </w:p>
        </w:tc>
        <w:tc>
          <w:tcPr>
            <w:tcW w:w="858" w:type="dxa"/>
            <w:shd w:val="clear" w:color="auto" w:fill="auto"/>
          </w:tcPr>
          <w:p w14:paraId="62F4C122" w14:textId="77777777" w:rsidR="007C784B" w:rsidRPr="003E50DD" w:rsidRDefault="007C784B" w:rsidP="00524566">
            <w:pPr>
              <w:pStyle w:val="TAL"/>
              <w:rPr>
                <w:rFonts w:eastAsia="SimSun" w:cs="Arial"/>
                <w:lang w:eastAsia="zh-CN"/>
              </w:rPr>
            </w:pPr>
          </w:p>
        </w:tc>
        <w:tc>
          <w:tcPr>
            <w:tcW w:w="851" w:type="dxa"/>
            <w:shd w:val="clear" w:color="auto" w:fill="auto"/>
          </w:tcPr>
          <w:p w14:paraId="62F4C123" w14:textId="77777777" w:rsidR="007C784B" w:rsidRPr="003E50DD" w:rsidRDefault="007C784B" w:rsidP="00524566">
            <w:pPr>
              <w:pStyle w:val="TAL"/>
              <w:rPr>
                <w:rFonts w:cs="Arial"/>
                <w:lang w:eastAsia="ja-JP"/>
              </w:rPr>
            </w:pPr>
          </w:p>
        </w:tc>
        <w:tc>
          <w:tcPr>
            <w:tcW w:w="1417" w:type="dxa"/>
          </w:tcPr>
          <w:p w14:paraId="62F4C124" w14:textId="77777777" w:rsidR="007C784B" w:rsidRPr="003E50DD" w:rsidRDefault="007C784B" w:rsidP="00524566">
            <w:pPr>
              <w:pStyle w:val="TAL"/>
              <w:rPr>
                <w:rFonts w:eastAsia="SimSun" w:cs="Arial"/>
                <w:lang w:val="en-US" w:eastAsia="zh-CN"/>
              </w:rPr>
            </w:pPr>
          </w:p>
        </w:tc>
        <w:tc>
          <w:tcPr>
            <w:tcW w:w="1276" w:type="dxa"/>
            <w:shd w:val="clear" w:color="auto" w:fill="auto"/>
          </w:tcPr>
          <w:p w14:paraId="62F4C125" w14:textId="77777777" w:rsidR="007C784B" w:rsidRPr="003E50DD" w:rsidRDefault="007C784B" w:rsidP="00524566">
            <w:pPr>
              <w:pStyle w:val="TAL"/>
              <w:rPr>
                <w:rFonts w:eastAsia="SimSun" w:cs="Arial"/>
                <w:lang w:eastAsia="zh-CN"/>
              </w:rPr>
            </w:pPr>
          </w:p>
        </w:tc>
        <w:tc>
          <w:tcPr>
            <w:tcW w:w="992" w:type="dxa"/>
            <w:shd w:val="clear" w:color="auto" w:fill="auto"/>
          </w:tcPr>
          <w:p w14:paraId="62F4C126" w14:textId="77777777" w:rsidR="007C784B" w:rsidRPr="003E50DD" w:rsidRDefault="007C784B" w:rsidP="00524566">
            <w:pPr>
              <w:pStyle w:val="TAL"/>
              <w:rPr>
                <w:rFonts w:cs="Arial"/>
                <w:lang w:eastAsia="ja-JP"/>
              </w:rPr>
            </w:pPr>
          </w:p>
        </w:tc>
        <w:tc>
          <w:tcPr>
            <w:tcW w:w="993" w:type="dxa"/>
            <w:shd w:val="clear" w:color="auto" w:fill="auto"/>
          </w:tcPr>
          <w:p w14:paraId="62F4C127" w14:textId="77777777" w:rsidR="007C784B" w:rsidRPr="003E50DD" w:rsidRDefault="007C784B" w:rsidP="00524566">
            <w:pPr>
              <w:pStyle w:val="TAL"/>
              <w:rPr>
                <w:rFonts w:cs="Arial"/>
                <w:lang w:eastAsia="ja-JP"/>
              </w:rPr>
            </w:pPr>
          </w:p>
        </w:tc>
        <w:tc>
          <w:tcPr>
            <w:tcW w:w="1842" w:type="dxa"/>
          </w:tcPr>
          <w:p w14:paraId="62F4C128" w14:textId="77777777" w:rsidR="007C784B" w:rsidRPr="003E50DD" w:rsidRDefault="007C784B" w:rsidP="00524566">
            <w:pPr>
              <w:pStyle w:val="TAL"/>
              <w:rPr>
                <w:rFonts w:cs="Arial"/>
              </w:rPr>
            </w:pPr>
          </w:p>
        </w:tc>
        <w:tc>
          <w:tcPr>
            <w:tcW w:w="1843" w:type="dxa"/>
            <w:shd w:val="clear" w:color="auto" w:fill="auto"/>
          </w:tcPr>
          <w:p w14:paraId="62F4C129" w14:textId="77777777" w:rsidR="007C784B" w:rsidRPr="003E50DD" w:rsidRDefault="007C784B" w:rsidP="00524566">
            <w:pPr>
              <w:pStyle w:val="TAL"/>
              <w:rPr>
                <w:rFonts w:cs="Arial"/>
              </w:rPr>
            </w:pPr>
          </w:p>
        </w:tc>
        <w:tc>
          <w:tcPr>
            <w:tcW w:w="1276" w:type="dxa"/>
            <w:shd w:val="clear" w:color="auto" w:fill="auto"/>
          </w:tcPr>
          <w:p w14:paraId="62F4C12A" w14:textId="77777777" w:rsidR="007C784B" w:rsidRPr="003E50DD" w:rsidRDefault="007C784B" w:rsidP="00524566">
            <w:pPr>
              <w:pStyle w:val="TAL"/>
              <w:rPr>
                <w:rFonts w:cs="Arial"/>
                <w:lang w:eastAsia="ja-JP"/>
              </w:rPr>
            </w:pPr>
          </w:p>
        </w:tc>
      </w:tr>
      <w:tr w:rsidR="007C784B" w:rsidRPr="003E50DD" w14:paraId="62F4C13A" w14:textId="77777777" w:rsidTr="00524566">
        <w:trPr>
          <w:trHeight w:val="20"/>
        </w:trPr>
        <w:tc>
          <w:tcPr>
            <w:tcW w:w="1129" w:type="dxa"/>
            <w:vMerge/>
            <w:shd w:val="clear" w:color="auto" w:fill="auto"/>
          </w:tcPr>
          <w:p w14:paraId="62F4C12C" w14:textId="77777777" w:rsidR="007C784B" w:rsidRPr="003E50DD" w:rsidRDefault="007C784B" w:rsidP="00524566">
            <w:pPr>
              <w:pStyle w:val="TAL"/>
              <w:rPr>
                <w:rFonts w:cs="Arial"/>
              </w:rPr>
            </w:pPr>
          </w:p>
        </w:tc>
        <w:tc>
          <w:tcPr>
            <w:tcW w:w="709" w:type="dxa"/>
            <w:shd w:val="clear" w:color="auto" w:fill="auto"/>
          </w:tcPr>
          <w:p w14:paraId="62F4C12D" w14:textId="77777777" w:rsidR="007C784B" w:rsidRPr="003E50DD" w:rsidRDefault="007C784B" w:rsidP="00524566">
            <w:pPr>
              <w:pStyle w:val="TAL"/>
              <w:rPr>
                <w:rFonts w:cs="Arial"/>
                <w:lang w:eastAsia="ja-JP"/>
              </w:rPr>
            </w:pPr>
          </w:p>
        </w:tc>
        <w:tc>
          <w:tcPr>
            <w:tcW w:w="1559" w:type="dxa"/>
            <w:shd w:val="clear" w:color="auto" w:fill="auto"/>
          </w:tcPr>
          <w:p w14:paraId="62F4C12E" w14:textId="77777777" w:rsidR="007C784B" w:rsidRPr="003E50DD" w:rsidRDefault="007C784B" w:rsidP="00524566">
            <w:pPr>
              <w:pStyle w:val="TAL"/>
              <w:rPr>
                <w:rFonts w:eastAsia="SimSun" w:cs="Arial"/>
                <w:lang w:eastAsia="zh-CN"/>
              </w:rPr>
            </w:pPr>
          </w:p>
        </w:tc>
        <w:tc>
          <w:tcPr>
            <w:tcW w:w="6370" w:type="dxa"/>
            <w:shd w:val="clear" w:color="auto" w:fill="auto"/>
          </w:tcPr>
          <w:p w14:paraId="62F4C12F" w14:textId="77777777" w:rsidR="007C784B" w:rsidRPr="003E50DD" w:rsidRDefault="007C784B" w:rsidP="003B7743">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C130" w14:textId="77777777" w:rsidR="007C784B" w:rsidRPr="003E50DD" w:rsidRDefault="007C784B" w:rsidP="00524566">
            <w:pPr>
              <w:pStyle w:val="TAL"/>
              <w:rPr>
                <w:rFonts w:eastAsia="SimSun" w:cs="Arial"/>
                <w:lang w:eastAsia="zh-CN"/>
              </w:rPr>
            </w:pPr>
          </w:p>
        </w:tc>
        <w:tc>
          <w:tcPr>
            <w:tcW w:w="858" w:type="dxa"/>
            <w:shd w:val="clear" w:color="auto" w:fill="auto"/>
          </w:tcPr>
          <w:p w14:paraId="62F4C131" w14:textId="77777777" w:rsidR="007C784B" w:rsidRPr="003E50DD" w:rsidRDefault="007C784B" w:rsidP="00524566">
            <w:pPr>
              <w:pStyle w:val="TAL"/>
              <w:rPr>
                <w:rFonts w:eastAsia="SimSun" w:cs="Arial"/>
                <w:lang w:eastAsia="zh-CN"/>
              </w:rPr>
            </w:pPr>
          </w:p>
        </w:tc>
        <w:tc>
          <w:tcPr>
            <w:tcW w:w="851" w:type="dxa"/>
            <w:shd w:val="clear" w:color="auto" w:fill="auto"/>
          </w:tcPr>
          <w:p w14:paraId="62F4C132" w14:textId="77777777" w:rsidR="007C784B" w:rsidRPr="003E50DD" w:rsidRDefault="007C784B" w:rsidP="00524566">
            <w:pPr>
              <w:pStyle w:val="TAL"/>
              <w:rPr>
                <w:rFonts w:cs="Arial"/>
                <w:lang w:eastAsia="ja-JP"/>
              </w:rPr>
            </w:pPr>
          </w:p>
        </w:tc>
        <w:tc>
          <w:tcPr>
            <w:tcW w:w="1417" w:type="dxa"/>
          </w:tcPr>
          <w:p w14:paraId="62F4C133" w14:textId="77777777" w:rsidR="007C784B" w:rsidRPr="003E50DD" w:rsidRDefault="007C784B" w:rsidP="00524566">
            <w:pPr>
              <w:pStyle w:val="TAL"/>
              <w:rPr>
                <w:rFonts w:cs="Arial"/>
                <w:lang w:eastAsia="ja-JP"/>
              </w:rPr>
            </w:pPr>
          </w:p>
        </w:tc>
        <w:tc>
          <w:tcPr>
            <w:tcW w:w="1276" w:type="dxa"/>
            <w:shd w:val="clear" w:color="auto" w:fill="auto"/>
          </w:tcPr>
          <w:p w14:paraId="62F4C134" w14:textId="77777777" w:rsidR="007C784B" w:rsidRPr="003E50DD" w:rsidRDefault="007C784B" w:rsidP="00524566">
            <w:pPr>
              <w:pStyle w:val="TAL"/>
              <w:rPr>
                <w:rFonts w:cs="Arial"/>
                <w:lang w:eastAsia="ja-JP"/>
              </w:rPr>
            </w:pPr>
          </w:p>
        </w:tc>
        <w:tc>
          <w:tcPr>
            <w:tcW w:w="992" w:type="dxa"/>
            <w:shd w:val="clear" w:color="auto" w:fill="auto"/>
          </w:tcPr>
          <w:p w14:paraId="62F4C135" w14:textId="77777777" w:rsidR="007C784B" w:rsidRPr="003E50DD" w:rsidRDefault="007C784B" w:rsidP="00524566">
            <w:pPr>
              <w:pStyle w:val="TAL"/>
              <w:rPr>
                <w:rFonts w:cs="Arial"/>
                <w:lang w:eastAsia="ja-JP"/>
              </w:rPr>
            </w:pPr>
          </w:p>
        </w:tc>
        <w:tc>
          <w:tcPr>
            <w:tcW w:w="993" w:type="dxa"/>
            <w:shd w:val="clear" w:color="auto" w:fill="auto"/>
          </w:tcPr>
          <w:p w14:paraId="62F4C136" w14:textId="77777777" w:rsidR="007C784B" w:rsidRPr="003E50DD" w:rsidRDefault="007C784B" w:rsidP="00524566">
            <w:pPr>
              <w:pStyle w:val="TAL"/>
              <w:rPr>
                <w:rFonts w:cs="Arial"/>
                <w:lang w:eastAsia="ja-JP"/>
              </w:rPr>
            </w:pPr>
          </w:p>
        </w:tc>
        <w:tc>
          <w:tcPr>
            <w:tcW w:w="1842" w:type="dxa"/>
          </w:tcPr>
          <w:p w14:paraId="62F4C137" w14:textId="77777777" w:rsidR="007C784B" w:rsidRPr="003E50DD" w:rsidRDefault="007C784B" w:rsidP="00524566">
            <w:pPr>
              <w:pStyle w:val="TAL"/>
              <w:rPr>
                <w:rFonts w:cs="Arial"/>
              </w:rPr>
            </w:pPr>
          </w:p>
        </w:tc>
        <w:tc>
          <w:tcPr>
            <w:tcW w:w="1843" w:type="dxa"/>
            <w:shd w:val="clear" w:color="auto" w:fill="auto"/>
          </w:tcPr>
          <w:p w14:paraId="62F4C138" w14:textId="77777777" w:rsidR="007C784B" w:rsidRPr="003E50DD" w:rsidRDefault="007C784B" w:rsidP="00524566">
            <w:pPr>
              <w:pStyle w:val="TAL"/>
              <w:rPr>
                <w:rFonts w:cs="Arial"/>
              </w:rPr>
            </w:pPr>
          </w:p>
        </w:tc>
        <w:tc>
          <w:tcPr>
            <w:tcW w:w="1276" w:type="dxa"/>
            <w:shd w:val="clear" w:color="auto" w:fill="auto"/>
          </w:tcPr>
          <w:p w14:paraId="62F4C139" w14:textId="77777777" w:rsidR="007C784B" w:rsidRPr="003E50DD" w:rsidRDefault="007C784B" w:rsidP="00524566">
            <w:pPr>
              <w:pStyle w:val="TAL"/>
              <w:rPr>
                <w:rFonts w:cs="Arial"/>
                <w:lang w:eastAsia="ja-JP"/>
              </w:rPr>
            </w:pPr>
          </w:p>
        </w:tc>
      </w:tr>
      <w:tr w:rsidR="007C784B" w:rsidRPr="003E50DD" w14:paraId="62F4C149" w14:textId="77777777" w:rsidTr="00524566">
        <w:trPr>
          <w:trHeight w:val="20"/>
        </w:trPr>
        <w:tc>
          <w:tcPr>
            <w:tcW w:w="1129" w:type="dxa"/>
            <w:vMerge/>
            <w:shd w:val="clear" w:color="auto" w:fill="auto"/>
          </w:tcPr>
          <w:p w14:paraId="62F4C13B" w14:textId="77777777" w:rsidR="007C784B" w:rsidRPr="003E50DD" w:rsidRDefault="007C784B" w:rsidP="00524566">
            <w:pPr>
              <w:pStyle w:val="TAL"/>
              <w:rPr>
                <w:rFonts w:cs="Arial"/>
              </w:rPr>
            </w:pPr>
          </w:p>
        </w:tc>
        <w:tc>
          <w:tcPr>
            <w:tcW w:w="709" w:type="dxa"/>
            <w:shd w:val="clear" w:color="auto" w:fill="auto"/>
          </w:tcPr>
          <w:p w14:paraId="62F4C13C" w14:textId="77777777" w:rsidR="007C784B" w:rsidRPr="003E50DD" w:rsidRDefault="007C784B" w:rsidP="00524566">
            <w:pPr>
              <w:pStyle w:val="TAL"/>
              <w:rPr>
                <w:rFonts w:cs="Arial"/>
                <w:lang w:eastAsia="ja-JP"/>
              </w:rPr>
            </w:pPr>
          </w:p>
        </w:tc>
        <w:tc>
          <w:tcPr>
            <w:tcW w:w="1559" w:type="dxa"/>
            <w:shd w:val="clear" w:color="auto" w:fill="auto"/>
          </w:tcPr>
          <w:p w14:paraId="62F4C13D" w14:textId="77777777" w:rsidR="007C784B" w:rsidRPr="003E50DD" w:rsidRDefault="007C784B" w:rsidP="00524566">
            <w:pPr>
              <w:pStyle w:val="TAL"/>
              <w:rPr>
                <w:rFonts w:eastAsia="SimSun" w:cs="Arial"/>
                <w:lang w:eastAsia="zh-CN"/>
              </w:rPr>
            </w:pPr>
          </w:p>
        </w:tc>
        <w:tc>
          <w:tcPr>
            <w:tcW w:w="6370" w:type="dxa"/>
            <w:shd w:val="clear" w:color="auto" w:fill="auto"/>
          </w:tcPr>
          <w:p w14:paraId="62F4C13E" w14:textId="77777777" w:rsidR="007C784B" w:rsidRPr="003E50DD" w:rsidRDefault="007C784B"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C13F" w14:textId="77777777" w:rsidR="007C784B" w:rsidRPr="003E50DD" w:rsidRDefault="007C784B" w:rsidP="00524566">
            <w:pPr>
              <w:pStyle w:val="TAL"/>
              <w:rPr>
                <w:rFonts w:cs="Arial"/>
              </w:rPr>
            </w:pPr>
          </w:p>
        </w:tc>
        <w:tc>
          <w:tcPr>
            <w:tcW w:w="858" w:type="dxa"/>
            <w:shd w:val="clear" w:color="auto" w:fill="auto"/>
          </w:tcPr>
          <w:p w14:paraId="62F4C140" w14:textId="77777777" w:rsidR="007C784B" w:rsidRPr="003E50DD" w:rsidRDefault="007C784B" w:rsidP="00524566">
            <w:pPr>
              <w:pStyle w:val="TAL"/>
              <w:rPr>
                <w:rFonts w:eastAsia="SimSun" w:cs="Arial"/>
                <w:lang w:eastAsia="zh-CN"/>
              </w:rPr>
            </w:pPr>
          </w:p>
        </w:tc>
        <w:tc>
          <w:tcPr>
            <w:tcW w:w="851" w:type="dxa"/>
            <w:shd w:val="clear" w:color="auto" w:fill="auto"/>
          </w:tcPr>
          <w:p w14:paraId="62F4C141" w14:textId="77777777" w:rsidR="007C784B" w:rsidRPr="003E50DD" w:rsidRDefault="007C784B" w:rsidP="00524566">
            <w:pPr>
              <w:pStyle w:val="TAL"/>
              <w:rPr>
                <w:rFonts w:cs="Arial"/>
                <w:lang w:eastAsia="ja-JP"/>
              </w:rPr>
            </w:pPr>
          </w:p>
        </w:tc>
        <w:tc>
          <w:tcPr>
            <w:tcW w:w="1417" w:type="dxa"/>
          </w:tcPr>
          <w:p w14:paraId="62F4C142" w14:textId="77777777" w:rsidR="007C784B" w:rsidRPr="003E50DD" w:rsidRDefault="007C784B" w:rsidP="00524566">
            <w:pPr>
              <w:pStyle w:val="TAL"/>
              <w:rPr>
                <w:rFonts w:cs="Arial"/>
                <w:lang w:eastAsia="ja-JP"/>
              </w:rPr>
            </w:pPr>
          </w:p>
        </w:tc>
        <w:tc>
          <w:tcPr>
            <w:tcW w:w="1276" w:type="dxa"/>
            <w:shd w:val="clear" w:color="auto" w:fill="auto"/>
          </w:tcPr>
          <w:p w14:paraId="62F4C143" w14:textId="77777777" w:rsidR="007C784B" w:rsidRPr="003E50DD" w:rsidRDefault="007C784B" w:rsidP="00524566">
            <w:pPr>
              <w:pStyle w:val="TAL"/>
              <w:rPr>
                <w:rFonts w:cs="Arial"/>
                <w:lang w:eastAsia="ja-JP"/>
              </w:rPr>
            </w:pPr>
          </w:p>
        </w:tc>
        <w:tc>
          <w:tcPr>
            <w:tcW w:w="992" w:type="dxa"/>
            <w:shd w:val="clear" w:color="auto" w:fill="auto"/>
          </w:tcPr>
          <w:p w14:paraId="62F4C144" w14:textId="77777777" w:rsidR="007C784B" w:rsidRPr="003E50DD" w:rsidRDefault="007C784B" w:rsidP="00524566">
            <w:pPr>
              <w:pStyle w:val="TAL"/>
              <w:rPr>
                <w:rFonts w:cs="Arial"/>
                <w:lang w:eastAsia="ja-JP"/>
              </w:rPr>
            </w:pPr>
          </w:p>
        </w:tc>
        <w:tc>
          <w:tcPr>
            <w:tcW w:w="993" w:type="dxa"/>
            <w:shd w:val="clear" w:color="auto" w:fill="auto"/>
          </w:tcPr>
          <w:p w14:paraId="62F4C145" w14:textId="77777777" w:rsidR="007C784B" w:rsidRPr="003E50DD" w:rsidRDefault="007C784B" w:rsidP="00524566">
            <w:pPr>
              <w:pStyle w:val="TAL"/>
              <w:rPr>
                <w:rFonts w:cs="Arial"/>
                <w:lang w:eastAsia="ja-JP"/>
              </w:rPr>
            </w:pPr>
          </w:p>
        </w:tc>
        <w:tc>
          <w:tcPr>
            <w:tcW w:w="1842" w:type="dxa"/>
          </w:tcPr>
          <w:p w14:paraId="62F4C146" w14:textId="77777777" w:rsidR="007C784B" w:rsidRPr="003E50DD" w:rsidRDefault="007C784B" w:rsidP="00524566">
            <w:pPr>
              <w:pStyle w:val="TAL"/>
              <w:rPr>
                <w:rFonts w:eastAsia="SimSun" w:cs="Arial"/>
                <w:lang w:eastAsia="zh-CN"/>
              </w:rPr>
            </w:pPr>
          </w:p>
        </w:tc>
        <w:tc>
          <w:tcPr>
            <w:tcW w:w="1843" w:type="dxa"/>
            <w:shd w:val="clear" w:color="auto" w:fill="auto"/>
          </w:tcPr>
          <w:p w14:paraId="62F4C147" w14:textId="77777777" w:rsidR="007C784B" w:rsidRPr="003E50DD" w:rsidRDefault="007C784B" w:rsidP="00524566">
            <w:pPr>
              <w:pStyle w:val="TAL"/>
              <w:rPr>
                <w:rFonts w:cs="Arial"/>
              </w:rPr>
            </w:pPr>
          </w:p>
        </w:tc>
        <w:tc>
          <w:tcPr>
            <w:tcW w:w="1276" w:type="dxa"/>
            <w:shd w:val="clear" w:color="auto" w:fill="auto"/>
          </w:tcPr>
          <w:p w14:paraId="62F4C148" w14:textId="77777777" w:rsidR="007C784B" w:rsidRPr="003E50DD" w:rsidRDefault="007C784B" w:rsidP="00524566">
            <w:pPr>
              <w:pStyle w:val="TAL"/>
              <w:rPr>
                <w:rFonts w:cs="Arial"/>
                <w:lang w:eastAsia="ja-JP"/>
              </w:rPr>
            </w:pPr>
          </w:p>
        </w:tc>
      </w:tr>
      <w:tr w:rsidR="007C784B" w:rsidRPr="003E50DD" w14:paraId="62F4C158" w14:textId="77777777" w:rsidTr="00524566">
        <w:trPr>
          <w:trHeight w:val="20"/>
        </w:trPr>
        <w:tc>
          <w:tcPr>
            <w:tcW w:w="1129" w:type="dxa"/>
            <w:vMerge/>
            <w:shd w:val="clear" w:color="auto" w:fill="auto"/>
          </w:tcPr>
          <w:p w14:paraId="62F4C14A" w14:textId="77777777" w:rsidR="007C784B" w:rsidRPr="003E50DD" w:rsidRDefault="007C784B" w:rsidP="00524566">
            <w:pPr>
              <w:pStyle w:val="TAL"/>
              <w:rPr>
                <w:rFonts w:cs="Arial"/>
              </w:rPr>
            </w:pPr>
          </w:p>
        </w:tc>
        <w:tc>
          <w:tcPr>
            <w:tcW w:w="709" w:type="dxa"/>
            <w:shd w:val="clear" w:color="auto" w:fill="auto"/>
          </w:tcPr>
          <w:p w14:paraId="62F4C14B" w14:textId="77777777" w:rsidR="007C784B" w:rsidRPr="003E50DD" w:rsidRDefault="007C784B" w:rsidP="00524566">
            <w:pPr>
              <w:pStyle w:val="TAL"/>
              <w:rPr>
                <w:rFonts w:cs="Arial"/>
                <w:lang w:eastAsia="ja-JP"/>
              </w:rPr>
            </w:pPr>
          </w:p>
        </w:tc>
        <w:tc>
          <w:tcPr>
            <w:tcW w:w="1559" w:type="dxa"/>
            <w:shd w:val="clear" w:color="auto" w:fill="auto"/>
          </w:tcPr>
          <w:p w14:paraId="62F4C14C" w14:textId="77777777" w:rsidR="007C784B" w:rsidRPr="003E50DD" w:rsidRDefault="007C784B" w:rsidP="00524566">
            <w:pPr>
              <w:pStyle w:val="TAL"/>
              <w:rPr>
                <w:rFonts w:eastAsia="SimSun" w:cs="Arial"/>
                <w:lang w:eastAsia="zh-CN"/>
              </w:rPr>
            </w:pPr>
          </w:p>
        </w:tc>
        <w:tc>
          <w:tcPr>
            <w:tcW w:w="6370" w:type="dxa"/>
            <w:shd w:val="clear" w:color="auto" w:fill="auto"/>
          </w:tcPr>
          <w:p w14:paraId="62F4C14D" w14:textId="77777777" w:rsidR="007C784B" w:rsidRPr="003E50DD" w:rsidRDefault="007C784B"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C14E" w14:textId="77777777" w:rsidR="007C784B" w:rsidRPr="003E50DD" w:rsidRDefault="007C784B" w:rsidP="00524566">
            <w:pPr>
              <w:pStyle w:val="TAL"/>
              <w:rPr>
                <w:rFonts w:cs="Arial"/>
              </w:rPr>
            </w:pPr>
          </w:p>
        </w:tc>
        <w:tc>
          <w:tcPr>
            <w:tcW w:w="858" w:type="dxa"/>
            <w:shd w:val="clear" w:color="auto" w:fill="auto"/>
          </w:tcPr>
          <w:p w14:paraId="62F4C14F" w14:textId="77777777" w:rsidR="007C784B" w:rsidRPr="003E50DD" w:rsidRDefault="007C784B" w:rsidP="00524566">
            <w:pPr>
              <w:pStyle w:val="TAL"/>
              <w:rPr>
                <w:rFonts w:eastAsia="SimSun" w:cs="Arial"/>
                <w:lang w:eastAsia="zh-CN"/>
              </w:rPr>
            </w:pPr>
          </w:p>
        </w:tc>
        <w:tc>
          <w:tcPr>
            <w:tcW w:w="851" w:type="dxa"/>
            <w:shd w:val="clear" w:color="auto" w:fill="auto"/>
          </w:tcPr>
          <w:p w14:paraId="62F4C150" w14:textId="77777777" w:rsidR="007C784B" w:rsidRPr="003E50DD" w:rsidRDefault="007C784B" w:rsidP="00524566">
            <w:pPr>
              <w:pStyle w:val="TAL"/>
              <w:rPr>
                <w:rFonts w:cs="Arial"/>
                <w:lang w:eastAsia="ja-JP"/>
              </w:rPr>
            </w:pPr>
          </w:p>
        </w:tc>
        <w:tc>
          <w:tcPr>
            <w:tcW w:w="1417" w:type="dxa"/>
          </w:tcPr>
          <w:p w14:paraId="62F4C151" w14:textId="77777777" w:rsidR="007C784B" w:rsidRPr="003E50DD" w:rsidRDefault="007C784B" w:rsidP="00524566">
            <w:pPr>
              <w:pStyle w:val="TAL"/>
              <w:rPr>
                <w:rFonts w:eastAsia="SimSun" w:cs="Arial"/>
                <w:lang w:eastAsia="zh-CN"/>
              </w:rPr>
            </w:pPr>
          </w:p>
        </w:tc>
        <w:tc>
          <w:tcPr>
            <w:tcW w:w="1276" w:type="dxa"/>
            <w:shd w:val="clear" w:color="auto" w:fill="auto"/>
          </w:tcPr>
          <w:p w14:paraId="62F4C152" w14:textId="77777777" w:rsidR="007C784B" w:rsidRPr="003E50DD" w:rsidRDefault="007C784B" w:rsidP="00524566">
            <w:pPr>
              <w:pStyle w:val="TAL"/>
              <w:rPr>
                <w:rFonts w:cs="Arial"/>
                <w:lang w:eastAsia="ja-JP"/>
              </w:rPr>
            </w:pPr>
          </w:p>
        </w:tc>
        <w:tc>
          <w:tcPr>
            <w:tcW w:w="992" w:type="dxa"/>
            <w:shd w:val="clear" w:color="auto" w:fill="auto"/>
          </w:tcPr>
          <w:p w14:paraId="62F4C153" w14:textId="77777777" w:rsidR="007C784B" w:rsidRPr="003E50DD" w:rsidRDefault="007C784B" w:rsidP="00524566">
            <w:pPr>
              <w:pStyle w:val="TAL"/>
              <w:rPr>
                <w:rFonts w:cs="Arial"/>
                <w:lang w:eastAsia="ja-JP"/>
              </w:rPr>
            </w:pPr>
          </w:p>
        </w:tc>
        <w:tc>
          <w:tcPr>
            <w:tcW w:w="993" w:type="dxa"/>
            <w:shd w:val="clear" w:color="auto" w:fill="auto"/>
          </w:tcPr>
          <w:p w14:paraId="62F4C154" w14:textId="77777777" w:rsidR="007C784B" w:rsidRPr="003E50DD" w:rsidRDefault="007C784B" w:rsidP="00524566">
            <w:pPr>
              <w:pStyle w:val="TAL"/>
              <w:rPr>
                <w:rFonts w:cs="Arial"/>
                <w:lang w:eastAsia="ja-JP"/>
              </w:rPr>
            </w:pPr>
          </w:p>
        </w:tc>
        <w:tc>
          <w:tcPr>
            <w:tcW w:w="1842" w:type="dxa"/>
          </w:tcPr>
          <w:p w14:paraId="62F4C155" w14:textId="77777777" w:rsidR="007C784B" w:rsidRPr="003E50DD" w:rsidRDefault="007C784B" w:rsidP="00524566">
            <w:pPr>
              <w:pStyle w:val="TAL"/>
              <w:rPr>
                <w:rFonts w:cs="Arial"/>
              </w:rPr>
            </w:pPr>
          </w:p>
        </w:tc>
        <w:tc>
          <w:tcPr>
            <w:tcW w:w="1843" w:type="dxa"/>
            <w:shd w:val="clear" w:color="auto" w:fill="auto"/>
          </w:tcPr>
          <w:p w14:paraId="62F4C156" w14:textId="77777777" w:rsidR="007C784B" w:rsidRPr="003E50DD" w:rsidRDefault="007C784B" w:rsidP="00524566">
            <w:pPr>
              <w:pStyle w:val="TAL"/>
              <w:rPr>
                <w:rFonts w:cs="Arial"/>
              </w:rPr>
            </w:pPr>
          </w:p>
        </w:tc>
        <w:tc>
          <w:tcPr>
            <w:tcW w:w="1276" w:type="dxa"/>
            <w:shd w:val="clear" w:color="auto" w:fill="auto"/>
          </w:tcPr>
          <w:p w14:paraId="62F4C157" w14:textId="77777777" w:rsidR="007C784B" w:rsidRPr="003E50DD" w:rsidRDefault="007C784B" w:rsidP="00524566">
            <w:pPr>
              <w:pStyle w:val="TAL"/>
              <w:rPr>
                <w:rFonts w:cs="Arial"/>
                <w:lang w:eastAsia="ja-JP"/>
              </w:rPr>
            </w:pPr>
          </w:p>
        </w:tc>
      </w:tr>
      <w:tr w:rsidR="007C784B" w:rsidRPr="003E50DD" w14:paraId="62F4C167" w14:textId="77777777" w:rsidTr="00524566">
        <w:trPr>
          <w:trHeight w:val="20"/>
        </w:trPr>
        <w:tc>
          <w:tcPr>
            <w:tcW w:w="1129" w:type="dxa"/>
            <w:shd w:val="clear" w:color="auto" w:fill="A6A6A6" w:themeFill="background1" w:themeFillShade="A6"/>
          </w:tcPr>
          <w:p w14:paraId="62F4C159" w14:textId="77777777" w:rsidR="007C784B" w:rsidRPr="003E50DD" w:rsidRDefault="007C784B" w:rsidP="00524566">
            <w:pPr>
              <w:pStyle w:val="TAL"/>
              <w:rPr>
                <w:rFonts w:cs="Arial"/>
              </w:rPr>
            </w:pPr>
          </w:p>
        </w:tc>
        <w:tc>
          <w:tcPr>
            <w:tcW w:w="709" w:type="dxa"/>
            <w:shd w:val="clear" w:color="auto" w:fill="A6A6A6" w:themeFill="background1" w:themeFillShade="A6"/>
          </w:tcPr>
          <w:p w14:paraId="62F4C15A" w14:textId="77777777" w:rsidR="007C784B" w:rsidRPr="003E50DD" w:rsidRDefault="007C784B" w:rsidP="00524566">
            <w:pPr>
              <w:pStyle w:val="TAL"/>
              <w:rPr>
                <w:rFonts w:eastAsia="SimSun" w:cs="Arial"/>
                <w:lang w:eastAsia="zh-CN"/>
              </w:rPr>
            </w:pPr>
          </w:p>
        </w:tc>
        <w:tc>
          <w:tcPr>
            <w:tcW w:w="1559" w:type="dxa"/>
            <w:shd w:val="clear" w:color="auto" w:fill="A6A6A6" w:themeFill="background1" w:themeFillShade="A6"/>
          </w:tcPr>
          <w:p w14:paraId="62F4C15B" w14:textId="77777777" w:rsidR="007C784B" w:rsidRPr="003E50DD" w:rsidRDefault="007C784B" w:rsidP="00524566">
            <w:pPr>
              <w:pStyle w:val="TAL"/>
              <w:rPr>
                <w:rFonts w:eastAsia="SimSun" w:cs="Arial"/>
                <w:lang w:eastAsia="zh-CN"/>
              </w:rPr>
            </w:pPr>
          </w:p>
        </w:tc>
        <w:tc>
          <w:tcPr>
            <w:tcW w:w="6370" w:type="dxa"/>
            <w:shd w:val="clear" w:color="auto" w:fill="A6A6A6" w:themeFill="background1" w:themeFillShade="A6"/>
          </w:tcPr>
          <w:p w14:paraId="62F4C15C" w14:textId="77777777" w:rsidR="007C784B" w:rsidRPr="003E50DD" w:rsidRDefault="007C784B" w:rsidP="00524566">
            <w:pPr>
              <w:pStyle w:val="TAL"/>
              <w:rPr>
                <w:rFonts w:cs="Arial"/>
                <w:lang w:eastAsia="ja-JP"/>
              </w:rPr>
            </w:pPr>
          </w:p>
        </w:tc>
        <w:tc>
          <w:tcPr>
            <w:tcW w:w="1277" w:type="dxa"/>
            <w:shd w:val="clear" w:color="auto" w:fill="A6A6A6" w:themeFill="background1" w:themeFillShade="A6"/>
          </w:tcPr>
          <w:p w14:paraId="62F4C15D" w14:textId="77777777" w:rsidR="007C784B" w:rsidRPr="003E50DD" w:rsidRDefault="007C784B" w:rsidP="00524566">
            <w:pPr>
              <w:pStyle w:val="TAL"/>
              <w:rPr>
                <w:rFonts w:cs="Arial"/>
                <w:lang w:eastAsia="ja-JP"/>
              </w:rPr>
            </w:pPr>
          </w:p>
        </w:tc>
        <w:tc>
          <w:tcPr>
            <w:tcW w:w="858" w:type="dxa"/>
            <w:shd w:val="clear" w:color="auto" w:fill="A6A6A6" w:themeFill="background1" w:themeFillShade="A6"/>
          </w:tcPr>
          <w:p w14:paraId="62F4C15E" w14:textId="77777777" w:rsidR="007C784B" w:rsidRPr="003E50DD" w:rsidRDefault="007C784B" w:rsidP="00524566">
            <w:pPr>
              <w:pStyle w:val="TAL"/>
              <w:rPr>
                <w:rFonts w:cs="Arial"/>
                <w:i/>
              </w:rPr>
            </w:pPr>
          </w:p>
        </w:tc>
        <w:tc>
          <w:tcPr>
            <w:tcW w:w="851" w:type="dxa"/>
            <w:shd w:val="clear" w:color="auto" w:fill="A6A6A6" w:themeFill="background1" w:themeFillShade="A6"/>
          </w:tcPr>
          <w:p w14:paraId="62F4C15F" w14:textId="77777777" w:rsidR="007C784B" w:rsidRPr="003E50DD" w:rsidRDefault="007C784B" w:rsidP="00524566">
            <w:pPr>
              <w:pStyle w:val="TAL"/>
              <w:rPr>
                <w:rFonts w:cs="Arial"/>
                <w:i/>
              </w:rPr>
            </w:pPr>
          </w:p>
        </w:tc>
        <w:tc>
          <w:tcPr>
            <w:tcW w:w="1417" w:type="dxa"/>
            <w:shd w:val="clear" w:color="auto" w:fill="A6A6A6" w:themeFill="background1" w:themeFillShade="A6"/>
          </w:tcPr>
          <w:p w14:paraId="62F4C160" w14:textId="77777777" w:rsidR="007C784B" w:rsidRPr="003E50DD" w:rsidRDefault="007C784B" w:rsidP="00524566">
            <w:pPr>
              <w:pStyle w:val="TAL"/>
              <w:rPr>
                <w:rFonts w:cs="Arial"/>
                <w:i/>
                <w:lang w:eastAsia="ja-JP"/>
              </w:rPr>
            </w:pPr>
          </w:p>
        </w:tc>
        <w:tc>
          <w:tcPr>
            <w:tcW w:w="1276" w:type="dxa"/>
            <w:shd w:val="clear" w:color="auto" w:fill="A6A6A6" w:themeFill="background1" w:themeFillShade="A6"/>
          </w:tcPr>
          <w:p w14:paraId="62F4C161" w14:textId="77777777" w:rsidR="007C784B" w:rsidRPr="003E50DD" w:rsidRDefault="007C784B" w:rsidP="00524566">
            <w:pPr>
              <w:pStyle w:val="TAL"/>
              <w:rPr>
                <w:rFonts w:cs="Arial"/>
                <w:i/>
                <w:lang w:eastAsia="ja-JP"/>
              </w:rPr>
            </w:pPr>
          </w:p>
        </w:tc>
        <w:tc>
          <w:tcPr>
            <w:tcW w:w="992" w:type="dxa"/>
            <w:shd w:val="clear" w:color="auto" w:fill="A6A6A6" w:themeFill="background1" w:themeFillShade="A6"/>
          </w:tcPr>
          <w:p w14:paraId="62F4C162" w14:textId="77777777" w:rsidR="007C784B" w:rsidRPr="003E50DD" w:rsidRDefault="007C784B" w:rsidP="00524566">
            <w:pPr>
              <w:pStyle w:val="TAL"/>
              <w:rPr>
                <w:rFonts w:cs="Arial"/>
                <w:lang w:eastAsia="ja-JP"/>
              </w:rPr>
            </w:pPr>
          </w:p>
        </w:tc>
        <w:tc>
          <w:tcPr>
            <w:tcW w:w="993" w:type="dxa"/>
            <w:shd w:val="clear" w:color="auto" w:fill="A6A6A6" w:themeFill="background1" w:themeFillShade="A6"/>
          </w:tcPr>
          <w:p w14:paraId="62F4C163" w14:textId="77777777" w:rsidR="007C784B" w:rsidRPr="003E50DD" w:rsidRDefault="007C784B" w:rsidP="00524566">
            <w:pPr>
              <w:pStyle w:val="TAL"/>
              <w:rPr>
                <w:rFonts w:cs="Arial"/>
                <w:lang w:eastAsia="ja-JP"/>
              </w:rPr>
            </w:pPr>
          </w:p>
        </w:tc>
        <w:tc>
          <w:tcPr>
            <w:tcW w:w="1842" w:type="dxa"/>
            <w:shd w:val="clear" w:color="auto" w:fill="A6A6A6" w:themeFill="background1" w:themeFillShade="A6"/>
          </w:tcPr>
          <w:p w14:paraId="62F4C164" w14:textId="77777777" w:rsidR="007C784B" w:rsidRPr="003E50DD" w:rsidRDefault="007C784B" w:rsidP="00524566">
            <w:pPr>
              <w:pStyle w:val="TAL"/>
              <w:rPr>
                <w:rFonts w:cs="Arial"/>
              </w:rPr>
            </w:pPr>
          </w:p>
        </w:tc>
        <w:tc>
          <w:tcPr>
            <w:tcW w:w="1843" w:type="dxa"/>
            <w:shd w:val="clear" w:color="auto" w:fill="A6A6A6" w:themeFill="background1" w:themeFillShade="A6"/>
          </w:tcPr>
          <w:p w14:paraId="62F4C165" w14:textId="77777777" w:rsidR="007C784B" w:rsidRPr="003E50DD" w:rsidRDefault="007C784B" w:rsidP="00524566">
            <w:pPr>
              <w:pStyle w:val="TAL"/>
              <w:rPr>
                <w:rFonts w:cs="Arial"/>
              </w:rPr>
            </w:pPr>
          </w:p>
        </w:tc>
        <w:tc>
          <w:tcPr>
            <w:tcW w:w="1276" w:type="dxa"/>
            <w:shd w:val="clear" w:color="auto" w:fill="A6A6A6" w:themeFill="background1" w:themeFillShade="A6"/>
          </w:tcPr>
          <w:p w14:paraId="62F4C166" w14:textId="77777777" w:rsidR="007C784B" w:rsidRPr="003E50DD" w:rsidRDefault="007C784B" w:rsidP="00524566">
            <w:pPr>
              <w:pStyle w:val="TAL"/>
              <w:rPr>
                <w:rFonts w:cs="Arial"/>
                <w:lang w:eastAsia="ja-JP"/>
              </w:rPr>
            </w:pPr>
          </w:p>
        </w:tc>
      </w:tr>
    </w:tbl>
    <w:p w14:paraId="62F4C168" w14:textId="77777777" w:rsidR="00F94477" w:rsidRPr="003E50DD" w:rsidRDefault="00F94477" w:rsidP="00F94477">
      <w:pPr>
        <w:rPr>
          <w:rFonts w:ascii="Arial" w:eastAsia="ＭＳ 明朝" w:hAnsi="Arial" w:cs="Arial"/>
          <w:sz w:val="22"/>
        </w:rPr>
      </w:pPr>
    </w:p>
    <w:p w14:paraId="62F4C169" w14:textId="658105FF" w:rsidR="007C784B" w:rsidRPr="003E50DD" w:rsidRDefault="00A05008" w:rsidP="00F9447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F94477" w:rsidRPr="003E50DD" w14:paraId="62F4C16C" w14:textId="77777777" w:rsidTr="00524566">
        <w:tc>
          <w:tcPr>
            <w:tcW w:w="411" w:type="pct"/>
            <w:shd w:val="clear" w:color="auto" w:fill="DEEAF6" w:themeFill="accent1" w:themeFillTint="33"/>
          </w:tcPr>
          <w:p w14:paraId="62F4C16A"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C16B"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635B0B" w:rsidRPr="003E50DD" w14:paraId="62F4C16F" w14:textId="77777777" w:rsidTr="00524566">
        <w:tc>
          <w:tcPr>
            <w:tcW w:w="411" w:type="pct"/>
          </w:tcPr>
          <w:p w14:paraId="62F4C16D" w14:textId="77777777" w:rsidR="00635B0B" w:rsidRPr="003E50DD" w:rsidRDefault="00635B0B" w:rsidP="00635B0B">
            <w:pPr>
              <w:rPr>
                <w:rFonts w:ascii="Arial" w:eastAsia="ＭＳ 明朝" w:hAnsi="Arial" w:cs="Arial"/>
                <w:sz w:val="22"/>
                <w:szCs w:val="22"/>
                <w:lang w:val="en-US"/>
              </w:rPr>
            </w:pPr>
            <w:ins w:id="4258" w:author="Kim, Jiwoo" w:date="2020-04-21T14:17:00Z">
              <w:r w:rsidRPr="00F011CF">
                <w:rPr>
                  <w:rFonts w:ascii="Arial" w:eastAsia="ＭＳ 明朝" w:hAnsi="Arial" w:cs="Arial"/>
                  <w:sz w:val="22"/>
                  <w:szCs w:val="22"/>
                  <w:lang w:val="en-US"/>
                </w:rPr>
                <w:t xml:space="preserve">Intel </w:t>
              </w:r>
            </w:ins>
          </w:p>
        </w:tc>
        <w:tc>
          <w:tcPr>
            <w:tcW w:w="4589" w:type="pct"/>
          </w:tcPr>
          <w:p w14:paraId="62F4C16E" w14:textId="77777777" w:rsidR="00635B0B" w:rsidRPr="009E152A" w:rsidRDefault="00635B0B" w:rsidP="00635B0B">
            <w:pPr>
              <w:rPr>
                <w:rFonts w:asciiTheme="majorHAnsi" w:eastAsia="ＭＳ 明朝" w:hAnsiTheme="majorHAnsi" w:cstheme="majorHAnsi"/>
                <w:sz w:val="22"/>
                <w:szCs w:val="22"/>
                <w:lang w:val="en-US"/>
              </w:rPr>
            </w:pPr>
            <w:ins w:id="4259" w:author="Kim, Jiwoo" w:date="2020-04-21T14:17:00Z">
              <w:r w:rsidRPr="009E152A">
                <w:rPr>
                  <w:rFonts w:asciiTheme="majorHAnsi" w:eastAsia="ＭＳ 明朝" w:hAnsiTheme="majorHAnsi" w:cstheme="majorHAnsi"/>
                  <w:sz w:val="22"/>
                  <w:szCs w:val="22"/>
                  <w:lang w:val="en-US"/>
                </w:rPr>
                <w:t>Further discussion on requirements applicability is needed. In general, Rel-15 UEs are already expected to support the respective features but the performance may not be guaranteed. In case the requirements are defined from Rel-15 it is important to ensure a mechanism that only UEs compliant with the newly defined conformance requirements can indicate the respective capabilities. In case the requirements are defined from Rel-16, additional features/capabilities shall be introduced to inform gNB that UE can fulfill the respective requirements.</w:t>
              </w:r>
            </w:ins>
          </w:p>
        </w:tc>
      </w:tr>
      <w:tr w:rsidR="004409A6" w:rsidRPr="003E50DD" w14:paraId="62F4C172" w14:textId="77777777" w:rsidTr="00524566">
        <w:tc>
          <w:tcPr>
            <w:tcW w:w="411" w:type="pct"/>
          </w:tcPr>
          <w:p w14:paraId="62F4C170" w14:textId="294D24BF" w:rsidR="004409A6" w:rsidRPr="003E50DD" w:rsidRDefault="004409A6" w:rsidP="004409A6">
            <w:pPr>
              <w:rPr>
                <w:rFonts w:ascii="Arial" w:eastAsia="ＭＳ 明朝" w:hAnsi="Arial" w:cs="Arial"/>
                <w:sz w:val="22"/>
                <w:szCs w:val="22"/>
                <w:lang w:val="en-US"/>
              </w:rPr>
            </w:pPr>
            <w:ins w:id="4260" w:author="高田 卓馬" w:date="2020-04-24T13:48:00Z">
              <w:r>
                <w:rPr>
                  <w:rFonts w:ascii="Arial" w:eastAsiaTheme="minorEastAsia" w:hAnsi="Arial" w:cs="Arial" w:hint="eastAsia"/>
                  <w:sz w:val="22"/>
                  <w:szCs w:val="22"/>
                  <w:lang w:val="en-US" w:eastAsia="zh-CN"/>
                </w:rPr>
                <w:t>Huawei</w:t>
              </w:r>
            </w:ins>
          </w:p>
        </w:tc>
        <w:tc>
          <w:tcPr>
            <w:tcW w:w="4589" w:type="pct"/>
          </w:tcPr>
          <w:p w14:paraId="62F4C171" w14:textId="0F876D03" w:rsidR="004409A6" w:rsidRPr="003E50DD" w:rsidRDefault="004409A6" w:rsidP="004409A6">
            <w:pPr>
              <w:rPr>
                <w:rFonts w:ascii="Arial" w:eastAsia="ＭＳ 明朝" w:hAnsi="Arial" w:cs="Arial"/>
                <w:sz w:val="22"/>
                <w:szCs w:val="22"/>
                <w:lang w:val="en-US"/>
              </w:rPr>
            </w:pPr>
            <w:ins w:id="4261" w:author="高田 卓馬" w:date="2020-04-24T13:48:00Z">
              <w:r>
                <w:rPr>
                  <w:rFonts w:ascii="Arial" w:eastAsiaTheme="minorEastAsia" w:hAnsi="Arial" w:cs="Arial" w:hint="eastAsia"/>
                  <w:sz w:val="22"/>
                  <w:szCs w:val="22"/>
                  <w:lang w:val="en-US" w:eastAsia="zh-CN"/>
                </w:rPr>
                <w:t xml:space="preserve">We can discuss the </w:t>
              </w:r>
              <w:r>
                <w:rPr>
                  <w:rFonts w:ascii="Arial" w:eastAsiaTheme="minorEastAsia" w:hAnsi="Arial" w:cs="Arial"/>
                  <w:sz w:val="22"/>
                  <w:szCs w:val="22"/>
                  <w:lang w:val="en-US" w:eastAsia="zh-CN"/>
                </w:rPr>
                <w:t>applicability</w:t>
              </w:r>
              <w:r>
                <w:rPr>
                  <w:rFonts w:ascii="Arial" w:eastAsiaTheme="minorEastAsia" w:hAnsi="Arial" w:cs="Arial" w:hint="eastAsia"/>
                  <w:sz w:val="22"/>
                  <w:szCs w:val="22"/>
                  <w:lang w:val="en-US" w:eastAsia="zh-CN"/>
                </w:rPr>
                <w:t xml:space="preserve"> </w:t>
              </w:r>
              <w:r>
                <w:rPr>
                  <w:rFonts w:ascii="Arial" w:eastAsiaTheme="minorEastAsia" w:hAnsi="Arial" w:cs="Arial"/>
                  <w:sz w:val="22"/>
                  <w:szCs w:val="22"/>
                  <w:lang w:val="en-US" w:eastAsia="zh-CN"/>
                </w:rPr>
                <w:t>rule. But we are not sure what feature list RAN4 should provide.</w:t>
              </w:r>
            </w:ins>
          </w:p>
        </w:tc>
      </w:tr>
      <w:tr w:rsidR="004409A6" w:rsidRPr="003E50DD" w14:paraId="62F4C175" w14:textId="77777777" w:rsidTr="00524566">
        <w:tc>
          <w:tcPr>
            <w:tcW w:w="411" w:type="pct"/>
          </w:tcPr>
          <w:p w14:paraId="62F4C173" w14:textId="20D12336" w:rsidR="004409A6" w:rsidRPr="003E50DD" w:rsidRDefault="004409A6" w:rsidP="004409A6">
            <w:pPr>
              <w:rPr>
                <w:rFonts w:ascii="Arial" w:eastAsia="ＭＳ 明朝" w:hAnsi="Arial" w:cs="Arial"/>
                <w:sz w:val="22"/>
                <w:szCs w:val="22"/>
                <w:lang w:val="en-US"/>
              </w:rPr>
            </w:pPr>
            <w:ins w:id="4262" w:author="高田 卓馬" w:date="2020-04-24T13:48:00Z">
              <w:r>
                <w:rPr>
                  <w:rFonts w:ascii="Arial" w:eastAsia="ＭＳ 明朝" w:hAnsi="Arial" w:cs="Arial" w:hint="eastAsia"/>
                  <w:sz w:val="22"/>
                  <w:szCs w:val="22"/>
                </w:rPr>
                <w:t>NTT</w:t>
              </w:r>
              <w:r>
                <w:rPr>
                  <w:rFonts w:ascii="Arial" w:eastAsia="ＭＳ 明朝" w:hAnsi="Arial" w:cs="Arial"/>
                  <w:sz w:val="22"/>
                  <w:szCs w:val="22"/>
                </w:rPr>
                <w:t xml:space="preserve"> DOCOMO</w:t>
              </w:r>
              <w:r>
                <w:rPr>
                  <w:rFonts w:ascii="Arial" w:eastAsia="ＭＳ 明朝" w:hAnsi="Arial" w:cs="Arial" w:hint="eastAsia"/>
                  <w:sz w:val="22"/>
                  <w:szCs w:val="22"/>
                </w:rPr>
                <w:t xml:space="preserve"> (Mo</w:t>
              </w:r>
              <w:r>
                <w:rPr>
                  <w:rFonts w:ascii="Arial" w:eastAsia="ＭＳ 明朝" w:hAnsi="Arial" w:cs="Arial"/>
                  <w:sz w:val="22"/>
                  <w:szCs w:val="22"/>
                </w:rPr>
                <w:t>derator)</w:t>
              </w:r>
            </w:ins>
          </w:p>
        </w:tc>
        <w:tc>
          <w:tcPr>
            <w:tcW w:w="4589" w:type="pct"/>
          </w:tcPr>
          <w:p w14:paraId="1240823F" w14:textId="77777777" w:rsidR="004409A6" w:rsidRDefault="004409A6" w:rsidP="004409A6">
            <w:pPr>
              <w:rPr>
                <w:ins w:id="4263" w:author="高田 卓馬" w:date="2020-04-24T13:48:00Z"/>
                <w:rFonts w:ascii="Arial" w:eastAsia="ＭＳ 明朝" w:hAnsi="Arial" w:cs="Arial"/>
                <w:sz w:val="22"/>
                <w:szCs w:val="22"/>
              </w:rPr>
            </w:pPr>
            <w:ins w:id="4264" w:author="高田 卓馬" w:date="2020-04-24T13:48:00Z">
              <w:r>
                <w:rPr>
                  <w:rFonts w:ascii="Arial" w:eastAsia="ＭＳ 明朝" w:hAnsi="Arial" w:cs="Arial"/>
                  <w:sz w:val="22"/>
                  <w:szCs w:val="22"/>
                </w:rPr>
                <w:t xml:space="preserve">To rapporteur, </w:t>
              </w:r>
            </w:ins>
          </w:p>
          <w:p w14:paraId="4FD16422" w14:textId="77777777" w:rsidR="004409A6" w:rsidRDefault="004409A6" w:rsidP="00511CAE">
            <w:pPr>
              <w:pStyle w:val="aff"/>
              <w:numPr>
                <w:ilvl w:val="0"/>
                <w:numId w:val="21"/>
              </w:numPr>
              <w:ind w:leftChars="0"/>
              <w:rPr>
                <w:ins w:id="4265" w:author="高田 卓馬" w:date="2020-04-24T13:48:00Z"/>
                <w:rFonts w:ascii="Arial" w:eastAsia="ＭＳ 明朝" w:hAnsi="Arial" w:cs="Arial"/>
                <w:sz w:val="22"/>
                <w:szCs w:val="22"/>
              </w:rPr>
            </w:pPr>
            <w:ins w:id="4266" w:author="高田 卓馬" w:date="2020-04-24T13:48:00Z">
              <w:r>
                <w:rPr>
                  <w:rFonts w:ascii="Arial" w:eastAsia="ＭＳ 明朝" w:hAnsi="Arial" w:cs="Arial"/>
                  <w:sz w:val="22"/>
                  <w:szCs w:val="22"/>
                </w:rPr>
                <w:t>P</w:t>
              </w:r>
              <w:r w:rsidRPr="00845BF2">
                <w:rPr>
                  <w:rFonts w:ascii="Arial" w:eastAsia="ＭＳ 明朝" w:hAnsi="Arial" w:cs="Arial"/>
                  <w:sz w:val="22"/>
                  <w:szCs w:val="22"/>
                </w:rPr>
                <w:t>lease update above list based on the outcome in 1</w:t>
              </w:r>
              <w:r w:rsidRPr="00845BF2">
                <w:rPr>
                  <w:rFonts w:ascii="Arial" w:eastAsia="ＭＳ 明朝" w:hAnsi="Arial" w:cs="Arial"/>
                  <w:sz w:val="22"/>
                  <w:szCs w:val="22"/>
                  <w:vertAlign w:val="superscript"/>
                </w:rPr>
                <w:t>st</w:t>
              </w:r>
              <w:r w:rsidRPr="00845BF2">
                <w:rPr>
                  <w:rFonts w:ascii="Arial" w:eastAsia="ＭＳ 明朝" w:hAnsi="Arial" w:cs="Arial"/>
                  <w:sz w:val="22"/>
                  <w:szCs w:val="22"/>
                </w:rPr>
                <w:t xml:space="preserve"> round and above company’s comments, if needed.</w:t>
              </w:r>
            </w:ins>
          </w:p>
          <w:p w14:paraId="2EFB3D80" w14:textId="77777777" w:rsidR="004409A6" w:rsidRDefault="004409A6" w:rsidP="00511CAE">
            <w:pPr>
              <w:pStyle w:val="aff"/>
              <w:numPr>
                <w:ilvl w:val="0"/>
                <w:numId w:val="21"/>
              </w:numPr>
              <w:ind w:leftChars="0"/>
              <w:rPr>
                <w:ins w:id="4267" w:author="高田 卓馬" w:date="2020-04-24T13:48:00Z"/>
                <w:rFonts w:ascii="Arial" w:eastAsia="ＭＳ 明朝" w:hAnsi="Arial" w:cs="Arial"/>
                <w:sz w:val="22"/>
                <w:szCs w:val="22"/>
              </w:rPr>
            </w:pPr>
            <w:ins w:id="4268" w:author="高田 卓馬" w:date="2020-04-24T13:48:00Z">
              <w:r w:rsidRPr="00D32863">
                <w:rPr>
                  <w:rFonts w:ascii="Arial" w:eastAsia="ＭＳ 明朝" w:hAnsi="Arial" w:cs="Arial"/>
                  <w:sz w:val="22"/>
                  <w:szCs w:val="22"/>
                </w:rPr>
                <w:t>Please provide your comments as a rapporteur to each company’s comment or below.</w:t>
              </w:r>
            </w:ins>
          </w:p>
          <w:p w14:paraId="62F4C174" w14:textId="77777777" w:rsidR="004409A6" w:rsidRPr="003E50DD" w:rsidRDefault="004409A6" w:rsidP="004409A6">
            <w:pPr>
              <w:rPr>
                <w:rFonts w:ascii="Arial" w:eastAsia="ＭＳ 明朝" w:hAnsi="Arial" w:cs="Arial"/>
                <w:sz w:val="22"/>
                <w:szCs w:val="22"/>
                <w:lang w:val="en-US"/>
              </w:rPr>
            </w:pPr>
          </w:p>
        </w:tc>
      </w:tr>
      <w:tr w:rsidR="004409A6" w:rsidRPr="003E50DD" w14:paraId="62F4C178" w14:textId="77777777" w:rsidTr="00524566">
        <w:tc>
          <w:tcPr>
            <w:tcW w:w="411" w:type="pct"/>
          </w:tcPr>
          <w:p w14:paraId="62F4C176" w14:textId="77777777" w:rsidR="004409A6" w:rsidRPr="003E50DD" w:rsidRDefault="004409A6" w:rsidP="004409A6">
            <w:pPr>
              <w:rPr>
                <w:rFonts w:ascii="Arial" w:eastAsia="ＭＳ 明朝" w:hAnsi="Arial" w:cs="Arial"/>
                <w:sz w:val="22"/>
                <w:szCs w:val="22"/>
                <w:lang w:val="en-US"/>
              </w:rPr>
            </w:pPr>
          </w:p>
        </w:tc>
        <w:tc>
          <w:tcPr>
            <w:tcW w:w="4589" w:type="pct"/>
          </w:tcPr>
          <w:p w14:paraId="62F4C177" w14:textId="77777777" w:rsidR="004409A6" w:rsidRPr="003E50DD" w:rsidRDefault="004409A6" w:rsidP="004409A6">
            <w:pPr>
              <w:rPr>
                <w:rFonts w:ascii="Arial" w:eastAsia="ＭＳ 明朝" w:hAnsi="Arial" w:cs="Arial"/>
                <w:sz w:val="22"/>
                <w:szCs w:val="22"/>
                <w:lang w:val="en-US"/>
              </w:rPr>
            </w:pPr>
          </w:p>
        </w:tc>
      </w:tr>
      <w:tr w:rsidR="004409A6" w:rsidRPr="003E50DD" w14:paraId="62F4C17B" w14:textId="77777777" w:rsidTr="00524566">
        <w:tc>
          <w:tcPr>
            <w:tcW w:w="411" w:type="pct"/>
          </w:tcPr>
          <w:p w14:paraId="62F4C179" w14:textId="77777777" w:rsidR="004409A6" w:rsidRPr="003E50DD" w:rsidRDefault="004409A6" w:rsidP="004409A6">
            <w:pPr>
              <w:rPr>
                <w:rFonts w:ascii="Arial" w:eastAsia="SimSun" w:hAnsi="Arial" w:cs="Arial"/>
                <w:sz w:val="22"/>
                <w:szCs w:val="22"/>
                <w:lang w:eastAsia="zh-CN"/>
              </w:rPr>
            </w:pPr>
          </w:p>
        </w:tc>
        <w:tc>
          <w:tcPr>
            <w:tcW w:w="4589" w:type="pct"/>
          </w:tcPr>
          <w:p w14:paraId="62F4C17A" w14:textId="77777777" w:rsidR="004409A6" w:rsidRPr="003E50DD" w:rsidRDefault="004409A6" w:rsidP="004409A6">
            <w:pPr>
              <w:rPr>
                <w:rFonts w:ascii="Arial" w:eastAsia="SimSun" w:hAnsi="Arial" w:cs="Arial"/>
                <w:sz w:val="22"/>
                <w:szCs w:val="22"/>
                <w:lang w:eastAsia="zh-CN"/>
              </w:rPr>
            </w:pPr>
          </w:p>
        </w:tc>
      </w:tr>
      <w:tr w:rsidR="004409A6" w:rsidRPr="003E50DD" w14:paraId="62F4C17E" w14:textId="77777777" w:rsidTr="00524566">
        <w:tc>
          <w:tcPr>
            <w:tcW w:w="411" w:type="pct"/>
          </w:tcPr>
          <w:p w14:paraId="62F4C17C" w14:textId="77777777" w:rsidR="004409A6" w:rsidRPr="003E50DD" w:rsidRDefault="004409A6" w:rsidP="004409A6">
            <w:pPr>
              <w:rPr>
                <w:rFonts w:ascii="Arial" w:eastAsia="SimSun" w:hAnsi="Arial" w:cs="Arial"/>
                <w:sz w:val="22"/>
                <w:szCs w:val="22"/>
                <w:lang w:eastAsia="zh-CN"/>
              </w:rPr>
            </w:pPr>
          </w:p>
        </w:tc>
        <w:tc>
          <w:tcPr>
            <w:tcW w:w="4589" w:type="pct"/>
          </w:tcPr>
          <w:p w14:paraId="62F4C17D" w14:textId="77777777" w:rsidR="004409A6" w:rsidRPr="003E50DD" w:rsidRDefault="004409A6" w:rsidP="004409A6">
            <w:pPr>
              <w:pStyle w:val="aff"/>
              <w:ind w:leftChars="0" w:left="360"/>
              <w:rPr>
                <w:rFonts w:ascii="Arial" w:eastAsia="ＭＳ 明朝" w:hAnsi="Arial" w:cs="Arial"/>
                <w:sz w:val="22"/>
                <w:szCs w:val="22"/>
                <w:lang w:val="en-US"/>
              </w:rPr>
            </w:pPr>
          </w:p>
        </w:tc>
      </w:tr>
    </w:tbl>
    <w:p w14:paraId="62F4C17F" w14:textId="57661BD1" w:rsidR="00F94477" w:rsidRDefault="00F94477" w:rsidP="00F94477">
      <w:pPr>
        <w:rPr>
          <w:rFonts w:ascii="Arial" w:eastAsia="ＭＳ 明朝" w:hAnsi="Arial" w:cs="Arial"/>
          <w:sz w:val="22"/>
        </w:rPr>
      </w:pPr>
    </w:p>
    <w:p w14:paraId="7D5ABE5D" w14:textId="77777777" w:rsidR="003160AD" w:rsidRPr="00350C58" w:rsidRDefault="003160AD" w:rsidP="003160AD">
      <w:pPr>
        <w:spacing w:afterLines="50" w:after="163"/>
        <w:jc w:val="both"/>
        <w:rPr>
          <w:rFonts w:ascii="Arial" w:eastAsia="ＭＳ 明朝" w:hAnsi="Arial" w:cs="Arial"/>
          <w:b/>
        </w:rPr>
      </w:pPr>
      <w:r>
        <w:rPr>
          <w:rFonts w:ascii="Arial" w:eastAsia="ＭＳ 明朝" w:hAnsi="Arial" w:cs="Arial" w:hint="eastAsia"/>
          <w:b/>
        </w:rPr>
        <w:t>2nd</w:t>
      </w:r>
      <w:r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3160AD" w:rsidRPr="003E50DD" w14:paraId="35E5938D" w14:textId="77777777" w:rsidTr="0027713B">
        <w:tc>
          <w:tcPr>
            <w:tcW w:w="411" w:type="pct"/>
            <w:shd w:val="clear" w:color="auto" w:fill="DEEAF6" w:themeFill="accent1" w:themeFillTint="33"/>
          </w:tcPr>
          <w:p w14:paraId="1D45FCBC" w14:textId="77777777" w:rsidR="003160AD" w:rsidRPr="003E50DD" w:rsidRDefault="003160AD"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20FD7105" w14:textId="77777777" w:rsidR="003160AD" w:rsidRPr="003E50DD" w:rsidRDefault="003160AD"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3160AD" w:rsidRPr="003E50DD" w14:paraId="4150D92D" w14:textId="77777777" w:rsidTr="0027713B">
        <w:tc>
          <w:tcPr>
            <w:tcW w:w="411" w:type="pct"/>
          </w:tcPr>
          <w:p w14:paraId="435A4DAE" w14:textId="2A8B29F0" w:rsidR="003160AD" w:rsidRPr="003E50DD" w:rsidRDefault="000E3CF4" w:rsidP="0027713B">
            <w:pPr>
              <w:rPr>
                <w:rFonts w:ascii="Arial" w:eastAsia="ＭＳ 明朝" w:hAnsi="Arial" w:cs="Arial"/>
                <w:sz w:val="22"/>
                <w:szCs w:val="22"/>
                <w:lang w:val="en-US"/>
              </w:rPr>
            </w:pPr>
            <w:ins w:id="4269" w:author="China Telecom2" w:date="2020-04-30T12:14:00Z">
              <w:r>
                <w:rPr>
                  <w:rFonts w:ascii="Arial" w:eastAsiaTheme="minorEastAsia" w:hAnsi="Arial" w:cs="Arial" w:hint="eastAsia"/>
                  <w:sz w:val="22"/>
                  <w:szCs w:val="22"/>
                  <w:lang w:val="en-US" w:eastAsia="zh-CN"/>
                </w:rPr>
                <w:t>China Telecom</w:t>
              </w:r>
              <w:r w:rsidRPr="00C14624">
                <w:rPr>
                  <w:rFonts w:ascii="Arial" w:eastAsia="ＭＳ 明朝" w:hAnsi="Arial" w:cs="Arial"/>
                  <w:sz w:val="22"/>
                  <w:szCs w:val="22"/>
                  <w:lang w:val="en-US"/>
                </w:rPr>
                <w:t xml:space="preserve"> (rapporteur)</w:t>
              </w:r>
            </w:ins>
          </w:p>
        </w:tc>
        <w:tc>
          <w:tcPr>
            <w:tcW w:w="4589" w:type="pct"/>
          </w:tcPr>
          <w:p w14:paraId="7A62F4A8" w14:textId="55C14685" w:rsidR="003160AD" w:rsidRPr="000E3CF4" w:rsidRDefault="000E3CF4" w:rsidP="000E3CF4">
            <w:pPr>
              <w:rPr>
                <w:rFonts w:ascii="Arial" w:eastAsiaTheme="minorEastAsia" w:hAnsi="Arial" w:cs="Arial"/>
                <w:sz w:val="22"/>
                <w:szCs w:val="22"/>
                <w:lang w:val="en-US" w:eastAsia="zh-CN"/>
              </w:rPr>
            </w:pPr>
            <w:ins w:id="4270" w:author="China Telecom2" w:date="2020-04-30T12:14:00Z">
              <w:r w:rsidRPr="00FE5F35">
                <w:rPr>
                  <w:rFonts w:ascii="Arial" w:eastAsia="ＭＳ 明朝" w:hAnsi="Arial" w:cs="Arial"/>
                  <w:sz w:val="22"/>
                  <w:szCs w:val="22"/>
                  <w:lang w:val="en-US"/>
                </w:rPr>
                <w:t>No</w:t>
              </w:r>
            </w:ins>
            <w:ins w:id="4271" w:author="China Telecom2" w:date="2020-04-30T12:15:00Z">
              <w:r>
                <w:rPr>
                  <w:rFonts w:ascii="Arial" w:eastAsiaTheme="minorEastAsia" w:hAnsi="Arial" w:cs="Arial" w:hint="eastAsia"/>
                  <w:sz w:val="22"/>
                  <w:szCs w:val="22"/>
                  <w:lang w:val="en-US" w:eastAsia="zh-CN"/>
                </w:rPr>
                <w:t xml:space="preserve"> new</w:t>
              </w:r>
            </w:ins>
            <w:ins w:id="4272" w:author="China Telecom2" w:date="2020-04-30T12:14:00Z">
              <w:r w:rsidRPr="00FE5F35">
                <w:rPr>
                  <w:rFonts w:ascii="Arial" w:eastAsia="ＭＳ 明朝" w:hAnsi="Arial" w:cs="Arial"/>
                  <w:sz w:val="22"/>
                  <w:szCs w:val="22"/>
                  <w:lang w:val="en-US"/>
                </w:rPr>
                <w:t xml:space="preserve"> </w:t>
              </w:r>
              <w:r>
                <w:rPr>
                  <w:rFonts w:ascii="Arial" w:eastAsiaTheme="minorEastAsia" w:hAnsi="Arial" w:cs="Arial" w:hint="eastAsia"/>
                  <w:sz w:val="22"/>
                  <w:szCs w:val="22"/>
                  <w:lang w:val="en-US" w:eastAsia="zh-CN"/>
                </w:rPr>
                <w:t>UE</w:t>
              </w:r>
              <w:r w:rsidRPr="00FE5F35">
                <w:rPr>
                  <w:rFonts w:ascii="Arial" w:eastAsia="ＭＳ 明朝" w:hAnsi="Arial" w:cs="Arial"/>
                  <w:sz w:val="22"/>
                  <w:szCs w:val="22"/>
                  <w:lang w:val="en-US"/>
                </w:rPr>
                <w:t xml:space="preserve"> features </w:t>
              </w:r>
            </w:ins>
            <w:ins w:id="4273" w:author="China Telecom2" w:date="2020-04-30T12:15:00Z">
              <w:r>
                <w:rPr>
                  <w:rFonts w:ascii="Arial" w:eastAsiaTheme="minorEastAsia" w:hAnsi="Arial" w:cs="Arial" w:hint="eastAsia"/>
                  <w:sz w:val="22"/>
                  <w:szCs w:val="22"/>
                  <w:lang w:val="en-US" w:eastAsia="zh-CN"/>
                </w:rPr>
                <w:t>identified</w:t>
              </w:r>
            </w:ins>
            <w:ins w:id="4274" w:author="China Telecom2" w:date="2020-04-30T12:14:00Z">
              <w:r>
                <w:rPr>
                  <w:rFonts w:ascii="Arial" w:eastAsiaTheme="minorEastAsia" w:hAnsi="Arial" w:cs="Arial" w:hint="eastAsia"/>
                  <w:sz w:val="22"/>
                  <w:szCs w:val="22"/>
                  <w:lang w:val="en-US" w:eastAsia="zh-CN"/>
                </w:rPr>
                <w:t xml:space="preserve"> as far.</w:t>
              </w:r>
            </w:ins>
          </w:p>
        </w:tc>
      </w:tr>
      <w:tr w:rsidR="001E457F" w:rsidRPr="003E50DD" w14:paraId="508BD128" w14:textId="77777777" w:rsidTr="0027713B">
        <w:tc>
          <w:tcPr>
            <w:tcW w:w="411" w:type="pct"/>
          </w:tcPr>
          <w:p w14:paraId="55A86ED6" w14:textId="4F95B0BB" w:rsidR="001E457F" w:rsidRPr="003E50DD" w:rsidRDefault="001E457F" w:rsidP="001E457F">
            <w:pPr>
              <w:rPr>
                <w:rFonts w:ascii="Arial" w:eastAsia="ＭＳ 明朝" w:hAnsi="Arial" w:cs="Arial"/>
                <w:sz w:val="22"/>
                <w:szCs w:val="22"/>
                <w:lang w:val="en-US"/>
              </w:rPr>
            </w:pPr>
            <w:ins w:id="4275" w:author="高田 卓馬" w:date="2020-04-30T15:47:00Z">
              <w:r w:rsidRPr="00AE3503">
                <w:rPr>
                  <w:rFonts w:ascii="Arial" w:eastAsia="ＭＳ 明朝" w:hAnsi="Arial" w:cs="Arial"/>
                  <w:sz w:val="22"/>
                  <w:szCs w:val="22"/>
                </w:rPr>
                <w:lastRenderedPageBreak/>
                <w:t>Intel</w:t>
              </w:r>
            </w:ins>
          </w:p>
        </w:tc>
        <w:tc>
          <w:tcPr>
            <w:tcW w:w="4589" w:type="pct"/>
          </w:tcPr>
          <w:p w14:paraId="39B0D944" w14:textId="3CA9CE93" w:rsidR="001E457F" w:rsidRPr="003E50DD" w:rsidRDefault="001E457F" w:rsidP="001E457F">
            <w:pPr>
              <w:rPr>
                <w:rFonts w:ascii="Arial" w:eastAsia="ＭＳ 明朝" w:hAnsi="Arial" w:cs="Arial"/>
                <w:sz w:val="22"/>
                <w:szCs w:val="22"/>
                <w:lang w:val="en-US"/>
              </w:rPr>
            </w:pPr>
            <w:ins w:id="4276" w:author="高田 卓馬" w:date="2020-04-30T15:47:00Z">
              <w:r w:rsidRPr="00AE3503">
                <w:rPr>
                  <w:rFonts w:ascii="Arial" w:eastAsia="ＭＳ 明朝" w:hAnsi="Arial" w:cs="Arial"/>
                  <w:sz w:val="22"/>
                  <w:szCs w:val="22"/>
                  <w:lang w:val="en-US"/>
                </w:rPr>
                <w:t>Suggest to continue discussion in RAN4 on requirements applicability first.</w:t>
              </w:r>
            </w:ins>
          </w:p>
        </w:tc>
      </w:tr>
      <w:tr w:rsidR="001E457F" w:rsidRPr="003E50DD" w14:paraId="79E20A61" w14:textId="77777777" w:rsidTr="0027713B">
        <w:tc>
          <w:tcPr>
            <w:tcW w:w="411" w:type="pct"/>
          </w:tcPr>
          <w:p w14:paraId="1EE3C200" w14:textId="4708CD47" w:rsidR="001E457F" w:rsidRPr="003E50DD" w:rsidRDefault="0053668A" w:rsidP="001E457F">
            <w:pPr>
              <w:rPr>
                <w:rFonts w:ascii="Arial" w:eastAsia="ＭＳ 明朝" w:hAnsi="Arial" w:cs="Arial"/>
                <w:sz w:val="22"/>
                <w:szCs w:val="22"/>
                <w:lang w:val="en-US"/>
              </w:rPr>
            </w:pPr>
            <w:ins w:id="4277" w:author="高田 卓馬" w:date="2020-04-30T16:16:00Z">
              <w:r>
                <w:rPr>
                  <w:rFonts w:ascii="Arial" w:eastAsia="ＭＳ 明朝" w:hAnsi="Arial" w:cs="Arial" w:hint="eastAsia"/>
                  <w:sz w:val="22"/>
                  <w:szCs w:val="22"/>
                </w:rPr>
                <w:t>NTT</w:t>
              </w:r>
              <w:r>
                <w:rPr>
                  <w:rFonts w:ascii="Arial" w:eastAsia="ＭＳ 明朝" w:hAnsi="Arial" w:cs="Arial"/>
                  <w:sz w:val="22"/>
                  <w:szCs w:val="22"/>
                </w:rPr>
                <w:t xml:space="preserve"> DOCOMO</w:t>
              </w:r>
              <w:r>
                <w:rPr>
                  <w:rFonts w:ascii="Arial" w:eastAsia="ＭＳ 明朝" w:hAnsi="Arial" w:cs="Arial" w:hint="eastAsia"/>
                  <w:sz w:val="22"/>
                  <w:szCs w:val="22"/>
                </w:rPr>
                <w:t xml:space="preserve"> (Mo</w:t>
              </w:r>
              <w:r>
                <w:rPr>
                  <w:rFonts w:ascii="Arial" w:eastAsia="ＭＳ 明朝" w:hAnsi="Arial" w:cs="Arial"/>
                  <w:sz w:val="22"/>
                  <w:szCs w:val="22"/>
                </w:rPr>
                <w:t>derator)</w:t>
              </w:r>
            </w:ins>
          </w:p>
        </w:tc>
        <w:tc>
          <w:tcPr>
            <w:tcW w:w="4589" w:type="pct"/>
          </w:tcPr>
          <w:p w14:paraId="22964501" w14:textId="7380CB3B" w:rsidR="001E457F" w:rsidRPr="003E50DD" w:rsidRDefault="0053668A" w:rsidP="001E457F">
            <w:pPr>
              <w:rPr>
                <w:rFonts w:ascii="Arial" w:eastAsia="ＭＳ 明朝" w:hAnsi="Arial" w:cs="Arial"/>
                <w:sz w:val="22"/>
                <w:szCs w:val="22"/>
                <w:lang w:val="en-US"/>
              </w:rPr>
            </w:pPr>
            <w:ins w:id="4278" w:author="高田 卓馬" w:date="2020-04-30T16:16:00Z">
              <w:r>
                <w:rPr>
                  <w:rFonts w:ascii="Arial" w:eastAsia="ＭＳ 明朝" w:hAnsi="Arial" w:cs="Arial" w:hint="eastAsia"/>
                  <w:sz w:val="22"/>
                  <w:szCs w:val="22"/>
                  <w:lang w:val="en-US"/>
                </w:rPr>
                <w:t xml:space="preserve">Keep this </w:t>
              </w:r>
              <w:r>
                <w:rPr>
                  <w:rFonts w:ascii="Arial" w:eastAsia="ＭＳ 明朝" w:hAnsi="Arial" w:cs="Arial"/>
                  <w:sz w:val="22"/>
                  <w:szCs w:val="22"/>
                  <w:lang w:val="en-US"/>
                </w:rPr>
                <w:t>table.</w:t>
              </w:r>
            </w:ins>
          </w:p>
        </w:tc>
      </w:tr>
      <w:tr w:rsidR="001E457F" w:rsidRPr="003E50DD" w14:paraId="46C68F1C" w14:textId="77777777" w:rsidTr="0027713B">
        <w:tc>
          <w:tcPr>
            <w:tcW w:w="411" w:type="pct"/>
          </w:tcPr>
          <w:p w14:paraId="6FB53554" w14:textId="77777777" w:rsidR="001E457F" w:rsidRPr="003E50DD" w:rsidRDefault="001E457F" w:rsidP="001E457F">
            <w:pPr>
              <w:rPr>
                <w:rFonts w:ascii="Arial" w:eastAsia="ＭＳ 明朝" w:hAnsi="Arial" w:cs="Arial"/>
                <w:sz w:val="22"/>
                <w:szCs w:val="22"/>
                <w:lang w:val="en-US"/>
              </w:rPr>
            </w:pPr>
          </w:p>
        </w:tc>
        <w:tc>
          <w:tcPr>
            <w:tcW w:w="4589" w:type="pct"/>
          </w:tcPr>
          <w:p w14:paraId="15CBCEBB" w14:textId="77777777" w:rsidR="001E457F" w:rsidRPr="003E50DD" w:rsidRDefault="001E457F" w:rsidP="001E457F">
            <w:pPr>
              <w:rPr>
                <w:rFonts w:ascii="Arial" w:eastAsia="ＭＳ 明朝" w:hAnsi="Arial" w:cs="Arial"/>
                <w:sz w:val="22"/>
                <w:szCs w:val="22"/>
                <w:lang w:val="en-US"/>
              </w:rPr>
            </w:pPr>
          </w:p>
        </w:tc>
      </w:tr>
      <w:tr w:rsidR="001E457F" w:rsidRPr="003E50DD" w14:paraId="6A71CFD6" w14:textId="77777777" w:rsidTr="0027713B">
        <w:tc>
          <w:tcPr>
            <w:tcW w:w="411" w:type="pct"/>
          </w:tcPr>
          <w:p w14:paraId="4A6D0155" w14:textId="77777777" w:rsidR="001E457F" w:rsidRPr="00150553" w:rsidRDefault="001E457F" w:rsidP="001E457F">
            <w:pPr>
              <w:rPr>
                <w:rFonts w:ascii="Arial" w:eastAsia="ＭＳ 明朝" w:hAnsi="Arial" w:cs="Arial"/>
                <w:sz w:val="22"/>
                <w:szCs w:val="22"/>
              </w:rPr>
            </w:pPr>
          </w:p>
        </w:tc>
        <w:tc>
          <w:tcPr>
            <w:tcW w:w="4589" w:type="pct"/>
          </w:tcPr>
          <w:p w14:paraId="52D903C0" w14:textId="77777777" w:rsidR="001E457F" w:rsidRPr="00845BF2" w:rsidRDefault="001E457F" w:rsidP="001E457F">
            <w:pPr>
              <w:pStyle w:val="aff"/>
              <w:numPr>
                <w:ilvl w:val="0"/>
                <w:numId w:val="21"/>
              </w:numPr>
              <w:ind w:leftChars="0"/>
              <w:rPr>
                <w:rFonts w:ascii="Arial" w:eastAsia="ＭＳ 明朝" w:hAnsi="Arial" w:cs="Arial"/>
                <w:sz w:val="22"/>
                <w:szCs w:val="22"/>
              </w:rPr>
            </w:pPr>
          </w:p>
        </w:tc>
      </w:tr>
      <w:tr w:rsidR="001E457F" w:rsidRPr="003E50DD" w14:paraId="2AF658E2" w14:textId="77777777" w:rsidTr="0027713B">
        <w:trPr>
          <w:trHeight w:val="569"/>
        </w:trPr>
        <w:tc>
          <w:tcPr>
            <w:tcW w:w="411" w:type="pct"/>
          </w:tcPr>
          <w:p w14:paraId="2B3F44F2" w14:textId="77777777" w:rsidR="001E457F" w:rsidRPr="003E50DD" w:rsidRDefault="001E457F" w:rsidP="001E457F">
            <w:pPr>
              <w:rPr>
                <w:rFonts w:ascii="Arial" w:eastAsia="SimSun" w:hAnsi="Arial" w:cs="Arial"/>
                <w:sz w:val="22"/>
                <w:szCs w:val="22"/>
                <w:lang w:eastAsia="zh-CN"/>
              </w:rPr>
            </w:pPr>
          </w:p>
        </w:tc>
        <w:tc>
          <w:tcPr>
            <w:tcW w:w="4589" w:type="pct"/>
          </w:tcPr>
          <w:p w14:paraId="3544C996" w14:textId="77777777" w:rsidR="001E457F" w:rsidRPr="003E50DD" w:rsidRDefault="001E457F" w:rsidP="001E457F">
            <w:pPr>
              <w:pStyle w:val="aff"/>
              <w:ind w:leftChars="0" w:left="360"/>
              <w:rPr>
                <w:rFonts w:ascii="Arial" w:eastAsia="ＭＳ 明朝" w:hAnsi="Arial" w:cs="Arial"/>
                <w:sz w:val="22"/>
                <w:szCs w:val="22"/>
                <w:lang w:val="en-US"/>
              </w:rPr>
            </w:pPr>
          </w:p>
        </w:tc>
      </w:tr>
      <w:tr w:rsidR="001E457F" w:rsidRPr="003E50DD" w14:paraId="2C0C810C" w14:textId="77777777" w:rsidTr="0027713B">
        <w:tc>
          <w:tcPr>
            <w:tcW w:w="411" w:type="pct"/>
          </w:tcPr>
          <w:p w14:paraId="47BCA454" w14:textId="77777777" w:rsidR="001E457F" w:rsidRPr="003E50DD" w:rsidRDefault="001E457F" w:rsidP="001E457F">
            <w:pPr>
              <w:rPr>
                <w:rFonts w:ascii="Arial" w:eastAsia="SimSun" w:hAnsi="Arial" w:cs="Arial"/>
                <w:sz w:val="22"/>
                <w:szCs w:val="22"/>
                <w:lang w:eastAsia="zh-CN"/>
              </w:rPr>
            </w:pPr>
          </w:p>
        </w:tc>
        <w:tc>
          <w:tcPr>
            <w:tcW w:w="4589" w:type="pct"/>
          </w:tcPr>
          <w:p w14:paraId="2AF8F645" w14:textId="77777777" w:rsidR="001E457F" w:rsidRPr="003E50DD" w:rsidRDefault="001E457F" w:rsidP="001E457F">
            <w:pPr>
              <w:pStyle w:val="aff"/>
              <w:ind w:leftChars="0" w:left="360"/>
              <w:rPr>
                <w:rFonts w:ascii="Arial" w:eastAsia="ＭＳ 明朝" w:hAnsi="Arial" w:cs="Arial"/>
                <w:sz w:val="22"/>
                <w:szCs w:val="22"/>
                <w:lang w:val="en-US"/>
              </w:rPr>
            </w:pPr>
          </w:p>
        </w:tc>
      </w:tr>
    </w:tbl>
    <w:p w14:paraId="0345FEF7" w14:textId="77777777" w:rsidR="003160AD" w:rsidRPr="003E50DD" w:rsidRDefault="003160AD" w:rsidP="00F94477">
      <w:pPr>
        <w:rPr>
          <w:rFonts w:ascii="Arial" w:eastAsia="ＭＳ 明朝" w:hAnsi="Arial" w:cs="Arial"/>
          <w:sz w:val="22"/>
        </w:rPr>
      </w:pPr>
    </w:p>
    <w:p w14:paraId="62F4C180"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62F4C181" w14:textId="152A4671" w:rsidR="00F94477" w:rsidRPr="003E50DD" w:rsidDel="00A01D77" w:rsidRDefault="00A73376"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del w:id="4279" w:author="高田 卓馬" w:date="2020-04-30T16:17:00Z"/>
          <w:rFonts w:ascii="Arial" w:eastAsia="Batang" w:hAnsi="Arial" w:cs="Arial"/>
          <w:sz w:val="32"/>
          <w:szCs w:val="32"/>
          <w:lang w:val="en-US" w:eastAsia="ko-KR"/>
        </w:rPr>
      </w:pPr>
      <w:del w:id="4280" w:author="高田 卓馬" w:date="2020-04-30T16:17:00Z">
        <w:r w:rsidRPr="003E50DD" w:rsidDel="00A01D77">
          <w:rPr>
            <w:rFonts w:ascii="Arial" w:eastAsia="Batang" w:hAnsi="Arial" w:cs="Arial"/>
            <w:sz w:val="32"/>
            <w:szCs w:val="32"/>
            <w:lang w:val="en-US" w:eastAsia="ko-KR"/>
          </w:rPr>
          <w:lastRenderedPageBreak/>
          <w:delText>Over the air (OTA) base station (BS) testing TR</w:delText>
        </w:r>
      </w:del>
    </w:p>
    <w:p w14:paraId="62F4C182" w14:textId="463AA18F" w:rsidR="007B6609" w:rsidRPr="007B6609" w:rsidDel="00A01D77" w:rsidRDefault="00AE4BC1" w:rsidP="007B6609">
      <w:pPr>
        <w:rPr>
          <w:del w:id="4281" w:author="高田 卓馬" w:date="2020-04-30T16:17:00Z"/>
          <w:rFonts w:ascii="Arial" w:eastAsia="Malgun Gothic" w:hAnsi="Arial" w:cs="Arial"/>
          <w:szCs w:val="32"/>
          <w:lang w:eastAsia="ko-KR"/>
        </w:rPr>
      </w:pPr>
      <w:del w:id="4282" w:author="高田 卓馬" w:date="2020-04-30T16:17:00Z">
        <w:r w:rsidDel="00A01D77">
          <w:rPr>
            <w:rFonts w:ascii="Arial" w:hAnsi="Arial" w:cs="Arial"/>
            <w:szCs w:val="32"/>
            <w:highlight w:val="yellow"/>
            <w:lang w:eastAsia="ko-KR"/>
          </w:rPr>
          <w:delText>No RAN4 specific feature is needed</w:delText>
        </w:r>
        <w:r w:rsidRPr="003E50DD" w:rsidDel="00A01D77">
          <w:rPr>
            <w:rFonts w:ascii="Arial" w:hAnsi="Arial" w:cs="Arial"/>
            <w:szCs w:val="32"/>
            <w:highlight w:val="yellow"/>
            <w:lang w:eastAsia="ko-KR"/>
          </w:rPr>
          <w:delText>.</w:delText>
        </w:r>
      </w:del>
    </w:p>
    <w:p w14:paraId="62F4C183" w14:textId="5254D5A5" w:rsidR="00C04208" w:rsidRPr="007B6609" w:rsidDel="00A01D77" w:rsidRDefault="00C04208" w:rsidP="00C04208">
      <w:pPr>
        <w:rPr>
          <w:del w:id="4283" w:author="高田 卓馬" w:date="2020-04-30T16:17:00Z"/>
          <w:rFonts w:ascii="Arial" w:eastAsia="Malgun Gothic" w:hAnsi="Arial" w:cs="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7C784B" w:rsidRPr="003E50DD" w:rsidDel="00A01D77" w14:paraId="62F4C193" w14:textId="63481845" w:rsidTr="00524566">
        <w:trPr>
          <w:trHeight w:val="20"/>
          <w:del w:id="4284" w:author="高田 卓馬" w:date="2020-04-30T16:17:00Z"/>
        </w:trPr>
        <w:tc>
          <w:tcPr>
            <w:tcW w:w="1129" w:type="dxa"/>
            <w:shd w:val="clear" w:color="auto" w:fill="auto"/>
          </w:tcPr>
          <w:p w14:paraId="62F4C184" w14:textId="1B950DF5" w:rsidR="007C784B" w:rsidRPr="003E50DD" w:rsidDel="00A01D77" w:rsidRDefault="007C784B" w:rsidP="00524566">
            <w:pPr>
              <w:pStyle w:val="TAH"/>
              <w:rPr>
                <w:del w:id="4285" w:author="高田 卓馬" w:date="2020-04-30T16:17:00Z"/>
                <w:rFonts w:cs="Arial"/>
              </w:rPr>
            </w:pPr>
            <w:del w:id="4286" w:author="高田 卓馬" w:date="2020-04-30T16:17:00Z">
              <w:r w:rsidRPr="003E50DD" w:rsidDel="00A01D77">
                <w:rPr>
                  <w:rFonts w:cs="Arial"/>
                </w:rPr>
                <w:delText>Features</w:delText>
              </w:r>
            </w:del>
          </w:p>
        </w:tc>
        <w:tc>
          <w:tcPr>
            <w:tcW w:w="709" w:type="dxa"/>
            <w:shd w:val="clear" w:color="auto" w:fill="auto"/>
          </w:tcPr>
          <w:p w14:paraId="62F4C185" w14:textId="404542E0" w:rsidR="007C784B" w:rsidRPr="003E50DD" w:rsidDel="00A01D77" w:rsidRDefault="007C784B" w:rsidP="00524566">
            <w:pPr>
              <w:pStyle w:val="TAH"/>
              <w:rPr>
                <w:del w:id="4287" w:author="高田 卓馬" w:date="2020-04-30T16:17:00Z"/>
                <w:rFonts w:cs="Arial"/>
              </w:rPr>
            </w:pPr>
            <w:del w:id="4288" w:author="高田 卓馬" w:date="2020-04-30T16:17:00Z">
              <w:r w:rsidRPr="003E50DD" w:rsidDel="00A01D77">
                <w:rPr>
                  <w:rFonts w:cs="Arial"/>
                </w:rPr>
                <w:delText>Index</w:delText>
              </w:r>
            </w:del>
          </w:p>
        </w:tc>
        <w:tc>
          <w:tcPr>
            <w:tcW w:w="1559" w:type="dxa"/>
            <w:shd w:val="clear" w:color="auto" w:fill="auto"/>
          </w:tcPr>
          <w:p w14:paraId="62F4C186" w14:textId="3C23612B" w:rsidR="007C784B" w:rsidRPr="003E50DD" w:rsidDel="00A01D77" w:rsidRDefault="007C784B" w:rsidP="00524566">
            <w:pPr>
              <w:pStyle w:val="TAH"/>
              <w:rPr>
                <w:del w:id="4289" w:author="高田 卓馬" w:date="2020-04-30T16:17:00Z"/>
                <w:rFonts w:cs="Arial"/>
              </w:rPr>
            </w:pPr>
            <w:del w:id="4290" w:author="高田 卓馬" w:date="2020-04-30T16:17:00Z">
              <w:r w:rsidRPr="003E50DD" w:rsidDel="00A01D77">
                <w:rPr>
                  <w:rFonts w:cs="Arial"/>
                </w:rPr>
                <w:delText>Feature group</w:delText>
              </w:r>
            </w:del>
          </w:p>
        </w:tc>
        <w:tc>
          <w:tcPr>
            <w:tcW w:w="6370" w:type="dxa"/>
            <w:shd w:val="clear" w:color="auto" w:fill="auto"/>
          </w:tcPr>
          <w:p w14:paraId="62F4C187" w14:textId="345387A3" w:rsidR="007C784B" w:rsidRPr="003E50DD" w:rsidDel="00A01D77" w:rsidRDefault="007C784B" w:rsidP="00524566">
            <w:pPr>
              <w:pStyle w:val="TAH"/>
              <w:rPr>
                <w:del w:id="4291" w:author="高田 卓馬" w:date="2020-04-30T16:17:00Z"/>
                <w:rFonts w:cs="Arial"/>
              </w:rPr>
            </w:pPr>
            <w:del w:id="4292" w:author="高田 卓馬" w:date="2020-04-30T16:17:00Z">
              <w:r w:rsidRPr="003E50DD" w:rsidDel="00A01D77">
                <w:rPr>
                  <w:rFonts w:cs="Arial"/>
                </w:rPr>
                <w:delText>Components</w:delText>
              </w:r>
            </w:del>
          </w:p>
        </w:tc>
        <w:tc>
          <w:tcPr>
            <w:tcW w:w="1277" w:type="dxa"/>
            <w:shd w:val="clear" w:color="auto" w:fill="auto"/>
          </w:tcPr>
          <w:p w14:paraId="62F4C188" w14:textId="782D42B9" w:rsidR="007C784B" w:rsidRPr="003E50DD" w:rsidDel="00A01D77" w:rsidRDefault="007C784B" w:rsidP="00524566">
            <w:pPr>
              <w:pStyle w:val="TAH"/>
              <w:rPr>
                <w:del w:id="4293" w:author="高田 卓馬" w:date="2020-04-30T16:17:00Z"/>
                <w:rFonts w:cs="Arial"/>
              </w:rPr>
            </w:pPr>
            <w:del w:id="4294" w:author="高田 卓馬" w:date="2020-04-30T16:17:00Z">
              <w:r w:rsidRPr="003E50DD" w:rsidDel="00A01D77">
                <w:rPr>
                  <w:rFonts w:cs="Arial"/>
                </w:rPr>
                <w:delText>Prerequisite feature groups</w:delText>
              </w:r>
            </w:del>
          </w:p>
        </w:tc>
        <w:tc>
          <w:tcPr>
            <w:tcW w:w="858" w:type="dxa"/>
            <w:shd w:val="clear" w:color="auto" w:fill="auto"/>
          </w:tcPr>
          <w:p w14:paraId="62F4C189" w14:textId="7B65A3AC" w:rsidR="007C784B" w:rsidRPr="003E50DD" w:rsidDel="00A01D77" w:rsidRDefault="007C784B" w:rsidP="00524566">
            <w:pPr>
              <w:pStyle w:val="TAH"/>
              <w:rPr>
                <w:del w:id="4295" w:author="高田 卓馬" w:date="2020-04-30T16:17:00Z"/>
                <w:rFonts w:cs="Arial"/>
              </w:rPr>
            </w:pPr>
            <w:del w:id="4296" w:author="高田 卓馬" w:date="2020-04-30T16:17:00Z">
              <w:r w:rsidRPr="003E50DD" w:rsidDel="00A01D77">
                <w:rPr>
                  <w:rFonts w:cs="Arial"/>
                </w:rPr>
                <w:delText>Need for the gNB to know if the feature is supported</w:delText>
              </w:r>
            </w:del>
          </w:p>
        </w:tc>
        <w:tc>
          <w:tcPr>
            <w:tcW w:w="851" w:type="dxa"/>
            <w:shd w:val="clear" w:color="auto" w:fill="auto"/>
          </w:tcPr>
          <w:p w14:paraId="62F4C18A" w14:textId="388E43D5" w:rsidR="007C784B" w:rsidRPr="003E50DD" w:rsidDel="00A01D77" w:rsidRDefault="007C784B" w:rsidP="00524566">
            <w:pPr>
              <w:pStyle w:val="TAH"/>
              <w:rPr>
                <w:del w:id="4297" w:author="高田 卓馬" w:date="2020-04-30T16:17:00Z"/>
                <w:rFonts w:cs="Arial"/>
              </w:rPr>
            </w:pPr>
            <w:del w:id="4298" w:author="高田 卓馬" w:date="2020-04-30T16:17:00Z">
              <w:r w:rsidRPr="003E50DD" w:rsidDel="00A01D77">
                <w:rPr>
                  <w:rFonts w:eastAsia="Gulim" w:cs="Arial"/>
                  <w:color w:val="000000" w:themeColor="text1"/>
                </w:rPr>
                <w:delText xml:space="preserve">Applicable to </w:delText>
              </w:r>
              <w:r w:rsidRPr="003E50DD" w:rsidDel="00A01D77">
                <w:rPr>
                  <w:rFonts w:cs="Arial"/>
                  <w:color w:val="000000" w:themeColor="text1"/>
                </w:rPr>
                <w:delText>the capability signalling exchange between UEs (V2X WI only)”.</w:delText>
              </w:r>
            </w:del>
          </w:p>
        </w:tc>
        <w:tc>
          <w:tcPr>
            <w:tcW w:w="1417" w:type="dxa"/>
          </w:tcPr>
          <w:p w14:paraId="62F4C18B" w14:textId="44CD1506" w:rsidR="007C784B" w:rsidRPr="003E50DD" w:rsidDel="00A01D77" w:rsidRDefault="007C784B" w:rsidP="00524566">
            <w:pPr>
              <w:pStyle w:val="TAN"/>
              <w:ind w:left="0" w:firstLine="0"/>
              <w:rPr>
                <w:del w:id="4299" w:author="高田 卓馬" w:date="2020-04-30T16:17:00Z"/>
                <w:rFonts w:cs="Arial"/>
                <w:b/>
                <w:lang w:eastAsia="ja-JP"/>
              </w:rPr>
            </w:pPr>
            <w:del w:id="4300" w:author="高田 卓馬" w:date="2020-04-30T16:17:00Z">
              <w:r w:rsidRPr="003E50DD" w:rsidDel="00A01D77">
                <w:rPr>
                  <w:rFonts w:cs="Arial"/>
                  <w:b/>
                  <w:lang w:eastAsia="ja-JP"/>
                </w:rPr>
                <w:delText>Consequence if the feature is not supported by the UE</w:delText>
              </w:r>
            </w:del>
          </w:p>
        </w:tc>
        <w:tc>
          <w:tcPr>
            <w:tcW w:w="1276" w:type="dxa"/>
            <w:shd w:val="clear" w:color="auto" w:fill="auto"/>
          </w:tcPr>
          <w:p w14:paraId="62F4C18C" w14:textId="0AAC6E6F" w:rsidR="007C784B" w:rsidRPr="003E50DD" w:rsidDel="00A01D77" w:rsidRDefault="007C784B" w:rsidP="00524566">
            <w:pPr>
              <w:pStyle w:val="TAN"/>
              <w:ind w:left="0" w:firstLine="0"/>
              <w:rPr>
                <w:del w:id="4301" w:author="高田 卓馬" w:date="2020-04-30T16:17:00Z"/>
                <w:rFonts w:cs="Arial"/>
                <w:b/>
                <w:lang w:eastAsia="ja-JP"/>
              </w:rPr>
            </w:pPr>
            <w:del w:id="4302" w:author="高田 卓馬" w:date="2020-04-30T16:17:00Z">
              <w:r w:rsidRPr="003E50DD" w:rsidDel="00A01D77">
                <w:rPr>
                  <w:rFonts w:cs="Arial"/>
                  <w:b/>
                  <w:lang w:eastAsia="ja-JP"/>
                </w:rPr>
                <w:delText>Type</w:delText>
              </w:r>
            </w:del>
          </w:p>
          <w:p w14:paraId="62F4C18D" w14:textId="11C4753B" w:rsidR="007C784B" w:rsidRPr="003E50DD" w:rsidDel="00A01D77" w:rsidRDefault="007C784B" w:rsidP="00524566">
            <w:pPr>
              <w:pStyle w:val="TAN"/>
              <w:ind w:left="0" w:firstLine="0"/>
              <w:rPr>
                <w:del w:id="4303" w:author="高田 卓馬" w:date="2020-04-30T16:17:00Z"/>
                <w:rFonts w:cs="Arial"/>
                <w:b/>
                <w:lang w:eastAsia="ja-JP"/>
              </w:rPr>
            </w:pPr>
            <w:del w:id="4304" w:author="高田 卓馬" w:date="2020-04-30T16:17:00Z">
              <w:r w:rsidRPr="003E50DD" w:rsidDel="00A01D77">
                <w:rPr>
                  <w:rFonts w:cs="Arial"/>
                  <w:b/>
                  <w:lang w:eastAsia="ja-JP"/>
                </w:rPr>
                <w:delText>(the ‘type’ definition from UE features should be based on the granularity of 1) Per UE or 2) Per Band or 3) Per BC or 4) Per FS or 5) Per FSPC)</w:delText>
              </w:r>
            </w:del>
          </w:p>
        </w:tc>
        <w:tc>
          <w:tcPr>
            <w:tcW w:w="992" w:type="dxa"/>
            <w:shd w:val="clear" w:color="auto" w:fill="auto"/>
          </w:tcPr>
          <w:p w14:paraId="62F4C18E" w14:textId="38D21CFE" w:rsidR="007C784B" w:rsidRPr="003E50DD" w:rsidDel="00A01D77" w:rsidRDefault="007C784B" w:rsidP="00524566">
            <w:pPr>
              <w:pStyle w:val="TAH"/>
              <w:rPr>
                <w:del w:id="4305" w:author="高田 卓馬" w:date="2020-04-30T16:17:00Z"/>
                <w:rFonts w:cs="Arial"/>
              </w:rPr>
            </w:pPr>
            <w:del w:id="4306" w:author="高田 卓馬" w:date="2020-04-30T16:17:00Z">
              <w:r w:rsidRPr="003E50DD" w:rsidDel="00A01D77">
                <w:rPr>
                  <w:rFonts w:cs="Arial"/>
                </w:rPr>
                <w:delText>Need of FDD/TDD differentiation</w:delText>
              </w:r>
            </w:del>
          </w:p>
        </w:tc>
        <w:tc>
          <w:tcPr>
            <w:tcW w:w="993" w:type="dxa"/>
            <w:shd w:val="clear" w:color="auto" w:fill="auto"/>
          </w:tcPr>
          <w:p w14:paraId="62F4C18F" w14:textId="6FAF1DD4" w:rsidR="007C784B" w:rsidRPr="003E50DD" w:rsidDel="00A01D77" w:rsidRDefault="007C784B" w:rsidP="00524566">
            <w:pPr>
              <w:pStyle w:val="TAH"/>
              <w:rPr>
                <w:del w:id="4307" w:author="高田 卓馬" w:date="2020-04-30T16:17:00Z"/>
                <w:rFonts w:cs="Arial"/>
              </w:rPr>
            </w:pPr>
            <w:del w:id="4308" w:author="高田 卓馬" w:date="2020-04-30T16:17:00Z">
              <w:r w:rsidRPr="003E50DD" w:rsidDel="00A01D77">
                <w:rPr>
                  <w:rFonts w:cs="Arial"/>
                </w:rPr>
                <w:delText>Need of FR1/FR2 differentiation</w:delText>
              </w:r>
            </w:del>
          </w:p>
        </w:tc>
        <w:tc>
          <w:tcPr>
            <w:tcW w:w="1842" w:type="dxa"/>
          </w:tcPr>
          <w:p w14:paraId="62F4C190" w14:textId="2C183AE3" w:rsidR="007C784B" w:rsidRPr="003E50DD" w:rsidDel="00A01D77" w:rsidRDefault="007C784B" w:rsidP="00524566">
            <w:pPr>
              <w:pStyle w:val="TAH"/>
              <w:rPr>
                <w:del w:id="4309" w:author="高田 卓馬" w:date="2020-04-30T16:17:00Z"/>
                <w:rFonts w:cs="Arial"/>
              </w:rPr>
            </w:pPr>
            <w:del w:id="4310" w:author="高田 卓馬" w:date="2020-04-30T16:17:00Z">
              <w:r w:rsidRPr="003E50DD" w:rsidDel="00A01D77">
                <w:rPr>
                  <w:rFonts w:cs="Arial"/>
                </w:rPr>
                <w:delText>Capability interpretation for mixture of FDD/TDD and/or FR1/FR2</w:delText>
              </w:r>
            </w:del>
          </w:p>
        </w:tc>
        <w:tc>
          <w:tcPr>
            <w:tcW w:w="1843" w:type="dxa"/>
            <w:shd w:val="clear" w:color="auto" w:fill="auto"/>
          </w:tcPr>
          <w:p w14:paraId="62F4C191" w14:textId="3897ED75" w:rsidR="007C784B" w:rsidRPr="003E50DD" w:rsidDel="00A01D77" w:rsidRDefault="007C784B" w:rsidP="00524566">
            <w:pPr>
              <w:pStyle w:val="TAH"/>
              <w:rPr>
                <w:del w:id="4311" w:author="高田 卓馬" w:date="2020-04-30T16:17:00Z"/>
                <w:rFonts w:cs="Arial"/>
              </w:rPr>
            </w:pPr>
            <w:del w:id="4312" w:author="高田 卓馬" w:date="2020-04-30T16:17:00Z">
              <w:r w:rsidRPr="003E50DD" w:rsidDel="00A01D77">
                <w:rPr>
                  <w:rFonts w:cs="Arial"/>
                </w:rPr>
                <w:delText>Note</w:delText>
              </w:r>
            </w:del>
          </w:p>
        </w:tc>
        <w:tc>
          <w:tcPr>
            <w:tcW w:w="1276" w:type="dxa"/>
            <w:shd w:val="clear" w:color="auto" w:fill="auto"/>
          </w:tcPr>
          <w:p w14:paraId="62F4C192" w14:textId="377D76EC" w:rsidR="007C784B" w:rsidRPr="003E50DD" w:rsidDel="00A01D77" w:rsidRDefault="007C784B" w:rsidP="00524566">
            <w:pPr>
              <w:pStyle w:val="TAH"/>
              <w:rPr>
                <w:del w:id="4313" w:author="高田 卓馬" w:date="2020-04-30T16:17:00Z"/>
                <w:rFonts w:cs="Arial"/>
              </w:rPr>
            </w:pPr>
            <w:del w:id="4314" w:author="高田 卓馬" w:date="2020-04-30T16:17:00Z">
              <w:r w:rsidRPr="003E50DD" w:rsidDel="00A01D77">
                <w:rPr>
                  <w:rFonts w:cs="Arial"/>
                </w:rPr>
                <w:delText>Mandatory/Optional</w:delText>
              </w:r>
            </w:del>
          </w:p>
        </w:tc>
      </w:tr>
      <w:tr w:rsidR="007C784B" w:rsidRPr="003E50DD" w:rsidDel="00A01D77" w14:paraId="62F4C1A2" w14:textId="542798AF" w:rsidTr="00524566">
        <w:trPr>
          <w:trHeight w:val="20"/>
          <w:del w:id="4315" w:author="高田 卓馬" w:date="2020-04-30T16:17:00Z"/>
        </w:trPr>
        <w:tc>
          <w:tcPr>
            <w:tcW w:w="1129" w:type="dxa"/>
            <w:vMerge w:val="restart"/>
            <w:shd w:val="clear" w:color="auto" w:fill="auto"/>
          </w:tcPr>
          <w:p w14:paraId="62F4C194" w14:textId="5FD7F56B" w:rsidR="007C784B" w:rsidRPr="003E50DD" w:rsidDel="00A01D77" w:rsidRDefault="007C784B" w:rsidP="00524566">
            <w:pPr>
              <w:pStyle w:val="TAL"/>
              <w:rPr>
                <w:del w:id="4316" w:author="高田 卓馬" w:date="2020-04-30T16:17:00Z"/>
                <w:rFonts w:cs="Arial"/>
                <w:lang w:eastAsia="ja-JP"/>
              </w:rPr>
            </w:pPr>
          </w:p>
        </w:tc>
        <w:tc>
          <w:tcPr>
            <w:tcW w:w="709" w:type="dxa"/>
            <w:shd w:val="clear" w:color="auto" w:fill="auto"/>
          </w:tcPr>
          <w:p w14:paraId="62F4C195" w14:textId="7AEEE85A" w:rsidR="007C784B" w:rsidRPr="003E50DD" w:rsidDel="00A01D77" w:rsidRDefault="007C784B" w:rsidP="00524566">
            <w:pPr>
              <w:pStyle w:val="TAL"/>
              <w:rPr>
                <w:del w:id="4317" w:author="高田 卓馬" w:date="2020-04-30T16:17:00Z"/>
                <w:rFonts w:cs="Arial"/>
                <w:lang w:eastAsia="ja-JP"/>
              </w:rPr>
            </w:pPr>
          </w:p>
        </w:tc>
        <w:tc>
          <w:tcPr>
            <w:tcW w:w="1559" w:type="dxa"/>
            <w:shd w:val="clear" w:color="auto" w:fill="auto"/>
          </w:tcPr>
          <w:p w14:paraId="62F4C196" w14:textId="3A54C6C6" w:rsidR="007C784B" w:rsidRPr="003E50DD" w:rsidDel="00A01D77" w:rsidRDefault="007C784B" w:rsidP="00524566">
            <w:pPr>
              <w:pStyle w:val="TAL"/>
              <w:rPr>
                <w:del w:id="4318" w:author="高田 卓馬" w:date="2020-04-30T16:17:00Z"/>
                <w:rFonts w:eastAsia="SimSun" w:cs="Arial"/>
                <w:lang w:eastAsia="zh-CN"/>
              </w:rPr>
            </w:pPr>
          </w:p>
        </w:tc>
        <w:tc>
          <w:tcPr>
            <w:tcW w:w="6370" w:type="dxa"/>
            <w:shd w:val="clear" w:color="auto" w:fill="auto"/>
          </w:tcPr>
          <w:p w14:paraId="62F4C197" w14:textId="615A59FE" w:rsidR="007C784B" w:rsidRPr="003E50DD" w:rsidDel="00A01D77" w:rsidRDefault="007C784B" w:rsidP="003B7743">
            <w:pPr>
              <w:autoSpaceDE w:val="0"/>
              <w:autoSpaceDN w:val="0"/>
              <w:adjustRightInd w:val="0"/>
              <w:snapToGrid w:val="0"/>
              <w:spacing w:afterLines="50" w:after="163"/>
              <w:contextualSpacing/>
              <w:jc w:val="both"/>
              <w:rPr>
                <w:del w:id="4319" w:author="高田 卓馬" w:date="2020-04-30T16:17:00Z"/>
                <w:rFonts w:ascii="Arial" w:hAnsi="Arial" w:cs="Arial"/>
                <w:sz w:val="18"/>
              </w:rPr>
            </w:pPr>
          </w:p>
        </w:tc>
        <w:tc>
          <w:tcPr>
            <w:tcW w:w="1277" w:type="dxa"/>
            <w:shd w:val="clear" w:color="auto" w:fill="auto"/>
          </w:tcPr>
          <w:p w14:paraId="62F4C198" w14:textId="623B4AB9" w:rsidR="007C784B" w:rsidRPr="003E50DD" w:rsidDel="00A01D77" w:rsidRDefault="007C784B" w:rsidP="00524566">
            <w:pPr>
              <w:pStyle w:val="TAL"/>
              <w:rPr>
                <w:del w:id="4320" w:author="高田 卓馬" w:date="2020-04-30T16:17:00Z"/>
                <w:rFonts w:cs="Arial"/>
              </w:rPr>
            </w:pPr>
          </w:p>
        </w:tc>
        <w:tc>
          <w:tcPr>
            <w:tcW w:w="858" w:type="dxa"/>
            <w:shd w:val="clear" w:color="auto" w:fill="auto"/>
          </w:tcPr>
          <w:p w14:paraId="62F4C199" w14:textId="17AE992A" w:rsidR="007C784B" w:rsidRPr="003E50DD" w:rsidDel="00A01D77" w:rsidRDefault="007C784B" w:rsidP="00524566">
            <w:pPr>
              <w:pStyle w:val="TAL"/>
              <w:rPr>
                <w:del w:id="4321" w:author="高田 卓馬" w:date="2020-04-30T16:17:00Z"/>
                <w:rFonts w:eastAsia="SimSun" w:cs="Arial"/>
                <w:lang w:eastAsia="zh-CN"/>
              </w:rPr>
            </w:pPr>
          </w:p>
        </w:tc>
        <w:tc>
          <w:tcPr>
            <w:tcW w:w="851" w:type="dxa"/>
            <w:shd w:val="clear" w:color="auto" w:fill="auto"/>
          </w:tcPr>
          <w:p w14:paraId="62F4C19A" w14:textId="2036A0B3" w:rsidR="007C784B" w:rsidRPr="003E50DD" w:rsidDel="00A01D77" w:rsidRDefault="007C784B" w:rsidP="00524566">
            <w:pPr>
              <w:pStyle w:val="TAL"/>
              <w:rPr>
                <w:del w:id="4322" w:author="高田 卓馬" w:date="2020-04-30T16:17:00Z"/>
                <w:rFonts w:cs="Arial"/>
                <w:lang w:eastAsia="ja-JP"/>
              </w:rPr>
            </w:pPr>
          </w:p>
        </w:tc>
        <w:tc>
          <w:tcPr>
            <w:tcW w:w="1417" w:type="dxa"/>
          </w:tcPr>
          <w:p w14:paraId="62F4C19B" w14:textId="6ABFAE98" w:rsidR="007C784B" w:rsidRPr="003E50DD" w:rsidDel="00A01D77" w:rsidRDefault="007C784B" w:rsidP="00524566">
            <w:pPr>
              <w:pStyle w:val="TAL"/>
              <w:rPr>
                <w:del w:id="4323" w:author="高田 卓馬" w:date="2020-04-30T16:17:00Z"/>
                <w:rFonts w:eastAsia="SimSun" w:cs="Arial"/>
                <w:lang w:val="en-US" w:eastAsia="zh-CN"/>
              </w:rPr>
            </w:pPr>
          </w:p>
        </w:tc>
        <w:tc>
          <w:tcPr>
            <w:tcW w:w="1276" w:type="dxa"/>
            <w:shd w:val="clear" w:color="auto" w:fill="auto"/>
          </w:tcPr>
          <w:p w14:paraId="62F4C19C" w14:textId="5699E691" w:rsidR="007C784B" w:rsidRPr="003E50DD" w:rsidDel="00A01D77" w:rsidRDefault="007C784B" w:rsidP="00524566">
            <w:pPr>
              <w:pStyle w:val="TAL"/>
              <w:rPr>
                <w:del w:id="4324" w:author="高田 卓馬" w:date="2020-04-30T16:17:00Z"/>
                <w:rFonts w:eastAsia="SimSun" w:cs="Arial"/>
                <w:lang w:eastAsia="zh-CN"/>
              </w:rPr>
            </w:pPr>
          </w:p>
        </w:tc>
        <w:tc>
          <w:tcPr>
            <w:tcW w:w="992" w:type="dxa"/>
            <w:shd w:val="clear" w:color="auto" w:fill="auto"/>
          </w:tcPr>
          <w:p w14:paraId="62F4C19D" w14:textId="692F3159" w:rsidR="007C784B" w:rsidRPr="003E50DD" w:rsidDel="00A01D77" w:rsidRDefault="007C784B" w:rsidP="00524566">
            <w:pPr>
              <w:pStyle w:val="TAL"/>
              <w:rPr>
                <w:del w:id="4325" w:author="高田 卓馬" w:date="2020-04-30T16:17:00Z"/>
                <w:rFonts w:cs="Arial"/>
                <w:lang w:eastAsia="ja-JP"/>
              </w:rPr>
            </w:pPr>
          </w:p>
        </w:tc>
        <w:tc>
          <w:tcPr>
            <w:tcW w:w="993" w:type="dxa"/>
            <w:shd w:val="clear" w:color="auto" w:fill="auto"/>
          </w:tcPr>
          <w:p w14:paraId="62F4C19E" w14:textId="52851A05" w:rsidR="007C784B" w:rsidRPr="003E50DD" w:rsidDel="00A01D77" w:rsidRDefault="007C784B" w:rsidP="00524566">
            <w:pPr>
              <w:pStyle w:val="TAL"/>
              <w:rPr>
                <w:del w:id="4326" w:author="高田 卓馬" w:date="2020-04-30T16:17:00Z"/>
                <w:rFonts w:cs="Arial"/>
                <w:lang w:eastAsia="ja-JP"/>
              </w:rPr>
            </w:pPr>
          </w:p>
        </w:tc>
        <w:tc>
          <w:tcPr>
            <w:tcW w:w="1842" w:type="dxa"/>
          </w:tcPr>
          <w:p w14:paraId="62F4C19F" w14:textId="574400DD" w:rsidR="007C784B" w:rsidRPr="003E50DD" w:rsidDel="00A01D77" w:rsidRDefault="007C784B" w:rsidP="00524566">
            <w:pPr>
              <w:pStyle w:val="TAL"/>
              <w:rPr>
                <w:del w:id="4327" w:author="高田 卓馬" w:date="2020-04-30T16:17:00Z"/>
                <w:rFonts w:cs="Arial"/>
              </w:rPr>
            </w:pPr>
          </w:p>
        </w:tc>
        <w:tc>
          <w:tcPr>
            <w:tcW w:w="1843" w:type="dxa"/>
            <w:shd w:val="clear" w:color="auto" w:fill="auto"/>
          </w:tcPr>
          <w:p w14:paraId="62F4C1A0" w14:textId="66E21053" w:rsidR="007C784B" w:rsidRPr="003E50DD" w:rsidDel="00A01D77" w:rsidRDefault="007C784B" w:rsidP="00524566">
            <w:pPr>
              <w:pStyle w:val="TAL"/>
              <w:rPr>
                <w:del w:id="4328" w:author="高田 卓馬" w:date="2020-04-30T16:17:00Z"/>
                <w:rFonts w:cs="Arial"/>
              </w:rPr>
            </w:pPr>
          </w:p>
        </w:tc>
        <w:tc>
          <w:tcPr>
            <w:tcW w:w="1276" w:type="dxa"/>
            <w:shd w:val="clear" w:color="auto" w:fill="auto"/>
          </w:tcPr>
          <w:p w14:paraId="62F4C1A1" w14:textId="09992B87" w:rsidR="007C784B" w:rsidRPr="003E50DD" w:rsidDel="00A01D77" w:rsidRDefault="007C784B" w:rsidP="00524566">
            <w:pPr>
              <w:pStyle w:val="TAL"/>
              <w:rPr>
                <w:del w:id="4329" w:author="高田 卓馬" w:date="2020-04-30T16:17:00Z"/>
                <w:rFonts w:cs="Arial"/>
                <w:lang w:eastAsia="ja-JP"/>
              </w:rPr>
            </w:pPr>
          </w:p>
        </w:tc>
      </w:tr>
      <w:tr w:rsidR="007C784B" w:rsidRPr="003E50DD" w:rsidDel="00A01D77" w14:paraId="62F4C1B1" w14:textId="6A40A297" w:rsidTr="00524566">
        <w:trPr>
          <w:trHeight w:val="20"/>
          <w:del w:id="4330" w:author="高田 卓馬" w:date="2020-04-30T16:17:00Z"/>
        </w:trPr>
        <w:tc>
          <w:tcPr>
            <w:tcW w:w="1129" w:type="dxa"/>
            <w:vMerge/>
            <w:shd w:val="clear" w:color="auto" w:fill="auto"/>
          </w:tcPr>
          <w:p w14:paraId="62F4C1A3" w14:textId="0E1945B9" w:rsidR="007C784B" w:rsidRPr="003E50DD" w:rsidDel="00A01D77" w:rsidRDefault="007C784B" w:rsidP="00524566">
            <w:pPr>
              <w:pStyle w:val="TAL"/>
              <w:rPr>
                <w:del w:id="4331" w:author="高田 卓馬" w:date="2020-04-30T16:17:00Z"/>
                <w:rFonts w:cs="Arial"/>
              </w:rPr>
            </w:pPr>
          </w:p>
        </w:tc>
        <w:tc>
          <w:tcPr>
            <w:tcW w:w="709" w:type="dxa"/>
            <w:shd w:val="clear" w:color="auto" w:fill="auto"/>
          </w:tcPr>
          <w:p w14:paraId="62F4C1A4" w14:textId="7A947D01" w:rsidR="007C784B" w:rsidRPr="003E50DD" w:rsidDel="00A01D77" w:rsidRDefault="007C784B" w:rsidP="00524566">
            <w:pPr>
              <w:pStyle w:val="TAL"/>
              <w:rPr>
                <w:del w:id="4332" w:author="高田 卓馬" w:date="2020-04-30T16:17:00Z"/>
                <w:rFonts w:cs="Arial"/>
                <w:lang w:eastAsia="ja-JP"/>
              </w:rPr>
            </w:pPr>
          </w:p>
        </w:tc>
        <w:tc>
          <w:tcPr>
            <w:tcW w:w="1559" w:type="dxa"/>
            <w:shd w:val="clear" w:color="auto" w:fill="auto"/>
          </w:tcPr>
          <w:p w14:paraId="62F4C1A5" w14:textId="2D8C9569" w:rsidR="007C784B" w:rsidRPr="003E50DD" w:rsidDel="00A01D77" w:rsidRDefault="007C784B" w:rsidP="00524566">
            <w:pPr>
              <w:pStyle w:val="TAL"/>
              <w:rPr>
                <w:del w:id="4333" w:author="高田 卓馬" w:date="2020-04-30T16:17:00Z"/>
                <w:rFonts w:eastAsia="SimSun" w:cs="Arial"/>
                <w:lang w:eastAsia="zh-CN"/>
              </w:rPr>
            </w:pPr>
          </w:p>
        </w:tc>
        <w:tc>
          <w:tcPr>
            <w:tcW w:w="6370" w:type="dxa"/>
            <w:shd w:val="clear" w:color="auto" w:fill="auto"/>
          </w:tcPr>
          <w:p w14:paraId="62F4C1A6" w14:textId="054CB557" w:rsidR="007C784B" w:rsidRPr="003E50DD" w:rsidDel="00A01D77" w:rsidRDefault="007C784B" w:rsidP="003B7743">
            <w:pPr>
              <w:autoSpaceDE w:val="0"/>
              <w:autoSpaceDN w:val="0"/>
              <w:adjustRightInd w:val="0"/>
              <w:snapToGrid w:val="0"/>
              <w:spacing w:afterLines="50" w:after="163"/>
              <w:contextualSpacing/>
              <w:jc w:val="both"/>
              <w:rPr>
                <w:del w:id="4334" w:author="高田 卓馬" w:date="2020-04-30T16:17:00Z"/>
                <w:rFonts w:ascii="Arial" w:hAnsi="Arial" w:cs="Arial"/>
                <w:sz w:val="18"/>
              </w:rPr>
            </w:pPr>
          </w:p>
        </w:tc>
        <w:tc>
          <w:tcPr>
            <w:tcW w:w="1277" w:type="dxa"/>
            <w:shd w:val="clear" w:color="auto" w:fill="auto"/>
          </w:tcPr>
          <w:p w14:paraId="62F4C1A7" w14:textId="6AD57610" w:rsidR="007C784B" w:rsidRPr="003E50DD" w:rsidDel="00A01D77" w:rsidRDefault="007C784B" w:rsidP="00524566">
            <w:pPr>
              <w:pStyle w:val="TAL"/>
              <w:rPr>
                <w:del w:id="4335" w:author="高田 卓馬" w:date="2020-04-30T16:17:00Z"/>
                <w:rFonts w:eastAsia="SimSun" w:cs="Arial"/>
                <w:lang w:eastAsia="zh-CN"/>
              </w:rPr>
            </w:pPr>
          </w:p>
        </w:tc>
        <w:tc>
          <w:tcPr>
            <w:tcW w:w="858" w:type="dxa"/>
            <w:shd w:val="clear" w:color="auto" w:fill="auto"/>
          </w:tcPr>
          <w:p w14:paraId="62F4C1A8" w14:textId="1A1F2B24" w:rsidR="007C784B" w:rsidRPr="003E50DD" w:rsidDel="00A01D77" w:rsidRDefault="007C784B" w:rsidP="00524566">
            <w:pPr>
              <w:pStyle w:val="TAL"/>
              <w:rPr>
                <w:del w:id="4336" w:author="高田 卓馬" w:date="2020-04-30T16:17:00Z"/>
                <w:rFonts w:eastAsia="SimSun" w:cs="Arial"/>
                <w:lang w:eastAsia="zh-CN"/>
              </w:rPr>
            </w:pPr>
          </w:p>
        </w:tc>
        <w:tc>
          <w:tcPr>
            <w:tcW w:w="851" w:type="dxa"/>
            <w:shd w:val="clear" w:color="auto" w:fill="auto"/>
          </w:tcPr>
          <w:p w14:paraId="62F4C1A9" w14:textId="38C6CA23" w:rsidR="007C784B" w:rsidRPr="003E50DD" w:rsidDel="00A01D77" w:rsidRDefault="007C784B" w:rsidP="00524566">
            <w:pPr>
              <w:pStyle w:val="TAL"/>
              <w:rPr>
                <w:del w:id="4337" w:author="高田 卓馬" w:date="2020-04-30T16:17:00Z"/>
                <w:rFonts w:cs="Arial"/>
                <w:lang w:eastAsia="ja-JP"/>
              </w:rPr>
            </w:pPr>
          </w:p>
        </w:tc>
        <w:tc>
          <w:tcPr>
            <w:tcW w:w="1417" w:type="dxa"/>
          </w:tcPr>
          <w:p w14:paraId="62F4C1AA" w14:textId="3D45742F" w:rsidR="007C784B" w:rsidRPr="003E50DD" w:rsidDel="00A01D77" w:rsidRDefault="007C784B" w:rsidP="00524566">
            <w:pPr>
              <w:pStyle w:val="TAL"/>
              <w:rPr>
                <w:del w:id="4338" w:author="高田 卓馬" w:date="2020-04-30T16:17:00Z"/>
                <w:rFonts w:cs="Arial"/>
                <w:lang w:eastAsia="ja-JP"/>
              </w:rPr>
            </w:pPr>
          </w:p>
        </w:tc>
        <w:tc>
          <w:tcPr>
            <w:tcW w:w="1276" w:type="dxa"/>
            <w:shd w:val="clear" w:color="auto" w:fill="auto"/>
          </w:tcPr>
          <w:p w14:paraId="62F4C1AB" w14:textId="2C871641" w:rsidR="007C784B" w:rsidRPr="003E50DD" w:rsidDel="00A01D77" w:rsidRDefault="007C784B" w:rsidP="00524566">
            <w:pPr>
              <w:pStyle w:val="TAL"/>
              <w:rPr>
                <w:del w:id="4339" w:author="高田 卓馬" w:date="2020-04-30T16:17:00Z"/>
                <w:rFonts w:cs="Arial"/>
                <w:lang w:eastAsia="ja-JP"/>
              </w:rPr>
            </w:pPr>
          </w:p>
        </w:tc>
        <w:tc>
          <w:tcPr>
            <w:tcW w:w="992" w:type="dxa"/>
            <w:shd w:val="clear" w:color="auto" w:fill="auto"/>
          </w:tcPr>
          <w:p w14:paraId="62F4C1AC" w14:textId="556D73A9" w:rsidR="007C784B" w:rsidRPr="003E50DD" w:rsidDel="00A01D77" w:rsidRDefault="007C784B" w:rsidP="00524566">
            <w:pPr>
              <w:pStyle w:val="TAL"/>
              <w:rPr>
                <w:del w:id="4340" w:author="高田 卓馬" w:date="2020-04-30T16:17:00Z"/>
                <w:rFonts w:cs="Arial"/>
                <w:lang w:eastAsia="ja-JP"/>
              </w:rPr>
            </w:pPr>
          </w:p>
        </w:tc>
        <w:tc>
          <w:tcPr>
            <w:tcW w:w="993" w:type="dxa"/>
            <w:shd w:val="clear" w:color="auto" w:fill="auto"/>
          </w:tcPr>
          <w:p w14:paraId="62F4C1AD" w14:textId="62FAEF23" w:rsidR="007C784B" w:rsidRPr="003E50DD" w:rsidDel="00A01D77" w:rsidRDefault="007C784B" w:rsidP="00524566">
            <w:pPr>
              <w:pStyle w:val="TAL"/>
              <w:rPr>
                <w:del w:id="4341" w:author="高田 卓馬" w:date="2020-04-30T16:17:00Z"/>
                <w:rFonts w:cs="Arial"/>
                <w:lang w:eastAsia="ja-JP"/>
              </w:rPr>
            </w:pPr>
          </w:p>
        </w:tc>
        <w:tc>
          <w:tcPr>
            <w:tcW w:w="1842" w:type="dxa"/>
          </w:tcPr>
          <w:p w14:paraId="62F4C1AE" w14:textId="4FB4FC43" w:rsidR="007C784B" w:rsidRPr="003E50DD" w:rsidDel="00A01D77" w:rsidRDefault="007C784B" w:rsidP="00524566">
            <w:pPr>
              <w:pStyle w:val="TAL"/>
              <w:rPr>
                <w:del w:id="4342" w:author="高田 卓馬" w:date="2020-04-30T16:17:00Z"/>
                <w:rFonts w:cs="Arial"/>
              </w:rPr>
            </w:pPr>
          </w:p>
        </w:tc>
        <w:tc>
          <w:tcPr>
            <w:tcW w:w="1843" w:type="dxa"/>
            <w:shd w:val="clear" w:color="auto" w:fill="auto"/>
          </w:tcPr>
          <w:p w14:paraId="62F4C1AF" w14:textId="6D3E7B6A" w:rsidR="007C784B" w:rsidRPr="003E50DD" w:rsidDel="00A01D77" w:rsidRDefault="007C784B" w:rsidP="00524566">
            <w:pPr>
              <w:pStyle w:val="TAL"/>
              <w:rPr>
                <w:del w:id="4343" w:author="高田 卓馬" w:date="2020-04-30T16:17:00Z"/>
                <w:rFonts w:cs="Arial"/>
              </w:rPr>
            </w:pPr>
          </w:p>
        </w:tc>
        <w:tc>
          <w:tcPr>
            <w:tcW w:w="1276" w:type="dxa"/>
            <w:shd w:val="clear" w:color="auto" w:fill="auto"/>
          </w:tcPr>
          <w:p w14:paraId="62F4C1B0" w14:textId="111192FD" w:rsidR="007C784B" w:rsidRPr="003E50DD" w:rsidDel="00A01D77" w:rsidRDefault="007C784B" w:rsidP="00524566">
            <w:pPr>
              <w:pStyle w:val="TAL"/>
              <w:rPr>
                <w:del w:id="4344" w:author="高田 卓馬" w:date="2020-04-30T16:17:00Z"/>
                <w:rFonts w:cs="Arial"/>
                <w:lang w:eastAsia="ja-JP"/>
              </w:rPr>
            </w:pPr>
          </w:p>
        </w:tc>
      </w:tr>
      <w:tr w:rsidR="007C784B" w:rsidRPr="003E50DD" w:rsidDel="00A01D77" w14:paraId="62F4C1C0" w14:textId="4E8EE069" w:rsidTr="00524566">
        <w:trPr>
          <w:trHeight w:val="20"/>
          <w:del w:id="4345" w:author="高田 卓馬" w:date="2020-04-30T16:17:00Z"/>
        </w:trPr>
        <w:tc>
          <w:tcPr>
            <w:tcW w:w="1129" w:type="dxa"/>
            <w:vMerge/>
            <w:shd w:val="clear" w:color="auto" w:fill="auto"/>
          </w:tcPr>
          <w:p w14:paraId="62F4C1B2" w14:textId="4CAA5AEA" w:rsidR="007C784B" w:rsidRPr="003E50DD" w:rsidDel="00A01D77" w:rsidRDefault="007C784B" w:rsidP="00524566">
            <w:pPr>
              <w:pStyle w:val="TAL"/>
              <w:rPr>
                <w:del w:id="4346" w:author="高田 卓馬" w:date="2020-04-30T16:17:00Z"/>
                <w:rFonts w:cs="Arial"/>
              </w:rPr>
            </w:pPr>
          </w:p>
        </w:tc>
        <w:tc>
          <w:tcPr>
            <w:tcW w:w="709" w:type="dxa"/>
            <w:shd w:val="clear" w:color="auto" w:fill="auto"/>
          </w:tcPr>
          <w:p w14:paraId="62F4C1B3" w14:textId="3E6E979A" w:rsidR="007C784B" w:rsidRPr="003E50DD" w:rsidDel="00A01D77" w:rsidRDefault="007C784B" w:rsidP="00524566">
            <w:pPr>
              <w:pStyle w:val="TAL"/>
              <w:rPr>
                <w:del w:id="4347" w:author="高田 卓馬" w:date="2020-04-30T16:17:00Z"/>
                <w:rFonts w:cs="Arial"/>
                <w:lang w:eastAsia="ja-JP"/>
              </w:rPr>
            </w:pPr>
          </w:p>
        </w:tc>
        <w:tc>
          <w:tcPr>
            <w:tcW w:w="1559" w:type="dxa"/>
            <w:shd w:val="clear" w:color="auto" w:fill="auto"/>
          </w:tcPr>
          <w:p w14:paraId="62F4C1B4" w14:textId="33BACB8F" w:rsidR="007C784B" w:rsidRPr="003E50DD" w:rsidDel="00A01D77" w:rsidRDefault="007C784B" w:rsidP="00524566">
            <w:pPr>
              <w:pStyle w:val="TAL"/>
              <w:rPr>
                <w:del w:id="4348" w:author="高田 卓馬" w:date="2020-04-30T16:17:00Z"/>
                <w:rFonts w:eastAsia="SimSun" w:cs="Arial"/>
                <w:lang w:eastAsia="zh-CN"/>
              </w:rPr>
            </w:pPr>
          </w:p>
        </w:tc>
        <w:tc>
          <w:tcPr>
            <w:tcW w:w="6370" w:type="dxa"/>
            <w:shd w:val="clear" w:color="auto" w:fill="auto"/>
          </w:tcPr>
          <w:p w14:paraId="62F4C1B5" w14:textId="201FF3E9" w:rsidR="007C784B" w:rsidRPr="003E50DD" w:rsidDel="00A01D77" w:rsidRDefault="007C784B" w:rsidP="003B7743">
            <w:pPr>
              <w:autoSpaceDE w:val="0"/>
              <w:autoSpaceDN w:val="0"/>
              <w:adjustRightInd w:val="0"/>
              <w:snapToGrid w:val="0"/>
              <w:spacing w:afterLines="50" w:after="163"/>
              <w:contextualSpacing/>
              <w:jc w:val="both"/>
              <w:rPr>
                <w:del w:id="4349" w:author="高田 卓馬" w:date="2020-04-30T16:17:00Z"/>
                <w:rFonts w:ascii="Arial" w:eastAsia="SimSun" w:hAnsi="Arial" w:cs="Arial"/>
                <w:sz w:val="18"/>
                <w:lang w:eastAsia="zh-CN"/>
              </w:rPr>
            </w:pPr>
          </w:p>
        </w:tc>
        <w:tc>
          <w:tcPr>
            <w:tcW w:w="1277" w:type="dxa"/>
            <w:shd w:val="clear" w:color="auto" w:fill="auto"/>
          </w:tcPr>
          <w:p w14:paraId="62F4C1B6" w14:textId="04DCE5A6" w:rsidR="007C784B" w:rsidRPr="003E50DD" w:rsidDel="00A01D77" w:rsidRDefault="007C784B" w:rsidP="00524566">
            <w:pPr>
              <w:pStyle w:val="TAL"/>
              <w:rPr>
                <w:del w:id="4350" w:author="高田 卓馬" w:date="2020-04-30T16:17:00Z"/>
                <w:rFonts w:cs="Arial"/>
              </w:rPr>
            </w:pPr>
          </w:p>
        </w:tc>
        <w:tc>
          <w:tcPr>
            <w:tcW w:w="858" w:type="dxa"/>
            <w:shd w:val="clear" w:color="auto" w:fill="auto"/>
          </w:tcPr>
          <w:p w14:paraId="62F4C1B7" w14:textId="2962C708" w:rsidR="007C784B" w:rsidRPr="003E50DD" w:rsidDel="00A01D77" w:rsidRDefault="007C784B" w:rsidP="00524566">
            <w:pPr>
              <w:pStyle w:val="TAL"/>
              <w:rPr>
                <w:del w:id="4351" w:author="高田 卓馬" w:date="2020-04-30T16:17:00Z"/>
                <w:rFonts w:eastAsia="SimSun" w:cs="Arial"/>
                <w:lang w:eastAsia="zh-CN"/>
              </w:rPr>
            </w:pPr>
          </w:p>
        </w:tc>
        <w:tc>
          <w:tcPr>
            <w:tcW w:w="851" w:type="dxa"/>
            <w:shd w:val="clear" w:color="auto" w:fill="auto"/>
          </w:tcPr>
          <w:p w14:paraId="62F4C1B8" w14:textId="4D7A3A73" w:rsidR="007C784B" w:rsidRPr="003E50DD" w:rsidDel="00A01D77" w:rsidRDefault="007C784B" w:rsidP="00524566">
            <w:pPr>
              <w:pStyle w:val="TAL"/>
              <w:rPr>
                <w:del w:id="4352" w:author="高田 卓馬" w:date="2020-04-30T16:17:00Z"/>
                <w:rFonts w:cs="Arial"/>
                <w:lang w:eastAsia="ja-JP"/>
              </w:rPr>
            </w:pPr>
          </w:p>
        </w:tc>
        <w:tc>
          <w:tcPr>
            <w:tcW w:w="1417" w:type="dxa"/>
          </w:tcPr>
          <w:p w14:paraId="62F4C1B9" w14:textId="65211E9F" w:rsidR="007C784B" w:rsidRPr="003E50DD" w:rsidDel="00A01D77" w:rsidRDefault="007C784B" w:rsidP="00524566">
            <w:pPr>
              <w:pStyle w:val="TAL"/>
              <w:rPr>
                <w:del w:id="4353" w:author="高田 卓馬" w:date="2020-04-30T16:17:00Z"/>
                <w:rFonts w:cs="Arial"/>
                <w:lang w:eastAsia="ja-JP"/>
              </w:rPr>
            </w:pPr>
          </w:p>
        </w:tc>
        <w:tc>
          <w:tcPr>
            <w:tcW w:w="1276" w:type="dxa"/>
            <w:shd w:val="clear" w:color="auto" w:fill="auto"/>
          </w:tcPr>
          <w:p w14:paraId="62F4C1BA" w14:textId="42A0B997" w:rsidR="007C784B" w:rsidRPr="003E50DD" w:rsidDel="00A01D77" w:rsidRDefault="007C784B" w:rsidP="00524566">
            <w:pPr>
              <w:pStyle w:val="TAL"/>
              <w:rPr>
                <w:del w:id="4354" w:author="高田 卓馬" w:date="2020-04-30T16:17:00Z"/>
                <w:rFonts w:cs="Arial"/>
                <w:lang w:eastAsia="ja-JP"/>
              </w:rPr>
            </w:pPr>
          </w:p>
        </w:tc>
        <w:tc>
          <w:tcPr>
            <w:tcW w:w="992" w:type="dxa"/>
            <w:shd w:val="clear" w:color="auto" w:fill="auto"/>
          </w:tcPr>
          <w:p w14:paraId="62F4C1BB" w14:textId="2AFCAB0D" w:rsidR="007C784B" w:rsidRPr="003E50DD" w:rsidDel="00A01D77" w:rsidRDefault="007C784B" w:rsidP="00524566">
            <w:pPr>
              <w:pStyle w:val="TAL"/>
              <w:rPr>
                <w:del w:id="4355" w:author="高田 卓馬" w:date="2020-04-30T16:17:00Z"/>
                <w:rFonts w:cs="Arial"/>
                <w:lang w:eastAsia="ja-JP"/>
              </w:rPr>
            </w:pPr>
          </w:p>
        </w:tc>
        <w:tc>
          <w:tcPr>
            <w:tcW w:w="993" w:type="dxa"/>
            <w:shd w:val="clear" w:color="auto" w:fill="auto"/>
          </w:tcPr>
          <w:p w14:paraId="62F4C1BC" w14:textId="3A3AD95B" w:rsidR="007C784B" w:rsidRPr="003E50DD" w:rsidDel="00A01D77" w:rsidRDefault="007C784B" w:rsidP="00524566">
            <w:pPr>
              <w:pStyle w:val="TAL"/>
              <w:rPr>
                <w:del w:id="4356" w:author="高田 卓馬" w:date="2020-04-30T16:17:00Z"/>
                <w:rFonts w:cs="Arial"/>
                <w:lang w:eastAsia="ja-JP"/>
              </w:rPr>
            </w:pPr>
          </w:p>
        </w:tc>
        <w:tc>
          <w:tcPr>
            <w:tcW w:w="1842" w:type="dxa"/>
          </w:tcPr>
          <w:p w14:paraId="62F4C1BD" w14:textId="7EB14468" w:rsidR="007C784B" w:rsidRPr="003E50DD" w:rsidDel="00A01D77" w:rsidRDefault="007C784B" w:rsidP="00524566">
            <w:pPr>
              <w:pStyle w:val="TAL"/>
              <w:rPr>
                <w:del w:id="4357" w:author="高田 卓馬" w:date="2020-04-30T16:17:00Z"/>
                <w:rFonts w:eastAsia="SimSun" w:cs="Arial"/>
                <w:lang w:eastAsia="zh-CN"/>
              </w:rPr>
            </w:pPr>
          </w:p>
        </w:tc>
        <w:tc>
          <w:tcPr>
            <w:tcW w:w="1843" w:type="dxa"/>
            <w:shd w:val="clear" w:color="auto" w:fill="auto"/>
          </w:tcPr>
          <w:p w14:paraId="62F4C1BE" w14:textId="719A4D81" w:rsidR="007C784B" w:rsidRPr="003E50DD" w:rsidDel="00A01D77" w:rsidRDefault="007C784B" w:rsidP="00524566">
            <w:pPr>
              <w:pStyle w:val="TAL"/>
              <w:rPr>
                <w:del w:id="4358" w:author="高田 卓馬" w:date="2020-04-30T16:17:00Z"/>
                <w:rFonts w:cs="Arial"/>
              </w:rPr>
            </w:pPr>
          </w:p>
        </w:tc>
        <w:tc>
          <w:tcPr>
            <w:tcW w:w="1276" w:type="dxa"/>
            <w:shd w:val="clear" w:color="auto" w:fill="auto"/>
          </w:tcPr>
          <w:p w14:paraId="62F4C1BF" w14:textId="479C344A" w:rsidR="007C784B" w:rsidRPr="003E50DD" w:rsidDel="00A01D77" w:rsidRDefault="007C784B" w:rsidP="00524566">
            <w:pPr>
              <w:pStyle w:val="TAL"/>
              <w:rPr>
                <w:del w:id="4359" w:author="高田 卓馬" w:date="2020-04-30T16:17:00Z"/>
                <w:rFonts w:cs="Arial"/>
                <w:lang w:eastAsia="ja-JP"/>
              </w:rPr>
            </w:pPr>
          </w:p>
        </w:tc>
      </w:tr>
      <w:tr w:rsidR="007C784B" w:rsidRPr="003E50DD" w:rsidDel="00A01D77" w14:paraId="62F4C1CF" w14:textId="48EC1968" w:rsidTr="00524566">
        <w:trPr>
          <w:trHeight w:val="20"/>
          <w:del w:id="4360" w:author="高田 卓馬" w:date="2020-04-30T16:17:00Z"/>
        </w:trPr>
        <w:tc>
          <w:tcPr>
            <w:tcW w:w="1129" w:type="dxa"/>
            <w:vMerge/>
            <w:shd w:val="clear" w:color="auto" w:fill="auto"/>
          </w:tcPr>
          <w:p w14:paraId="62F4C1C1" w14:textId="5A43FAB4" w:rsidR="007C784B" w:rsidRPr="003E50DD" w:rsidDel="00A01D77" w:rsidRDefault="007C784B" w:rsidP="00524566">
            <w:pPr>
              <w:pStyle w:val="TAL"/>
              <w:rPr>
                <w:del w:id="4361" w:author="高田 卓馬" w:date="2020-04-30T16:17:00Z"/>
                <w:rFonts w:cs="Arial"/>
              </w:rPr>
            </w:pPr>
          </w:p>
        </w:tc>
        <w:tc>
          <w:tcPr>
            <w:tcW w:w="709" w:type="dxa"/>
            <w:shd w:val="clear" w:color="auto" w:fill="auto"/>
          </w:tcPr>
          <w:p w14:paraId="62F4C1C2" w14:textId="7CF5AE11" w:rsidR="007C784B" w:rsidRPr="003E50DD" w:rsidDel="00A01D77" w:rsidRDefault="007C784B" w:rsidP="00524566">
            <w:pPr>
              <w:pStyle w:val="TAL"/>
              <w:rPr>
                <w:del w:id="4362" w:author="高田 卓馬" w:date="2020-04-30T16:17:00Z"/>
                <w:rFonts w:cs="Arial"/>
                <w:lang w:eastAsia="ja-JP"/>
              </w:rPr>
            </w:pPr>
          </w:p>
        </w:tc>
        <w:tc>
          <w:tcPr>
            <w:tcW w:w="1559" w:type="dxa"/>
            <w:shd w:val="clear" w:color="auto" w:fill="auto"/>
          </w:tcPr>
          <w:p w14:paraId="62F4C1C3" w14:textId="7823CAD8" w:rsidR="007C784B" w:rsidRPr="003E50DD" w:rsidDel="00A01D77" w:rsidRDefault="007C784B" w:rsidP="00524566">
            <w:pPr>
              <w:pStyle w:val="TAL"/>
              <w:rPr>
                <w:del w:id="4363" w:author="高田 卓馬" w:date="2020-04-30T16:17:00Z"/>
                <w:rFonts w:eastAsia="SimSun" w:cs="Arial"/>
                <w:lang w:eastAsia="zh-CN"/>
              </w:rPr>
            </w:pPr>
          </w:p>
        </w:tc>
        <w:tc>
          <w:tcPr>
            <w:tcW w:w="6370" w:type="dxa"/>
            <w:shd w:val="clear" w:color="auto" w:fill="auto"/>
          </w:tcPr>
          <w:p w14:paraId="62F4C1C4" w14:textId="1029A64D" w:rsidR="007C784B" w:rsidRPr="003E50DD" w:rsidDel="00A01D77" w:rsidRDefault="007C784B" w:rsidP="003B7743">
            <w:pPr>
              <w:autoSpaceDE w:val="0"/>
              <w:autoSpaceDN w:val="0"/>
              <w:adjustRightInd w:val="0"/>
              <w:snapToGrid w:val="0"/>
              <w:spacing w:afterLines="50" w:after="163"/>
              <w:contextualSpacing/>
              <w:jc w:val="both"/>
              <w:rPr>
                <w:del w:id="4364" w:author="高田 卓馬" w:date="2020-04-30T16:17:00Z"/>
                <w:rFonts w:ascii="Arial" w:eastAsia="SimSun" w:hAnsi="Arial" w:cs="Arial"/>
                <w:sz w:val="18"/>
                <w:lang w:eastAsia="zh-CN"/>
              </w:rPr>
            </w:pPr>
          </w:p>
        </w:tc>
        <w:tc>
          <w:tcPr>
            <w:tcW w:w="1277" w:type="dxa"/>
            <w:shd w:val="clear" w:color="auto" w:fill="auto"/>
          </w:tcPr>
          <w:p w14:paraId="62F4C1C5" w14:textId="28DD85C1" w:rsidR="007C784B" w:rsidRPr="003E50DD" w:rsidDel="00A01D77" w:rsidRDefault="007C784B" w:rsidP="00524566">
            <w:pPr>
              <w:pStyle w:val="TAL"/>
              <w:rPr>
                <w:del w:id="4365" w:author="高田 卓馬" w:date="2020-04-30T16:17:00Z"/>
                <w:rFonts w:cs="Arial"/>
              </w:rPr>
            </w:pPr>
          </w:p>
        </w:tc>
        <w:tc>
          <w:tcPr>
            <w:tcW w:w="858" w:type="dxa"/>
            <w:shd w:val="clear" w:color="auto" w:fill="auto"/>
          </w:tcPr>
          <w:p w14:paraId="62F4C1C6" w14:textId="55611647" w:rsidR="007C784B" w:rsidRPr="003E50DD" w:rsidDel="00A01D77" w:rsidRDefault="007C784B" w:rsidP="00524566">
            <w:pPr>
              <w:pStyle w:val="TAL"/>
              <w:rPr>
                <w:del w:id="4366" w:author="高田 卓馬" w:date="2020-04-30T16:17:00Z"/>
                <w:rFonts w:eastAsia="SimSun" w:cs="Arial"/>
                <w:lang w:eastAsia="zh-CN"/>
              </w:rPr>
            </w:pPr>
          </w:p>
        </w:tc>
        <w:tc>
          <w:tcPr>
            <w:tcW w:w="851" w:type="dxa"/>
            <w:shd w:val="clear" w:color="auto" w:fill="auto"/>
          </w:tcPr>
          <w:p w14:paraId="62F4C1C7" w14:textId="08A0817B" w:rsidR="007C784B" w:rsidRPr="003E50DD" w:rsidDel="00A01D77" w:rsidRDefault="007C784B" w:rsidP="00524566">
            <w:pPr>
              <w:pStyle w:val="TAL"/>
              <w:rPr>
                <w:del w:id="4367" w:author="高田 卓馬" w:date="2020-04-30T16:17:00Z"/>
                <w:rFonts w:cs="Arial"/>
                <w:lang w:eastAsia="ja-JP"/>
              </w:rPr>
            </w:pPr>
          </w:p>
        </w:tc>
        <w:tc>
          <w:tcPr>
            <w:tcW w:w="1417" w:type="dxa"/>
          </w:tcPr>
          <w:p w14:paraId="62F4C1C8" w14:textId="1093FD70" w:rsidR="007C784B" w:rsidRPr="003E50DD" w:rsidDel="00A01D77" w:rsidRDefault="007C784B" w:rsidP="00524566">
            <w:pPr>
              <w:pStyle w:val="TAL"/>
              <w:rPr>
                <w:del w:id="4368" w:author="高田 卓馬" w:date="2020-04-30T16:17:00Z"/>
                <w:rFonts w:eastAsia="SimSun" w:cs="Arial"/>
                <w:lang w:eastAsia="zh-CN"/>
              </w:rPr>
            </w:pPr>
          </w:p>
        </w:tc>
        <w:tc>
          <w:tcPr>
            <w:tcW w:w="1276" w:type="dxa"/>
            <w:shd w:val="clear" w:color="auto" w:fill="auto"/>
          </w:tcPr>
          <w:p w14:paraId="62F4C1C9" w14:textId="186E7C8B" w:rsidR="007C784B" w:rsidRPr="003E50DD" w:rsidDel="00A01D77" w:rsidRDefault="007C784B" w:rsidP="00524566">
            <w:pPr>
              <w:pStyle w:val="TAL"/>
              <w:rPr>
                <w:del w:id="4369" w:author="高田 卓馬" w:date="2020-04-30T16:17:00Z"/>
                <w:rFonts w:cs="Arial"/>
                <w:lang w:eastAsia="ja-JP"/>
              </w:rPr>
            </w:pPr>
          </w:p>
        </w:tc>
        <w:tc>
          <w:tcPr>
            <w:tcW w:w="992" w:type="dxa"/>
            <w:shd w:val="clear" w:color="auto" w:fill="auto"/>
          </w:tcPr>
          <w:p w14:paraId="62F4C1CA" w14:textId="61ACA594" w:rsidR="007C784B" w:rsidRPr="003E50DD" w:rsidDel="00A01D77" w:rsidRDefault="007C784B" w:rsidP="00524566">
            <w:pPr>
              <w:pStyle w:val="TAL"/>
              <w:rPr>
                <w:del w:id="4370" w:author="高田 卓馬" w:date="2020-04-30T16:17:00Z"/>
                <w:rFonts w:cs="Arial"/>
                <w:lang w:eastAsia="ja-JP"/>
              </w:rPr>
            </w:pPr>
          </w:p>
        </w:tc>
        <w:tc>
          <w:tcPr>
            <w:tcW w:w="993" w:type="dxa"/>
            <w:shd w:val="clear" w:color="auto" w:fill="auto"/>
          </w:tcPr>
          <w:p w14:paraId="62F4C1CB" w14:textId="37590ABD" w:rsidR="007C784B" w:rsidRPr="003E50DD" w:rsidDel="00A01D77" w:rsidRDefault="007C784B" w:rsidP="00524566">
            <w:pPr>
              <w:pStyle w:val="TAL"/>
              <w:rPr>
                <w:del w:id="4371" w:author="高田 卓馬" w:date="2020-04-30T16:17:00Z"/>
                <w:rFonts w:cs="Arial"/>
                <w:lang w:eastAsia="ja-JP"/>
              </w:rPr>
            </w:pPr>
          </w:p>
        </w:tc>
        <w:tc>
          <w:tcPr>
            <w:tcW w:w="1842" w:type="dxa"/>
          </w:tcPr>
          <w:p w14:paraId="62F4C1CC" w14:textId="6DFDC4AE" w:rsidR="007C784B" w:rsidRPr="003E50DD" w:rsidDel="00A01D77" w:rsidRDefault="007C784B" w:rsidP="00524566">
            <w:pPr>
              <w:pStyle w:val="TAL"/>
              <w:rPr>
                <w:del w:id="4372" w:author="高田 卓馬" w:date="2020-04-30T16:17:00Z"/>
                <w:rFonts w:cs="Arial"/>
              </w:rPr>
            </w:pPr>
          </w:p>
        </w:tc>
        <w:tc>
          <w:tcPr>
            <w:tcW w:w="1843" w:type="dxa"/>
            <w:shd w:val="clear" w:color="auto" w:fill="auto"/>
          </w:tcPr>
          <w:p w14:paraId="62F4C1CD" w14:textId="3B6F471D" w:rsidR="007C784B" w:rsidRPr="003E50DD" w:rsidDel="00A01D77" w:rsidRDefault="007C784B" w:rsidP="00524566">
            <w:pPr>
              <w:pStyle w:val="TAL"/>
              <w:rPr>
                <w:del w:id="4373" w:author="高田 卓馬" w:date="2020-04-30T16:17:00Z"/>
                <w:rFonts w:cs="Arial"/>
              </w:rPr>
            </w:pPr>
          </w:p>
        </w:tc>
        <w:tc>
          <w:tcPr>
            <w:tcW w:w="1276" w:type="dxa"/>
            <w:shd w:val="clear" w:color="auto" w:fill="auto"/>
          </w:tcPr>
          <w:p w14:paraId="62F4C1CE" w14:textId="3707FFC6" w:rsidR="007C784B" w:rsidRPr="003E50DD" w:rsidDel="00A01D77" w:rsidRDefault="007C784B" w:rsidP="00524566">
            <w:pPr>
              <w:pStyle w:val="TAL"/>
              <w:rPr>
                <w:del w:id="4374" w:author="高田 卓馬" w:date="2020-04-30T16:17:00Z"/>
                <w:rFonts w:cs="Arial"/>
                <w:lang w:eastAsia="ja-JP"/>
              </w:rPr>
            </w:pPr>
          </w:p>
        </w:tc>
      </w:tr>
      <w:tr w:rsidR="007C784B" w:rsidRPr="003E50DD" w:rsidDel="00A01D77" w14:paraId="62F4C1DE" w14:textId="6687681E" w:rsidTr="00524566">
        <w:trPr>
          <w:trHeight w:val="20"/>
          <w:del w:id="4375" w:author="高田 卓馬" w:date="2020-04-30T16:17:00Z"/>
        </w:trPr>
        <w:tc>
          <w:tcPr>
            <w:tcW w:w="1129" w:type="dxa"/>
            <w:shd w:val="clear" w:color="auto" w:fill="A6A6A6" w:themeFill="background1" w:themeFillShade="A6"/>
          </w:tcPr>
          <w:p w14:paraId="62F4C1D0" w14:textId="249799C1" w:rsidR="007C784B" w:rsidRPr="003E50DD" w:rsidDel="00A01D77" w:rsidRDefault="007C784B" w:rsidP="00524566">
            <w:pPr>
              <w:pStyle w:val="TAL"/>
              <w:rPr>
                <w:del w:id="4376" w:author="高田 卓馬" w:date="2020-04-30T16:17:00Z"/>
                <w:rFonts w:cs="Arial"/>
              </w:rPr>
            </w:pPr>
          </w:p>
        </w:tc>
        <w:tc>
          <w:tcPr>
            <w:tcW w:w="709" w:type="dxa"/>
            <w:shd w:val="clear" w:color="auto" w:fill="A6A6A6" w:themeFill="background1" w:themeFillShade="A6"/>
          </w:tcPr>
          <w:p w14:paraId="62F4C1D1" w14:textId="66F234F6" w:rsidR="007C784B" w:rsidRPr="003E50DD" w:rsidDel="00A01D77" w:rsidRDefault="007C784B" w:rsidP="00524566">
            <w:pPr>
              <w:pStyle w:val="TAL"/>
              <w:rPr>
                <w:del w:id="4377" w:author="高田 卓馬" w:date="2020-04-30T16:17:00Z"/>
                <w:rFonts w:eastAsia="SimSun" w:cs="Arial"/>
                <w:lang w:eastAsia="zh-CN"/>
              </w:rPr>
            </w:pPr>
          </w:p>
        </w:tc>
        <w:tc>
          <w:tcPr>
            <w:tcW w:w="1559" w:type="dxa"/>
            <w:shd w:val="clear" w:color="auto" w:fill="A6A6A6" w:themeFill="background1" w:themeFillShade="A6"/>
          </w:tcPr>
          <w:p w14:paraId="62F4C1D2" w14:textId="74E6B5E1" w:rsidR="007C784B" w:rsidRPr="003E50DD" w:rsidDel="00A01D77" w:rsidRDefault="007C784B" w:rsidP="00524566">
            <w:pPr>
              <w:pStyle w:val="TAL"/>
              <w:rPr>
                <w:del w:id="4378" w:author="高田 卓馬" w:date="2020-04-30T16:17:00Z"/>
                <w:rFonts w:eastAsia="SimSun" w:cs="Arial"/>
                <w:lang w:eastAsia="zh-CN"/>
              </w:rPr>
            </w:pPr>
          </w:p>
        </w:tc>
        <w:tc>
          <w:tcPr>
            <w:tcW w:w="6370" w:type="dxa"/>
            <w:shd w:val="clear" w:color="auto" w:fill="A6A6A6" w:themeFill="background1" w:themeFillShade="A6"/>
          </w:tcPr>
          <w:p w14:paraId="62F4C1D3" w14:textId="51DC63E3" w:rsidR="007C784B" w:rsidRPr="003E50DD" w:rsidDel="00A01D77" w:rsidRDefault="007C784B" w:rsidP="00524566">
            <w:pPr>
              <w:pStyle w:val="TAL"/>
              <w:rPr>
                <w:del w:id="4379" w:author="高田 卓馬" w:date="2020-04-30T16:17:00Z"/>
                <w:rFonts w:cs="Arial"/>
                <w:lang w:eastAsia="ja-JP"/>
              </w:rPr>
            </w:pPr>
          </w:p>
        </w:tc>
        <w:tc>
          <w:tcPr>
            <w:tcW w:w="1277" w:type="dxa"/>
            <w:shd w:val="clear" w:color="auto" w:fill="A6A6A6" w:themeFill="background1" w:themeFillShade="A6"/>
          </w:tcPr>
          <w:p w14:paraId="62F4C1D4" w14:textId="0EF0CBB7" w:rsidR="007C784B" w:rsidRPr="003E50DD" w:rsidDel="00A01D77" w:rsidRDefault="007C784B" w:rsidP="00524566">
            <w:pPr>
              <w:pStyle w:val="TAL"/>
              <w:rPr>
                <w:del w:id="4380" w:author="高田 卓馬" w:date="2020-04-30T16:17:00Z"/>
                <w:rFonts w:cs="Arial"/>
                <w:lang w:eastAsia="ja-JP"/>
              </w:rPr>
            </w:pPr>
          </w:p>
        </w:tc>
        <w:tc>
          <w:tcPr>
            <w:tcW w:w="858" w:type="dxa"/>
            <w:shd w:val="clear" w:color="auto" w:fill="A6A6A6" w:themeFill="background1" w:themeFillShade="A6"/>
          </w:tcPr>
          <w:p w14:paraId="62F4C1D5" w14:textId="46C3F390" w:rsidR="007C784B" w:rsidRPr="003E50DD" w:rsidDel="00A01D77" w:rsidRDefault="007C784B" w:rsidP="00524566">
            <w:pPr>
              <w:pStyle w:val="TAL"/>
              <w:rPr>
                <w:del w:id="4381" w:author="高田 卓馬" w:date="2020-04-30T16:17:00Z"/>
                <w:rFonts w:cs="Arial"/>
                <w:i/>
              </w:rPr>
            </w:pPr>
          </w:p>
        </w:tc>
        <w:tc>
          <w:tcPr>
            <w:tcW w:w="851" w:type="dxa"/>
            <w:shd w:val="clear" w:color="auto" w:fill="A6A6A6" w:themeFill="background1" w:themeFillShade="A6"/>
          </w:tcPr>
          <w:p w14:paraId="62F4C1D6" w14:textId="6663AB1C" w:rsidR="007C784B" w:rsidRPr="003E50DD" w:rsidDel="00A01D77" w:rsidRDefault="007C784B" w:rsidP="00524566">
            <w:pPr>
              <w:pStyle w:val="TAL"/>
              <w:rPr>
                <w:del w:id="4382" w:author="高田 卓馬" w:date="2020-04-30T16:17:00Z"/>
                <w:rFonts w:cs="Arial"/>
                <w:i/>
              </w:rPr>
            </w:pPr>
          </w:p>
        </w:tc>
        <w:tc>
          <w:tcPr>
            <w:tcW w:w="1417" w:type="dxa"/>
            <w:shd w:val="clear" w:color="auto" w:fill="A6A6A6" w:themeFill="background1" w:themeFillShade="A6"/>
          </w:tcPr>
          <w:p w14:paraId="62F4C1D7" w14:textId="18A83C2C" w:rsidR="007C784B" w:rsidRPr="003E50DD" w:rsidDel="00A01D77" w:rsidRDefault="007C784B" w:rsidP="00524566">
            <w:pPr>
              <w:pStyle w:val="TAL"/>
              <w:rPr>
                <w:del w:id="4383" w:author="高田 卓馬" w:date="2020-04-30T16:17:00Z"/>
                <w:rFonts w:cs="Arial"/>
                <w:i/>
                <w:lang w:eastAsia="ja-JP"/>
              </w:rPr>
            </w:pPr>
          </w:p>
        </w:tc>
        <w:tc>
          <w:tcPr>
            <w:tcW w:w="1276" w:type="dxa"/>
            <w:shd w:val="clear" w:color="auto" w:fill="A6A6A6" w:themeFill="background1" w:themeFillShade="A6"/>
          </w:tcPr>
          <w:p w14:paraId="62F4C1D8" w14:textId="09192626" w:rsidR="007C784B" w:rsidRPr="003E50DD" w:rsidDel="00A01D77" w:rsidRDefault="007C784B" w:rsidP="00524566">
            <w:pPr>
              <w:pStyle w:val="TAL"/>
              <w:rPr>
                <w:del w:id="4384" w:author="高田 卓馬" w:date="2020-04-30T16:17:00Z"/>
                <w:rFonts w:cs="Arial"/>
                <w:i/>
                <w:lang w:eastAsia="ja-JP"/>
              </w:rPr>
            </w:pPr>
          </w:p>
        </w:tc>
        <w:tc>
          <w:tcPr>
            <w:tcW w:w="992" w:type="dxa"/>
            <w:shd w:val="clear" w:color="auto" w:fill="A6A6A6" w:themeFill="background1" w:themeFillShade="A6"/>
          </w:tcPr>
          <w:p w14:paraId="62F4C1D9" w14:textId="24D94231" w:rsidR="007C784B" w:rsidRPr="003E50DD" w:rsidDel="00A01D77" w:rsidRDefault="007C784B" w:rsidP="00524566">
            <w:pPr>
              <w:pStyle w:val="TAL"/>
              <w:rPr>
                <w:del w:id="4385" w:author="高田 卓馬" w:date="2020-04-30T16:17:00Z"/>
                <w:rFonts w:cs="Arial"/>
                <w:lang w:eastAsia="ja-JP"/>
              </w:rPr>
            </w:pPr>
          </w:p>
        </w:tc>
        <w:tc>
          <w:tcPr>
            <w:tcW w:w="993" w:type="dxa"/>
            <w:shd w:val="clear" w:color="auto" w:fill="A6A6A6" w:themeFill="background1" w:themeFillShade="A6"/>
          </w:tcPr>
          <w:p w14:paraId="62F4C1DA" w14:textId="3DCD2918" w:rsidR="007C784B" w:rsidRPr="003E50DD" w:rsidDel="00A01D77" w:rsidRDefault="007C784B" w:rsidP="00524566">
            <w:pPr>
              <w:pStyle w:val="TAL"/>
              <w:rPr>
                <w:del w:id="4386" w:author="高田 卓馬" w:date="2020-04-30T16:17:00Z"/>
                <w:rFonts w:cs="Arial"/>
                <w:lang w:eastAsia="ja-JP"/>
              </w:rPr>
            </w:pPr>
          </w:p>
        </w:tc>
        <w:tc>
          <w:tcPr>
            <w:tcW w:w="1842" w:type="dxa"/>
            <w:shd w:val="clear" w:color="auto" w:fill="A6A6A6" w:themeFill="background1" w:themeFillShade="A6"/>
          </w:tcPr>
          <w:p w14:paraId="62F4C1DB" w14:textId="02AE48A7" w:rsidR="007C784B" w:rsidRPr="003E50DD" w:rsidDel="00A01D77" w:rsidRDefault="007C784B" w:rsidP="00524566">
            <w:pPr>
              <w:pStyle w:val="TAL"/>
              <w:rPr>
                <w:del w:id="4387" w:author="高田 卓馬" w:date="2020-04-30T16:17:00Z"/>
                <w:rFonts w:cs="Arial"/>
              </w:rPr>
            </w:pPr>
          </w:p>
        </w:tc>
        <w:tc>
          <w:tcPr>
            <w:tcW w:w="1843" w:type="dxa"/>
            <w:shd w:val="clear" w:color="auto" w:fill="A6A6A6" w:themeFill="background1" w:themeFillShade="A6"/>
          </w:tcPr>
          <w:p w14:paraId="62F4C1DC" w14:textId="7325D45B" w:rsidR="007C784B" w:rsidRPr="003E50DD" w:rsidDel="00A01D77" w:rsidRDefault="007C784B" w:rsidP="00524566">
            <w:pPr>
              <w:pStyle w:val="TAL"/>
              <w:rPr>
                <w:del w:id="4388" w:author="高田 卓馬" w:date="2020-04-30T16:17:00Z"/>
                <w:rFonts w:cs="Arial"/>
              </w:rPr>
            </w:pPr>
          </w:p>
        </w:tc>
        <w:tc>
          <w:tcPr>
            <w:tcW w:w="1276" w:type="dxa"/>
            <w:shd w:val="clear" w:color="auto" w:fill="A6A6A6" w:themeFill="background1" w:themeFillShade="A6"/>
          </w:tcPr>
          <w:p w14:paraId="62F4C1DD" w14:textId="0D508EEA" w:rsidR="007C784B" w:rsidRPr="003E50DD" w:rsidDel="00A01D77" w:rsidRDefault="007C784B" w:rsidP="00524566">
            <w:pPr>
              <w:pStyle w:val="TAL"/>
              <w:rPr>
                <w:del w:id="4389" w:author="高田 卓馬" w:date="2020-04-30T16:17:00Z"/>
                <w:rFonts w:cs="Arial"/>
                <w:lang w:eastAsia="ja-JP"/>
              </w:rPr>
            </w:pPr>
          </w:p>
        </w:tc>
      </w:tr>
    </w:tbl>
    <w:p w14:paraId="62F4C1DF" w14:textId="73B2412E" w:rsidR="00F94477" w:rsidRPr="003E50DD" w:rsidDel="00A01D77" w:rsidRDefault="00F94477" w:rsidP="00F94477">
      <w:pPr>
        <w:rPr>
          <w:del w:id="4390" w:author="高田 卓馬" w:date="2020-04-30T16:17:00Z"/>
          <w:rFonts w:ascii="Arial" w:eastAsia="ＭＳ 明朝" w:hAnsi="Arial" w:cs="Arial"/>
          <w:sz w:val="22"/>
        </w:rPr>
      </w:pPr>
    </w:p>
    <w:p w14:paraId="62F4C1E0" w14:textId="125FC4AB" w:rsidR="007C784B" w:rsidRPr="003E50DD" w:rsidDel="00A01D77" w:rsidRDefault="00A05008" w:rsidP="00F94477">
      <w:pPr>
        <w:rPr>
          <w:del w:id="4391" w:author="高田 卓馬" w:date="2020-04-30T16:17:00Z"/>
          <w:rFonts w:ascii="Arial" w:eastAsia="ＭＳ 明朝" w:hAnsi="Arial" w:cs="Arial"/>
          <w:sz w:val="22"/>
        </w:rPr>
      </w:pPr>
      <w:del w:id="4392" w:author="高田 卓馬" w:date="2020-04-30T16:17:00Z">
        <w:r w:rsidDel="00A01D77">
          <w:rPr>
            <w:rFonts w:ascii="Arial" w:eastAsia="ＭＳ 明朝" w:hAnsi="Arial" w:cs="Arial" w:hint="eastAsia"/>
            <w:b/>
          </w:rPr>
          <w:delText>1</w:delText>
        </w:r>
        <w:r w:rsidRPr="00A05008" w:rsidDel="00A01D77">
          <w:rPr>
            <w:rFonts w:ascii="Arial" w:eastAsia="ＭＳ 明朝" w:hAnsi="Arial" w:cs="Arial" w:hint="eastAsia"/>
            <w:b/>
          </w:rPr>
          <w:delText>st</w:delText>
        </w:r>
        <w:r w:rsidDel="00A01D77">
          <w:rPr>
            <w:rFonts w:ascii="Arial" w:eastAsia="ＭＳ 明朝" w:hAnsi="Arial" w:cs="Arial"/>
            <w:b/>
          </w:rPr>
          <w:delText xml:space="preserve"> round</w:delText>
        </w:r>
      </w:del>
    </w:p>
    <w:tbl>
      <w:tblPr>
        <w:tblStyle w:val="afd"/>
        <w:tblW w:w="5000" w:type="pct"/>
        <w:tblLook w:val="04A0" w:firstRow="1" w:lastRow="0" w:firstColumn="1" w:lastColumn="0" w:noHBand="0" w:noVBand="1"/>
      </w:tblPr>
      <w:tblGrid>
        <w:gridCol w:w="1840"/>
        <w:gridCol w:w="20540"/>
      </w:tblGrid>
      <w:tr w:rsidR="00F94477" w:rsidRPr="003E50DD" w:rsidDel="00A01D77" w14:paraId="62F4C1E3" w14:textId="3110EE99" w:rsidTr="00524566">
        <w:trPr>
          <w:del w:id="4393" w:author="高田 卓馬" w:date="2020-04-30T16:17:00Z"/>
        </w:trPr>
        <w:tc>
          <w:tcPr>
            <w:tcW w:w="411" w:type="pct"/>
            <w:shd w:val="clear" w:color="auto" w:fill="DEEAF6" w:themeFill="accent1" w:themeFillTint="33"/>
          </w:tcPr>
          <w:p w14:paraId="62F4C1E1" w14:textId="7F088AAA" w:rsidR="00F94477" w:rsidRPr="003E50DD" w:rsidDel="00A01D77" w:rsidRDefault="00F94477" w:rsidP="00524566">
            <w:pPr>
              <w:rPr>
                <w:del w:id="4394" w:author="高田 卓馬" w:date="2020-04-30T16:17:00Z"/>
                <w:rFonts w:ascii="Arial" w:eastAsia="ＭＳ 明朝" w:hAnsi="Arial" w:cs="Arial"/>
                <w:sz w:val="22"/>
                <w:szCs w:val="22"/>
                <w:lang w:val="en-US"/>
              </w:rPr>
            </w:pPr>
            <w:del w:id="4395" w:author="高田 卓馬" w:date="2020-04-30T16:17:00Z">
              <w:r w:rsidRPr="003E50DD" w:rsidDel="00A01D77">
                <w:rPr>
                  <w:rFonts w:ascii="Arial" w:eastAsia="ＭＳ 明朝" w:hAnsi="Arial" w:cs="Arial"/>
                  <w:sz w:val="22"/>
                  <w:szCs w:val="22"/>
                  <w:lang w:val="en-US"/>
                </w:rPr>
                <w:delText>Company</w:delText>
              </w:r>
            </w:del>
          </w:p>
        </w:tc>
        <w:tc>
          <w:tcPr>
            <w:tcW w:w="4589" w:type="pct"/>
            <w:shd w:val="clear" w:color="auto" w:fill="DEEAF6" w:themeFill="accent1" w:themeFillTint="33"/>
          </w:tcPr>
          <w:p w14:paraId="62F4C1E2" w14:textId="05BCA4F5" w:rsidR="00F94477" w:rsidRPr="003E50DD" w:rsidDel="00A01D77" w:rsidRDefault="00F94477" w:rsidP="00524566">
            <w:pPr>
              <w:rPr>
                <w:del w:id="4396" w:author="高田 卓馬" w:date="2020-04-30T16:17:00Z"/>
                <w:rFonts w:ascii="Arial" w:eastAsia="ＭＳ 明朝" w:hAnsi="Arial" w:cs="Arial"/>
                <w:sz w:val="22"/>
                <w:szCs w:val="22"/>
                <w:lang w:val="en-US"/>
              </w:rPr>
            </w:pPr>
            <w:del w:id="4397" w:author="高田 卓馬" w:date="2020-04-30T16:17:00Z">
              <w:r w:rsidRPr="003E50DD" w:rsidDel="00A01D77">
                <w:rPr>
                  <w:rFonts w:ascii="Arial" w:eastAsia="ＭＳ 明朝" w:hAnsi="Arial" w:cs="Arial"/>
                  <w:sz w:val="22"/>
                  <w:szCs w:val="22"/>
                  <w:lang w:val="en-US"/>
                </w:rPr>
                <w:delText>Comments/Questions/Suggestions</w:delText>
              </w:r>
            </w:del>
          </w:p>
        </w:tc>
      </w:tr>
      <w:tr w:rsidR="00525226" w:rsidRPr="003E50DD" w:rsidDel="00A01D77" w14:paraId="62F4C1E6" w14:textId="2013D5C3" w:rsidTr="00524566">
        <w:trPr>
          <w:del w:id="4398" w:author="高田 卓馬" w:date="2020-04-30T16:17:00Z"/>
        </w:trPr>
        <w:tc>
          <w:tcPr>
            <w:tcW w:w="411" w:type="pct"/>
          </w:tcPr>
          <w:p w14:paraId="62F4C1E4" w14:textId="712AE299" w:rsidR="00525226" w:rsidRPr="003E50DD" w:rsidDel="00A01D77" w:rsidRDefault="00525226" w:rsidP="00525226">
            <w:pPr>
              <w:rPr>
                <w:del w:id="4399" w:author="高田 卓馬" w:date="2020-04-30T16:17:00Z"/>
                <w:rFonts w:ascii="Arial" w:eastAsia="ＭＳ 明朝" w:hAnsi="Arial" w:cs="Arial"/>
                <w:sz w:val="22"/>
                <w:szCs w:val="22"/>
                <w:lang w:val="en-US"/>
              </w:rPr>
            </w:pPr>
          </w:p>
        </w:tc>
        <w:tc>
          <w:tcPr>
            <w:tcW w:w="4589" w:type="pct"/>
          </w:tcPr>
          <w:p w14:paraId="62F4C1E5" w14:textId="6FE4300A" w:rsidR="00525226" w:rsidRPr="003E50DD" w:rsidDel="00A01D77" w:rsidRDefault="00525226" w:rsidP="009B4141">
            <w:pPr>
              <w:rPr>
                <w:del w:id="4400" w:author="高田 卓馬" w:date="2020-04-30T16:17:00Z"/>
                <w:rFonts w:ascii="Arial" w:eastAsia="ＭＳ 明朝" w:hAnsi="Arial" w:cs="Arial"/>
                <w:sz w:val="22"/>
                <w:szCs w:val="22"/>
                <w:lang w:val="en-US"/>
              </w:rPr>
            </w:pPr>
          </w:p>
        </w:tc>
      </w:tr>
      <w:tr w:rsidR="00525226" w:rsidRPr="003E50DD" w:rsidDel="00A01D77" w14:paraId="62F4C1E9" w14:textId="31DB7E1C" w:rsidTr="00524566">
        <w:trPr>
          <w:del w:id="4401" w:author="高田 卓馬" w:date="2020-04-30T16:17:00Z"/>
        </w:trPr>
        <w:tc>
          <w:tcPr>
            <w:tcW w:w="411" w:type="pct"/>
          </w:tcPr>
          <w:p w14:paraId="62F4C1E7" w14:textId="33FC637F" w:rsidR="00525226" w:rsidRPr="003E50DD" w:rsidDel="00A01D77" w:rsidRDefault="00525226" w:rsidP="00525226">
            <w:pPr>
              <w:rPr>
                <w:del w:id="4402" w:author="高田 卓馬" w:date="2020-04-30T16:17:00Z"/>
                <w:rFonts w:ascii="Arial" w:eastAsia="ＭＳ 明朝" w:hAnsi="Arial" w:cs="Arial"/>
                <w:sz w:val="22"/>
                <w:szCs w:val="22"/>
                <w:lang w:val="en-US"/>
              </w:rPr>
            </w:pPr>
          </w:p>
        </w:tc>
        <w:tc>
          <w:tcPr>
            <w:tcW w:w="4589" w:type="pct"/>
          </w:tcPr>
          <w:p w14:paraId="62F4C1E8" w14:textId="7481C7D0" w:rsidR="00525226" w:rsidRPr="003E50DD" w:rsidDel="00A01D77" w:rsidRDefault="00525226" w:rsidP="00525226">
            <w:pPr>
              <w:rPr>
                <w:del w:id="4403" w:author="高田 卓馬" w:date="2020-04-30T16:17:00Z"/>
                <w:rFonts w:ascii="Arial" w:eastAsia="ＭＳ 明朝" w:hAnsi="Arial" w:cs="Arial"/>
                <w:sz w:val="22"/>
                <w:szCs w:val="22"/>
                <w:lang w:val="en-US"/>
              </w:rPr>
            </w:pPr>
          </w:p>
        </w:tc>
      </w:tr>
      <w:tr w:rsidR="00525226" w:rsidRPr="003E50DD" w:rsidDel="00A01D77" w14:paraId="62F4C1EC" w14:textId="0948CB32" w:rsidTr="00524566">
        <w:trPr>
          <w:del w:id="4404" w:author="高田 卓馬" w:date="2020-04-30T16:17:00Z"/>
        </w:trPr>
        <w:tc>
          <w:tcPr>
            <w:tcW w:w="411" w:type="pct"/>
          </w:tcPr>
          <w:p w14:paraId="62F4C1EA" w14:textId="4C81C247" w:rsidR="00525226" w:rsidRPr="003E50DD" w:rsidDel="00A01D77" w:rsidRDefault="00525226" w:rsidP="00525226">
            <w:pPr>
              <w:rPr>
                <w:del w:id="4405" w:author="高田 卓馬" w:date="2020-04-30T16:17:00Z"/>
                <w:rFonts w:ascii="Arial" w:eastAsia="ＭＳ 明朝" w:hAnsi="Arial" w:cs="Arial"/>
                <w:sz w:val="22"/>
                <w:szCs w:val="22"/>
                <w:lang w:val="en-US"/>
              </w:rPr>
            </w:pPr>
          </w:p>
        </w:tc>
        <w:tc>
          <w:tcPr>
            <w:tcW w:w="4589" w:type="pct"/>
          </w:tcPr>
          <w:p w14:paraId="62F4C1EB" w14:textId="2906E9EC" w:rsidR="00525226" w:rsidRPr="003E50DD" w:rsidDel="00A01D77" w:rsidRDefault="00525226" w:rsidP="00525226">
            <w:pPr>
              <w:rPr>
                <w:del w:id="4406" w:author="高田 卓馬" w:date="2020-04-30T16:17:00Z"/>
                <w:rFonts w:ascii="Arial" w:eastAsia="ＭＳ 明朝" w:hAnsi="Arial" w:cs="Arial"/>
                <w:sz w:val="22"/>
                <w:szCs w:val="22"/>
                <w:lang w:val="en-US"/>
              </w:rPr>
            </w:pPr>
          </w:p>
        </w:tc>
      </w:tr>
      <w:tr w:rsidR="00525226" w:rsidRPr="003E50DD" w:rsidDel="00A01D77" w14:paraId="62F4C1EF" w14:textId="24ECB36E" w:rsidTr="00524566">
        <w:trPr>
          <w:del w:id="4407" w:author="高田 卓馬" w:date="2020-04-30T16:17:00Z"/>
        </w:trPr>
        <w:tc>
          <w:tcPr>
            <w:tcW w:w="411" w:type="pct"/>
          </w:tcPr>
          <w:p w14:paraId="62F4C1ED" w14:textId="48A7E314" w:rsidR="00525226" w:rsidRPr="003E50DD" w:rsidDel="00A01D77" w:rsidRDefault="00525226" w:rsidP="00525226">
            <w:pPr>
              <w:rPr>
                <w:del w:id="4408" w:author="高田 卓馬" w:date="2020-04-30T16:17:00Z"/>
                <w:rFonts w:ascii="Arial" w:eastAsia="ＭＳ 明朝" w:hAnsi="Arial" w:cs="Arial"/>
                <w:sz w:val="22"/>
                <w:szCs w:val="22"/>
                <w:lang w:val="en-US"/>
              </w:rPr>
            </w:pPr>
          </w:p>
        </w:tc>
        <w:tc>
          <w:tcPr>
            <w:tcW w:w="4589" w:type="pct"/>
          </w:tcPr>
          <w:p w14:paraId="62F4C1EE" w14:textId="6BBF4CA8" w:rsidR="00525226" w:rsidRPr="003E50DD" w:rsidDel="00A01D77" w:rsidRDefault="00525226" w:rsidP="00525226">
            <w:pPr>
              <w:rPr>
                <w:del w:id="4409" w:author="高田 卓馬" w:date="2020-04-30T16:17:00Z"/>
                <w:rFonts w:ascii="Arial" w:eastAsia="ＭＳ 明朝" w:hAnsi="Arial" w:cs="Arial"/>
                <w:sz w:val="22"/>
                <w:szCs w:val="22"/>
                <w:lang w:val="en-US"/>
              </w:rPr>
            </w:pPr>
          </w:p>
        </w:tc>
      </w:tr>
      <w:tr w:rsidR="00525226" w:rsidRPr="003E50DD" w:rsidDel="00A01D77" w14:paraId="62F4C1F2" w14:textId="78B8DEC4" w:rsidTr="00524566">
        <w:trPr>
          <w:del w:id="4410" w:author="高田 卓馬" w:date="2020-04-30T16:17:00Z"/>
        </w:trPr>
        <w:tc>
          <w:tcPr>
            <w:tcW w:w="411" w:type="pct"/>
          </w:tcPr>
          <w:p w14:paraId="62F4C1F0" w14:textId="27AC5A1B" w:rsidR="00525226" w:rsidRPr="003E50DD" w:rsidDel="00A01D77" w:rsidRDefault="00525226" w:rsidP="00525226">
            <w:pPr>
              <w:rPr>
                <w:del w:id="4411" w:author="高田 卓馬" w:date="2020-04-30T16:17:00Z"/>
                <w:rFonts w:ascii="Arial" w:eastAsia="SimSun" w:hAnsi="Arial" w:cs="Arial"/>
                <w:sz w:val="22"/>
                <w:szCs w:val="22"/>
                <w:lang w:eastAsia="zh-CN"/>
              </w:rPr>
            </w:pPr>
          </w:p>
        </w:tc>
        <w:tc>
          <w:tcPr>
            <w:tcW w:w="4589" w:type="pct"/>
          </w:tcPr>
          <w:p w14:paraId="62F4C1F1" w14:textId="1A097ACE" w:rsidR="00525226" w:rsidRPr="003E50DD" w:rsidDel="00A01D77" w:rsidRDefault="00525226" w:rsidP="00525226">
            <w:pPr>
              <w:rPr>
                <w:del w:id="4412" w:author="高田 卓馬" w:date="2020-04-30T16:17:00Z"/>
                <w:rFonts w:ascii="Arial" w:eastAsia="SimSun" w:hAnsi="Arial" w:cs="Arial"/>
                <w:sz w:val="22"/>
                <w:szCs w:val="22"/>
                <w:lang w:eastAsia="zh-CN"/>
              </w:rPr>
            </w:pPr>
          </w:p>
        </w:tc>
      </w:tr>
      <w:tr w:rsidR="00525226" w:rsidRPr="003E50DD" w:rsidDel="00A01D77" w14:paraId="62F4C1F5" w14:textId="1E090229" w:rsidTr="00524566">
        <w:trPr>
          <w:del w:id="4413" w:author="高田 卓馬" w:date="2020-04-30T16:17:00Z"/>
        </w:trPr>
        <w:tc>
          <w:tcPr>
            <w:tcW w:w="411" w:type="pct"/>
          </w:tcPr>
          <w:p w14:paraId="62F4C1F3" w14:textId="6746EC4D" w:rsidR="00525226" w:rsidRPr="003E50DD" w:rsidDel="00A01D77" w:rsidRDefault="00525226" w:rsidP="00525226">
            <w:pPr>
              <w:rPr>
                <w:del w:id="4414" w:author="高田 卓馬" w:date="2020-04-30T16:17:00Z"/>
                <w:rFonts w:ascii="Arial" w:eastAsia="SimSun" w:hAnsi="Arial" w:cs="Arial"/>
                <w:sz w:val="22"/>
                <w:szCs w:val="22"/>
                <w:lang w:eastAsia="zh-CN"/>
              </w:rPr>
            </w:pPr>
          </w:p>
        </w:tc>
        <w:tc>
          <w:tcPr>
            <w:tcW w:w="4589" w:type="pct"/>
          </w:tcPr>
          <w:p w14:paraId="62F4C1F4" w14:textId="26E443C7" w:rsidR="00525226" w:rsidRPr="003E50DD" w:rsidDel="00A01D77" w:rsidRDefault="00525226" w:rsidP="00525226">
            <w:pPr>
              <w:pStyle w:val="aff"/>
              <w:ind w:leftChars="0" w:left="360"/>
              <w:rPr>
                <w:del w:id="4415" w:author="高田 卓馬" w:date="2020-04-30T16:17:00Z"/>
                <w:rFonts w:ascii="Arial" w:eastAsia="ＭＳ 明朝" w:hAnsi="Arial" w:cs="Arial"/>
                <w:sz w:val="22"/>
                <w:szCs w:val="22"/>
                <w:lang w:val="en-US"/>
              </w:rPr>
            </w:pPr>
          </w:p>
        </w:tc>
      </w:tr>
    </w:tbl>
    <w:p w14:paraId="62F4C1F6" w14:textId="5AA4A2B4" w:rsidR="00F94477" w:rsidRPr="003E50DD" w:rsidDel="00A01D77" w:rsidRDefault="00F94477" w:rsidP="00F94477">
      <w:pPr>
        <w:rPr>
          <w:del w:id="4416" w:author="高田 卓馬" w:date="2020-04-30T16:17:00Z"/>
          <w:rFonts w:ascii="Arial" w:eastAsia="ＭＳ 明朝" w:hAnsi="Arial" w:cs="Arial"/>
          <w:sz w:val="22"/>
        </w:rPr>
      </w:pPr>
    </w:p>
    <w:p w14:paraId="62F4C1F7" w14:textId="78F2C8A0" w:rsidR="00F94477" w:rsidRPr="003E50DD" w:rsidDel="00A01D77" w:rsidRDefault="00F94477" w:rsidP="00F94477">
      <w:pPr>
        <w:rPr>
          <w:del w:id="4417" w:author="高田 卓馬" w:date="2020-04-30T16:17:00Z"/>
          <w:rFonts w:ascii="Arial" w:eastAsia="ＭＳ 明朝" w:hAnsi="Arial" w:cs="Arial"/>
          <w:sz w:val="22"/>
        </w:rPr>
      </w:pPr>
      <w:del w:id="4418" w:author="高田 卓馬" w:date="2020-04-30T16:17:00Z">
        <w:r w:rsidRPr="003E50DD" w:rsidDel="00A01D77">
          <w:rPr>
            <w:rFonts w:ascii="Arial" w:eastAsia="ＭＳ 明朝" w:hAnsi="Arial" w:cs="Arial"/>
            <w:sz w:val="22"/>
          </w:rPr>
          <w:br w:type="page"/>
        </w:r>
      </w:del>
    </w:p>
    <w:p w14:paraId="62F4C1F8" w14:textId="314EC2E7" w:rsidR="00F94477" w:rsidRPr="003E50DD" w:rsidDel="00A01D77" w:rsidRDefault="003160AD"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del w:id="4419" w:author="高田 卓馬" w:date="2020-04-30T16:17:00Z"/>
          <w:rFonts w:ascii="Arial" w:eastAsia="Batang" w:hAnsi="Arial" w:cs="Arial"/>
          <w:sz w:val="32"/>
          <w:szCs w:val="32"/>
          <w:lang w:val="en-US" w:eastAsia="ko-KR"/>
        </w:rPr>
      </w:pPr>
      <w:del w:id="4420" w:author="高田 卓馬" w:date="2020-04-30T16:17:00Z">
        <w:r w:rsidDel="00A01D77">
          <w:rPr>
            <w:rFonts w:ascii="Arial" w:eastAsia="Batang" w:hAnsi="Arial" w:cs="Arial"/>
            <w:sz w:val="32"/>
            <w:szCs w:val="32"/>
            <w:lang w:val="en-US" w:eastAsia="ko-KR"/>
          </w:rPr>
          <w:delText>2</w:delText>
        </w:r>
      </w:del>
      <w:del w:id="4421" w:author="高田 卓馬" w:date="2020-04-30T15:47:00Z">
        <w:r w:rsidDel="00D556F6">
          <w:rPr>
            <w:rFonts w:ascii="Arial" w:eastAsia="Batang" w:hAnsi="Arial" w:cs="Arial"/>
            <w:sz w:val="32"/>
            <w:szCs w:val="32"/>
            <w:lang w:val="en-US" w:eastAsia="ko-KR"/>
          </w:rPr>
          <w:delText>nd</w:delText>
        </w:r>
      </w:del>
      <w:del w:id="4422" w:author="高田 卓馬" w:date="2020-04-30T16:17:00Z">
        <w:r w:rsidR="00AB495E" w:rsidRPr="003E50DD" w:rsidDel="00A01D77">
          <w:rPr>
            <w:rFonts w:ascii="Arial" w:eastAsia="Batang" w:hAnsi="Arial" w:cs="Arial"/>
            <w:sz w:val="32"/>
            <w:szCs w:val="32"/>
            <w:lang w:val="en-US" w:eastAsia="ko-KR"/>
          </w:rPr>
          <w:delText xml:space="preserve">ep RACH for NR </w:delText>
        </w:r>
      </w:del>
    </w:p>
    <w:p w14:paraId="62F4C1F9" w14:textId="089F47F5" w:rsidR="00C04208" w:rsidDel="00A01D77" w:rsidRDefault="009D5881" w:rsidP="00C04208">
      <w:pPr>
        <w:rPr>
          <w:del w:id="4423" w:author="高田 卓馬" w:date="2020-04-30T16:17:00Z"/>
          <w:rFonts w:ascii="Arial" w:hAnsi="Arial" w:cs="Arial"/>
          <w:szCs w:val="32"/>
          <w:lang w:eastAsia="ko-KR"/>
        </w:rPr>
      </w:pPr>
      <w:del w:id="4424" w:author="高田 卓馬" w:date="2020-04-30T16:17:00Z">
        <w:r w:rsidDel="00A01D77">
          <w:rPr>
            <w:rFonts w:ascii="Arial" w:hAnsi="Arial" w:cs="Arial"/>
            <w:szCs w:val="32"/>
            <w:highlight w:val="yellow"/>
            <w:lang w:eastAsia="ko-KR"/>
          </w:rPr>
          <w:delText>No RAN4 specific feature is needed</w:delText>
        </w:r>
        <w:r w:rsidRPr="003E50DD" w:rsidDel="00A01D77">
          <w:rPr>
            <w:rFonts w:ascii="Arial" w:hAnsi="Arial" w:cs="Arial"/>
            <w:szCs w:val="32"/>
            <w:highlight w:val="yellow"/>
            <w:lang w:eastAsia="ko-KR"/>
          </w:rPr>
          <w:delText>.</w:delText>
        </w:r>
      </w:del>
    </w:p>
    <w:p w14:paraId="62F4C1FA" w14:textId="61982C09" w:rsidR="00E5562E" w:rsidRPr="00114339" w:rsidDel="00A01D77" w:rsidRDefault="00E5562E" w:rsidP="00C04208">
      <w:pPr>
        <w:rPr>
          <w:del w:id="4425" w:author="高田 卓馬" w:date="2020-04-30T16:17:00Z"/>
          <w:rFonts w:ascii="Arial" w:eastAsia="Malgun Gothic" w:hAnsi="Arial" w:cs="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7C784B" w:rsidRPr="003E50DD" w:rsidDel="00A01D77" w14:paraId="62F4C20A" w14:textId="24DF44DF" w:rsidTr="00524566">
        <w:trPr>
          <w:trHeight w:val="20"/>
          <w:del w:id="4426" w:author="高田 卓馬" w:date="2020-04-30T16:17:00Z"/>
        </w:trPr>
        <w:tc>
          <w:tcPr>
            <w:tcW w:w="1129" w:type="dxa"/>
            <w:shd w:val="clear" w:color="auto" w:fill="auto"/>
          </w:tcPr>
          <w:p w14:paraId="62F4C1FB" w14:textId="25DE51A7" w:rsidR="007C784B" w:rsidRPr="003E50DD" w:rsidDel="00A01D77" w:rsidRDefault="007C784B" w:rsidP="00524566">
            <w:pPr>
              <w:pStyle w:val="TAH"/>
              <w:rPr>
                <w:del w:id="4427" w:author="高田 卓馬" w:date="2020-04-30T16:17:00Z"/>
                <w:rFonts w:cs="Arial"/>
              </w:rPr>
            </w:pPr>
            <w:del w:id="4428" w:author="高田 卓馬" w:date="2020-04-30T16:17:00Z">
              <w:r w:rsidRPr="003E50DD" w:rsidDel="00A01D77">
                <w:rPr>
                  <w:rFonts w:cs="Arial"/>
                </w:rPr>
                <w:delText>Features</w:delText>
              </w:r>
            </w:del>
          </w:p>
        </w:tc>
        <w:tc>
          <w:tcPr>
            <w:tcW w:w="709" w:type="dxa"/>
            <w:shd w:val="clear" w:color="auto" w:fill="auto"/>
          </w:tcPr>
          <w:p w14:paraId="62F4C1FC" w14:textId="5CEF3B39" w:rsidR="007C784B" w:rsidRPr="003E50DD" w:rsidDel="00A01D77" w:rsidRDefault="007C784B" w:rsidP="00524566">
            <w:pPr>
              <w:pStyle w:val="TAH"/>
              <w:rPr>
                <w:del w:id="4429" w:author="高田 卓馬" w:date="2020-04-30T16:17:00Z"/>
                <w:rFonts w:cs="Arial"/>
              </w:rPr>
            </w:pPr>
            <w:del w:id="4430" w:author="高田 卓馬" w:date="2020-04-30T16:17:00Z">
              <w:r w:rsidRPr="003E50DD" w:rsidDel="00A01D77">
                <w:rPr>
                  <w:rFonts w:cs="Arial"/>
                </w:rPr>
                <w:delText>Index</w:delText>
              </w:r>
            </w:del>
          </w:p>
        </w:tc>
        <w:tc>
          <w:tcPr>
            <w:tcW w:w="1559" w:type="dxa"/>
            <w:shd w:val="clear" w:color="auto" w:fill="auto"/>
          </w:tcPr>
          <w:p w14:paraId="62F4C1FD" w14:textId="60BFE574" w:rsidR="007C784B" w:rsidRPr="003E50DD" w:rsidDel="00A01D77" w:rsidRDefault="007C784B" w:rsidP="00524566">
            <w:pPr>
              <w:pStyle w:val="TAH"/>
              <w:rPr>
                <w:del w:id="4431" w:author="高田 卓馬" w:date="2020-04-30T16:17:00Z"/>
                <w:rFonts w:cs="Arial"/>
              </w:rPr>
            </w:pPr>
            <w:del w:id="4432" w:author="高田 卓馬" w:date="2020-04-30T16:17:00Z">
              <w:r w:rsidRPr="003E50DD" w:rsidDel="00A01D77">
                <w:rPr>
                  <w:rFonts w:cs="Arial"/>
                </w:rPr>
                <w:delText>Feature group</w:delText>
              </w:r>
            </w:del>
          </w:p>
        </w:tc>
        <w:tc>
          <w:tcPr>
            <w:tcW w:w="6370" w:type="dxa"/>
            <w:shd w:val="clear" w:color="auto" w:fill="auto"/>
          </w:tcPr>
          <w:p w14:paraId="62F4C1FE" w14:textId="3CD2749F" w:rsidR="007C784B" w:rsidRPr="003E50DD" w:rsidDel="00A01D77" w:rsidRDefault="007C784B" w:rsidP="00524566">
            <w:pPr>
              <w:pStyle w:val="TAH"/>
              <w:rPr>
                <w:del w:id="4433" w:author="高田 卓馬" w:date="2020-04-30T16:17:00Z"/>
                <w:rFonts w:cs="Arial"/>
              </w:rPr>
            </w:pPr>
            <w:del w:id="4434" w:author="高田 卓馬" w:date="2020-04-30T16:17:00Z">
              <w:r w:rsidRPr="003E50DD" w:rsidDel="00A01D77">
                <w:rPr>
                  <w:rFonts w:cs="Arial"/>
                </w:rPr>
                <w:delText>Components</w:delText>
              </w:r>
            </w:del>
          </w:p>
        </w:tc>
        <w:tc>
          <w:tcPr>
            <w:tcW w:w="1277" w:type="dxa"/>
            <w:shd w:val="clear" w:color="auto" w:fill="auto"/>
          </w:tcPr>
          <w:p w14:paraId="62F4C1FF" w14:textId="70D0DDA9" w:rsidR="007C784B" w:rsidRPr="003E50DD" w:rsidDel="00A01D77" w:rsidRDefault="007C784B" w:rsidP="00524566">
            <w:pPr>
              <w:pStyle w:val="TAH"/>
              <w:rPr>
                <w:del w:id="4435" w:author="高田 卓馬" w:date="2020-04-30T16:17:00Z"/>
                <w:rFonts w:cs="Arial"/>
              </w:rPr>
            </w:pPr>
            <w:del w:id="4436" w:author="高田 卓馬" w:date="2020-04-30T16:17:00Z">
              <w:r w:rsidRPr="003E50DD" w:rsidDel="00A01D77">
                <w:rPr>
                  <w:rFonts w:cs="Arial"/>
                </w:rPr>
                <w:delText>Prerequisite feature groups</w:delText>
              </w:r>
            </w:del>
          </w:p>
        </w:tc>
        <w:tc>
          <w:tcPr>
            <w:tcW w:w="858" w:type="dxa"/>
            <w:shd w:val="clear" w:color="auto" w:fill="auto"/>
          </w:tcPr>
          <w:p w14:paraId="62F4C200" w14:textId="17D49DCC" w:rsidR="007C784B" w:rsidRPr="003E50DD" w:rsidDel="00A01D77" w:rsidRDefault="007C784B" w:rsidP="00524566">
            <w:pPr>
              <w:pStyle w:val="TAH"/>
              <w:rPr>
                <w:del w:id="4437" w:author="高田 卓馬" w:date="2020-04-30T16:17:00Z"/>
                <w:rFonts w:cs="Arial"/>
              </w:rPr>
            </w:pPr>
            <w:del w:id="4438" w:author="高田 卓馬" w:date="2020-04-30T16:17:00Z">
              <w:r w:rsidRPr="003E50DD" w:rsidDel="00A01D77">
                <w:rPr>
                  <w:rFonts w:cs="Arial"/>
                </w:rPr>
                <w:delText>Need for the gNB to know if the feature is supported</w:delText>
              </w:r>
            </w:del>
          </w:p>
        </w:tc>
        <w:tc>
          <w:tcPr>
            <w:tcW w:w="851" w:type="dxa"/>
            <w:shd w:val="clear" w:color="auto" w:fill="auto"/>
          </w:tcPr>
          <w:p w14:paraId="62F4C201" w14:textId="44E37CB7" w:rsidR="007C784B" w:rsidRPr="003E50DD" w:rsidDel="00A01D77" w:rsidRDefault="007C784B" w:rsidP="00524566">
            <w:pPr>
              <w:pStyle w:val="TAH"/>
              <w:rPr>
                <w:del w:id="4439" w:author="高田 卓馬" w:date="2020-04-30T16:17:00Z"/>
                <w:rFonts w:cs="Arial"/>
              </w:rPr>
            </w:pPr>
            <w:del w:id="4440" w:author="高田 卓馬" w:date="2020-04-30T16:17:00Z">
              <w:r w:rsidRPr="003E50DD" w:rsidDel="00A01D77">
                <w:rPr>
                  <w:rFonts w:eastAsia="Gulim" w:cs="Arial"/>
                  <w:color w:val="000000" w:themeColor="text1"/>
                </w:rPr>
                <w:delText xml:space="preserve">Applicable to </w:delText>
              </w:r>
              <w:r w:rsidRPr="003E50DD" w:rsidDel="00A01D77">
                <w:rPr>
                  <w:rFonts w:cs="Arial"/>
                  <w:color w:val="000000" w:themeColor="text1"/>
                </w:rPr>
                <w:delText>the capability signalling exchange between UEs (V2X WI only)”.</w:delText>
              </w:r>
            </w:del>
          </w:p>
        </w:tc>
        <w:tc>
          <w:tcPr>
            <w:tcW w:w="1417" w:type="dxa"/>
          </w:tcPr>
          <w:p w14:paraId="62F4C202" w14:textId="66345085" w:rsidR="007C784B" w:rsidRPr="003E50DD" w:rsidDel="00A01D77" w:rsidRDefault="007C784B" w:rsidP="00524566">
            <w:pPr>
              <w:pStyle w:val="TAN"/>
              <w:ind w:left="0" w:firstLine="0"/>
              <w:rPr>
                <w:del w:id="4441" w:author="高田 卓馬" w:date="2020-04-30T16:17:00Z"/>
                <w:rFonts w:cs="Arial"/>
                <w:b/>
                <w:lang w:eastAsia="ja-JP"/>
              </w:rPr>
            </w:pPr>
            <w:del w:id="4442" w:author="高田 卓馬" w:date="2020-04-30T16:17:00Z">
              <w:r w:rsidRPr="003E50DD" w:rsidDel="00A01D77">
                <w:rPr>
                  <w:rFonts w:cs="Arial"/>
                  <w:b/>
                  <w:lang w:eastAsia="ja-JP"/>
                </w:rPr>
                <w:delText>Consequence if the feature is not supported by the UE</w:delText>
              </w:r>
            </w:del>
          </w:p>
        </w:tc>
        <w:tc>
          <w:tcPr>
            <w:tcW w:w="1276" w:type="dxa"/>
            <w:shd w:val="clear" w:color="auto" w:fill="auto"/>
          </w:tcPr>
          <w:p w14:paraId="62F4C203" w14:textId="0001E892" w:rsidR="007C784B" w:rsidRPr="003E50DD" w:rsidDel="00A01D77" w:rsidRDefault="007C784B" w:rsidP="00524566">
            <w:pPr>
              <w:pStyle w:val="TAN"/>
              <w:ind w:left="0" w:firstLine="0"/>
              <w:rPr>
                <w:del w:id="4443" w:author="高田 卓馬" w:date="2020-04-30T16:17:00Z"/>
                <w:rFonts w:cs="Arial"/>
                <w:b/>
                <w:lang w:eastAsia="ja-JP"/>
              </w:rPr>
            </w:pPr>
            <w:del w:id="4444" w:author="高田 卓馬" w:date="2020-04-30T16:17:00Z">
              <w:r w:rsidRPr="003E50DD" w:rsidDel="00A01D77">
                <w:rPr>
                  <w:rFonts w:cs="Arial"/>
                  <w:b/>
                  <w:lang w:eastAsia="ja-JP"/>
                </w:rPr>
                <w:delText>Type</w:delText>
              </w:r>
            </w:del>
          </w:p>
          <w:p w14:paraId="62F4C204" w14:textId="6443CBE1" w:rsidR="007C784B" w:rsidRPr="003E50DD" w:rsidDel="00A01D77" w:rsidRDefault="007C784B" w:rsidP="00524566">
            <w:pPr>
              <w:pStyle w:val="TAN"/>
              <w:ind w:left="0" w:firstLine="0"/>
              <w:rPr>
                <w:del w:id="4445" w:author="高田 卓馬" w:date="2020-04-30T16:17:00Z"/>
                <w:rFonts w:cs="Arial"/>
                <w:b/>
                <w:lang w:eastAsia="ja-JP"/>
              </w:rPr>
            </w:pPr>
            <w:del w:id="4446" w:author="高田 卓馬" w:date="2020-04-30T16:17:00Z">
              <w:r w:rsidRPr="003E50DD" w:rsidDel="00A01D77">
                <w:rPr>
                  <w:rFonts w:cs="Arial"/>
                  <w:b/>
                  <w:lang w:eastAsia="ja-JP"/>
                </w:rPr>
                <w:delText>(the ‘type’ definition from UE features should be based on the granularity of 1) Per UE or 2) Per Band or 3) Per BC or 4) Per FS or 5) Per FSPC)</w:delText>
              </w:r>
            </w:del>
          </w:p>
        </w:tc>
        <w:tc>
          <w:tcPr>
            <w:tcW w:w="992" w:type="dxa"/>
            <w:shd w:val="clear" w:color="auto" w:fill="auto"/>
          </w:tcPr>
          <w:p w14:paraId="62F4C205" w14:textId="17F16257" w:rsidR="007C784B" w:rsidRPr="003E50DD" w:rsidDel="00A01D77" w:rsidRDefault="007C784B" w:rsidP="00524566">
            <w:pPr>
              <w:pStyle w:val="TAH"/>
              <w:rPr>
                <w:del w:id="4447" w:author="高田 卓馬" w:date="2020-04-30T16:17:00Z"/>
                <w:rFonts w:cs="Arial"/>
              </w:rPr>
            </w:pPr>
            <w:del w:id="4448" w:author="高田 卓馬" w:date="2020-04-30T16:17:00Z">
              <w:r w:rsidRPr="003E50DD" w:rsidDel="00A01D77">
                <w:rPr>
                  <w:rFonts w:cs="Arial"/>
                </w:rPr>
                <w:delText>Need of FDD/TDD differentiation</w:delText>
              </w:r>
            </w:del>
          </w:p>
        </w:tc>
        <w:tc>
          <w:tcPr>
            <w:tcW w:w="993" w:type="dxa"/>
            <w:shd w:val="clear" w:color="auto" w:fill="auto"/>
          </w:tcPr>
          <w:p w14:paraId="62F4C206" w14:textId="6679E53D" w:rsidR="007C784B" w:rsidRPr="003E50DD" w:rsidDel="00A01D77" w:rsidRDefault="007C784B" w:rsidP="00524566">
            <w:pPr>
              <w:pStyle w:val="TAH"/>
              <w:rPr>
                <w:del w:id="4449" w:author="高田 卓馬" w:date="2020-04-30T16:17:00Z"/>
                <w:rFonts w:cs="Arial"/>
              </w:rPr>
            </w:pPr>
            <w:del w:id="4450" w:author="高田 卓馬" w:date="2020-04-30T16:17:00Z">
              <w:r w:rsidRPr="003E50DD" w:rsidDel="00A01D77">
                <w:rPr>
                  <w:rFonts w:cs="Arial"/>
                </w:rPr>
                <w:delText>Need of FR1/FR2 differentiation</w:delText>
              </w:r>
            </w:del>
          </w:p>
        </w:tc>
        <w:tc>
          <w:tcPr>
            <w:tcW w:w="1842" w:type="dxa"/>
          </w:tcPr>
          <w:p w14:paraId="62F4C207" w14:textId="6D5C3451" w:rsidR="007C784B" w:rsidRPr="003E50DD" w:rsidDel="00A01D77" w:rsidRDefault="007C784B" w:rsidP="00524566">
            <w:pPr>
              <w:pStyle w:val="TAH"/>
              <w:rPr>
                <w:del w:id="4451" w:author="高田 卓馬" w:date="2020-04-30T16:17:00Z"/>
                <w:rFonts w:cs="Arial"/>
              </w:rPr>
            </w:pPr>
            <w:del w:id="4452" w:author="高田 卓馬" w:date="2020-04-30T16:17:00Z">
              <w:r w:rsidRPr="003E50DD" w:rsidDel="00A01D77">
                <w:rPr>
                  <w:rFonts w:cs="Arial"/>
                </w:rPr>
                <w:delText>Capability interpretation for mixture of FDD/TDD and/or FR1/FR2</w:delText>
              </w:r>
            </w:del>
          </w:p>
        </w:tc>
        <w:tc>
          <w:tcPr>
            <w:tcW w:w="1843" w:type="dxa"/>
            <w:shd w:val="clear" w:color="auto" w:fill="auto"/>
          </w:tcPr>
          <w:p w14:paraId="62F4C208" w14:textId="054FFB7E" w:rsidR="007C784B" w:rsidRPr="003E50DD" w:rsidDel="00A01D77" w:rsidRDefault="007C784B" w:rsidP="00524566">
            <w:pPr>
              <w:pStyle w:val="TAH"/>
              <w:rPr>
                <w:del w:id="4453" w:author="高田 卓馬" w:date="2020-04-30T16:17:00Z"/>
                <w:rFonts w:cs="Arial"/>
              </w:rPr>
            </w:pPr>
            <w:del w:id="4454" w:author="高田 卓馬" w:date="2020-04-30T16:17:00Z">
              <w:r w:rsidRPr="003E50DD" w:rsidDel="00A01D77">
                <w:rPr>
                  <w:rFonts w:cs="Arial"/>
                </w:rPr>
                <w:delText>Note</w:delText>
              </w:r>
            </w:del>
          </w:p>
        </w:tc>
        <w:tc>
          <w:tcPr>
            <w:tcW w:w="1276" w:type="dxa"/>
            <w:shd w:val="clear" w:color="auto" w:fill="auto"/>
          </w:tcPr>
          <w:p w14:paraId="62F4C209" w14:textId="686FD22F" w:rsidR="007C784B" w:rsidRPr="003E50DD" w:rsidDel="00A01D77" w:rsidRDefault="007C784B" w:rsidP="00524566">
            <w:pPr>
              <w:pStyle w:val="TAH"/>
              <w:rPr>
                <w:del w:id="4455" w:author="高田 卓馬" w:date="2020-04-30T16:17:00Z"/>
                <w:rFonts w:cs="Arial"/>
              </w:rPr>
            </w:pPr>
            <w:del w:id="4456" w:author="高田 卓馬" w:date="2020-04-30T16:17:00Z">
              <w:r w:rsidRPr="003E50DD" w:rsidDel="00A01D77">
                <w:rPr>
                  <w:rFonts w:cs="Arial"/>
                </w:rPr>
                <w:delText>Mandatory/Optional</w:delText>
              </w:r>
            </w:del>
          </w:p>
        </w:tc>
      </w:tr>
      <w:tr w:rsidR="007C784B" w:rsidRPr="003E50DD" w:rsidDel="00A01D77" w14:paraId="62F4C219" w14:textId="32253245" w:rsidTr="00524566">
        <w:trPr>
          <w:trHeight w:val="20"/>
          <w:del w:id="4457" w:author="高田 卓馬" w:date="2020-04-30T16:17:00Z"/>
        </w:trPr>
        <w:tc>
          <w:tcPr>
            <w:tcW w:w="1129" w:type="dxa"/>
            <w:vMerge w:val="restart"/>
            <w:shd w:val="clear" w:color="auto" w:fill="auto"/>
          </w:tcPr>
          <w:p w14:paraId="62F4C20B" w14:textId="2461D2CA" w:rsidR="007C784B" w:rsidRPr="003E50DD" w:rsidDel="00A01D77" w:rsidRDefault="007C784B" w:rsidP="00524566">
            <w:pPr>
              <w:pStyle w:val="TAL"/>
              <w:rPr>
                <w:del w:id="4458" w:author="高田 卓馬" w:date="2020-04-30T16:17:00Z"/>
                <w:rFonts w:cs="Arial"/>
                <w:lang w:eastAsia="ja-JP"/>
              </w:rPr>
            </w:pPr>
          </w:p>
        </w:tc>
        <w:tc>
          <w:tcPr>
            <w:tcW w:w="709" w:type="dxa"/>
            <w:shd w:val="clear" w:color="auto" w:fill="auto"/>
          </w:tcPr>
          <w:p w14:paraId="62F4C20C" w14:textId="57E05690" w:rsidR="007C784B" w:rsidRPr="003E50DD" w:rsidDel="00A01D77" w:rsidRDefault="007C784B" w:rsidP="00524566">
            <w:pPr>
              <w:pStyle w:val="TAL"/>
              <w:rPr>
                <w:del w:id="4459" w:author="高田 卓馬" w:date="2020-04-30T16:17:00Z"/>
                <w:rFonts w:cs="Arial"/>
                <w:lang w:eastAsia="ja-JP"/>
              </w:rPr>
            </w:pPr>
          </w:p>
        </w:tc>
        <w:tc>
          <w:tcPr>
            <w:tcW w:w="1559" w:type="dxa"/>
            <w:shd w:val="clear" w:color="auto" w:fill="auto"/>
          </w:tcPr>
          <w:p w14:paraId="62F4C20D" w14:textId="5465C195" w:rsidR="007C784B" w:rsidRPr="003E50DD" w:rsidDel="00A01D77" w:rsidRDefault="007C784B" w:rsidP="00524566">
            <w:pPr>
              <w:pStyle w:val="TAL"/>
              <w:rPr>
                <w:del w:id="4460" w:author="高田 卓馬" w:date="2020-04-30T16:17:00Z"/>
                <w:rFonts w:eastAsia="SimSun" w:cs="Arial"/>
                <w:lang w:eastAsia="zh-CN"/>
              </w:rPr>
            </w:pPr>
          </w:p>
        </w:tc>
        <w:tc>
          <w:tcPr>
            <w:tcW w:w="6370" w:type="dxa"/>
            <w:shd w:val="clear" w:color="auto" w:fill="auto"/>
          </w:tcPr>
          <w:p w14:paraId="62F4C20E" w14:textId="5EC040DA" w:rsidR="007C784B" w:rsidRPr="003E50DD" w:rsidDel="00A01D77" w:rsidRDefault="007C784B" w:rsidP="003B7743">
            <w:pPr>
              <w:autoSpaceDE w:val="0"/>
              <w:autoSpaceDN w:val="0"/>
              <w:adjustRightInd w:val="0"/>
              <w:snapToGrid w:val="0"/>
              <w:spacing w:afterLines="50" w:after="163"/>
              <w:contextualSpacing/>
              <w:jc w:val="both"/>
              <w:rPr>
                <w:del w:id="4461" w:author="高田 卓馬" w:date="2020-04-30T16:17:00Z"/>
                <w:rFonts w:ascii="Arial" w:hAnsi="Arial" w:cs="Arial"/>
                <w:sz w:val="18"/>
              </w:rPr>
            </w:pPr>
          </w:p>
        </w:tc>
        <w:tc>
          <w:tcPr>
            <w:tcW w:w="1277" w:type="dxa"/>
            <w:shd w:val="clear" w:color="auto" w:fill="auto"/>
          </w:tcPr>
          <w:p w14:paraId="62F4C20F" w14:textId="1084CF3A" w:rsidR="007C784B" w:rsidRPr="003E50DD" w:rsidDel="00A01D77" w:rsidRDefault="007C784B" w:rsidP="00524566">
            <w:pPr>
              <w:pStyle w:val="TAL"/>
              <w:rPr>
                <w:del w:id="4462" w:author="高田 卓馬" w:date="2020-04-30T16:17:00Z"/>
                <w:rFonts w:cs="Arial"/>
              </w:rPr>
            </w:pPr>
          </w:p>
        </w:tc>
        <w:tc>
          <w:tcPr>
            <w:tcW w:w="858" w:type="dxa"/>
            <w:shd w:val="clear" w:color="auto" w:fill="auto"/>
          </w:tcPr>
          <w:p w14:paraId="62F4C210" w14:textId="520EAA5A" w:rsidR="007C784B" w:rsidRPr="003E50DD" w:rsidDel="00A01D77" w:rsidRDefault="007C784B" w:rsidP="00524566">
            <w:pPr>
              <w:pStyle w:val="TAL"/>
              <w:rPr>
                <w:del w:id="4463" w:author="高田 卓馬" w:date="2020-04-30T16:17:00Z"/>
                <w:rFonts w:eastAsia="SimSun" w:cs="Arial"/>
                <w:lang w:eastAsia="zh-CN"/>
              </w:rPr>
            </w:pPr>
          </w:p>
        </w:tc>
        <w:tc>
          <w:tcPr>
            <w:tcW w:w="851" w:type="dxa"/>
            <w:shd w:val="clear" w:color="auto" w:fill="auto"/>
          </w:tcPr>
          <w:p w14:paraId="62F4C211" w14:textId="17AA2713" w:rsidR="007C784B" w:rsidRPr="003E50DD" w:rsidDel="00A01D77" w:rsidRDefault="007C784B" w:rsidP="00524566">
            <w:pPr>
              <w:pStyle w:val="TAL"/>
              <w:rPr>
                <w:del w:id="4464" w:author="高田 卓馬" w:date="2020-04-30T16:17:00Z"/>
                <w:rFonts w:cs="Arial"/>
                <w:lang w:eastAsia="ja-JP"/>
              </w:rPr>
            </w:pPr>
          </w:p>
        </w:tc>
        <w:tc>
          <w:tcPr>
            <w:tcW w:w="1417" w:type="dxa"/>
          </w:tcPr>
          <w:p w14:paraId="62F4C212" w14:textId="75A9B859" w:rsidR="007C784B" w:rsidRPr="003E50DD" w:rsidDel="00A01D77" w:rsidRDefault="007C784B" w:rsidP="00524566">
            <w:pPr>
              <w:pStyle w:val="TAL"/>
              <w:rPr>
                <w:del w:id="4465" w:author="高田 卓馬" w:date="2020-04-30T16:17:00Z"/>
                <w:rFonts w:eastAsia="SimSun" w:cs="Arial"/>
                <w:lang w:val="en-US" w:eastAsia="zh-CN"/>
              </w:rPr>
            </w:pPr>
          </w:p>
        </w:tc>
        <w:tc>
          <w:tcPr>
            <w:tcW w:w="1276" w:type="dxa"/>
            <w:shd w:val="clear" w:color="auto" w:fill="auto"/>
          </w:tcPr>
          <w:p w14:paraId="62F4C213" w14:textId="0B12343C" w:rsidR="007C784B" w:rsidRPr="003E50DD" w:rsidDel="00A01D77" w:rsidRDefault="007C784B" w:rsidP="00524566">
            <w:pPr>
              <w:pStyle w:val="TAL"/>
              <w:rPr>
                <w:del w:id="4466" w:author="高田 卓馬" w:date="2020-04-30T16:17:00Z"/>
                <w:rFonts w:eastAsia="SimSun" w:cs="Arial"/>
                <w:lang w:eastAsia="zh-CN"/>
              </w:rPr>
            </w:pPr>
          </w:p>
        </w:tc>
        <w:tc>
          <w:tcPr>
            <w:tcW w:w="992" w:type="dxa"/>
            <w:shd w:val="clear" w:color="auto" w:fill="auto"/>
          </w:tcPr>
          <w:p w14:paraId="62F4C214" w14:textId="546A85B0" w:rsidR="007C784B" w:rsidRPr="003E50DD" w:rsidDel="00A01D77" w:rsidRDefault="007C784B" w:rsidP="00524566">
            <w:pPr>
              <w:pStyle w:val="TAL"/>
              <w:rPr>
                <w:del w:id="4467" w:author="高田 卓馬" w:date="2020-04-30T16:17:00Z"/>
                <w:rFonts w:cs="Arial"/>
                <w:lang w:eastAsia="ja-JP"/>
              </w:rPr>
            </w:pPr>
          </w:p>
        </w:tc>
        <w:tc>
          <w:tcPr>
            <w:tcW w:w="993" w:type="dxa"/>
            <w:shd w:val="clear" w:color="auto" w:fill="auto"/>
          </w:tcPr>
          <w:p w14:paraId="62F4C215" w14:textId="15978B01" w:rsidR="007C784B" w:rsidRPr="003E50DD" w:rsidDel="00A01D77" w:rsidRDefault="007C784B" w:rsidP="00524566">
            <w:pPr>
              <w:pStyle w:val="TAL"/>
              <w:rPr>
                <w:del w:id="4468" w:author="高田 卓馬" w:date="2020-04-30T16:17:00Z"/>
                <w:rFonts w:cs="Arial"/>
                <w:lang w:eastAsia="ja-JP"/>
              </w:rPr>
            </w:pPr>
          </w:p>
        </w:tc>
        <w:tc>
          <w:tcPr>
            <w:tcW w:w="1842" w:type="dxa"/>
          </w:tcPr>
          <w:p w14:paraId="62F4C216" w14:textId="71BC6593" w:rsidR="007C784B" w:rsidRPr="003E50DD" w:rsidDel="00A01D77" w:rsidRDefault="007C784B" w:rsidP="00524566">
            <w:pPr>
              <w:pStyle w:val="TAL"/>
              <w:rPr>
                <w:del w:id="4469" w:author="高田 卓馬" w:date="2020-04-30T16:17:00Z"/>
                <w:rFonts w:cs="Arial"/>
              </w:rPr>
            </w:pPr>
          </w:p>
        </w:tc>
        <w:tc>
          <w:tcPr>
            <w:tcW w:w="1843" w:type="dxa"/>
            <w:shd w:val="clear" w:color="auto" w:fill="auto"/>
          </w:tcPr>
          <w:p w14:paraId="62F4C217" w14:textId="6391ABCA" w:rsidR="007C784B" w:rsidRPr="003E50DD" w:rsidDel="00A01D77" w:rsidRDefault="007C784B" w:rsidP="00524566">
            <w:pPr>
              <w:pStyle w:val="TAL"/>
              <w:rPr>
                <w:del w:id="4470" w:author="高田 卓馬" w:date="2020-04-30T16:17:00Z"/>
                <w:rFonts w:cs="Arial"/>
              </w:rPr>
            </w:pPr>
          </w:p>
        </w:tc>
        <w:tc>
          <w:tcPr>
            <w:tcW w:w="1276" w:type="dxa"/>
            <w:shd w:val="clear" w:color="auto" w:fill="auto"/>
          </w:tcPr>
          <w:p w14:paraId="62F4C218" w14:textId="66785A18" w:rsidR="007C784B" w:rsidRPr="003E50DD" w:rsidDel="00A01D77" w:rsidRDefault="007C784B" w:rsidP="00524566">
            <w:pPr>
              <w:pStyle w:val="TAL"/>
              <w:rPr>
                <w:del w:id="4471" w:author="高田 卓馬" w:date="2020-04-30T16:17:00Z"/>
                <w:rFonts w:cs="Arial"/>
                <w:lang w:eastAsia="ja-JP"/>
              </w:rPr>
            </w:pPr>
          </w:p>
        </w:tc>
      </w:tr>
      <w:tr w:rsidR="007C784B" w:rsidRPr="003E50DD" w:rsidDel="00A01D77" w14:paraId="62F4C228" w14:textId="5CB298D2" w:rsidTr="00524566">
        <w:trPr>
          <w:trHeight w:val="20"/>
          <w:del w:id="4472" w:author="高田 卓馬" w:date="2020-04-30T16:17:00Z"/>
        </w:trPr>
        <w:tc>
          <w:tcPr>
            <w:tcW w:w="1129" w:type="dxa"/>
            <w:vMerge/>
            <w:shd w:val="clear" w:color="auto" w:fill="auto"/>
          </w:tcPr>
          <w:p w14:paraId="62F4C21A" w14:textId="58065BF4" w:rsidR="007C784B" w:rsidRPr="003E50DD" w:rsidDel="00A01D77" w:rsidRDefault="007C784B" w:rsidP="00524566">
            <w:pPr>
              <w:pStyle w:val="TAL"/>
              <w:rPr>
                <w:del w:id="4473" w:author="高田 卓馬" w:date="2020-04-30T16:17:00Z"/>
                <w:rFonts w:cs="Arial"/>
              </w:rPr>
            </w:pPr>
          </w:p>
        </w:tc>
        <w:tc>
          <w:tcPr>
            <w:tcW w:w="709" w:type="dxa"/>
            <w:shd w:val="clear" w:color="auto" w:fill="auto"/>
          </w:tcPr>
          <w:p w14:paraId="62F4C21B" w14:textId="07028625" w:rsidR="007C784B" w:rsidRPr="003E50DD" w:rsidDel="00A01D77" w:rsidRDefault="007C784B" w:rsidP="00524566">
            <w:pPr>
              <w:pStyle w:val="TAL"/>
              <w:rPr>
                <w:del w:id="4474" w:author="高田 卓馬" w:date="2020-04-30T16:17:00Z"/>
                <w:rFonts w:cs="Arial"/>
                <w:lang w:eastAsia="ja-JP"/>
              </w:rPr>
            </w:pPr>
          </w:p>
        </w:tc>
        <w:tc>
          <w:tcPr>
            <w:tcW w:w="1559" w:type="dxa"/>
            <w:shd w:val="clear" w:color="auto" w:fill="auto"/>
          </w:tcPr>
          <w:p w14:paraId="62F4C21C" w14:textId="06E0FF81" w:rsidR="007C784B" w:rsidRPr="003E50DD" w:rsidDel="00A01D77" w:rsidRDefault="007C784B" w:rsidP="00524566">
            <w:pPr>
              <w:pStyle w:val="TAL"/>
              <w:rPr>
                <w:del w:id="4475" w:author="高田 卓馬" w:date="2020-04-30T16:17:00Z"/>
                <w:rFonts w:eastAsia="SimSun" w:cs="Arial"/>
                <w:lang w:eastAsia="zh-CN"/>
              </w:rPr>
            </w:pPr>
          </w:p>
        </w:tc>
        <w:tc>
          <w:tcPr>
            <w:tcW w:w="6370" w:type="dxa"/>
            <w:shd w:val="clear" w:color="auto" w:fill="auto"/>
          </w:tcPr>
          <w:p w14:paraId="62F4C21D" w14:textId="00B6A4F9" w:rsidR="007C784B" w:rsidRPr="003E50DD" w:rsidDel="00A01D77" w:rsidRDefault="007C784B" w:rsidP="003B7743">
            <w:pPr>
              <w:autoSpaceDE w:val="0"/>
              <w:autoSpaceDN w:val="0"/>
              <w:adjustRightInd w:val="0"/>
              <w:snapToGrid w:val="0"/>
              <w:spacing w:afterLines="50" w:after="163"/>
              <w:contextualSpacing/>
              <w:jc w:val="both"/>
              <w:rPr>
                <w:del w:id="4476" w:author="高田 卓馬" w:date="2020-04-30T16:17:00Z"/>
                <w:rFonts w:ascii="Arial" w:hAnsi="Arial" w:cs="Arial"/>
                <w:sz w:val="18"/>
              </w:rPr>
            </w:pPr>
          </w:p>
        </w:tc>
        <w:tc>
          <w:tcPr>
            <w:tcW w:w="1277" w:type="dxa"/>
            <w:shd w:val="clear" w:color="auto" w:fill="auto"/>
          </w:tcPr>
          <w:p w14:paraId="62F4C21E" w14:textId="79E3A544" w:rsidR="007C784B" w:rsidRPr="003E50DD" w:rsidDel="00A01D77" w:rsidRDefault="007C784B" w:rsidP="00524566">
            <w:pPr>
              <w:pStyle w:val="TAL"/>
              <w:rPr>
                <w:del w:id="4477" w:author="高田 卓馬" w:date="2020-04-30T16:17:00Z"/>
                <w:rFonts w:eastAsia="SimSun" w:cs="Arial"/>
                <w:lang w:eastAsia="zh-CN"/>
              </w:rPr>
            </w:pPr>
          </w:p>
        </w:tc>
        <w:tc>
          <w:tcPr>
            <w:tcW w:w="858" w:type="dxa"/>
            <w:shd w:val="clear" w:color="auto" w:fill="auto"/>
          </w:tcPr>
          <w:p w14:paraId="62F4C21F" w14:textId="2D48267B" w:rsidR="007C784B" w:rsidRPr="003E50DD" w:rsidDel="00A01D77" w:rsidRDefault="007C784B" w:rsidP="00524566">
            <w:pPr>
              <w:pStyle w:val="TAL"/>
              <w:rPr>
                <w:del w:id="4478" w:author="高田 卓馬" w:date="2020-04-30T16:17:00Z"/>
                <w:rFonts w:eastAsia="SimSun" w:cs="Arial"/>
                <w:lang w:eastAsia="zh-CN"/>
              </w:rPr>
            </w:pPr>
          </w:p>
        </w:tc>
        <w:tc>
          <w:tcPr>
            <w:tcW w:w="851" w:type="dxa"/>
            <w:shd w:val="clear" w:color="auto" w:fill="auto"/>
          </w:tcPr>
          <w:p w14:paraId="62F4C220" w14:textId="43F8F69A" w:rsidR="007C784B" w:rsidRPr="003E50DD" w:rsidDel="00A01D77" w:rsidRDefault="007C784B" w:rsidP="00524566">
            <w:pPr>
              <w:pStyle w:val="TAL"/>
              <w:rPr>
                <w:del w:id="4479" w:author="高田 卓馬" w:date="2020-04-30T16:17:00Z"/>
                <w:rFonts w:cs="Arial"/>
                <w:lang w:eastAsia="ja-JP"/>
              </w:rPr>
            </w:pPr>
          </w:p>
        </w:tc>
        <w:tc>
          <w:tcPr>
            <w:tcW w:w="1417" w:type="dxa"/>
          </w:tcPr>
          <w:p w14:paraId="62F4C221" w14:textId="41195B72" w:rsidR="007C784B" w:rsidRPr="003E50DD" w:rsidDel="00A01D77" w:rsidRDefault="007C784B" w:rsidP="00524566">
            <w:pPr>
              <w:pStyle w:val="TAL"/>
              <w:rPr>
                <w:del w:id="4480" w:author="高田 卓馬" w:date="2020-04-30T16:17:00Z"/>
                <w:rFonts w:cs="Arial"/>
                <w:lang w:eastAsia="ja-JP"/>
              </w:rPr>
            </w:pPr>
          </w:p>
        </w:tc>
        <w:tc>
          <w:tcPr>
            <w:tcW w:w="1276" w:type="dxa"/>
            <w:shd w:val="clear" w:color="auto" w:fill="auto"/>
          </w:tcPr>
          <w:p w14:paraId="62F4C222" w14:textId="04D5F4AB" w:rsidR="007C784B" w:rsidRPr="003E50DD" w:rsidDel="00A01D77" w:rsidRDefault="007C784B" w:rsidP="00524566">
            <w:pPr>
              <w:pStyle w:val="TAL"/>
              <w:rPr>
                <w:del w:id="4481" w:author="高田 卓馬" w:date="2020-04-30T16:17:00Z"/>
                <w:rFonts w:cs="Arial"/>
                <w:lang w:eastAsia="ja-JP"/>
              </w:rPr>
            </w:pPr>
          </w:p>
        </w:tc>
        <w:tc>
          <w:tcPr>
            <w:tcW w:w="992" w:type="dxa"/>
            <w:shd w:val="clear" w:color="auto" w:fill="auto"/>
          </w:tcPr>
          <w:p w14:paraId="62F4C223" w14:textId="1F17E5D7" w:rsidR="007C784B" w:rsidRPr="003E50DD" w:rsidDel="00A01D77" w:rsidRDefault="007C784B" w:rsidP="00524566">
            <w:pPr>
              <w:pStyle w:val="TAL"/>
              <w:rPr>
                <w:del w:id="4482" w:author="高田 卓馬" w:date="2020-04-30T16:17:00Z"/>
                <w:rFonts w:cs="Arial"/>
                <w:lang w:eastAsia="ja-JP"/>
              </w:rPr>
            </w:pPr>
          </w:p>
        </w:tc>
        <w:tc>
          <w:tcPr>
            <w:tcW w:w="993" w:type="dxa"/>
            <w:shd w:val="clear" w:color="auto" w:fill="auto"/>
          </w:tcPr>
          <w:p w14:paraId="62F4C224" w14:textId="72D938E7" w:rsidR="007C784B" w:rsidRPr="003E50DD" w:rsidDel="00A01D77" w:rsidRDefault="007C784B" w:rsidP="00524566">
            <w:pPr>
              <w:pStyle w:val="TAL"/>
              <w:rPr>
                <w:del w:id="4483" w:author="高田 卓馬" w:date="2020-04-30T16:17:00Z"/>
                <w:rFonts w:cs="Arial"/>
                <w:lang w:eastAsia="ja-JP"/>
              </w:rPr>
            </w:pPr>
          </w:p>
        </w:tc>
        <w:tc>
          <w:tcPr>
            <w:tcW w:w="1842" w:type="dxa"/>
          </w:tcPr>
          <w:p w14:paraId="62F4C225" w14:textId="1268E0EB" w:rsidR="007C784B" w:rsidRPr="003E50DD" w:rsidDel="00A01D77" w:rsidRDefault="007C784B" w:rsidP="00524566">
            <w:pPr>
              <w:pStyle w:val="TAL"/>
              <w:rPr>
                <w:del w:id="4484" w:author="高田 卓馬" w:date="2020-04-30T16:17:00Z"/>
                <w:rFonts w:cs="Arial"/>
              </w:rPr>
            </w:pPr>
          </w:p>
        </w:tc>
        <w:tc>
          <w:tcPr>
            <w:tcW w:w="1843" w:type="dxa"/>
            <w:shd w:val="clear" w:color="auto" w:fill="auto"/>
          </w:tcPr>
          <w:p w14:paraId="62F4C226" w14:textId="5C895988" w:rsidR="007C784B" w:rsidRPr="003E50DD" w:rsidDel="00A01D77" w:rsidRDefault="007C784B" w:rsidP="00524566">
            <w:pPr>
              <w:pStyle w:val="TAL"/>
              <w:rPr>
                <w:del w:id="4485" w:author="高田 卓馬" w:date="2020-04-30T16:17:00Z"/>
                <w:rFonts w:cs="Arial"/>
              </w:rPr>
            </w:pPr>
          </w:p>
        </w:tc>
        <w:tc>
          <w:tcPr>
            <w:tcW w:w="1276" w:type="dxa"/>
            <w:shd w:val="clear" w:color="auto" w:fill="auto"/>
          </w:tcPr>
          <w:p w14:paraId="62F4C227" w14:textId="1C3C9F29" w:rsidR="007C784B" w:rsidRPr="003E50DD" w:rsidDel="00A01D77" w:rsidRDefault="007C784B" w:rsidP="00524566">
            <w:pPr>
              <w:pStyle w:val="TAL"/>
              <w:rPr>
                <w:del w:id="4486" w:author="高田 卓馬" w:date="2020-04-30T16:17:00Z"/>
                <w:rFonts w:cs="Arial"/>
                <w:lang w:eastAsia="ja-JP"/>
              </w:rPr>
            </w:pPr>
          </w:p>
        </w:tc>
      </w:tr>
      <w:tr w:rsidR="007C784B" w:rsidRPr="003E50DD" w:rsidDel="00A01D77" w14:paraId="62F4C237" w14:textId="1E58426C" w:rsidTr="00524566">
        <w:trPr>
          <w:trHeight w:val="20"/>
          <w:del w:id="4487" w:author="高田 卓馬" w:date="2020-04-30T16:17:00Z"/>
        </w:trPr>
        <w:tc>
          <w:tcPr>
            <w:tcW w:w="1129" w:type="dxa"/>
            <w:vMerge/>
            <w:shd w:val="clear" w:color="auto" w:fill="auto"/>
          </w:tcPr>
          <w:p w14:paraId="62F4C229" w14:textId="4A9DA195" w:rsidR="007C784B" w:rsidRPr="003E50DD" w:rsidDel="00A01D77" w:rsidRDefault="007C784B" w:rsidP="00524566">
            <w:pPr>
              <w:pStyle w:val="TAL"/>
              <w:rPr>
                <w:del w:id="4488" w:author="高田 卓馬" w:date="2020-04-30T16:17:00Z"/>
                <w:rFonts w:cs="Arial"/>
              </w:rPr>
            </w:pPr>
          </w:p>
        </w:tc>
        <w:tc>
          <w:tcPr>
            <w:tcW w:w="709" w:type="dxa"/>
            <w:shd w:val="clear" w:color="auto" w:fill="auto"/>
          </w:tcPr>
          <w:p w14:paraId="62F4C22A" w14:textId="1C4C9D2F" w:rsidR="007C784B" w:rsidRPr="003E50DD" w:rsidDel="00A01D77" w:rsidRDefault="007C784B" w:rsidP="00524566">
            <w:pPr>
              <w:pStyle w:val="TAL"/>
              <w:rPr>
                <w:del w:id="4489" w:author="高田 卓馬" w:date="2020-04-30T16:17:00Z"/>
                <w:rFonts w:cs="Arial"/>
                <w:lang w:eastAsia="ja-JP"/>
              </w:rPr>
            </w:pPr>
          </w:p>
        </w:tc>
        <w:tc>
          <w:tcPr>
            <w:tcW w:w="1559" w:type="dxa"/>
            <w:shd w:val="clear" w:color="auto" w:fill="auto"/>
          </w:tcPr>
          <w:p w14:paraId="62F4C22B" w14:textId="4236D590" w:rsidR="007C784B" w:rsidRPr="003E50DD" w:rsidDel="00A01D77" w:rsidRDefault="007C784B" w:rsidP="00524566">
            <w:pPr>
              <w:pStyle w:val="TAL"/>
              <w:rPr>
                <w:del w:id="4490" w:author="高田 卓馬" w:date="2020-04-30T16:17:00Z"/>
                <w:rFonts w:eastAsia="SimSun" w:cs="Arial"/>
                <w:lang w:eastAsia="zh-CN"/>
              </w:rPr>
            </w:pPr>
          </w:p>
        </w:tc>
        <w:tc>
          <w:tcPr>
            <w:tcW w:w="6370" w:type="dxa"/>
            <w:shd w:val="clear" w:color="auto" w:fill="auto"/>
          </w:tcPr>
          <w:p w14:paraId="62F4C22C" w14:textId="4CABC5B6" w:rsidR="007C784B" w:rsidRPr="003E50DD" w:rsidDel="00A01D77" w:rsidRDefault="007C784B" w:rsidP="003B7743">
            <w:pPr>
              <w:autoSpaceDE w:val="0"/>
              <w:autoSpaceDN w:val="0"/>
              <w:adjustRightInd w:val="0"/>
              <w:snapToGrid w:val="0"/>
              <w:spacing w:afterLines="50" w:after="163"/>
              <w:contextualSpacing/>
              <w:jc w:val="both"/>
              <w:rPr>
                <w:del w:id="4491" w:author="高田 卓馬" w:date="2020-04-30T16:17:00Z"/>
                <w:rFonts w:ascii="Arial" w:eastAsia="SimSun" w:hAnsi="Arial" w:cs="Arial"/>
                <w:sz w:val="18"/>
                <w:lang w:eastAsia="zh-CN"/>
              </w:rPr>
            </w:pPr>
          </w:p>
        </w:tc>
        <w:tc>
          <w:tcPr>
            <w:tcW w:w="1277" w:type="dxa"/>
            <w:shd w:val="clear" w:color="auto" w:fill="auto"/>
          </w:tcPr>
          <w:p w14:paraId="62F4C22D" w14:textId="74CCAD22" w:rsidR="007C784B" w:rsidRPr="003E50DD" w:rsidDel="00A01D77" w:rsidRDefault="007C784B" w:rsidP="00524566">
            <w:pPr>
              <w:pStyle w:val="TAL"/>
              <w:rPr>
                <w:del w:id="4492" w:author="高田 卓馬" w:date="2020-04-30T16:17:00Z"/>
                <w:rFonts w:cs="Arial"/>
              </w:rPr>
            </w:pPr>
          </w:p>
        </w:tc>
        <w:tc>
          <w:tcPr>
            <w:tcW w:w="858" w:type="dxa"/>
            <w:shd w:val="clear" w:color="auto" w:fill="auto"/>
          </w:tcPr>
          <w:p w14:paraId="62F4C22E" w14:textId="6B1ADF45" w:rsidR="007C784B" w:rsidRPr="003E50DD" w:rsidDel="00A01D77" w:rsidRDefault="007C784B" w:rsidP="00524566">
            <w:pPr>
              <w:pStyle w:val="TAL"/>
              <w:rPr>
                <w:del w:id="4493" w:author="高田 卓馬" w:date="2020-04-30T16:17:00Z"/>
                <w:rFonts w:eastAsia="SimSun" w:cs="Arial"/>
                <w:lang w:eastAsia="zh-CN"/>
              </w:rPr>
            </w:pPr>
          </w:p>
        </w:tc>
        <w:tc>
          <w:tcPr>
            <w:tcW w:w="851" w:type="dxa"/>
            <w:shd w:val="clear" w:color="auto" w:fill="auto"/>
          </w:tcPr>
          <w:p w14:paraId="62F4C22F" w14:textId="00F445E4" w:rsidR="007C784B" w:rsidRPr="003E50DD" w:rsidDel="00A01D77" w:rsidRDefault="007C784B" w:rsidP="00524566">
            <w:pPr>
              <w:pStyle w:val="TAL"/>
              <w:rPr>
                <w:del w:id="4494" w:author="高田 卓馬" w:date="2020-04-30T16:17:00Z"/>
                <w:rFonts w:cs="Arial"/>
                <w:lang w:eastAsia="ja-JP"/>
              </w:rPr>
            </w:pPr>
          </w:p>
        </w:tc>
        <w:tc>
          <w:tcPr>
            <w:tcW w:w="1417" w:type="dxa"/>
          </w:tcPr>
          <w:p w14:paraId="62F4C230" w14:textId="3629FDFE" w:rsidR="007C784B" w:rsidRPr="003E50DD" w:rsidDel="00A01D77" w:rsidRDefault="007C784B" w:rsidP="00524566">
            <w:pPr>
              <w:pStyle w:val="TAL"/>
              <w:rPr>
                <w:del w:id="4495" w:author="高田 卓馬" w:date="2020-04-30T16:17:00Z"/>
                <w:rFonts w:cs="Arial"/>
                <w:lang w:eastAsia="ja-JP"/>
              </w:rPr>
            </w:pPr>
          </w:p>
        </w:tc>
        <w:tc>
          <w:tcPr>
            <w:tcW w:w="1276" w:type="dxa"/>
            <w:shd w:val="clear" w:color="auto" w:fill="auto"/>
          </w:tcPr>
          <w:p w14:paraId="62F4C231" w14:textId="0401BBAA" w:rsidR="007C784B" w:rsidRPr="003E50DD" w:rsidDel="00A01D77" w:rsidRDefault="007C784B" w:rsidP="00524566">
            <w:pPr>
              <w:pStyle w:val="TAL"/>
              <w:rPr>
                <w:del w:id="4496" w:author="高田 卓馬" w:date="2020-04-30T16:17:00Z"/>
                <w:rFonts w:cs="Arial"/>
                <w:lang w:eastAsia="ja-JP"/>
              </w:rPr>
            </w:pPr>
          </w:p>
        </w:tc>
        <w:tc>
          <w:tcPr>
            <w:tcW w:w="992" w:type="dxa"/>
            <w:shd w:val="clear" w:color="auto" w:fill="auto"/>
          </w:tcPr>
          <w:p w14:paraId="62F4C232" w14:textId="51892526" w:rsidR="007C784B" w:rsidRPr="003E50DD" w:rsidDel="00A01D77" w:rsidRDefault="007C784B" w:rsidP="00524566">
            <w:pPr>
              <w:pStyle w:val="TAL"/>
              <w:rPr>
                <w:del w:id="4497" w:author="高田 卓馬" w:date="2020-04-30T16:17:00Z"/>
                <w:rFonts w:cs="Arial"/>
                <w:lang w:eastAsia="ja-JP"/>
              </w:rPr>
            </w:pPr>
          </w:p>
        </w:tc>
        <w:tc>
          <w:tcPr>
            <w:tcW w:w="993" w:type="dxa"/>
            <w:shd w:val="clear" w:color="auto" w:fill="auto"/>
          </w:tcPr>
          <w:p w14:paraId="62F4C233" w14:textId="15630C15" w:rsidR="007C784B" w:rsidRPr="003E50DD" w:rsidDel="00A01D77" w:rsidRDefault="007C784B" w:rsidP="00524566">
            <w:pPr>
              <w:pStyle w:val="TAL"/>
              <w:rPr>
                <w:del w:id="4498" w:author="高田 卓馬" w:date="2020-04-30T16:17:00Z"/>
                <w:rFonts w:cs="Arial"/>
                <w:lang w:eastAsia="ja-JP"/>
              </w:rPr>
            </w:pPr>
          </w:p>
        </w:tc>
        <w:tc>
          <w:tcPr>
            <w:tcW w:w="1842" w:type="dxa"/>
          </w:tcPr>
          <w:p w14:paraId="62F4C234" w14:textId="13D33CFA" w:rsidR="007C784B" w:rsidRPr="003E50DD" w:rsidDel="00A01D77" w:rsidRDefault="007C784B" w:rsidP="00524566">
            <w:pPr>
              <w:pStyle w:val="TAL"/>
              <w:rPr>
                <w:del w:id="4499" w:author="高田 卓馬" w:date="2020-04-30T16:17:00Z"/>
                <w:rFonts w:eastAsia="SimSun" w:cs="Arial"/>
                <w:lang w:eastAsia="zh-CN"/>
              </w:rPr>
            </w:pPr>
          </w:p>
        </w:tc>
        <w:tc>
          <w:tcPr>
            <w:tcW w:w="1843" w:type="dxa"/>
            <w:shd w:val="clear" w:color="auto" w:fill="auto"/>
          </w:tcPr>
          <w:p w14:paraId="62F4C235" w14:textId="29D6F0E7" w:rsidR="007C784B" w:rsidRPr="003E50DD" w:rsidDel="00A01D77" w:rsidRDefault="007C784B" w:rsidP="00524566">
            <w:pPr>
              <w:pStyle w:val="TAL"/>
              <w:rPr>
                <w:del w:id="4500" w:author="高田 卓馬" w:date="2020-04-30T16:17:00Z"/>
                <w:rFonts w:cs="Arial"/>
              </w:rPr>
            </w:pPr>
          </w:p>
        </w:tc>
        <w:tc>
          <w:tcPr>
            <w:tcW w:w="1276" w:type="dxa"/>
            <w:shd w:val="clear" w:color="auto" w:fill="auto"/>
          </w:tcPr>
          <w:p w14:paraId="62F4C236" w14:textId="35E49C98" w:rsidR="007C784B" w:rsidRPr="003E50DD" w:rsidDel="00A01D77" w:rsidRDefault="007C784B" w:rsidP="00524566">
            <w:pPr>
              <w:pStyle w:val="TAL"/>
              <w:rPr>
                <w:del w:id="4501" w:author="高田 卓馬" w:date="2020-04-30T16:17:00Z"/>
                <w:rFonts w:cs="Arial"/>
                <w:lang w:eastAsia="ja-JP"/>
              </w:rPr>
            </w:pPr>
          </w:p>
        </w:tc>
      </w:tr>
      <w:tr w:rsidR="007C784B" w:rsidRPr="003E50DD" w:rsidDel="00A01D77" w14:paraId="62F4C246" w14:textId="5DDE6E99" w:rsidTr="00524566">
        <w:trPr>
          <w:trHeight w:val="20"/>
          <w:del w:id="4502" w:author="高田 卓馬" w:date="2020-04-30T16:17:00Z"/>
        </w:trPr>
        <w:tc>
          <w:tcPr>
            <w:tcW w:w="1129" w:type="dxa"/>
            <w:vMerge/>
            <w:shd w:val="clear" w:color="auto" w:fill="auto"/>
          </w:tcPr>
          <w:p w14:paraId="62F4C238" w14:textId="3AF8DC7C" w:rsidR="007C784B" w:rsidRPr="003E50DD" w:rsidDel="00A01D77" w:rsidRDefault="007C784B" w:rsidP="00524566">
            <w:pPr>
              <w:pStyle w:val="TAL"/>
              <w:rPr>
                <w:del w:id="4503" w:author="高田 卓馬" w:date="2020-04-30T16:17:00Z"/>
                <w:rFonts w:cs="Arial"/>
              </w:rPr>
            </w:pPr>
          </w:p>
        </w:tc>
        <w:tc>
          <w:tcPr>
            <w:tcW w:w="709" w:type="dxa"/>
            <w:shd w:val="clear" w:color="auto" w:fill="auto"/>
          </w:tcPr>
          <w:p w14:paraId="62F4C239" w14:textId="782F642D" w:rsidR="007C784B" w:rsidRPr="003E50DD" w:rsidDel="00A01D77" w:rsidRDefault="007C784B" w:rsidP="00524566">
            <w:pPr>
              <w:pStyle w:val="TAL"/>
              <w:rPr>
                <w:del w:id="4504" w:author="高田 卓馬" w:date="2020-04-30T16:17:00Z"/>
                <w:rFonts w:cs="Arial"/>
                <w:lang w:eastAsia="ja-JP"/>
              </w:rPr>
            </w:pPr>
          </w:p>
        </w:tc>
        <w:tc>
          <w:tcPr>
            <w:tcW w:w="1559" w:type="dxa"/>
            <w:shd w:val="clear" w:color="auto" w:fill="auto"/>
          </w:tcPr>
          <w:p w14:paraId="62F4C23A" w14:textId="4D22F81A" w:rsidR="007C784B" w:rsidRPr="003E50DD" w:rsidDel="00A01D77" w:rsidRDefault="007C784B" w:rsidP="00524566">
            <w:pPr>
              <w:pStyle w:val="TAL"/>
              <w:rPr>
                <w:del w:id="4505" w:author="高田 卓馬" w:date="2020-04-30T16:17:00Z"/>
                <w:rFonts w:eastAsia="SimSun" w:cs="Arial"/>
                <w:lang w:eastAsia="zh-CN"/>
              </w:rPr>
            </w:pPr>
          </w:p>
        </w:tc>
        <w:tc>
          <w:tcPr>
            <w:tcW w:w="6370" w:type="dxa"/>
            <w:shd w:val="clear" w:color="auto" w:fill="auto"/>
          </w:tcPr>
          <w:p w14:paraId="62F4C23B" w14:textId="5194CAB2" w:rsidR="007C784B" w:rsidRPr="003E50DD" w:rsidDel="00A01D77" w:rsidRDefault="007C784B" w:rsidP="003B7743">
            <w:pPr>
              <w:autoSpaceDE w:val="0"/>
              <w:autoSpaceDN w:val="0"/>
              <w:adjustRightInd w:val="0"/>
              <w:snapToGrid w:val="0"/>
              <w:spacing w:afterLines="50" w:after="163"/>
              <w:contextualSpacing/>
              <w:jc w:val="both"/>
              <w:rPr>
                <w:del w:id="4506" w:author="高田 卓馬" w:date="2020-04-30T16:17:00Z"/>
                <w:rFonts w:ascii="Arial" w:eastAsia="SimSun" w:hAnsi="Arial" w:cs="Arial"/>
                <w:sz w:val="18"/>
                <w:lang w:eastAsia="zh-CN"/>
              </w:rPr>
            </w:pPr>
          </w:p>
        </w:tc>
        <w:tc>
          <w:tcPr>
            <w:tcW w:w="1277" w:type="dxa"/>
            <w:shd w:val="clear" w:color="auto" w:fill="auto"/>
          </w:tcPr>
          <w:p w14:paraId="62F4C23C" w14:textId="5430F2EB" w:rsidR="007C784B" w:rsidRPr="003E50DD" w:rsidDel="00A01D77" w:rsidRDefault="007C784B" w:rsidP="00524566">
            <w:pPr>
              <w:pStyle w:val="TAL"/>
              <w:rPr>
                <w:del w:id="4507" w:author="高田 卓馬" w:date="2020-04-30T16:17:00Z"/>
                <w:rFonts w:cs="Arial"/>
              </w:rPr>
            </w:pPr>
          </w:p>
        </w:tc>
        <w:tc>
          <w:tcPr>
            <w:tcW w:w="858" w:type="dxa"/>
            <w:shd w:val="clear" w:color="auto" w:fill="auto"/>
          </w:tcPr>
          <w:p w14:paraId="62F4C23D" w14:textId="74E3FC8E" w:rsidR="007C784B" w:rsidRPr="003E50DD" w:rsidDel="00A01D77" w:rsidRDefault="007C784B" w:rsidP="00524566">
            <w:pPr>
              <w:pStyle w:val="TAL"/>
              <w:rPr>
                <w:del w:id="4508" w:author="高田 卓馬" w:date="2020-04-30T16:17:00Z"/>
                <w:rFonts w:eastAsia="SimSun" w:cs="Arial"/>
                <w:lang w:eastAsia="zh-CN"/>
              </w:rPr>
            </w:pPr>
          </w:p>
        </w:tc>
        <w:tc>
          <w:tcPr>
            <w:tcW w:w="851" w:type="dxa"/>
            <w:shd w:val="clear" w:color="auto" w:fill="auto"/>
          </w:tcPr>
          <w:p w14:paraId="62F4C23E" w14:textId="695CD5F5" w:rsidR="007C784B" w:rsidRPr="003E50DD" w:rsidDel="00A01D77" w:rsidRDefault="007C784B" w:rsidP="00524566">
            <w:pPr>
              <w:pStyle w:val="TAL"/>
              <w:rPr>
                <w:del w:id="4509" w:author="高田 卓馬" w:date="2020-04-30T16:17:00Z"/>
                <w:rFonts w:cs="Arial"/>
                <w:lang w:eastAsia="ja-JP"/>
              </w:rPr>
            </w:pPr>
          </w:p>
        </w:tc>
        <w:tc>
          <w:tcPr>
            <w:tcW w:w="1417" w:type="dxa"/>
          </w:tcPr>
          <w:p w14:paraId="62F4C23F" w14:textId="29891A4E" w:rsidR="007C784B" w:rsidRPr="003E50DD" w:rsidDel="00A01D77" w:rsidRDefault="007C784B" w:rsidP="00524566">
            <w:pPr>
              <w:pStyle w:val="TAL"/>
              <w:rPr>
                <w:del w:id="4510" w:author="高田 卓馬" w:date="2020-04-30T16:17:00Z"/>
                <w:rFonts w:eastAsia="SimSun" w:cs="Arial"/>
                <w:lang w:eastAsia="zh-CN"/>
              </w:rPr>
            </w:pPr>
          </w:p>
        </w:tc>
        <w:tc>
          <w:tcPr>
            <w:tcW w:w="1276" w:type="dxa"/>
            <w:shd w:val="clear" w:color="auto" w:fill="auto"/>
          </w:tcPr>
          <w:p w14:paraId="62F4C240" w14:textId="0BC2F74F" w:rsidR="007C784B" w:rsidRPr="003E50DD" w:rsidDel="00A01D77" w:rsidRDefault="007C784B" w:rsidP="00524566">
            <w:pPr>
              <w:pStyle w:val="TAL"/>
              <w:rPr>
                <w:del w:id="4511" w:author="高田 卓馬" w:date="2020-04-30T16:17:00Z"/>
                <w:rFonts w:cs="Arial"/>
                <w:lang w:eastAsia="ja-JP"/>
              </w:rPr>
            </w:pPr>
          </w:p>
        </w:tc>
        <w:tc>
          <w:tcPr>
            <w:tcW w:w="992" w:type="dxa"/>
            <w:shd w:val="clear" w:color="auto" w:fill="auto"/>
          </w:tcPr>
          <w:p w14:paraId="62F4C241" w14:textId="5196446D" w:rsidR="007C784B" w:rsidRPr="003E50DD" w:rsidDel="00A01D77" w:rsidRDefault="007C784B" w:rsidP="00524566">
            <w:pPr>
              <w:pStyle w:val="TAL"/>
              <w:rPr>
                <w:del w:id="4512" w:author="高田 卓馬" w:date="2020-04-30T16:17:00Z"/>
                <w:rFonts w:cs="Arial"/>
                <w:lang w:eastAsia="ja-JP"/>
              </w:rPr>
            </w:pPr>
          </w:p>
        </w:tc>
        <w:tc>
          <w:tcPr>
            <w:tcW w:w="993" w:type="dxa"/>
            <w:shd w:val="clear" w:color="auto" w:fill="auto"/>
          </w:tcPr>
          <w:p w14:paraId="62F4C242" w14:textId="0CCBE251" w:rsidR="007C784B" w:rsidRPr="003E50DD" w:rsidDel="00A01D77" w:rsidRDefault="007C784B" w:rsidP="00524566">
            <w:pPr>
              <w:pStyle w:val="TAL"/>
              <w:rPr>
                <w:del w:id="4513" w:author="高田 卓馬" w:date="2020-04-30T16:17:00Z"/>
                <w:rFonts w:cs="Arial"/>
                <w:lang w:eastAsia="ja-JP"/>
              </w:rPr>
            </w:pPr>
          </w:p>
        </w:tc>
        <w:tc>
          <w:tcPr>
            <w:tcW w:w="1842" w:type="dxa"/>
          </w:tcPr>
          <w:p w14:paraId="62F4C243" w14:textId="04B5F34E" w:rsidR="007C784B" w:rsidRPr="003E50DD" w:rsidDel="00A01D77" w:rsidRDefault="007C784B" w:rsidP="00524566">
            <w:pPr>
              <w:pStyle w:val="TAL"/>
              <w:rPr>
                <w:del w:id="4514" w:author="高田 卓馬" w:date="2020-04-30T16:17:00Z"/>
                <w:rFonts w:cs="Arial"/>
              </w:rPr>
            </w:pPr>
          </w:p>
        </w:tc>
        <w:tc>
          <w:tcPr>
            <w:tcW w:w="1843" w:type="dxa"/>
            <w:shd w:val="clear" w:color="auto" w:fill="auto"/>
          </w:tcPr>
          <w:p w14:paraId="62F4C244" w14:textId="53439B73" w:rsidR="007C784B" w:rsidRPr="003E50DD" w:rsidDel="00A01D77" w:rsidRDefault="007C784B" w:rsidP="00524566">
            <w:pPr>
              <w:pStyle w:val="TAL"/>
              <w:rPr>
                <w:del w:id="4515" w:author="高田 卓馬" w:date="2020-04-30T16:17:00Z"/>
                <w:rFonts w:cs="Arial"/>
              </w:rPr>
            </w:pPr>
          </w:p>
        </w:tc>
        <w:tc>
          <w:tcPr>
            <w:tcW w:w="1276" w:type="dxa"/>
            <w:shd w:val="clear" w:color="auto" w:fill="auto"/>
          </w:tcPr>
          <w:p w14:paraId="62F4C245" w14:textId="63AF79BF" w:rsidR="007C784B" w:rsidRPr="003E50DD" w:rsidDel="00A01D77" w:rsidRDefault="007C784B" w:rsidP="00524566">
            <w:pPr>
              <w:pStyle w:val="TAL"/>
              <w:rPr>
                <w:del w:id="4516" w:author="高田 卓馬" w:date="2020-04-30T16:17:00Z"/>
                <w:rFonts w:cs="Arial"/>
                <w:lang w:eastAsia="ja-JP"/>
              </w:rPr>
            </w:pPr>
          </w:p>
        </w:tc>
      </w:tr>
      <w:tr w:rsidR="007C784B" w:rsidRPr="003E50DD" w:rsidDel="00A01D77" w14:paraId="62F4C255" w14:textId="5BE1CBF8" w:rsidTr="00524566">
        <w:trPr>
          <w:trHeight w:val="20"/>
          <w:del w:id="4517" w:author="高田 卓馬" w:date="2020-04-30T16:17:00Z"/>
        </w:trPr>
        <w:tc>
          <w:tcPr>
            <w:tcW w:w="1129" w:type="dxa"/>
            <w:shd w:val="clear" w:color="auto" w:fill="A6A6A6" w:themeFill="background1" w:themeFillShade="A6"/>
          </w:tcPr>
          <w:p w14:paraId="62F4C247" w14:textId="3945D819" w:rsidR="007C784B" w:rsidRPr="003E50DD" w:rsidDel="00A01D77" w:rsidRDefault="007C784B" w:rsidP="00524566">
            <w:pPr>
              <w:pStyle w:val="TAL"/>
              <w:rPr>
                <w:del w:id="4518" w:author="高田 卓馬" w:date="2020-04-30T16:17:00Z"/>
                <w:rFonts w:cs="Arial"/>
              </w:rPr>
            </w:pPr>
          </w:p>
        </w:tc>
        <w:tc>
          <w:tcPr>
            <w:tcW w:w="709" w:type="dxa"/>
            <w:shd w:val="clear" w:color="auto" w:fill="A6A6A6" w:themeFill="background1" w:themeFillShade="A6"/>
          </w:tcPr>
          <w:p w14:paraId="62F4C248" w14:textId="477FFBDE" w:rsidR="007C784B" w:rsidRPr="003E50DD" w:rsidDel="00A01D77" w:rsidRDefault="007C784B" w:rsidP="00524566">
            <w:pPr>
              <w:pStyle w:val="TAL"/>
              <w:rPr>
                <w:del w:id="4519" w:author="高田 卓馬" w:date="2020-04-30T16:17:00Z"/>
                <w:rFonts w:eastAsia="SimSun" w:cs="Arial"/>
                <w:lang w:eastAsia="zh-CN"/>
              </w:rPr>
            </w:pPr>
          </w:p>
        </w:tc>
        <w:tc>
          <w:tcPr>
            <w:tcW w:w="1559" w:type="dxa"/>
            <w:shd w:val="clear" w:color="auto" w:fill="A6A6A6" w:themeFill="background1" w:themeFillShade="A6"/>
          </w:tcPr>
          <w:p w14:paraId="62F4C249" w14:textId="13EE43C0" w:rsidR="007C784B" w:rsidRPr="003E50DD" w:rsidDel="00A01D77" w:rsidRDefault="007C784B" w:rsidP="00524566">
            <w:pPr>
              <w:pStyle w:val="TAL"/>
              <w:rPr>
                <w:del w:id="4520" w:author="高田 卓馬" w:date="2020-04-30T16:17:00Z"/>
                <w:rFonts w:eastAsia="SimSun" w:cs="Arial"/>
                <w:lang w:eastAsia="zh-CN"/>
              </w:rPr>
            </w:pPr>
          </w:p>
        </w:tc>
        <w:tc>
          <w:tcPr>
            <w:tcW w:w="6370" w:type="dxa"/>
            <w:shd w:val="clear" w:color="auto" w:fill="A6A6A6" w:themeFill="background1" w:themeFillShade="A6"/>
          </w:tcPr>
          <w:p w14:paraId="62F4C24A" w14:textId="36A9D6E5" w:rsidR="007C784B" w:rsidRPr="003E50DD" w:rsidDel="00A01D77" w:rsidRDefault="007C784B" w:rsidP="00524566">
            <w:pPr>
              <w:pStyle w:val="TAL"/>
              <w:rPr>
                <w:del w:id="4521" w:author="高田 卓馬" w:date="2020-04-30T16:17:00Z"/>
                <w:rFonts w:cs="Arial"/>
                <w:lang w:eastAsia="ja-JP"/>
              </w:rPr>
            </w:pPr>
          </w:p>
        </w:tc>
        <w:tc>
          <w:tcPr>
            <w:tcW w:w="1277" w:type="dxa"/>
            <w:shd w:val="clear" w:color="auto" w:fill="A6A6A6" w:themeFill="background1" w:themeFillShade="A6"/>
          </w:tcPr>
          <w:p w14:paraId="62F4C24B" w14:textId="2CA5E73C" w:rsidR="007C784B" w:rsidRPr="003E50DD" w:rsidDel="00A01D77" w:rsidRDefault="007C784B" w:rsidP="00524566">
            <w:pPr>
              <w:pStyle w:val="TAL"/>
              <w:rPr>
                <w:del w:id="4522" w:author="高田 卓馬" w:date="2020-04-30T16:17:00Z"/>
                <w:rFonts w:cs="Arial"/>
                <w:lang w:eastAsia="ja-JP"/>
              </w:rPr>
            </w:pPr>
          </w:p>
        </w:tc>
        <w:tc>
          <w:tcPr>
            <w:tcW w:w="858" w:type="dxa"/>
            <w:shd w:val="clear" w:color="auto" w:fill="A6A6A6" w:themeFill="background1" w:themeFillShade="A6"/>
          </w:tcPr>
          <w:p w14:paraId="62F4C24C" w14:textId="73A4ACAE" w:rsidR="007C784B" w:rsidRPr="003E50DD" w:rsidDel="00A01D77" w:rsidRDefault="007C784B" w:rsidP="00524566">
            <w:pPr>
              <w:pStyle w:val="TAL"/>
              <w:rPr>
                <w:del w:id="4523" w:author="高田 卓馬" w:date="2020-04-30T16:17:00Z"/>
                <w:rFonts w:cs="Arial"/>
                <w:i/>
              </w:rPr>
            </w:pPr>
          </w:p>
        </w:tc>
        <w:tc>
          <w:tcPr>
            <w:tcW w:w="851" w:type="dxa"/>
            <w:shd w:val="clear" w:color="auto" w:fill="A6A6A6" w:themeFill="background1" w:themeFillShade="A6"/>
          </w:tcPr>
          <w:p w14:paraId="62F4C24D" w14:textId="0F817EC8" w:rsidR="007C784B" w:rsidRPr="003E50DD" w:rsidDel="00A01D77" w:rsidRDefault="007C784B" w:rsidP="00524566">
            <w:pPr>
              <w:pStyle w:val="TAL"/>
              <w:rPr>
                <w:del w:id="4524" w:author="高田 卓馬" w:date="2020-04-30T16:17:00Z"/>
                <w:rFonts w:cs="Arial"/>
                <w:i/>
              </w:rPr>
            </w:pPr>
          </w:p>
        </w:tc>
        <w:tc>
          <w:tcPr>
            <w:tcW w:w="1417" w:type="dxa"/>
            <w:shd w:val="clear" w:color="auto" w:fill="A6A6A6" w:themeFill="background1" w:themeFillShade="A6"/>
          </w:tcPr>
          <w:p w14:paraId="62F4C24E" w14:textId="75E983F6" w:rsidR="007C784B" w:rsidRPr="003E50DD" w:rsidDel="00A01D77" w:rsidRDefault="007C784B" w:rsidP="00524566">
            <w:pPr>
              <w:pStyle w:val="TAL"/>
              <w:rPr>
                <w:del w:id="4525" w:author="高田 卓馬" w:date="2020-04-30T16:17:00Z"/>
                <w:rFonts w:cs="Arial"/>
                <w:i/>
                <w:lang w:eastAsia="ja-JP"/>
              </w:rPr>
            </w:pPr>
          </w:p>
        </w:tc>
        <w:tc>
          <w:tcPr>
            <w:tcW w:w="1276" w:type="dxa"/>
            <w:shd w:val="clear" w:color="auto" w:fill="A6A6A6" w:themeFill="background1" w:themeFillShade="A6"/>
          </w:tcPr>
          <w:p w14:paraId="62F4C24F" w14:textId="1A78753F" w:rsidR="007C784B" w:rsidRPr="003E50DD" w:rsidDel="00A01D77" w:rsidRDefault="007C784B" w:rsidP="00524566">
            <w:pPr>
              <w:pStyle w:val="TAL"/>
              <w:rPr>
                <w:del w:id="4526" w:author="高田 卓馬" w:date="2020-04-30T16:17:00Z"/>
                <w:rFonts w:cs="Arial"/>
                <w:i/>
                <w:lang w:eastAsia="ja-JP"/>
              </w:rPr>
            </w:pPr>
          </w:p>
        </w:tc>
        <w:tc>
          <w:tcPr>
            <w:tcW w:w="992" w:type="dxa"/>
            <w:shd w:val="clear" w:color="auto" w:fill="A6A6A6" w:themeFill="background1" w:themeFillShade="A6"/>
          </w:tcPr>
          <w:p w14:paraId="62F4C250" w14:textId="1A36B58D" w:rsidR="007C784B" w:rsidRPr="003E50DD" w:rsidDel="00A01D77" w:rsidRDefault="007C784B" w:rsidP="00524566">
            <w:pPr>
              <w:pStyle w:val="TAL"/>
              <w:rPr>
                <w:del w:id="4527" w:author="高田 卓馬" w:date="2020-04-30T16:17:00Z"/>
                <w:rFonts w:cs="Arial"/>
                <w:lang w:eastAsia="ja-JP"/>
              </w:rPr>
            </w:pPr>
          </w:p>
        </w:tc>
        <w:tc>
          <w:tcPr>
            <w:tcW w:w="993" w:type="dxa"/>
            <w:shd w:val="clear" w:color="auto" w:fill="A6A6A6" w:themeFill="background1" w:themeFillShade="A6"/>
          </w:tcPr>
          <w:p w14:paraId="62F4C251" w14:textId="3FDF9686" w:rsidR="007C784B" w:rsidRPr="003E50DD" w:rsidDel="00A01D77" w:rsidRDefault="007C784B" w:rsidP="00524566">
            <w:pPr>
              <w:pStyle w:val="TAL"/>
              <w:rPr>
                <w:del w:id="4528" w:author="高田 卓馬" w:date="2020-04-30T16:17:00Z"/>
                <w:rFonts w:cs="Arial"/>
                <w:lang w:eastAsia="ja-JP"/>
              </w:rPr>
            </w:pPr>
          </w:p>
        </w:tc>
        <w:tc>
          <w:tcPr>
            <w:tcW w:w="1842" w:type="dxa"/>
            <w:shd w:val="clear" w:color="auto" w:fill="A6A6A6" w:themeFill="background1" w:themeFillShade="A6"/>
          </w:tcPr>
          <w:p w14:paraId="62F4C252" w14:textId="7F9E6446" w:rsidR="007C784B" w:rsidRPr="003E50DD" w:rsidDel="00A01D77" w:rsidRDefault="007C784B" w:rsidP="00524566">
            <w:pPr>
              <w:pStyle w:val="TAL"/>
              <w:rPr>
                <w:del w:id="4529" w:author="高田 卓馬" w:date="2020-04-30T16:17:00Z"/>
                <w:rFonts w:cs="Arial"/>
              </w:rPr>
            </w:pPr>
          </w:p>
        </w:tc>
        <w:tc>
          <w:tcPr>
            <w:tcW w:w="1843" w:type="dxa"/>
            <w:shd w:val="clear" w:color="auto" w:fill="A6A6A6" w:themeFill="background1" w:themeFillShade="A6"/>
          </w:tcPr>
          <w:p w14:paraId="62F4C253" w14:textId="7A79CA36" w:rsidR="007C784B" w:rsidRPr="003E50DD" w:rsidDel="00A01D77" w:rsidRDefault="007C784B" w:rsidP="00524566">
            <w:pPr>
              <w:pStyle w:val="TAL"/>
              <w:rPr>
                <w:del w:id="4530" w:author="高田 卓馬" w:date="2020-04-30T16:17:00Z"/>
                <w:rFonts w:cs="Arial"/>
              </w:rPr>
            </w:pPr>
          </w:p>
        </w:tc>
        <w:tc>
          <w:tcPr>
            <w:tcW w:w="1276" w:type="dxa"/>
            <w:shd w:val="clear" w:color="auto" w:fill="A6A6A6" w:themeFill="background1" w:themeFillShade="A6"/>
          </w:tcPr>
          <w:p w14:paraId="62F4C254" w14:textId="2D4F7254" w:rsidR="007C784B" w:rsidRPr="003E50DD" w:rsidDel="00A01D77" w:rsidRDefault="007C784B" w:rsidP="00524566">
            <w:pPr>
              <w:pStyle w:val="TAL"/>
              <w:rPr>
                <w:del w:id="4531" w:author="高田 卓馬" w:date="2020-04-30T16:17:00Z"/>
                <w:rFonts w:cs="Arial"/>
                <w:lang w:eastAsia="ja-JP"/>
              </w:rPr>
            </w:pPr>
          </w:p>
        </w:tc>
      </w:tr>
    </w:tbl>
    <w:p w14:paraId="62F4C256" w14:textId="005ABF91" w:rsidR="00F94477" w:rsidRPr="003E50DD" w:rsidDel="00A01D77" w:rsidRDefault="00F94477" w:rsidP="00F94477">
      <w:pPr>
        <w:rPr>
          <w:del w:id="4532" w:author="高田 卓馬" w:date="2020-04-30T16:17:00Z"/>
          <w:rFonts w:ascii="Arial" w:eastAsia="ＭＳ 明朝" w:hAnsi="Arial" w:cs="Arial"/>
          <w:sz w:val="22"/>
        </w:rPr>
      </w:pPr>
    </w:p>
    <w:p w14:paraId="62F4C257" w14:textId="041DA863" w:rsidR="007C784B" w:rsidRPr="003E50DD" w:rsidDel="00A01D77" w:rsidRDefault="00A05008" w:rsidP="00F94477">
      <w:pPr>
        <w:rPr>
          <w:del w:id="4533" w:author="高田 卓馬" w:date="2020-04-30T16:17:00Z"/>
          <w:rFonts w:ascii="Arial" w:eastAsia="ＭＳ 明朝" w:hAnsi="Arial" w:cs="Arial"/>
          <w:sz w:val="22"/>
        </w:rPr>
      </w:pPr>
      <w:del w:id="4534" w:author="高田 卓馬" w:date="2020-04-30T16:17:00Z">
        <w:r w:rsidDel="00A01D77">
          <w:rPr>
            <w:rFonts w:ascii="Arial" w:eastAsia="ＭＳ 明朝" w:hAnsi="Arial" w:cs="Arial" w:hint="eastAsia"/>
            <w:b/>
          </w:rPr>
          <w:delText>1</w:delText>
        </w:r>
        <w:r w:rsidRPr="00A05008" w:rsidDel="00A01D77">
          <w:rPr>
            <w:rFonts w:ascii="Arial" w:eastAsia="ＭＳ 明朝" w:hAnsi="Arial" w:cs="Arial" w:hint="eastAsia"/>
            <w:b/>
          </w:rPr>
          <w:delText>st</w:delText>
        </w:r>
        <w:r w:rsidDel="00A01D77">
          <w:rPr>
            <w:rFonts w:ascii="Arial" w:eastAsia="ＭＳ 明朝" w:hAnsi="Arial" w:cs="Arial"/>
            <w:b/>
          </w:rPr>
          <w:delText xml:space="preserve"> round</w:delText>
        </w:r>
      </w:del>
    </w:p>
    <w:tbl>
      <w:tblPr>
        <w:tblStyle w:val="afd"/>
        <w:tblW w:w="5000" w:type="pct"/>
        <w:tblLook w:val="04A0" w:firstRow="1" w:lastRow="0" w:firstColumn="1" w:lastColumn="0" w:noHBand="0" w:noVBand="1"/>
      </w:tblPr>
      <w:tblGrid>
        <w:gridCol w:w="1840"/>
        <w:gridCol w:w="20540"/>
      </w:tblGrid>
      <w:tr w:rsidR="00F94477" w:rsidRPr="003E50DD" w:rsidDel="00A01D77" w14:paraId="62F4C25A" w14:textId="68EA0D51" w:rsidTr="00524566">
        <w:trPr>
          <w:del w:id="4535" w:author="高田 卓馬" w:date="2020-04-30T16:17:00Z"/>
        </w:trPr>
        <w:tc>
          <w:tcPr>
            <w:tcW w:w="411" w:type="pct"/>
            <w:shd w:val="clear" w:color="auto" w:fill="DEEAF6" w:themeFill="accent1" w:themeFillTint="33"/>
          </w:tcPr>
          <w:p w14:paraId="62F4C258" w14:textId="00D1987D" w:rsidR="00F94477" w:rsidRPr="003E50DD" w:rsidDel="00A01D77" w:rsidRDefault="00F94477" w:rsidP="00524566">
            <w:pPr>
              <w:rPr>
                <w:del w:id="4536" w:author="高田 卓馬" w:date="2020-04-30T16:17:00Z"/>
                <w:rFonts w:ascii="Arial" w:eastAsia="ＭＳ 明朝" w:hAnsi="Arial" w:cs="Arial"/>
                <w:sz w:val="22"/>
                <w:szCs w:val="22"/>
                <w:lang w:val="en-US"/>
              </w:rPr>
            </w:pPr>
            <w:del w:id="4537" w:author="高田 卓馬" w:date="2020-04-30T16:17:00Z">
              <w:r w:rsidRPr="003E50DD" w:rsidDel="00A01D77">
                <w:rPr>
                  <w:rFonts w:ascii="Arial" w:eastAsia="ＭＳ 明朝" w:hAnsi="Arial" w:cs="Arial"/>
                  <w:sz w:val="22"/>
                  <w:szCs w:val="22"/>
                  <w:lang w:val="en-US"/>
                </w:rPr>
                <w:delText>Company</w:delText>
              </w:r>
            </w:del>
          </w:p>
        </w:tc>
        <w:tc>
          <w:tcPr>
            <w:tcW w:w="4589" w:type="pct"/>
            <w:shd w:val="clear" w:color="auto" w:fill="DEEAF6" w:themeFill="accent1" w:themeFillTint="33"/>
          </w:tcPr>
          <w:p w14:paraId="62F4C259" w14:textId="03D3A192" w:rsidR="00F94477" w:rsidRPr="003E50DD" w:rsidDel="00A01D77" w:rsidRDefault="00F94477" w:rsidP="00524566">
            <w:pPr>
              <w:rPr>
                <w:del w:id="4538" w:author="高田 卓馬" w:date="2020-04-30T16:17:00Z"/>
                <w:rFonts w:ascii="Arial" w:eastAsia="ＭＳ 明朝" w:hAnsi="Arial" w:cs="Arial"/>
                <w:sz w:val="22"/>
                <w:szCs w:val="22"/>
                <w:lang w:val="en-US"/>
              </w:rPr>
            </w:pPr>
            <w:del w:id="4539" w:author="高田 卓馬" w:date="2020-04-30T16:17:00Z">
              <w:r w:rsidRPr="003E50DD" w:rsidDel="00A01D77">
                <w:rPr>
                  <w:rFonts w:ascii="Arial" w:eastAsia="ＭＳ 明朝" w:hAnsi="Arial" w:cs="Arial"/>
                  <w:sz w:val="22"/>
                  <w:szCs w:val="22"/>
                  <w:lang w:val="en-US"/>
                </w:rPr>
                <w:delText>Comments/Questions/Suggestions</w:delText>
              </w:r>
            </w:del>
          </w:p>
        </w:tc>
      </w:tr>
      <w:tr w:rsidR="00635B0B" w:rsidRPr="003E50DD" w:rsidDel="00A01D77" w14:paraId="62F4C25D" w14:textId="001D42F4" w:rsidTr="00524566">
        <w:trPr>
          <w:del w:id="4540" w:author="高田 卓馬" w:date="2020-04-30T16:17:00Z"/>
        </w:trPr>
        <w:tc>
          <w:tcPr>
            <w:tcW w:w="411" w:type="pct"/>
          </w:tcPr>
          <w:p w14:paraId="62F4C25B" w14:textId="0C58A5D2" w:rsidR="00635B0B" w:rsidRPr="003E50DD" w:rsidDel="00A01D77" w:rsidRDefault="00635B0B" w:rsidP="00635B0B">
            <w:pPr>
              <w:rPr>
                <w:del w:id="4541" w:author="高田 卓馬" w:date="2020-04-30T16:17:00Z"/>
                <w:rFonts w:ascii="Arial" w:eastAsia="ＭＳ 明朝" w:hAnsi="Arial" w:cs="Arial"/>
                <w:sz w:val="22"/>
                <w:szCs w:val="22"/>
                <w:lang w:val="en-US"/>
              </w:rPr>
            </w:pPr>
            <w:ins w:id="4542" w:author="Kim, Jiwoo" w:date="2020-04-21T14:18:00Z">
              <w:del w:id="4543" w:author="高田 卓馬" w:date="2020-04-30T16:17:00Z">
                <w:r w:rsidDel="00A01D77">
                  <w:rPr>
                    <w:rFonts w:ascii="Arial" w:eastAsia="ＭＳ 明朝" w:hAnsi="Arial" w:cs="Arial"/>
                    <w:sz w:val="22"/>
                    <w:szCs w:val="22"/>
                    <w:lang w:val="en-US"/>
                  </w:rPr>
                  <w:delText>Intel</w:delText>
                </w:r>
              </w:del>
            </w:ins>
          </w:p>
        </w:tc>
        <w:tc>
          <w:tcPr>
            <w:tcW w:w="4589" w:type="pct"/>
          </w:tcPr>
          <w:p w14:paraId="62F4C25C" w14:textId="3899D215" w:rsidR="00635B0B" w:rsidRPr="003E50DD" w:rsidDel="00A01D77" w:rsidRDefault="00635B0B" w:rsidP="00635B0B">
            <w:pPr>
              <w:rPr>
                <w:del w:id="4544" w:author="高田 卓馬" w:date="2020-04-30T16:17:00Z"/>
                <w:rFonts w:ascii="Arial" w:eastAsia="ＭＳ 明朝" w:hAnsi="Arial" w:cs="Arial"/>
                <w:sz w:val="22"/>
                <w:szCs w:val="22"/>
                <w:lang w:val="en-US"/>
              </w:rPr>
            </w:pPr>
            <w:ins w:id="4545" w:author="Kim, Jiwoo" w:date="2020-04-21T14:18:00Z">
              <w:del w:id="4546" w:author="高田 卓馬" w:date="2020-04-30T16:17:00Z">
                <w:r w:rsidDel="00A01D77">
                  <w:rPr>
                    <w:rFonts w:ascii="Arial" w:eastAsia="ＭＳ 明朝" w:hAnsi="Arial" w:cs="Arial"/>
                    <w:sz w:val="22"/>
                    <w:szCs w:val="22"/>
                    <w:lang w:val="en-US"/>
                  </w:rPr>
                  <w:delText>No RAN4 specific features needed</w:delText>
                </w:r>
              </w:del>
            </w:ins>
          </w:p>
        </w:tc>
      </w:tr>
      <w:tr w:rsidR="00C87C98" w:rsidRPr="003E50DD" w:rsidDel="00A01D77" w14:paraId="62F4C260" w14:textId="5ABE061B" w:rsidTr="00524566">
        <w:trPr>
          <w:del w:id="4547" w:author="高田 卓馬" w:date="2020-04-30T16:17:00Z"/>
        </w:trPr>
        <w:tc>
          <w:tcPr>
            <w:tcW w:w="411" w:type="pct"/>
          </w:tcPr>
          <w:p w14:paraId="62F4C25E" w14:textId="7C0BC73E" w:rsidR="00C87C98" w:rsidRPr="003E50DD" w:rsidDel="00A01D77" w:rsidRDefault="00C87C98" w:rsidP="00C87C98">
            <w:pPr>
              <w:rPr>
                <w:del w:id="4548" w:author="高田 卓馬" w:date="2020-04-30T16:17:00Z"/>
                <w:rFonts w:ascii="Arial" w:eastAsia="ＭＳ 明朝" w:hAnsi="Arial" w:cs="Arial"/>
                <w:sz w:val="22"/>
                <w:szCs w:val="22"/>
                <w:lang w:val="en-US"/>
              </w:rPr>
            </w:pPr>
          </w:p>
        </w:tc>
        <w:tc>
          <w:tcPr>
            <w:tcW w:w="4589" w:type="pct"/>
          </w:tcPr>
          <w:p w14:paraId="62F4C25F" w14:textId="6EF8D2DB" w:rsidR="00C87C98" w:rsidRPr="003E50DD" w:rsidDel="00A01D77" w:rsidRDefault="00C87C98" w:rsidP="00466022">
            <w:pPr>
              <w:rPr>
                <w:del w:id="4549" w:author="高田 卓馬" w:date="2020-04-30T16:17:00Z"/>
                <w:rFonts w:ascii="Arial" w:eastAsia="ＭＳ 明朝" w:hAnsi="Arial" w:cs="Arial"/>
                <w:sz w:val="22"/>
                <w:szCs w:val="22"/>
                <w:lang w:val="en-US"/>
              </w:rPr>
            </w:pPr>
          </w:p>
        </w:tc>
      </w:tr>
      <w:tr w:rsidR="00C87C98" w:rsidRPr="003E50DD" w:rsidDel="00A01D77" w14:paraId="62F4C263" w14:textId="4AB36797" w:rsidTr="00524566">
        <w:trPr>
          <w:del w:id="4550" w:author="高田 卓馬" w:date="2020-04-30T16:17:00Z"/>
        </w:trPr>
        <w:tc>
          <w:tcPr>
            <w:tcW w:w="411" w:type="pct"/>
          </w:tcPr>
          <w:p w14:paraId="62F4C261" w14:textId="46FD1F09" w:rsidR="00C87C98" w:rsidRPr="003E50DD" w:rsidDel="00A01D77" w:rsidRDefault="00C87C98" w:rsidP="00C87C98">
            <w:pPr>
              <w:rPr>
                <w:del w:id="4551" w:author="高田 卓馬" w:date="2020-04-30T16:17:00Z"/>
                <w:rFonts w:ascii="Arial" w:eastAsia="ＭＳ 明朝" w:hAnsi="Arial" w:cs="Arial"/>
                <w:sz w:val="22"/>
                <w:szCs w:val="22"/>
                <w:lang w:val="en-US"/>
              </w:rPr>
            </w:pPr>
          </w:p>
        </w:tc>
        <w:tc>
          <w:tcPr>
            <w:tcW w:w="4589" w:type="pct"/>
          </w:tcPr>
          <w:p w14:paraId="62F4C262" w14:textId="779C8551" w:rsidR="00C87C98" w:rsidRPr="003E50DD" w:rsidDel="00A01D77" w:rsidRDefault="00C87C98" w:rsidP="00C87C98">
            <w:pPr>
              <w:rPr>
                <w:del w:id="4552" w:author="高田 卓馬" w:date="2020-04-30T16:17:00Z"/>
                <w:rFonts w:ascii="Arial" w:eastAsia="ＭＳ 明朝" w:hAnsi="Arial" w:cs="Arial"/>
                <w:sz w:val="22"/>
                <w:szCs w:val="22"/>
                <w:lang w:val="en-US"/>
              </w:rPr>
            </w:pPr>
          </w:p>
        </w:tc>
      </w:tr>
      <w:tr w:rsidR="00C87C98" w:rsidRPr="003E50DD" w:rsidDel="00A01D77" w14:paraId="62F4C266" w14:textId="5BE7315A" w:rsidTr="00524566">
        <w:trPr>
          <w:del w:id="4553" w:author="高田 卓馬" w:date="2020-04-30T16:17:00Z"/>
        </w:trPr>
        <w:tc>
          <w:tcPr>
            <w:tcW w:w="411" w:type="pct"/>
          </w:tcPr>
          <w:p w14:paraId="62F4C264" w14:textId="5F99ECBC" w:rsidR="00C87C98" w:rsidRPr="003E50DD" w:rsidDel="00A01D77" w:rsidRDefault="00C87C98" w:rsidP="00C87C98">
            <w:pPr>
              <w:rPr>
                <w:del w:id="4554" w:author="高田 卓馬" w:date="2020-04-30T16:17:00Z"/>
                <w:rFonts w:ascii="Arial" w:eastAsia="ＭＳ 明朝" w:hAnsi="Arial" w:cs="Arial"/>
                <w:sz w:val="22"/>
                <w:szCs w:val="22"/>
                <w:lang w:val="en-US"/>
              </w:rPr>
            </w:pPr>
          </w:p>
        </w:tc>
        <w:tc>
          <w:tcPr>
            <w:tcW w:w="4589" w:type="pct"/>
          </w:tcPr>
          <w:p w14:paraId="62F4C265" w14:textId="2F1BE32E" w:rsidR="00C87C98" w:rsidRPr="003E50DD" w:rsidDel="00A01D77" w:rsidRDefault="00C87C98" w:rsidP="00C87C98">
            <w:pPr>
              <w:rPr>
                <w:del w:id="4555" w:author="高田 卓馬" w:date="2020-04-30T16:17:00Z"/>
                <w:rFonts w:ascii="Arial" w:eastAsia="ＭＳ 明朝" w:hAnsi="Arial" w:cs="Arial"/>
                <w:sz w:val="22"/>
                <w:szCs w:val="22"/>
                <w:lang w:val="en-US"/>
              </w:rPr>
            </w:pPr>
          </w:p>
        </w:tc>
      </w:tr>
      <w:tr w:rsidR="00C87C98" w:rsidRPr="003E50DD" w:rsidDel="00A01D77" w14:paraId="62F4C269" w14:textId="4A0CE400" w:rsidTr="00524566">
        <w:trPr>
          <w:del w:id="4556" w:author="高田 卓馬" w:date="2020-04-30T16:17:00Z"/>
        </w:trPr>
        <w:tc>
          <w:tcPr>
            <w:tcW w:w="411" w:type="pct"/>
          </w:tcPr>
          <w:p w14:paraId="62F4C267" w14:textId="4F5D3B23" w:rsidR="00C87C98" w:rsidRPr="003E50DD" w:rsidDel="00A01D77" w:rsidRDefault="00C87C98" w:rsidP="00C87C98">
            <w:pPr>
              <w:rPr>
                <w:del w:id="4557" w:author="高田 卓馬" w:date="2020-04-30T16:17:00Z"/>
                <w:rFonts w:ascii="Arial" w:eastAsia="SimSun" w:hAnsi="Arial" w:cs="Arial"/>
                <w:sz w:val="22"/>
                <w:szCs w:val="22"/>
                <w:lang w:eastAsia="zh-CN"/>
              </w:rPr>
            </w:pPr>
          </w:p>
        </w:tc>
        <w:tc>
          <w:tcPr>
            <w:tcW w:w="4589" w:type="pct"/>
          </w:tcPr>
          <w:p w14:paraId="62F4C268" w14:textId="46B287B4" w:rsidR="00C87C98" w:rsidRPr="003E50DD" w:rsidDel="00A01D77" w:rsidRDefault="00C87C98" w:rsidP="00C87C98">
            <w:pPr>
              <w:rPr>
                <w:del w:id="4558" w:author="高田 卓馬" w:date="2020-04-30T16:17:00Z"/>
                <w:rFonts w:ascii="Arial" w:eastAsia="SimSun" w:hAnsi="Arial" w:cs="Arial"/>
                <w:sz w:val="22"/>
                <w:szCs w:val="22"/>
                <w:lang w:eastAsia="zh-CN"/>
              </w:rPr>
            </w:pPr>
          </w:p>
        </w:tc>
      </w:tr>
      <w:tr w:rsidR="00C87C98" w:rsidRPr="003E50DD" w:rsidDel="00A01D77" w14:paraId="62F4C26C" w14:textId="42A0CA84" w:rsidTr="00524566">
        <w:trPr>
          <w:del w:id="4559" w:author="高田 卓馬" w:date="2020-04-30T16:17:00Z"/>
        </w:trPr>
        <w:tc>
          <w:tcPr>
            <w:tcW w:w="411" w:type="pct"/>
          </w:tcPr>
          <w:p w14:paraId="62F4C26A" w14:textId="6B93A525" w:rsidR="00C87C98" w:rsidRPr="003E50DD" w:rsidDel="00A01D77" w:rsidRDefault="00C87C98" w:rsidP="00C87C98">
            <w:pPr>
              <w:rPr>
                <w:del w:id="4560" w:author="高田 卓馬" w:date="2020-04-30T16:17:00Z"/>
                <w:rFonts w:ascii="Arial" w:eastAsia="SimSun" w:hAnsi="Arial" w:cs="Arial"/>
                <w:sz w:val="22"/>
                <w:szCs w:val="22"/>
                <w:lang w:eastAsia="zh-CN"/>
              </w:rPr>
            </w:pPr>
          </w:p>
        </w:tc>
        <w:tc>
          <w:tcPr>
            <w:tcW w:w="4589" w:type="pct"/>
          </w:tcPr>
          <w:p w14:paraId="62F4C26B" w14:textId="1A3371C8" w:rsidR="00C87C98" w:rsidRPr="003E50DD" w:rsidDel="00A01D77" w:rsidRDefault="00C87C98" w:rsidP="00C87C98">
            <w:pPr>
              <w:pStyle w:val="aff"/>
              <w:ind w:leftChars="0" w:left="360"/>
              <w:rPr>
                <w:del w:id="4561" w:author="高田 卓馬" w:date="2020-04-30T16:17:00Z"/>
                <w:rFonts w:ascii="Arial" w:eastAsia="ＭＳ 明朝" w:hAnsi="Arial" w:cs="Arial"/>
                <w:sz w:val="22"/>
                <w:szCs w:val="22"/>
                <w:lang w:val="en-US"/>
              </w:rPr>
            </w:pPr>
          </w:p>
        </w:tc>
      </w:tr>
    </w:tbl>
    <w:p w14:paraId="62F4C26D" w14:textId="2D860105" w:rsidR="00F94477" w:rsidRPr="003E50DD" w:rsidDel="00A01D77" w:rsidRDefault="00F94477" w:rsidP="00F94477">
      <w:pPr>
        <w:rPr>
          <w:del w:id="4562" w:author="高田 卓馬" w:date="2020-04-30T16:17:00Z"/>
          <w:rFonts w:ascii="Arial" w:eastAsia="ＭＳ 明朝" w:hAnsi="Arial" w:cs="Arial"/>
          <w:sz w:val="22"/>
        </w:rPr>
      </w:pPr>
    </w:p>
    <w:p w14:paraId="62F4C26E" w14:textId="08E1F935" w:rsidR="00F94477" w:rsidRPr="003E50DD" w:rsidDel="00A01D77" w:rsidRDefault="00F94477" w:rsidP="00F94477">
      <w:pPr>
        <w:rPr>
          <w:del w:id="4563" w:author="高田 卓馬" w:date="2020-04-30T16:17:00Z"/>
          <w:rFonts w:ascii="Arial" w:eastAsia="ＭＳ 明朝" w:hAnsi="Arial" w:cs="Arial"/>
          <w:sz w:val="22"/>
        </w:rPr>
      </w:pPr>
      <w:del w:id="4564" w:author="高田 卓馬" w:date="2020-04-30T16:17:00Z">
        <w:r w:rsidRPr="003E50DD" w:rsidDel="00A01D77">
          <w:rPr>
            <w:rFonts w:ascii="Arial" w:eastAsia="ＭＳ 明朝" w:hAnsi="Arial" w:cs="Arial"/>
            <w:sz w:val="22"/>
          </w:rPr>
          <w:br w:type="page"/>
        </w:r>
      </w:del>
    </w:p>
    <w:p w14:paraId="62F4C26F" w14:textId="17095212" w:rsidR="00F94477" w:rsidRPr="003E50DD" w:rsidDel="00A01D77" w:rsidRDefault="008C6979"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del w:id="4565" w:author="高田 卓馬" w:date="2020-04-30T16:17:00Z"/>
          <w:rFonts w:ascii="Arial" w:eastAsia="Batang" w:hAnsi="Arial" w:cs="Arial"/>
          <w:sz w:val="32"/>
          <w:szCs w:val="32"/>
          <w:lang w:val="en-US" w:eastAsia="ko-KR"/>
        </w:rPr>
      </w:pPr>
      <w:del w:id="4566" w:author="高田 卓馬" w:date="2020-04-30T16:17:00Z">
        <w:r w:rsidRPr="003E50DD" w:rsidDel="00A01D77">
          <w:rPr>
            <w:rFonts w:ascii="Arial" w:eastAsia="Batang" w:hAnsi="Arial" w:cs="Arial"/>
            <w:sz w:val="32"/>
            <w:szCs w:val="32"/>
            <w:lang w:val="en-US" w:eastAsia="ko-KR"/>
          </w:rPr>
          <w:delText>SON/MDT Support for NR</w:delText>
        </w:r>
      </w:del>
    </w:p>
    <w:p w14:paraId="62F4C270" w14:textId="388FC453" w:rsidR="00C04208" w:rsidDel="00A01D77" w:rsidRDefault="00D1708B" w:rsidP="00C04208">
      <w:pPr>
        <w:rPr>
          <w:del w:id="4567" w:author="高田 卓馬" w:date="2020-04-30T16:17:00Z"/>
          <w:rFonts w:ascii="Arial" w:hAnsi="Arial" w:cs="Arial"/>
          <w:szCs w:val="32"/>
          <w:lang w:eastAsia="ko-KR"/>
        </w:rPr>
      </w:pPr>
      <w:del w:id="4568" w:author="高田 卓馬" w:date="2020-04-30T16:17:00Z">
        <w:r w:rsidDel="00A01D77">
          <w:rPr>
            <w:rFonts w:ascii="Arial" w:hAnsi="Arial" w:cs="Arial"/>
            <w:szCs w:val="32"/>
            <w:highlight w:val="yellow"/>
            <w:lang w:eastAsia="ko-KR"/>
          </w:rPr>
          <w:delText>No RAN4 specific feature is needed</w:delText>
        </w:r>
        <w:r w:rsidRPr="003E50DD" w:rsidDel="00A01D77">
          <w:rPr>
            <w:rFonts w:ascii="Arial" w:hAnsi="Arial" w:cs="Arial"/>
            <w:szCs w:val="32"/>
            <w:highlight w:val="yellow"/>
            <w:lang w:eastAsia="ko-KR"/>
          </w:rPr>
          <w:delText>.</w:delText>
        </w:r>
      </w:del>
    </w:p>
    <w:p w14:paraId="62F4C271" w14:textId="7E6B7C44" w:rsidR="00D1708B" w:rsidRPr="00114339" w:rsidDel="00A01D77" w:rsidRDefault="00D1708B" w:rsidP="00C04208">
      <w:pPr>
        <w:rPr>
          <w:del w:id="4569" w:author="高田 卓馬" w:date="2020-04-30T16:17:00Z"/>
          <w:rFonts w:ascii="Arial" w:eastAsia="Malgun Gothic" w:hAnsi="Arial" w:cs="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7C784B" w:rsidRPr="003E50DD" w:rsidDel="00A01D77" w14:paraId="62F4C281" w14:textId="66D36D22" w:rsidTr="00524566">
        <w:trPr>
          <w:trHeight w:val="20"/>
          <w:del w:id="4570" w:author="高田 卓馬" w:date="2020-04-30T16:17:00Z"/>
        </w:trPr>
        <w:tc>
          <w:tcPr>
            <w:tcW w:w="1129" w:type="dxa"/>
            <w:shd w:val="clear" w:color="auto" w:fill="auto"/>
          </w:tcPr>
          <w:p w14:paraId="62F4C272" w14:textId="7C8B2DEB" w:rsidR="007C784B" w:rsidRPr="003E50DD" w:rsidDel="00A01D77" w:rsidRDefault="007C784B" w:rsidP="00524566">
            <w:pPr>
              <w:pStyle w:val="TAH"/>
              <w:rPr>
                <w:del w:id="4571" w:author="高田 卓馬" w:date="2020-04-30T16:17:00Z"/>
                <w:rFonts w:cs="Arial"/>
              </w:rPr>
            </w:pPr>
            <w:del w:id="4572" w:author="高田 卓馬" w:date="2020-04-30T16:17:00Z">
              <w:r w:rsidRPr="003E50DD" w:rsidDel="00A01D77">
                <w:rPr>
                  <w:rFonts w:cs="Arial"/>
                </w:rPr>
                <w:delText>Features</w:delText>
              </w:r>
            </w:del>
          </w:p>
        </w:tc>
        <w:tc>
          <w:tcPr>
            <w:tcW w:w="709" w:type="dxa"/>
            <w:shd w:val="clear" w:color="auto" w:fill="auto"/>
          </w:tcPr>
          <w:p w14:paraId="62F4C273" w14:textId="026D7BE6" w:rsidR="007C784B" w:rsidRPr="003E50DD" w:rsidDel="00A01D77" w:rsidRDefault="007C784B" w:rsidP="00524566">
            <w:pPr>
              <w:pStyle w:val="TAH"/>
              <w:rPr>
                <w:del w:id="4573" w:author="高田 卓馬" w:date="2020-04-30T16:17:00Z"/>
                <w:rFonts w:cs="Arial"/>
              </w:rPr>
            </w:pPr>
            <w:del w:id="4574" w:author="高田 卓馬" w:date="2020-04-30T16:17:00Z">
              <w:r w:rsidRPr="003E50DD" w:rsidDel="00A01D77">
                <w:rPr>
                  <w:rFonts w:cs="Arial"/>
                </w:rPr>
                <w:delText>Index</w:delText>
              </w:r>
            </w:del>
          </w:p>
        </w:tc>
        <w:tc>
          <w:tcPr>
            <w:tcW w:w="1559" w:type="dxa"/>
            <w:shd w:val="clear" w:color="auto" w:fill="auto"/>
          </w:tcPr>
          <w:p w14:paraId="62F4C274" w14:textId="3D36CCD8" w:rsidR="007C784B" w:rsidRPr="003E50DD" w:rsidDel="00A01D77" w:rsidRDefault="007C784B" w:rsidP="00524566">
            <w:pPr>
              <w:pStyle w:val="TAH"/>
              <w:rPr>
                <w:del w:id="4575" w:author="高田 卓馬" w:date="2020-04-30T16:17:00Z"/>
                <w:rFonts w:cs="Arial"/>
              </w:rPr>
            </w:pPr>
            <w:del w:id="4576" w:author="高田 卓馬" w:date="2020-04-30T16:17:00Z">
              <w:r w:rsidRPr="003E50DD" w:rsidDel="00A01D77">
                <w:rPr>
                  <w:rFonts w:cs="Arial"/>
                </w:rPr>
                <w:delText>Feature group</w:delText>
              </w:r>
            </w:del>
          </w:p>
        </w:tc>
        <w:tc>
          <w:tcPr>
            <w:tcW w:w="6370" w:type="dxa"/>
            <w:shd w:val="clear" w:color="auto" w:fill="auto"/>
          </w:tcPr>
          <w:p w14:paraId="62F4C275" w14:textId="7A5D4D57" w:rsidR="007C784B" w:rsidRPr="003E50DD" w:rsidDel="00A01D77" w:rsidRDefault="007C784B" w:rsidP="00524566">
            <w:pPr>
              <w:pStyle w:val="TAH"/>
              <w:rPr>
                <w:del w:id="4577" w:author="高田 卓馬" w:date="2020-04-30T16:17:00Z"/>
                <w:rFonts w:cs="Arial"/>
              </w:rPr>
            </w:pPr>
            <w:del w:id="4578" w:author="高田 卓馬" w:date="2020-04-30T16:17:00Z">
              <w:r w:rsidRPr="003E50DD" w:rsidDel="00A01D77">
                <w:rPr>
                  <w:rFonts w:cs="Arial"/>
                </w:rPr>
                <w:delText>Components</w:delText>
              </w:r>
            </w:del>
          </w:p>
        </w:tc>
        <w:tc>
          <w:tcPr>
            <w:tcW w:w="1277" w:type="dxa"/>
            <w:shd w:val="clear" w:color="auto" w:fill="auto"/>
          </w:tcPr>
          <w:p w14:paraId="62F4C276" w14:textId="3629125E" w:rsidR="007C784B" w:rsidRPr="003E50DD" w:rsidDel="00A01D77" w:rsidRDefault="007C784B" w:rsidP="00524566">
            <w:pPr>
              <w:pStyle w:val="TAH"/>
              <w:rPr>
                <w:del w:id="4579" w:author="高田 卓馬" w:date="2020-04-30T16:17:00Z"/>
                <w:rFonts w:cs="Arial"/>
              </w:rPr>
            </w:pPr>
            <w:del w:id="4580" w:author="高田 卓馬" w:date="2020-04-30T16:17:00Z">
              <w:r w:rsidRPr="003E50DD" w:rsidDel="00A01D77">
                <w:rPr>
                  <w:rFonts w:cs="Arial"/>
                </w:rPr>
                <w:delText>Prerequisite feature groups</w:delText>
              </w:r>
            </w:del>
          </w:p>
        </w:tc>
        <w:tc>
          <w:tcPr>
            <w:tcW w:w="858" w:type="dxa"/>
            <w:shd w:val="clear" w:color="auto" w:fill="auto"/>
          </w:tcPr>
          <w:p w14:paraId="62F4C277" w14:textId="60B272B8" w:rsidR="007C784B" w:rsidRPr="003E50DD" w:rsidDel="00A01D77" w:rsidRDefault="007C784B" w:rsidP="00524566">
            <w:pPr>
              <w:pStyle w:val="TAH"/>
              <w:rPr>
                <w:del w:id="4581" w:author="高田 卓馬" w:date="2020-04-30T16:17:00Z"/>
                <w:rFonts w:cs="Arial"/>
              </w:rPr>
            </w:pPr>
            <w:del w:id="4582" w:author="高田 卓馬" w:date="2020-04-30T16:17:00Z">
              <w:r w:rsidRPr="003E50DD" w:rsidDel="00A01D77">
                <w:rPr>
                  <w:rFonts w:cs="Arial"/>
                </w:rPr>
                <w:delText>Need for the gNB to know if the feature is supported</w:delText>
              </w:r>
            </w:del>
          </w:p>
        </w:tc>
        <w:tc>
          <w:tcPr>
            <w:tcW w:w="851" w:type="dxa"/>
            <w:shd w:val="clear" w:color="auto" w:fill="auto"/>
          </w:tcPr>
          <w:p w14:paraId="62F4C278" w14:textId="5093E1DF" w:rsidR="007C784B" w:rsidRPr="003E50DD" w:rsidDel="00A01D77" w:rsidRDefault="007C784B" w:rsidP="00524566">
            <w:pPr>
              <w:pStyle w:val="TAH"/>
              <w:rPr>
                <w:del w:id="4583" w:author="高田 卓馬" w:date="2020-04-30T16:17:00Z"/>
                <w:rFonts w:cs="Arial"/>
              </w:rPr>
            </w:pPr>
            <w:del w:id="4584" w:author="高田 卓馬" w:date="2020-04-30T16:17:00Z">
              <w:r w:rsidRPr="003E50DD" w:rsidDel="00A01D77">
                <w:rPr>
                  <w:rFonts w:eastAsia="Gulim" w:cs="Arial"/>
                  <w:color w:val="000000" w:themeColor="text1"/>
                </w:rPr>
                <w:delText xml:space="preserve">Applicable to </w:delText>
              </w:r>
              <w:r w:rsidRPr="003E50DD" w:rsidDel="00A01D77">
                <w:rPr>
                  <w:rFonts w:cs="Arial"/>
                  <w:color w:val="000000" w:themeColor="text1"/>
                </w:rPr>
                <w:delText>the capability signalling exchange between UEs (V2X WI only)”.</w:delText>
              </w:r>
            </w:del>
          </w:p>
        </w:tc>
        <w:tc>
          <w:tcPr>
            <w:tcW w:w="1417" w:type="dxa"/>
          </w:tcPr>
          <w:p w14:paraId="62F4C279" w14:textId="544D1675" w:rsidR="007C784B" w:rsidRPr="003E50DD" w:rsidDel="00A01D77" w:rsidRDefault="007C784B" w:rsidP="00524566">
            <w:pPr>
              <w:pStyle w:val="TAN"/>
              <w:ind w:left="0" w:firstLine="0"/>
              <w:rPr>
                <w:del w:id="4585" w:author="高田 卓馬" w:date="2020-04-30T16:17:00Z"/>
                <w:rFonts w:cs="Arial"/>
                <w:b/>
                <w:lang w:eastAsia="ja-JP"/>
              </w:rPr>
            </w:pPr>
            <w:del w:id="4586" w:author="高田 卓馬" w:date="2020-04-30T16:17:00Z">
              <w:r w:rsidRPr="003E50DD" w:rsidDel="00A01D77">
                <w:rPr>
                  <w:rFonts w:cs="Arial"/>
                  <w:b/>
                  <w:lang w:eastAsia="ja-JP"/>
                </w:rPr>
                <w:delText>Consequence if the feature is not supported by the UE</w:delText>
              </w:r>
            </w:del>
          </w:p>
        </w:tc>
        <w:tc>
          <w:tcPr>
            <w:tcW w:w="1276" w:type="dxa"/>
            <w:shd w:val="clear" w:color="auto" w:fill="auto"/>
          </w:tcPr>
          <w:p w14:paraId="62F4C27A" w14:textId="2C63564E" w:rsidR="007C784B" w:rsidRPr="003E50DD" w:rsidDel="00A01D77" w:rsidRDefault="007C784B" w:rsidP="00524566">
            <w:pPr>
              <w:pStyle w:val="TAN"/>
              <w:ind w:left="0" w:firstLine="0"/>
              <w:rPr>
                <w:del w:id="4587" w:author="高田 卓馬" w:date="2020-04-30T16:17:00Z"/>
                <w:rFonts w:cs="Arial"/>
                <w:b/>
                <w:lang w:eastAsia="ja-JP"/>
              </w:rPr>
            </w:pPr>
            <w:del w:id="4588" w:author="高田 卓馬" w:date="2020-04-30T16:17:00Z">
              <w:r w:rsidRPr="003E50DD" w:rsidDel="00A01D77">
                <w:rPr>
                  <w:rFonts w:cs="Arial"/>
                  <w:b/>
                  <w:lang w:eastAsia="ja-JP"/>
                </w:rPr>
                <w:delText>Type</w:delText>
              </w:r>
            </w:del>
          </w:p>
          <w:p w14:paraId="62F4C27B" w14:textId="6EC8BC9E" w:rsidR="007C784B" w:rsidRPr="003E50DD" w:rsidDel="00A01D77" w:rsidRDefault="007C784B" w:rsidP="00524566">
            <w:pPr>
              <w:pStyle w:val="TAN"/>
              <w:ind w:left="0" w:firstLine="0"/>
              <w:rPr>
                <w:del w:id="4589" w:author="高田 卓馬" w:date="2020-04-30T16:17:00Z"/>
                <w:rFonts w:cs="Arial"/>
                <w:b/>
                <w:lang w:eastAsia="ja-JP"/>
              </w:rPr>
            </w:pPr>
            <w:del w:id="4590" w:author="高田 卓馬" w:date="2020-04-30T16:17:00Z">
              <w:r w:rsidRPr="003E50DD" w:rsidDel="00A01D77">
                <w:rPr>
                  <w:rFonts w:cs="Arial"/>
                  <w:b/>
                  <w:lang w:eastAsia="ja-JP"/>
                </w:rPr>
                <w:delText>(the ‘type’ definition from UE features should be based on the granularity of 1) Per UE or 2) Per Band or 3) Per BC or 4) Per FS or 5) Per FSPC)</w:delText>
              </w:r>
            </w:del>
          </w:p>
        </w:tc>
        <w:tc>
          <w:tcPr>
            <w:tcW w:w="992" w:type="dxa"/>
            <w:shd w:val="clear" w:color="auto" w:fill="auto"/>
          </w:tcPr>
          <w:p w14:paraId="62F4C27C" w14:textId="25F8E23A" w:rsidR="007C784B" w:rsidRPr="003E50DD" w:rsidDel="00A01D77" w:rsidRDefault="007C784B" w:rsidP="00524566">
            <w:pPr>
              <w:pStyle w:val="TAH"/>
              <w:rPr>
                <w:del w:id="4591" w:author="高田 卓馬" w:date="2020-04-30T16:17:00Z"/>
                <w:rFonts w:cs="Arial"/>
              </w:rPr>
            </w:pPr>
            <w:del w:id="4592" w:author="高田 卓馬" w:date="2020-04-30T16:17:00Z">
              <w:r w:rsidRPr="003E50DD" w:rsidDel="00A01D77">
                <w:rPr>
                  <w:rFonts w:cs="Arial"/>
                </w:rPr>
                <w:delText>Need of FDD/TDD differentiation</w:delText>
              </w:r>
            </w:del>
          </w:p>
        </w:tc>
        <w:tc>
          <w:tcPr>
            <w:tcW w:w="993" w:type="dxa"/>
            <w:shd w:val="clear" w:color="auto" w:fill="auto"/>
          </w:tcPr>
          <w:p w14:paraId="62F4C27D" w14:textId="580B830A" w:rsidR="007C784B" w:rsidRPr="003E50DD" w:rsidDel="00A01D77" w:rsidRDefault="007C784B" w:rsidP="00524566">
            <w:pPr>
              <w:pStyle w:val="TAH"/>
              <w:rPr>
                <w:del w:id="4593" w:author="高田 卓馬" w:date="2020-04-30T16:17:00Z"/>
                <w:rFonts w:cs="Arial"/>
              </w:rPr>
            </w:pPr>
            <w:del w:id="4594" w:author="高田 卓馬" w:date="2020-04-30T16:17:00Z">
              <w:r w:rsidRPr="003E50DD" w:rsidDel="00A01D77">
                <w:rPr>
                  <w:rFonts w:cs="Arial"/>
                </w:rPr>
                <w:delText>Need of FR1/FR2 differentiation</w:delText>
              </w:r>
            </w:del>
          </w:p>
        </w:tc>
        <w:tc>
          <w:tcPr>
            <w:tcW w:w="1842" w:type="dxa"/>
          </w:tcPr>
          <w:p w14:paraId="62F4C27E" w14:textId="4CAF0AC5" w:rsidR="007C784B" w:rsidRPr="003E50DD" w:rsidDel="00A01D77" w:rsidRDefault="007C784B" w:rsidP="00524566">
            <w:pPr>
              <w:pStyle w:val="TAH"/>
              <w:rPr>
                <w:del w:id="4595" w:author="高田 卓馬" w:date="2020-04-30T16:17:00Z"/>
                <w:rFonts w:cs="Arial"/>
              </w:rPr>
            </w:pPr>
            <w:del w:id="4596" w:author="高田 卓馬" w:date="2020-04-30T16:17:00Z">
              <w:r w:rsidRPr="003E50DD" w:rsidDel="00A01D77">
                <w:rPr>
                  <w:rFonts w:cs="Arial"/>
                </w:rPr>
                <w:delText>Capability interpretation for mixture of FDD/TDD and/or FR1/FR2</w:delText>
              </w:r>
            </w:del>
          </w:p>
        </w:tc>
        <w:tc>
          <w:tcPr>
            <w:tcW w:w="1843" w:type="dxa"/>
            <w:shd w:val="clear" w:color="auto" w:fill="auto"/>
          </w:tcPr>
          <w:p w14:paraId="62F4C27F" w14:textId="723D163C" w:rsidR="007C784B" w:rsidRPr="003E50DD" w:rsidDel="00A01D77" w:rsidRDefault="007C784B" w:rsidP="00524566">
            <w:pPr>
              <w:pStyle w:val="TAH"/>
              <w:rPr>
                <w:del w:id="4597" w:author="高田 卓馬" w:date="2020-04-30T16:17:00Z"/>
                <w:rFonts w:cs="Arial"/>
              </w:rPr>
            </w:pPr>
            <w:del w:id="4598" w:author="高田 卓馬" w:date="2020-04-30T16:17:00Z">
              <w:r w:rsidRPr="003E50DD" w:rsidDel="00A01D77">
                <w:rPr>
                  <w:rFonts w:cs="Arial"/>
                </w:rPr>
                <w:delText>Note</w:delText>
              </w:r>
            </w:del>
          </w:p>
        </w:tc>
        <w:tc>
          <w:tcPr>
            <w:tcW w:w="1276" w:type="dxa"/>
            <w:shd w:val="clear" w:color="auto" w:fill="auto"/>
          </w:tcPr>
          <w:p w14:paraId="62F4C280" w14:textId="2C8AE081" w:rsidR="007C784B" w:rsidRPr="003E50DD" w:rsidDel="00A01D77" w:rsidRDefault="007C784B" w:rsidP="00524566">
            <w:pPr>
              <w:pStyle w:val="TAH"/>
              <w:rPr>
                <w:del w:id="4599" w:author="高田 卓馬" w:date="2020-04-30T16:17:00Z"/>
                <w:rFonts w:cs="Arial"/>
              </w:rPr>
            </w:pPr>
            <w:del w:id="4600" w:author="高田 卓馬" w:date="2020-04-30T16:17:00Z">
              <w:r w:rsidRPr="003E50DD" w:rsidDel="00A01D77">
                <w:rPr>
                  <w:rFonts w:cs="Arial"/>
                </w:rPr>
                <w:delText>Mandatory/Optional</w:delText>
              </w:r>
            </w:del>
          </w:p>
        </w:tc>
      </w:tr>
      <w:tr w:rsidR="007C784B" w:rsidRPr="003E50DD" w:rsidDel="00A01D77" w14:paraId="62F4C290" w14:textId="79670E38" w:rsidTr="00524566">
        <w:trPr>
          <w:trHeight w:val="20"/>
          <w:del w:id="4601" w:author="高田 卓馬" w:date="2020-04-30T16:17:00Z"/>
        </w:trPr>
        <w:tc>
          <w:tcPr>
            <w:tcW w:w="1129" w:type="dxa"/>
            <w:vMerge w:val="restart"/>
            <w:shd w:val="clear" w:color="auto" w:fill="auto"/>
          </w:tcPr>
          <w:p w14:paraId="62F4C282" w14:textId="580E9B00" w:rsidR="007C784B" w:rsidRPr="003E50DD" w:rsidDel="00A01D77" w:rsidRDefault="007C784B" w:rsidP="00524566">
            <w:pPr>
              <w:pStyle w:val="TAL"/>
              <w:rPr>
                <w:del w:id="4602" w:author="高田 卓馬" w:date="2020-04-30T16:17:00Z"/>
                <w:rFonts w:cs="Arial"/>
                <w:lang w:eastAsia="ja-JP"/>
              </w:rPr>
            </w:pPr>
          </w:p>
        </w:tc>
        <w:tc>
          <w:tcPr>
            <w:tcW w:w="709" w:type="dxa"/>
            <w:shd w:val="clear" w:color="auto" w:fill="auto"/>
          </w:tcPr>
          <w:p w14:paraId="62F4C283" w14:textId="435D2D2F" w:rsidR="007C784B" w:rsidRPr="003E50DD" w:rsidDel="00A01D77" w:rsidRDefault="007C784B" w:rsidP="00524566">
            <w:pPr>
              <w:pStyle w:val="TAL"/>
              <w:rPr>
                <w:del w:id="4603" w:author="高田 卓馬" w:date="2020-04-30T16:17:00Z"/>
                <w:rFonts w:cs="Arial"/>
                <w:lang w:eastAsia="ja-JP"/>
              </w:rPr>
            </w:pPr>
          </w:p>
        </w:tc>
        <w:tc>
          <w:tcPr>
            <w:tcW w:w="1559" w:type="dxa"/>
            <w:shd w:val="clear" w:color="auto" w:fill="auto"/>
          </w:tcPr>
          <w:p w14:paraId="62F4C284" w14:textId="689B4A46" w:rsidR="007C784B" w:rsidRPr="003E50DD" w:rsidDel="00A01D77" w:rsidRDefault="007C784B" w:rsidP="00524566">
            <w:pPr>
              <w:pStyle w:val="TAL"/>
              <w:rPr>
                <w:del w:id="4604" w:author="高田 卓馬" w:date="2020-04-30T16:17:00Z"/>
                <w:rFonts w:eastAsia="SimSun" w:cs="Arial"/>
                <w:lang w:eastAsia="zh-CN"/>
              </w:rPr>
            </w:pPr>
          </w:p>
        </w:tc>
        <w:tc>
          <w:tcPr>
            <w:tcW w:w="6370" w:type="dxa"/>
            <w:shd w:val="clear" w:color="auto" w:fill="auto"/>
          </w:tcPr>
          <w:p w14:paraId="62F4C285" w14:textId="287D5658" w:rsidR="007C784B" w:rsidRPr="003E50DD" w:rsidDel="00A01D77" w:rsidRDefault="007C784B" w:rsidP="003B7743">
            <w:pPr>
              <w:autoSpaceDE w:val="0"/>
              <w:autoSpaceDN w:val="0"/>
              <w:adjustRightInd w:val="0"/>
              <w:snapToGrid w:val="0"/>
              <w:spacing w:afterLines="50" w:after="163"/>
              <w:contextualSpacing/>
              <w:jc w:val="both"/>
              <w:rPr>
                <w:del w:id="4605" w:author="高田 卓馬" w:date="2020-04-30T16:17:00Z"/>
                <w:rFonts w:ascii="Arial" w:hAnsi="Arial" w:cs="Arial"/>
                <w:sz w:val="18"/>
              </w:rPr>
            </w:pPr>
          </w:p>
        </w:tc>
        <w:tc>
          <w:tcPr>
            <w:tcW w:w="1277" w:type="dxa"/>
            <w:shd w:val="clear" w:color="auto" w:fill="auto"/>
          </w:tcPr>
          <w:p w14:paraId="62F4C286" w14:textId="6B662B8F" w:rsidR="007C784B" w:rsidRPr="003E50DD" w:rsidDel="00A01D77" w:rsidRDefault="007C784B" w:rsidP="00524566">
            <w:pPr>
              <w:pStyle w:val="TAL"/>
              <w:rPr>
                <w:del w:id="4606" w:author="高田 卓馬" w:date="2020-04-30T16:17:00Z"/>
                <w:rFonts w:cs="Arial"/>
              </w:rPr>
            </w:pPr>
          </w:p>
        </w:tc>
        <w:tc>
          <w:tcPr>
            <w:tcW w:w="858" w:type="dxa"/>
            <w:shd w:val="clear" w:color="auto" w:fill="auto"/>
          </w:tcPr>
          <w:p w14:paraId="62F4C287" w14:textId="49A1F2A0" w:rsidR="007C784B" w:rsidRPr="003E50DD" w:rsidDel="00A01D77" w:rsidRDefault="007C784B" w:rsidP="00524566">
            <w:pPr>
              <w:pStyle w:val="TAL"/>
              <w:rPr>
                <w:del w:id="4607" w:author="高田 卓馬" w:date="2020-04-30T16:17:00Z"/>
                <w:rFonts w:eastAsia="SimSun" w:cs="Arial"/>
                <w:lang w:eastAsia="zh-CN"/>
              </w:rPr>
            </w:pPr>
          </w:p>
        </w:tc>
        <w:tc>
          <w:tcPr>
            <w:tcW w:w="851" w:type="dxa"/>
            <w:shd w:val="clear" w:color="auto" w:fill="auto"/>
          </w:tcPr>
          <w:p w14:paraId="62F4C288" w14:textId="64E5D0B2" w:rsidR="007C784B" w:rsidRPr="003E50DD" w:rsidDel="00A01D77" w:rsidRDefault="007C784B" w:rsidP="00524566">
            <w:pPr>
              <w:pStyle w:val="TAL"/>
              <w:rPr>
                <w:del w:id="4608" w:author="高田 卓馬" w:date="2020-04-30T16:17:00Z"/>
                <w:rFonts w:cs="Arial"/>
                <w:lang w:eastAsia="ja-JP"/>
              </w:rPr>
            </w:pPr>
          </w:p>
        </w:tc>
        <w:tc>
          <w:tcPr>
            <w:tcW w:w="1417" w:type="dxa"/>
          </w:tcPr>
          <w:p w14:paraId="62F4C289" w14:textId="5F841E12" w:rsidR="007C784B" w:rsidRPr="003E50DD" w:rsidDel="00A01D77" w:rsidRDefault="007C784B" w:rsidP="00524566">
            <w:pPr>
              <w:pStyle w:val="TAL"/>
              <w:rPr>
                <w:del w:id="4609" w:author="高田 卓馬" w:date="2020-04-30T16:17:00Z"/>
                <w:rFonts w:eastAsia="SimSun" w:cs="Arial"/>
                <w:lang w:val="en-US" w:eastAsia="zh-CN"/>
              </w:rPr>
            </w:pPr>
          </w:p>
        </w:tc>
        <w:tc>
          <w:tcPr>
            <w:tcW w:w="1276" w:type="dxa"/>
            <w:shd w:val="clear" w:color="auto" w:fill="auto"/>
          </w:tcPr>
          <w:p w14:paraId="62F4C28A" w14:textId="6A827779" w:rsidR="007C784B" w:rsidRPr="003E50DD" w:rsidDel="00A01D77" w:rsidRDefault="007C784B" w:rsidP="00524566">
            <w:pPr>
              <w:pStyle w:val="TAL"/>
              <w:rPr>
                <w:del w:id="4610" w:author="高田 卓馬" w:date="2020-04-30T16:17:00Z"/>
                <w:rFonts w:eastAsia="SimSun" w:cs="Arial"/>
                <w:lang w:eastAsia="zh-CN"/>
              </w:rPr>
            </w:pPr>
          </w:p>
        </w:tc>
        <w:tc>
          <w:tcPr>
            <w:tcW w:w="992" w:type="dxa"/>
            <w:shd w:val="clear" w:color="auto" w:fill="auto"/>
          </w:tcPr>
          <w:p w14:paraId="62F4C28B" w14:textId="2A2E3C1E" w:rsidR="007C784B" w:rsidRPr="003E50DD" w:rsidDel="00A01D77" w:rsidRDefault="007C784B" w:rsidP="00524566">
            <w:pPr>
              <w:pStyle w:val="TAL"/>
              <w:rPr>
                <w:del w:id="4611" w:author="高田 卓馬" w:date="2020-04-30T16:17:00Z"/>
                <w:rFonts w:cs="Arial"/>
                <w:lang w:eastAsia="ja-JP"/>
              </w:rPr>
            </w:pPr>
          </w:p>
        </w:tc>
        <w:tc>
          <w:tcPr>
            <w:tcW w:w="993" w:type="dxa"/>
            <w:shd w:val="clear" w:color="auto" w:fill="auto"/>
          </w:tcPr>
          <w:p w14:paraId="62F4C28C" w14:textId="4AC51899" w:rsidR="007C784B" w:rsidRPr="003E50DD" w:rsidDel="00A01D77" w:rsidRDefault="007C784B" w:rsidP="00524566">
            <w:pPr>
              <w:pStyle w:val="TAL"/>
              <w:rPr>
                <w:del w:id="4612" w:author="高田 卓馬" w:date="2020-04-30T16:17:00Z"/>
                <w:rFonts w:cs="Arial"/>
                <w:lang w:eastAsia="ja-JP"/>
              </w:rPr>
            </w:pPr>
          </w:p>
        </w:tc>
        <w:tc>
          <w:tcPr>
            <w:tcW w:w="1842" w:type="dxa"/>
          </w:tcPr>
          <w:p w14:paraId="62F4C28D" w14:textId="064D8D49" w:rsidR="007C784B" w:rsidRPr="003E50DD" w:rsidDel="00A01D77" w:rsidRDefault="007C784B" w:rsidP="00524566">
            <w:pPr>
              <w:pStyle w:val="TAL"/>
              <w:rPr>
                <w:del w:id="4613" w:author="高田 卓馬" w:date="2020-04-30T16:17:00Z"/>
                <w:rFonts w:cs="Arial"/>
              </w:rPr>
            </w:pPr>
          </w:p>
        </w:tc>
        <w:tc>
          <w:tcPr>
            <w:tcW w:w="1843" w:type="dxa"/>
            <w:shd w:val="clear" w:color="auto" w:fill="auto"/>
          </w:tcPr>
          <w:p w14:paraId="62F4C28E" w14:textId="6831EBFB" w:rsidR="007C784B" w:rsidRPr="003E50DD" w:rsidDel="00A01D77" w:rsidRDefault="007C784B" w:rsidP="00524566">
            <w:pPr>
              <w:pStyle w:val="TAL"/>
              <w:rPr>
                <w:del w:id="4614" w:author="高田 卓馬" w:date="2020-04-30T16:17:00Z"/>
                <w:rFonts w:cs="Arial"/>
              </w:rPr>
            </w:pPr>
          </w:p>
        </w:tc>
        <w:tc>
          <w:tcPr>
            <w:tcW w:w="1276" w:type="dxa"/>
            <w:shd w:val="clear" w:color="auto" w:fill="auto"/>
          </w:tcPr>
          <w:p w14:paraId="62F4C28F" w14:textId="5E36DA71" w:rsidR="007C784B" w:rsidRPr="003E50DD" w:rsidDel="00A01D77" w:rsidRDefault="007C784B" w:rsidP="00524566">
            <w:pPr>
              <w:pStyle w:val="TAL"/>
              <w:rPr>
                <w:del w:id="4615" w:author="高田 卓馬" w:date="2020-04-30T16:17:00Z"/>
                <w:rFonts w:cs="Arial"/>
                <w:lang w:eastAsia="ja-JP"/>
              </w:rPr>
            </w:pPr>
          </w:p>
        </w:tc>
      </w:tr>
      <w:tr w:rsidR="007C784B" w:rsidRPr="003E50DD" w:rsidDel="00A01D77" w14:paraId="62F4C29F" w14:textId="7E223188" w:rsidTr="00524566">
        <w:trPr>
          <w:trHeight w:val="20"/>
          <w:del w:id="4616" w:author="高田 卓馬" w:date="2020-04-30T16:17:00Z"/>
        </w:trPr>
        <w:tc>
          <w:tcPr>
            <w:tcW w:w="1129" w:type="dxa"/>
            <w:vMerge/>
            <w:shd w:val="clear" w:color="auto" w:fill="auto"/>
          </w:tcPr>
          <w:p w14:paraId="62F4C291" w14:textId="01996D23" w:rsidR="007C784B" w:rsidRPr="003E50DD" w:rsidDel="00A01D77" w:rsidRDefault="007C784B" w:rsidP="00524566">
            <w:pPr>
              <w:pStyle w:val="TAL"/>
              <w:rPr>
                <w:del w:id="4617" w:author="高田 卓馬" w:date="2020-04-30T16:17:00Z"/>
                <w:rFonts w:cs="Arial"/>
              </w:rPr>
            </w:pPr>
          </w:p>
        </w:tc>
        <w:tc>
          <w:tcPr>
            <w:tcW w:w="709" w:type="dxa"/>
            <w:shd w:val="clear" w:color="auto" w:fill="auto"/>
          </w:tcPr>
          <w:p w14:paraId="62F4C292" w14:textId="75FC95AD" w:rsidR="007C784B" w:rsidRPr="003E50DD" w:rsidDel="00A01D77" w:rsidRDefault="007C784B" w:rsidP="00524566">
            <w:pPr>
              <w:pStyle w:val="TAL"/>
              <w:rPr>
                <w:del w:id="4618" w:author="高田 卓馬" w:date="2020-04-30T16:17:00Z"/>
                <w:rFonts w:cs="Arial"/>
                <w:lang w:eastAsia="ja-JP"/>
              </w:rPr>
            </w:pPr>
          </w:p>
        </w:tc>
        <w:tc>
          <w:tcPr>
            <w:tcW w:w="1559" w:type="dxa"/>
            <w:shd w:val="clear" w:color="auto" w:fill="auto"/>
          </w:tcPr>
          <w:p w14:paraId="62F4C293" w14:textId="7607165D" w:rsidR="007C784B" w:rsidRPr="003E50DD" w:rsidDel="00A01D77" w:rsidRDefault="007C784B" w:rsidP="00524566">
            <w:pPr>
              <w:pStyle w:val="TAL"/>
              <w:rPr>
                <w:del w:id="4619" w:author="高田 卓馬" w:date="2020-04-30T16:17:00Z"/>
                <w:rFonts w:eastAsia="SimSun" w:cs="Arial"/>
                <w:lang w:eastAsia="zh-CN"/>
              </w:rPr>
            </w:pPr>
          </w:p>
        </w:tc>
        <w:tc>
          <w:tcPr>
            <w:tcW w:w="6370" w:type="dxa"/>
            <w:shd w:val="clear" w:color="auto" w:fill="auto"/>
          </w:tcPr>
          <w:p w14:paraId="62F4C294" w14:textId="08F1F795" w:rsidR="007C784B" w:rsidRPr="003E50DD" w:rsidDel="00A01D77" w:rsidRDefault="007C784B" w:rsidP="003B7743">
            <w:pPr>
              <w:autoSpaceDE w:val="0"/>
              <w:autoSpaceDN w:val="0"/>
              <w:adjustRightInd w:val="0"/>
              <w:snapToGrid w:val="0"/>
              <w:spacing w:afterLines="50" w:after="163"/>
              <w:contextualSpacing/>
              <w:jc w:val="both"/>
              <w:rPr>
                <w:del w:id="4620" w:author="高田 卓馬" w:date="2020-04-30T16:17:00Z"/>
                <w:rFonts w:ascii="Arial" w:hAnsi="Arial" w:cs="Arial"/>
                <w:sz w:val="18"/>
              </w:rPr>
            </w:pPr>
          </w:p>
        </w:tc>
        <w:tc>
          <w:tcPr>
            <w:tcW w:w="1277" w:type="dxa"/>
            <w:shd w:val="clear" w:color="auto" w:fill="auto"/>
          </w:tcPr>
          <w:p w14:paraId="62F4C295" w14:textId="45B3C41A" w:rsidR="007C784B" w:rsidRPr="003E50DD" w:rsidDel="00A01D77" w:rsidRDefault="007C784B" w:rsidP="00524566">
            <w:pPr>
              <w:pStyle w:val="TAL"/>
              <w:rPr>
                <w:del w:id="4621" w:author="高田 卓馬" w:date="2020-04-30T16:17:00Z"/>
                <w:rFonts w:eastAsia="SimSun" w:cs="Arial"/>
                <w:lang w:eastAsia="zh-CN"/>
              </w:rPr>
            </w:pPr>
          </w:p>
        </w:tc>
        <w:tc>
          <w:tcPr>
            <w:tcW w:w="858" w:type="dxa"/>
            <w:shd w:val="clear" w:color="auto" w:fill="auto"/>
          </w:tcPr>
          <w:p w14:paraId="62F4C296" w14:textId="1C770365" w:rsidR="007C784B" w:rsidRPr="003E50DD" w:rsidDel="00A01D77" w:rsidRDefault="007C784B" w:rsidP="00524566">
            <w:pPr>
              <w:pStyle w:val="TAL"/>
              <w:rPr>
                <w:del w:id="4622" w:author="高田 卓馬" w:date="2020-04-30T16:17:00Z"/>
                <w:rFonts w:eastAsia="SimSun" w:cs="Arial"/>
                <w:lang w:eastAsia="zh-CN"/>
              </w:rPr>
            </w:pPr>
          </w:p>
        </w:tc>
        <w:tc>
          <w:tcPr>
            <w:tcW w:w="851" w:type="dxa"/>
            <w:shd w:val="clear" w:color="auto" w:fill="auto"/>
          </w:tcPr>
          <w:p w14:paraId="62F4C297" w14:textId="1CCA0D64" w:rsidR="007C784B" w:rsidRPr="003E50DD" w:rsidDel="00A01D77" w:rsidRDefault="007C784B" w:rsidP="00524566">
            <w:pPr>
              <w:pStyle w:val="TAL"/>
              <w:rPr>
                <w:del w:id="4623" w:author="高田 卓馬" w:date="2020-04-30T16:17:00Z"/>
                <w:rFonts w:cs="Arial"/>
                <w:lang w:eastAsia="ja-JP"/>
              </w:rPr>
            </w:pPr>
          </w:p>
        </w:tc>
        <w:tc>
          <w:tcPr>
            <w:tcW w:w="1417" w:type="dxa"/>
          </w:tcPr>
          <w:p w14:paraId="62F4C298" w14:textId="0E7064B0" w:rsidR="007C784B" w:rsidRPr="003E50DD" w:rsidDel="00A01D77" w:rsidRDefault="007C784B" w:rsidP="00524566">
            <w:pPr>
              <w:pStyle w:val="TAL"/>
              <w:rPr>
                <w:del w:id="4624" w:author="高田 卓馬" w:date="2020-04-30T16:17:00Z"/>
                <w:rFonts w:cs="Arial"/>
                <w:lang w:eastAsia="ja-JP"/>
              </w:rPr>
            </w:pPr>
          </w:p>
        </w:tc>
        <w:tc>
          <w:tcPr>
            <w:tcW w:w="1276" w:type="dxa"/>
            <w:shd w:val="clear" w:color="auto" w:fill="auto"/>
          </w:tcPr>
          <w:p w14:paraId="62F4C299" w14:textId="08D35FA0" w:rsidR="007C784B" w:rsidRPr="003E50DD" w:rsidDel="00A01D77" w:rsidRDefault="007C784B" w:rsidP="00524566">
            <w:pPr>
              <w:pStyle w:val="TAL"/>
              <w:rPr>
                <w:del w:id="4625" w:author="高田 卓馬" w:date="2020-04-30T16:17:00Z"/>
                <w:rFonts w:cs="Arial"/>
                <w:lang w:eastAsia="ja-JP"/>
              </w:rPr>
            </w:pPr>
          </w:p>
        </w:tc>
        <w:tc>
          <w:tcPr>
            <w:tcW w:w="992" w:type="dxa"/>
            <w:shd w:val="clear" w:color="auto" w:fill="auto"/>
          </w:tcPr>
          <w:p w14:paraId="62F4C29A" w14:textId="30082CA1" w:rsidR="007C784B" w:rsidRPr="003E50DD" w:rsidDel="00A01D77" w:rsidRDefault="007C784B" w:rsidP="00524566">
            <w:pPr>
              <w:pStyle w:val="TAL"/>
              <w:rPr>
                <w:del w:id="4626" w:author="高田 卓馬" w:date="2020-04-30T16:17:00Z"/>
                <w:rFonts w:cs="Arial"/>
                <w:lang w:eastAsia="ja-JP"/>
              </w:rPr>
            </w:pPr>
          </w:p>
        </w:tc>
        <w:tc>
          <w:tcPr>
            <w:tcW w:w="993" w:type="dxa"/>
            <w:shd w:val="clear" w:color="auto" w:fill="auto"/>
          </w:tcPr>
          <w:p w14:paraId="62F4C29B" w14:textId="44A4FC79" w:rsidR="007C784B" w:rsidRPr="003E50DD" w:rsidDel="00A01D77" w:rsidRDefault="007C784B" w:rsidP="00524566">
            <w:pPr>
              <w:pStyle w:val="TAL"/>
              <w:rPr>
                <w:del w:id="4627" w:author="高田 卓馬" w:date="2020-04-30T16:17:00Z"/>
                <w:rFonts w:cs="Arial"/>
                <w:lang w:eastAsia="ja-JP"/>
              </w:rPr>
            </w:pPr>
          </w:p>
        </w:tc>
        <w:tc>
          <w:tcPr>
            <w:tcW w:w="1842" w:type="dxa"/>
          </w:tcPr>
          <w:p w14:paraId="62F4C29C" w14:textId="08767B96" w:rsidR="007C784B" w:rsidRPr="003E50DD" w:rsidDel="00A01D77" w:rsidRDefault="007C784B" w:rsidP="00524566">
            <w:pPr>
              <w:pStyle w:val="TAL"/>
              <w:rPr>
                <w:del w:id="4628" w:author="高田 卓馬" w:date="2020-04-30T16:17:00Z"/>
                <w:rFonts w:cs="Arial"/>
              </w:rPr>
            </w:pPr>
          </w:p>
        </w:tc>
        <w:tc>
          <w:tcPr>
            <w:tcW w:w="1843" w:type="dxa"/>
            <w:shd w:val="clear" w:color="auto" w:fill="auto"/>
          </w:tcPr>
          <w:p w14:paraId="62F4C29D" w14:textId="446FE3DD" w:rsidR="007C784B" w:rsidRPr="003E50DD" w:rsidDel="00A01D77" w:rsidRDefault="007C784B" w:rsidP="00524566">
            <w:pPr>
              <w:pStyle w:val="TAL"/>
              <w:rPr>
                <w:del w:id="4629" w:author="高田 卓馬" w:date="2020-04-30T16:17:00Z"/>
                <w:rFonts w:cs="Arial"/>
              </w:rPr>
            </w:pPr>
          </w:p>
        </w:tc>
        <w:tc>
          <w:tcPr>
            <w:tcW w:w="1276" w:type="dxa"/>
            <w:shd w:val="clear" w:color="auto" w:fill="auto"/>
          </w:tcPr>
          <w:p w14:paraId="62F4C29E" w14:textId="13855BDF" w:rsidR="007C784B" w:rsidRPr="003E50DD" w:rsidDel="00A01D77" w:rsidRDefault="007C784B" w:rsidP="00524566">
            <w:pPr>
              <w:pStyle w:val="TAL"/>
              <w:rPr>
                <w:del w:id="4630" w:author="高田 卓馬" w:date="2020-04-30T16:17:00Z"/>
                <w:rFonts w:cs="Arial"/>
                <w:lang w:eastAsia="ja-JP"/>
              </w:rPr>
            </w:pPr>
          </w:p>
        </w:tc>
      </w:tr>
      <w:tr w:rsidR="007C784B" w:rsidRPr="003E50DD" w:rsidDel="00A01D77" w14:paraId="62F4C2AE" w14:textId="423238B7" w:rsidTr="00524566">
        <w:trPr>
          <w:trHeight w:val="20"/>
          <w:del w:id="4631" w:author="高田 卓馬" w:date="2020-04-30T16:17:00Z"/>
        </w:trPr>
        <w:tc>
          <w:tcPr>
            <w:tcW w:w="1129" w:type="dxa"/>
            <w:vMerge/>
            <w:shd w:val="clear" w:color="auto" w:fill="auto"/>
          </w:tcPr>
          <w:p w14:paraId="62F4C2A0" w14:textId="00D31F1A" w:rsidR="007C784B" w:rsidRPr="003E50DD" w:rsidDel="00A01D77" w:rsidRDefault="007C784B" w:rsidP="00524566">
            <w:pPr>
              <w:pStyle w:val="TAL"/>
              <w:rPr>
                <w:del w:id="4632" w:author="高田 卓馬" w:date="2020-04-30T16:17:00Z"/>
                <w:rFonts w:cs="Arial"/>
              </w:rPr>
            </w:pPr>
          </w:p>
        </w:tc>
        <w:tc>
          <w:tcPr>
            <w:tcW w:w="709" w:type="dxa"/>
            <w:shd w:val="clear" w:color="auto" w:fill="auto"/>
          </w:tcPr>
          <w:p w14:paraId="62F4C2A1" w14:textId="3E5CE31D" w:rsidR="007C784B" w:rsidRPr="003E50DD" w:rsidDel="00A01D77" w:rsidRDefault="007C784B" w:rsidP="00524566">
            <w:pPr>
              <w:pStyle w:val="TAL"/>
              <w:rPr>
                <w:del w:id="4633" w:author="高田 卓馬" w:date="2020-04-30T16:17:00Z"/>
                <w:rFonts w:cs="Arial"/>
                <w:lang w:eastAsia="ja-JP"/>
              </w:rPr>
            </w:pPr>
          </w:p>
        </w:tc>
        <w:tc>
          <w:tcPr>
            <w:tcW w:w="1559" w:type="dxa"/>
            <w:shd w:val="clear" w:color="auto" w:fill="auto"/>
          </w:tcPr>
          <w:p w14:paraId="62F4C2A2" w14:textId="0C81B1FF" w:rsidR="007C784B" w:rsidRPr="003E50DD" w:rsidDel="00A01D77" w:rsidRDefault="007C784B" w:rsidP="00524566">
            <w:pPr>
              <w:pStyle w:val="TAL"/>
              <w:rPr>
                <w:del w:id="4634" w:author="高田 卓馬" w:date="2020-04-30T16:17:00Z"/>
                <w:rFonts w:eastAsia="SimSun" w:cs="Arial"/>
                <w:lang w:eastAsia="zh-CN"/>
              </w:rPr>
            </w:pPr>
          </w:p>
        </w:tc>
        <w:tc>
          <w:tcPr>
            <w:tcW w:w="6370" w:type="dxa"/>
            <w:shd w:val="clear" w:color="auto" w:fill="auto"/>
          </w:tcPr>
          <w:p w14:paraId="62F4C2A3" w14:textId="66963623" w:rsidR="007C784B" w:rsidRPr="003E50DD" w:rsidDel="00A01D77" w:rsidRDefault="007C784B" w:rsidP="003B7743">
            <w:pPr>
              <w:autoSpaceDE w:val="0"/>
              <w:autoSpaceDN w:val="0"/>
              <w:adjustRightInd w:val="0"/>
              <w:snapToGrid w:val="0"/>
              <w:spacing w:afterLines="50" w:after="163"/>
              <w:contextualSpacing/>
              <w:jc w:val="both"/>
              <w:rPr>
                <w:del w:id="4635" w:author="高田 卓馬" w:date="2020-04-30T16:17:00Z"/>
                <w:rFonts w:ascii="Arial" w:eastAsia="SimSun" w:hAnsi="Arial" w:cs="Arial"/>
                <w:sz w:val="18"/>
                <w:lang w:eastAsia="zh-CN"/>
              </w:rPr>
            </w:pPr>
          </w:p>
        </w:tc>
        <w:tc>
          <w:tcPr>
            <w:tcW w:w="1277" w:type="dxa"/>
            <w:shd w:val="clear" w:color="auto" w:fill="auto"/>
          </w:tcPr>
          <w:p w14:paraId="62F4C2A4" w14:textId="2BA7C6E4" w:rsidR="007C784B" w:rsidRPr="003E50DD" w:rsidDel="00A01D77" w:rsidRDefault="007C784B" w:rsidP="00524566">
            <w:pPr>
              <w:pStyle w:val="TAL"/>
              <w:rPr>
                <w:del w:id="4636" w:author="高田 卓馬" w:date="2020-04-30T16:17:00Z"/>
                <w:rFonts w:cs="Arial"/>
              </w:rPr>
            </w:pPr>
          </w:p>
        </w:tc>
        <w:tc>
          <w:tcPr>
            <w:tcW w:w="858" w:type="dxa"/>
            <w:shd w:val="clear" w:color="auto" w:fill="auto"/>
          </w:tcPr>
          <w:p w14:paraId="62F4C2A5" w14:textId="5E85DB10" w:rsidR="007C784B" w:rsidRPr="003E50DD" w:rsidDel="00A01D77" w:rsidRDefault="007C784B" w:rsidP="00524566">
            <w:pPr>
              <w:pStyle w:val="TAL"/>
              <w:rPr>
                <w:del w:id="4637" w:author="高田 卓馬" w:date="2020-04-30T16:17:00Z"/>
                <w:rFonts w:eastAsia="SimSun" w:cs="Arial"/>
                <w:lang w:eastAsia="zh-CN"/>
              </w:rPr>
            </w:pPr>
          </w:p>
        </w:tc>
        <w:tc>
          <w:tcPr>
            <w:tcW w:w="851" w:type="dxa"/>
            <w:shd w:val="clear" w:color="auto" w:fill="auto"/>
          </w:tcPr>
          <w:p w14:paraId="62F4C2A6" w14:textId="5031E488" w:rsidR="007C784B" w:rsidRPr="003E50DD" w:rsidDel="00A01D77" w:rsidRDefault="007C784B" w:rsidP="00524566">
            <w:pPr>
              <w:pStyle w:val="TAL"/>
              <w:rPr>
                <w:del w:id="4638" w:author="高田 卓馬" w:date="2020-04-30T16:17:00Z"/>
                <w:rFonts w:cs="Arial"/>
                <w:lang w:eastAsia="ja-JP"/>
              </w:rPr>
            </w:pPr>
          </w:p>
        </w:tc>
        <w:tc>
          <w:tcPr>
            <w:tcW w:w="1417" w:type="dxa"/>
          </w:tcPr>
          <w:p w14:paraId="62F4C2A7" w14:textId="25190894" w:rsidR="007C784B" w:rsidRPr="003E50DD" w:rsidDel="00A01D77" w:rsidRDefault="007C784B" w:rsidP="00524566">
            <w:pPr>
              <w:pStyle w:val="TAL"/>
              <w:rPr>
                <w:del w:id="4639" w:author="高田 卓馬" w:date="2020-04-30T16:17:00Z"/>
                <w:rFonts w:cs="Arial"/>
                <w:lang w:eastAsia="ja-JP"/>
              </w:rPr>
            </w:pPr>
          </w:p>
        </w:tc>
        <w:tc>
          <w:tcPr>
            <w:tcW w:w="1276" w:type="dxa"/>
            <w:shd w:val="clear" w:color="auto" w:fill="auto"/>
          </w:tcPr>
          <w:p w14:paraId="62F4C2A8" w14:textId="4C6AE111" w:rsidR="007C784B" w:rsidRPr="003E50DD" w:rsidDel="00A01D77" w:rsidRDefault="007C784B" w:rsidP="00524566">
            <w:pPr>
              <w:pStyle w:val="TAL"/>
              <w:rPr>
                <w:del w:id="4640" w:author="高田 卓馬" w:date="2020-04-30T16:17:00Z"/>
                <w:rFonts w:cs="Arial"/>
                <w:lang w:eastAsia="ja-JP"/>
              </w:rPr>
            </w:pPr>
          </w:p>
        </w:tc>
        <w:tc>
          <w:tcPr>
            <w:tcW w:w="992" w:type="dxa"/>
            <w:shd w:val="clear" w:color="auto" w:fill="auto"/>
          </w:tcPr>
          <w:p w14:paraId="62F4C2A9" w14:textId="3B493812" w:rsidR="007C784B" w:rsidRPr="003E50DD" w:rsidDel="00A01D77" w:rsidRDefault="007C784B" w:rsidP="00524566">
            <w:pPr>
              <w:pStyle w:val="TAL"/>
              <w:rPr>
                <w:del w:id="4641" w:author="高田 卓馬" w:date="2020-04-30T16:17:00Z"/>
                <w:rFonts w:cs="Arial"/>
                <w:lang w:eastAsia="ja-JP"/>
              </w:rPr>
            </w:pPr>
          </w:p>
        </w:tc>
        <w:tc>
          <w:tcPr>
            <w:tcW w:w="993" w:type="dxa"/>
            <w:shd w:val="clear" w:color="auto" w:fill="auto"/>
          </w:tcPr>
          <w:p w14:paraId="62F4C2AA" w14:textId="02F8DDCA" w:rsidR="007C784B" w:rsidRPr="003E50DD" w:rsidDel="00A01D77" w:rsidRDefault="007C784B" w:rsidP="00524566">
            <w:pPr>
              <w:pStyle w:val="TAL"/>
              <w:rPr>
                <w:del w:id="4642" w:author="高田 卓馬" w:date="2020-04-30T16:17:00Z"/>
                <w:rFonts w:cs="Arial"/>
                <w:lang w:eastAsia="ja-JP"/>
              </w:rPr>
            </w:pPr>
          </w:p>
        </w:tc>
        <w:tc>
          <w:tcPr>
            <w:tcW w:w="1842" w:type="dxa"/>
          </w:tcPr>
          <w:p w14:paraId="62F4C2AB" w14:textId="20613A4B" w:rsidR="007C784B" w:rsidRPr="003E50DD" w:rsidDel="00A01D77" w:rsidRDefault="007C784B" w:rsidP="00524566">
            <w:pPr>
              <w:pStyle w:val="TAL"/>
              <w:rPr>
                <w:del w:id="4643" w:author="高田 卓馬" w:date="2020-04-30T16:17:00Z"/>
                <w:rFonts w:eastAsia="SimSun" w:cs="Arial"/>
                <w:lang w:eastAsia="zh-CN"/>
              </w:rPr>
            </w:pPr>
          </w:p>
        </w:tc>
        <w:tc>
          <w:tcPr>
            <w:tcW w:w="1843" w:type="dxa"/>
            <w:shd w:val="clear" w:color="auto" w:fill="auto"/>
          </w:tcPr>
          <w:p w14:paraId="62F4C2AC" w14:textId="4D0613A8" w:rsidR="007C784B" w:rsidRPr="003E50DD" w:rsidDel="00A01D77" w:rsidRDefault="007C784B" w:rsidP="00524566">
            <w:pPr>
              <w:pStyle w:val="TAL"/>
              <w:rPr>
                <w:del w:id="4644" w:author="高田 卓馬" w:date="2020-04-30T16:17:00Z"/>
                <w:rFonts w:cs="Arial"/>
              </w:rPr>
            </w:pPr>
          </w:p>
        </w:tc>
        <w:tc>
          <w:tcPr>
            <w:tcW w:w="1276" w:type="dxa"/>
            <w:shd w:val="clear" w:color="auto" w:fill="auto"/>
          </w:tcPr>
          <w:p w14:paraId="62F4C2AD" w14:textId="7D2CFEA7" w:rsidR="007C784B" w:rsidRPr="003E50DD" w:rsidDel="00A01D77" w:rsidRDefault="007C784B" w:rsidP="00524566">
            <w:pPr>
              <w:pStyle w:val="TAL"/>
              <w:rPr>
                <w:del w:id="4645" w:author="高田 卓馬" w:date="2020-04-30T16:17:00Z"/>
                <w:rFonts w:cs="Arial"/>
                <w:lang w:eastAsia="ja-JP"/>
              </w:rPr>
            </w:pPr>
          </w:p>
        </w:tc>
      </w:tr>
      <w:tr w:rsidR="007C784B" w:rsidRPr="003E50DD" w:rsidDel="00A01D77" w14:paraId="62F4C2BD" w14:textId="453AC294" w:rsidTr="00524566">
        <w:trPr>
          <w:trHeight w:val="20"/>
          <w:del w:id="4646" w:author="高田 卓馬" w:date="2020-04-30T16:17:00Z"/>
        </w:trPr>
        <w:tc>
          <w:tcPr>
            <w:tcW w:w="1129" w:type="dxa"/>
            <w:vMerge/>
            <w:shd w:val="clear" w:color="auto" w:fill="auto"/>
          </w:tcPr>
          <w:p w14:paraId="62F4C2AF" w14:textId="1BB69BA0" w:rsidR="007C784B" w:rsidRPr="003E50DD" w:rsidDel="00A01D77" w:rsidRDefault="007C784B" w:rsidP="00524566">
            <w:pPr>
              <w:pStyle w:val="TAL"/>
              <w:rPr>
                <w:del w:id="4647" w:author="高田 卓馬" w:date="2020-04-30T16:17:00Z"/>
                <w:rFonts w:cs="Arial"/>
              </w:rPr>
            </w:pPr>
          </w:p>
        </w:tc>
        <w:tc>
          <w:tcPr>
            <w:tcW w:w="709" w:type="dxa"/>
            <w:shd w:val="clear" w:color="auto" w:fill="auto"/>
          </w:tcPr>
          <w:p w14:paraId="62F4C2B0" w14:textId="477D061E" w:rsidR="007C784B" w:rsidRPr="003E50DD" w:rsidDel="00A01D77" w:rsidRDefault="007C784B" w:rsidP="00524566">
            <w:pPr>
              <w:pStyle w:val="TAL"/>
              <w:rPr>
                <w:del w:id="4648" w:author="高田 卓馬" w:date="2020-04-30T16:17:00Z"/>
                <w:rFonts w:cs="Arial"/>
                <w:lang w:eastAsia="ja-JP"/>
              </w:rPr>
            </w:pPr>
          </w:p>
        </w:tc>
        <w:tc>
          <w:tcPr>
            <w:tcW w:w="1559" w:type="dxa"/>
            <w:shd w:val="clear" w:color="auto" w:fill="auto"/>
          </w:tcPr>
          <w:p w14:paraId="62F4C2B1" w14:textId="22608132" w:rsidR="007C784B" w:rsidRPr="003E50DD" w:rsidDel="00A01D77" w:rsidRDefault="007C784B" w:rsidP="00524566">
            <w:pPr>
              <w:pStyle w:val="TAL"/>
              <w:rPr>
                <w:del w:id="4649" w:author="高田 卓馬" w:date="2020-04-30T16:17:00Z"/>
                <w:rFonts w:eastAsia="SimSun" w:cs="Arial"/>
                <w:lang w:eastAsia="zh-CN"/>
              </w:rPr>
            </w:pPr>
          </w:p>
        </w:tc>
        <w:tc>
          <w:tcPr>
            <w:tcW w:w="6370" w:type="dxa"/>
            <w:shd w:val="clear" w:color="auto" w:fill="auto"/>
          </w:tcPr>
          <w:p w14:paraId="62F4C2B2" w14:textId="6B491BE6" w:rsidR="007C784B" w:rsidRPr="003E50DD" w:rsidDel="00A01D77" w:rsidRDefault="007C784B" w:rsidP="003B7743">
            <w:pPr>
              <w:autoSpaceDE w:val="0"/>
              <w:autoSpaceDN w:val="0"/>
              <w:adjustRightInd w:val="0"/>
              <w:snapToGrid w:val="0"/>
              <w:spacing w:afterLines="50" w:after="163"/>
              <w:contextualSpacing/>
              <w:jc w:val="both"/>
              <w:rPr>
                <w:del w:id="4650" w:author="高田 卓馬" w:date="2020-04-30T16:17:00Z"/>
                <w:rFonts w:ascii="Arial" w:eastAsia="SimSun" w:hAnsi="Arial" w:cs="Arial"/>
                <w:sz w:val="18"/>
                <w:lang w:eastAsia="zh-CN"/>
              </w:rPr>
            </w:pPr>
          </w:p>
        </w:tc>
        <w:tc>
          <w:tcPr>
            <w:tcW w:w="1277" w:type="dxa"/>
            <w:shd w:val="clear" w:color="auto" w:fill="auto"/>
          </w:tcPr>
          <w:p w14:paraId="62F4C2B3" w14:textId="6EC0445B" w:rsidR="007C784B" w:rsidRPr="003E50DD" w:rsidDel="00A01D77" w:rsidRDefault="007C784B" w:rsidP="00524566">
            <w:pPr>
              <w:pStyle w:val="TAL"/>
              <w:rPr>
                <w:del w:id="4651" w:author="高田 卓馬" w:date="2020-04-30T16:17:00Z"/>
                <w:rFonts w:cs="Arial"/>
              </w:rPr>
            </w:pPr>
          </w:p>
        </w:tc>
        <w:tc>
          <w:tcPr>
            <w:tcW w:w="858" w:type="dxa"/>
            <w:shd w:val="clear" w:color="auto" w:fill="auto"/>
          </w:tcPr>
          <w:p w14:paraId="62F4C2B4" w14:textId="610B565C" w:rsidR="007C784B" w:rsidRPr="003E50DD" w:rsidDel="00A01D77" w:rsidRDefault="007C784B" w:rsidP="00524566">
            <w:pPr>
              <w:pStyle w:val="TAL"/>
              <w:rPr>
                <w:del w:id="4652" w:author="高田 卓馬" w:date="2020-04-30T16:17:00Z"/>
                <w:rFonts w:eastAsia="SimSun" w:cs="Arial"/>
                <w:lang w:eastAsia="zh-CN"/>
              </w:rPr>
            </w:pPr>
          </w:p>
        </w:tc>
        <w:tc>
          <w:tcPr>
            <w:tcW w:w="851" w:type="dxa"/>
            <w:shd w:val="clear" w:color="auto" w:fill="auto"/>
          </w:tcPr>
          <w:p w14:paraId="62F4C2B5" w14:textId="0AFCF8A4" w:rsidR="007C784B" w:rsidRPr="003E50DD" w:rsidDel="00A01D77" w:rsidRDefault="007C784B" w:rsidP="00524566">
            <w:pPr>
              <w:pStyle w:val="TAL"/>
              <w:rPr>
                <w:del w:id="4653" w:author="高田 卓馬" w:date="2020-04-30T16:17:00Z"/>
                <w:rFonts w:cs="Arial"/>
                <w:lang w:eastAsia="ja-JP"/>
              </w:rPr>
            </w:pPr>
          </w:p>
        </w:tc>
        <w:tc>
          <w:tcPr>
            <w:tcW w:w="1417" w:type="dxa"/>
          </w:tcPr>
          <w:p w14:paraId="62F4C2B6" w14:textId="25DB70AA" w:rsidR="007C784B" w:rsidRPr="003E50DD" w:rsidDel="00A01D77" w:rsidRDefault="007C784B" w:rsidP="00524566">
            <w:pPr>
              <w:pStyle w:val="TAL"/>
              <w:rPr>
                <w:del w:id="4654" w:author="高田 卓馬" w:date="2020-04-30T16:17:00Z"/>
                <w:rFonts w:eastAsia="SimSun" w:cs="Arial"/>
                <w:lang w:eastAsia="zh-CN"/>
              </w:rPr>
            </w:pPr>
          </w:p>
        </w:tc>
        <w:tc>
          <w:tcPr>
            <w:tcW w:w="1276" w:type="dxa"/>
            <w:shd w:val="clear" w:color="auto" w:fill="auto"/>
          </w:tcPr>
          <w:p w14:paraId="62F4C2B7" w14:textId="6E7DEF5D" w:rsidR="007C784B" w:rsidRPr="003E50DD" w:rsidDel="00A01D77" w:rsidRDefault="007C784B" w:rsidP="00524566">
            <w:pPr>
              <w:pStyle w:val="TAL"/>
              <w:rPr>
                <w:del w:id="4655" w:author="高田 卓馬" w:date="2020-04-30T16:17:00Z"/>
                <w:rFonts w:cs="Arial"/>
                <w:lang w:eastAsia="ja-JP"/>
              </w:rPr>
            </w:pPr>
          </w:p>
        </w:tc>
        <w:tc>
          <w:tcPr>
            <w:tcW w:w="992" w:type="dxa"/>
            <w:shd w:val="clear" w:color="auto" w:fill="auto"/>
          </w:tcPr>
          <w:p w14:paraId="62F4C2B8" w14:textId="7054B92B" w:rsidR="007C784B" w:rsidRPr="003E50DD" w:rsidDel="00A01D77" w:rsidRDefault="007C784B" w:rsidP="00524566">
            <w:pPr>
              <w:pStyle w:val="TAL"/>
              <w:rPr>
                <w:del w:id="4656" w:author="高田 卓馬" w:date="2020-04-30T16:17:00Z"/>
                <w:rFonts w:cs="Arial"/>
                <w:lang w:eastAsia="ja-JP"/>
              </w:rPr>
            </w:pPr>
          </w:p>
        </w:tc>
        <w:tc>
          <w:tcPr>
            <w:tcW w:w="993" w:type="dxa"/>
            <w:shd w:val="clear" w:color="auto" w:fill="auto"/>
          </w:tcPr>
          <w:p w14:paraId="62F4C2B9" w14:textId="7D50A685" w:rsidR="007C784B" w:rsidRPr="003E50DD" w:rsidDel="00A01D77" w:rsidRDefault="007C784B" w:rsidP="00524566">
            <w:pPr>
              <w:pStyle w:val="TAL"/>
              <w:rPr>
                <w:del w:id="4657" w:author="高田 卓馬" w:date="2020-04-30T16:17:00Z"/>
                <w:rFonts w:cs="Arial"/>
                <w:lang w:eastAsia="ja-JP"/>
              </w:rPr>
            </w:pPr>
          </w:p>
        </w:tc>
        <w:tc>
          <w:tcPr>
            <w:tcW w:w="1842" w:type="dxa"/>
          </w:tcPr>
          <w:p w14:paraId="62F4C2BA" w14:textId="1A113EEB" w:rsidR="007C784B" w:rsidRPr="003E50DD" w:rsidDel="00A01D77" w:rsidRDefault="007C784B" w:rsidP="00524566">
            <w:pPr>
              <w:pStyle w:val="TAL"/>
              <w:rPr>
                <w:del w:id="4658" w:author="高田 卓馬" w:date="2020-04-30T16:17:00Z"/>
                <w:rFonts w:cs="Arial"/>
              </w:rPr>
            </w:pPr>
          </w:p>
        </w:tc>
        <w:tc>
          <w:tcPr>
            <w:tcW w:w="1843" w:type="dxa"/>
            <w:shd w:val="clear" w:color="auto" w:fill="auto"/>
          </w:tcPr>
          <w:p w14:paraId="62F4C2BB" w14:textId="22A787ED" w:rsidR="007C784B" w:rsidRPr="003E50DD" w:rsidDel="00A01D77" w:rsidRDefault="007C784B" w:rsidP="00524566">
            <w:pPr>
              <w:pStyle w:val="TAL"/>
              <w:rPr>
                <w:del w:id="4659" w:author="高田 卓馬" w:date="2020-04-30T16:17:00Z"/>
                <w:rFonts w:cs="Arial"/>
              </w:rPr>
            </w:pPr>
          </w:p>
        </w:tc>
        <w:tc>
          <w:tcPr>
            <w:tcW w:w="1276" w:type="dxa"/>
            <w:shd w:val="clear" w:color="auto" w:fill="auto"/>
          </w:tcPr>
          <w:p w14:paraId="62F4C2BC" w14:textId="10165EAD" w:rsidR="007C784B" w:rsidRPr="003E50DD" w:rsidDel="00A01D77" w:rsidRDefault="007C784B" w:rsidP="00524566">
            <w:pPr>
              <w:pStyle w:val="TAL"/>
              <w:rPr>
                <w:del w:id="4660" w:author="高田 卓馬" w:date="2020-04-30T16:17:00Z"/>
                <w:rFonts w:cs="Arial"/>
                <w:lang w:eastAsia="ja-JP"/>
              </w:rPr>
            </w:pPr>
          </w:p>
        </w:tc>
      </w:tr>
      <w:tr w:rsidR="007C784B" w:rsidRPr="003E50DD" w:rsidDel="00A01D77" w14:paraId="62F4C2CC" w14:textId="2C647011" w:rsidTr="00524566">
        <w:trPr>
          <w:trHeight w:val="20"/>
          <w:del w:id="4661" w:author="高田 卓馬" w:date="2020-04-30T16:17:00Z"/>
        </w:trPr>
        <w:tc>
          <w:tcPr>
            <w:tcW w:w="1129" w:type="dxa"/>
            <w:shd w:val="clear" w:color="auto" w:fill="A6A6A6" w:themeFill="background1" w:themeFillShade="A6"/>
          </w:tcPr>
          <w:p w14:paraId="62F4C2BE" w14:textId="7A47764A" w:rsidR="007C784B" w:rsidRPr="003E50DD" w:rsidDel="00A01D77" w:rsidRDefault="007C784B" w:rsidP="00524566">
            <w:pPr>
              <w:pStyle w:val="TAL"/>
              <w:rPr>
                <w:del w:id="4662" w:author="高田 卓馬" w:date="2020-04-30T16:17:00Z"/>
                <w:rFonts w:cs="Arial"/>
              </w:rPr>
            </w:pPr>
          </w:p>
        </w:tc>
        <w:tc>
          <w:tcPr>
            <w:tcW w:w="709" w:type="dxa"/>
            <w:shd w:val="clear" w:color="auto" w:fill="A6A6A6" w:themeFill="background1" w:themeFillShade="A6"/>
          </w:tcPr>
          <w:p w14:paraId="62F4C2BF" w14:textId="2291DC83" w:rsidR="007C784B" w:rsidRPr="003E50DD" w:rsidDel="00A01D77" w:rsidRDefault="007C784B" w:rsidP="00524566">
            <w:pPr>
              <w:pStyle w:val="TAL"/>
              <w:rPr>
                <w:del w:id="4663" w:author="高田 卓馬" w:date="2020-04-30T16:17:00Z"/>
                <w:rFonts w:eastAsia="SimSun" w:cs="Arial"/>
                <w:lang w:eastAsia="zh-CN"/>
              </w:rPr>
            </w:pPr>
          </w:p>
        </w:tc>
        <w:tc>
          <w:tcPr>
            <w:tcW w:w="1559" w:type="dxa"/>
            <w:shd w:val="clear" w:color="auto" w:fill="A6A6A6" w:themeFill="background1" w:themeFillShade="A6"/>
          </w:tcPr>
          <w:p w14:paraId="62F4C2C0" w14:textId="50C54928" w:rsidR="007C784B" w:rsidRPr="003E50DD" w:rsidDel="00A01D77" w:rsidRDefault="007C784B" w:rsidP="00524566">
            <w:pPr>
              <w:pStyle w:val="TAL"/>
              <w:rPr>
                <w:del w:id="4664" w:author="高田 卓馬" w:date="2020-04-30T16:17:00Z"/>
                <w:rFonts w:eastAsia="SimSun" w:cs="Arial"/>
                <w:lang w:eastAsia="zh-CN"/>
              </w:rPr>
            </w:pPr>
          </w:p>
        </w:tc>
        <w:tc>
          <w:tcPr>
            <w:tcW w:w="6370" w:type="dxa"/>
            <w:shd w:val="clear" w:color="auto" w:fill="A6A6A6" w:themeFill="background1" w:themeFillShade="A6"/>
          </w:tcPr>
          <w:p w14:paraId="62F4C2C1" w14:textId="3B946CE2" w:rsidR="007C784B" w:rsidRPr="003E50DD" w:rsidDel="00A01D77" w:rsidRDefault="007C784B" w:rsidP="00524566">
            <w:pPr>
              <w:pStyle w:val="TAL"/>
              <w:rPr>
                <w:del w:id="4665" w:author="高田 卓馬" w:date="2020-04-30T16:17:00Z"/>
                <w:rFonts w:cs="Arial"/>
                <w:lang w:eastAsia="ja-JP"/>
              </w:rPr>
            </w:pPr>
          </w:p>
        </w:tc>
        <w:tc>
          <w:tcPr>
            <w:tcW w:w="1277" w:type="dxa"/>
            <w:shd w:val="clear" w:color="auto" w:fill="A6A6A6" w:themeFill="background1" w:themeFillShade="A6"/>
          </w:tcPr>
          <w:p w14:paraId="62F4C2C2" w14:textId="4821DC6A" w:rsidR="007C784B" w:rsidRPr="003E50DD" w:rsidDel="00A01D77" w:rsidRDefault="007C784B" w:rsidP="00524566">
            <w:pPr>
              <w:pStyle w:val="TAL"/>
              <w:rPr>
                <w:del w:id="4666" w:author="高田 卓馬" w:date="2020-04-30T16:17:00Z"/>
                <w:rFonts w:cs="Arial"/>
                <w:lang w:eastAsia="ja-JP"/>
              </w:rPr>
            </w:pPr>
          </w:p>
        </w:tc>
        <w:tc>
          <w:tcPr>
            <w:tcW w:w="858" w:type="dxa"/>
            <w:shd w:val="clear" w:color="auto" w:fill="A6A6A6" w:themeFill="background1" w:themeFillShade="A6"/>
          </w:tcPr>
          <w:p w14:paraId="62F4C2C3" w14:textId="56119ED4" w:rsidR="007C784B" w:rsidRPr="003E50DD" w:rsidDel="00A01D77" w:rsidRDefault="007C784B" w:rsidP="00524566">
            <w:pPr>
              <w:pStyle w:val="TAL"/>
              <w:rPr>
                <w:del w:id="4667" w:author="高田 卓馬" w:date="2020-04-30T16:17:00Z"/>
                <w:rFonts w:cs="Arial"/>
                <w:i/>
              </w:rPr>
            </w:pPr>
          </w:p>
        </w:tc>
        <w:tc>
          <w:tcPr>
            <w:tcW w:w="851" w:type="dxa"/>
            <w:shd w:val="clear" w:color="auto" w:fill="A6A6A6" w:themeFill="background1" w:themeFillShade="A6"/>
          </w:tcPr>
          <w:p w14:paraId="62F4C2C4" w14:textId="7D07206D" w:rsidR="007C784B" w:rsidRPr="003E50DD" w:rsidDel="00A01D77" w:rsidRDefault="007C784B" w:rsidP="00524566">
            <w:pPr>
              <w:pStyle w:val="TAL"/>
              <w:rPr>
                <w:del w:id="4668" w:author="高田 卓馬" w:date="2020-04-30T16:17:00Z"/>
                <w:rFonts w:cs="Arial"/>
                <w:i/>
              </w:rPr>
            </w:pPr>
          </w:p>
        </w:tc>
        <w:tc>
          <w:tcPr>
            <w:tcW w:w="1417" w:type="dxa"/>
            <w:shd w:val="clear" w:color="auto" w:fill="A6A6A6" w:themeFill="background1" w:themeFillShade="A6"/>
          </w:tcPr>
          <w:p w14:paraId="62F4C2C5" w14:textId="1573E7A4" w:rsidR="007C784B" w:rsidRPr="003E50DD" w:rsidDel="00A01D77" w:rsidRDefault="007C784B" w:rsidP="00524566">
            <w:pPr>
              <w:pStyle w:val="TAL"/>
              <w:rPr>
                <w:del w:id="4669" w:author="高田 卓馬" w:date="2020-04-30T16:17:00Z"/>
                <w:rFonts w:cs="Arial"/>
                <w:i/>
                <w:lang w:eastAsia="ja-JP"/>
              </w:rPr>
            </w:pPr>
          </w:p>
        </w:tc>
        <w:tc>
          <w:tcPr>
            <w:tcW w:w="1276" w:type="dxa"/>
            <w:shd w:val="clear" w:color="auto" w:fill="A6A6A6" w:themeFill="background1" w:themeFillShade="A6"/>
          </w:tcPr>
          <w:p w14:paraId="62F4C2C6" w14:textId="1A8A43BD" w:rsidR="007C784B" w:rsidRPr="003E50DD" w:rsidDel="00A01D77" w:rsidRDefault="007C784B" w:rsidP="00524566">
            <w:pPr>
              <w:pStyle w:val="TAL"/>
              <w:rPr>
                <w:del w:id="4670" w:author="高田 卓馬" w:date="2020-04-30T16:17:00Z"/>
                <w:rFonts w:cs="Arial"/>
                <w:i/>
                <w:lang w:eastAsia="ja-JP"/>
              </w:rPr>
            </w:pPr>
          </w:p>
        </w:tc>
        <w:tc>
          <w:tcPr>
            <w:tcW w:w="992" w:type="dxa"/>
            <w:shd w:val="clear" w:color="auto" w:fill="A6A6A6" w:themeFill="background1" w:themeFillShade="A6"/>
          </w:tcPr>
          <w:p w14:paraId="62F4C2C7" w14:textId="4555763D" w:rsidR="007C784B" w:rsidRPr="003E50DD" w:rsidDel="00A01D77" w:rsidRDefault="007C784B" w:rsidP="00524566">
            <w:pPr>
              <w:pStyle w:val="TAL"/>
              <w:rPr>
                <w:del w:id="4671" w:author="高田 卓馬" w:date="2020-04-30T16:17:00Z"/>
                <w:rFonts w:cs="Arial"/>
                <w:lang w:eastAsia="ja-JP"/>
              </w:rPr>
            </w:pPr>
          </w:p>
        </w:tc>
        <w:tc>
          <w:tcPr>
            <w:tcW w:w="993" w:type="dxa"/>
            <w:shd w:val="clear" w:color="auto" w:fill="A6A6A6" w:themeFill="background1" w:themeFillShade="A6"/>
          </w:tcPr>
          <w:p w14:paraId="62F4C2C8" w14:textId="7AA5CE0F" w:rsidR="007C784B" w:rsidRPr="003E50DD" w:rsidDel="00A01D77" w:rsidRDefault="007C784B" w:rsidP="00524566">
            <w:pPr>
              <w:pStyle w:val="TAL"/>
              <w:rPr>
                <w:del w:id="4672" w:author="高田 卓馬" w:date="2020-04-30T16:17:00Z"/>
                <w:rFonts w:cs="Arial"/>
                <w:lang w:eastAsia="ja-JP"/>
              </w:rPr>
            </w:pPr>
          </w:p>
        </w:tc>
        <w:tc>
          <w:tcPr>
            <w:tcW w:w="1842" w:type="dxa"/>
            <w:shd w:val="clear" w:color="auto" w:fill="A6A6A6" w:themeFill="background1" w:themeFillShade="A6"/>
          </w:tcPr>
          <w:p w14:paraId="62F4C2C9" w14:textId="45DF15BA" w:rsidR="007C784B" w:rsidRPr="003E50DD" w:rsidDel="00A01D77" w:rsidRDefault="007C784B" w:rsidP="00524566">
            <w:pPr>
              <w:pStyle w:val="TAL"/>
              <w:rPr>
                <w:del w:id="4673" w:author="高田 卓馬" w:date="2020-04-30T16:17:00Z"/>
                <w:rFonts w:cs="Arial"/>
              </w:rPr>
            </w:pPr>
          </w:p>
        </w:tc>
        <w:tc>
          <w:tcPr>
            <w:tcW w:w="1843" w:type="dxa"/>
            <w:shd w:val="clear" w:color="auto" w:fill="A6A6A6" w:themeFill="background1" w:themeFillShade="A6"/>
          </w:tcPr>
          <w:p w14:paraId="62F4C2CA" w14:textId="1A515937" w:rsidR="007C784B" w:rsidRPr="003E50DD" w:rsidDel="00A01D77" w:rsidRDefault="007C784B" w:rsidP="00524566">
            <w:pPr>
              <w:pStyle w:val="TAL"/>
              <w:rPr>
                <w:del w:id="4674" w:author="高田 卓馬" w:date="2020-04-30T16:17:00Z"/>
                <w:rFonts w:cs="Arial"/>
              </w:rPr>
            </w:pPr>
          </w:p>
        </w:tc>
        <w:tc>
          <w:tcPr>
            <w:tcW w:w="1276" w:type="dxa"/>
            <w:shd w:val="clear" w:color="auto" w:fill="A6A6A6" w:themeFill="background1" w:themeFillShade="A6"/>
          </w:tcPr>
          <w:p w14:paraId="62F4C2CB" w14:textId="3DD841E3" w:rsidR="007C784B" w:rsidRPr="003E50DD" w:rsidDel="00A01D77" w:rsidRDefault="007C784B" w:rsidP="00524566">
            <w:pPr>
              <w:pStyle w:val="TAL"/>
              <w:rPr>
                <w:del w:id="4675" w:author="高田 卓馬" w:date="2020-04-30T16:17:00Z"/>
                <w:rFonts w:cs="Arial"/>
                <w:lang w:eastAsia="ja-JP"/>
              </w:rPr>
            </w:pPr>
          </w:p>
        </w:tc>
      </w:tr>
    </w:tbl>
    <w:p w14:paraId="62F4C2CD" w14:textId="242C0469" w:rsidR="00F94477" w:rsidRPr="003E50DD" w:rsidDel="00A01D77" w:rsidRDefault="00F94477" w:rsidP="00F94477">
      <w:pPr>
        <w:rPr>
          <w:del w:id="4676" w:author="高田 卓馬" w:date="2020-04-30T16:17:00Z"/>
          <w:rFonts w:ascii="Arial" w:eastAsia="ＭＳ 明朝" w:hAnsi="Arial" w:cs="Arial"/>
          <w:sz w:val="22"/>
        </w:rPr>
      </w:pPr>
    </w:p>
    <w:p w14:paraId="62F4C2CE" w14:textId="7208303F" w:rsidR="007C784B" w:rsidRPr="003E50DD" w:rsidDel="00A01D77" w:rsidRDefault="00A05008" w:rsidP="00F94477">
      <w:pPr>
        <w:rPr>
          <w:del w:id="4677" w:author="高田 卓馬" w:date="2020-04-30T16:17:00Z"/>
          <w:rFonts w:ascii="Arial" w:eastAsia="ＭＳ 明朝" w:hAnsi="Arial" w:cs="Arial"/>
          <w:sz w:val="22"/>
        </w:rPr>
      </w:pPr>
      <w:del w:id="4678" w:author="高田 卓馬" w:date="2020-04-30T16:17:00Z">
        <w:r w:rsidDel="00A01D77">
          <w:rPr>
            <w:rFonts w:ascii="Arial" w:eastAsia="ＭＳ 明朝" w:hAnsi="Arial" w:cs="Arial" w:hint="eastAsia"/>
            <w:b/>
          </w:rPr>
          <w:delText>1</w:delText>
        </w:r>
        <w:r w:rsidRPr="00A05008" w:rsidDel="00A01D77">
          <w:rPr>
            <w:rFonts w:ascii="Arial" w:eastAsia="ＭＳ 明朝" w:hAnsi="Arial" w:cs="Arial" w:hint="eastAsia"/>
            <w:b/>
          </w:rPr>
          <w:delText>st</w:delText>
        </w:r>
        <w:r w:rsidDel="00A01D77">
          <w:rPr>
            <w:rFonts w:ascii="Arial" w:eastAsia="ＭＳ 明朝" w:hAnsi="Arial" w:cs="Arial"/>
            <w:b/>
          </w:rPr>
          <w:delText xml:space="preserve"> round</w:delText>
        </w:r>
      </w:del>
    </w:p>
    <w:tbl>
      <w:tblPr>
        <w:tblStyle w:val="afd"/>
        <w:tblW w:w="5000" w:type="pct"/>
        <w:tblLook w:val="04A0" w:firstRow="1" w:lastRow="0" w:firstColumn="1" w:lastColumn="0" w:noHBand="0" w:noVBand="1"/>
      </w:tblPr>
      <w:tblGrid>
        <w:gridCol w:w="1840"/>
        <w:gridCol w:w="20540"/>
      </w:tblGrid>
      <w:tr w:rsidR="00F94477" w:rsidRPr="003E50DD" w:rsidDel="00A01D77" w14:paraId="62F4C2D1" w14:textId="2AF85AAD" w:rsidTr="00524566">
        <w:trPr>
          <w:del w:id="4679" w:author="高田 卓馬" w:date="2020-04-30T16:17:00Z"/>
        </w:trPr>
        <w:tc>
          <w:tcPr>
            <w:tcW w:w="411" w:type="pct"/>
            <w:shd w:val="clear" w:color="auto" w:fill="DEEAF6" w:themeFill="accent1" w:themeFillTint="33"/>
          </w:tcPr>
          <w:p w14:paraId="62F4C2CF" w14:textId="3F2FDBB2" w:rsidR="00F94477" w:rsidRPr="003E50DD" w:rsidDel="00A01D77" w:rsidRDefault="00F94477" w:rsidP="00524566">
            <w:pPr>
              <w:rPr>
                <w:del w:id="4680" w:author="高田 卓馬" w:date="2020-04-30T16:17:00Z"/>
                <w:rFonts w:ascii="Arial" w:eastAsia="ＭＳ 明朝" w:hAnsi="Arial" w:cs="Arial"/>
                <w:sz w:val="22"/>
                <w:szCs w:val="22"/>
                <w:lang w:val="en-US"/>
              </w:rPr>
            </w:pPr>
            <w:del w:id="4681" w:author="高田 卓馬" w:date="2020-04-30T16:17:00Z">
              <w:r w:rsidRPr="003E50DD" w:rsidDel="00A01D77">
                <w:rPr>
                  <w:rFonts w:ascii="Arial" w:eastAsia="ＭＳ 明朝" w:hAnsi="Arial" w:cs="Arial"/>
                  <w:sz w:val="22"/>
                  <w:szCs w:val="22"/>
                  <w:lang w:val="en-US"/>
                </w:rPr>
                <w:delText>Company</w:delText>
              </w:r>
            </w:del>
          </w:p>
        </w:tc>
        <w:tc>
          <w:tcPr>
            <w:tcW w:w="4589" w:type="pct"/>
            <w:shd w:val="clear" w:color="auto" w:fill="DEEAF6" w:themeFill="accent1" w:themeFillTint="33"/>
          </w:tcPr>
          <w:p w14:paraId="62F4C2D0" w14:textId="2A0C0A6A" w:rsidR="00F94477" w:rsidRPr="003E50DD" w:rsidDel="00A01D77" w:rsidRDefault="00F94477" w:rsidP="00524566">
            <w:pPr>
              <w:rPr>
                <w:del w:id="4682" w:author="高田 卓馬" w:date="2020-04-30T16:17:00Z"/>
                <w:rFonts w:ascii="Arial" w:eastAsia="ＭＳ 明朝" w:hAnsi="Arial" w:cs="Arial"/>
                <w:sz w:val="22"/>
                <w:szCs w:val="22"/>
                <w:lang w:val="en-US"/>
              </w:rPr>
            </w:pPr>
            <w:del w:id="4683" w:author="高田 卓馬" w:date="2020-04-30T16:17:00Z">
              <w:r w:rsidRPr="003E50DD" w:rsidDel="00A01D77">
                <w:rPr>
                  <w:rFonts w:ascii="Arial" w:eastAsia="ＭＳ 明朝" w:hAnsi="Arial" w:cs="Arial"/>
                  <w:sz w:val="22"/>
                  <w:szCs w:val="22"/>
                  <w:lang w:val="en-US"/>
                </w:rPr>
                <w:delText>Comments/Questions/Suggestions</w:delText>
              </w:r>
            </w:del>
          </w:p>
        </w:tc>
      </w:tr>
      <w:tr w:rsidR="00635B0B" w:rsidRPr="003E50DD" w:rsidDel="00A01D77" w14:paraId="62F4C2D4" w14:textId="6882BADA" w:rsidTr="00524566">
        <w:trPr>
          <w:del w:id="4684" w:author="高田 卓馬" w:date="2020-04-30T16:17:00Z"/>
        </w:trPr>
        <w:tc>
          <w:tcPr>
            <w:tcW w:w="411" w:type="pct"/>
          </w:tcPr>
          <w:p w14:paraId="62F4C2D2" w14:textId="766B111B" w:rsidR="00635B0B" w:rsidRPr="003E50DD" w:rsidDel="00A01D77" w:rsidRDefault="00635B0B" w:rsidP="00635B0B">
            <w:pPr>
              <w:rPr>
                <w:del w:id="4685" w:author="高田 卓馬" w:date="2020-04-30T16:17:00Z"/>
                <w:rFonts w:ascii="Arial" w:eastAsia="ＭＳ 明朝" w:hAnsi="Arial" w:cs="Arial"/>
                <w:sz w:val="22"/>
                <w:szCs w:val="22"/>
                <w:lang w:val="en-US"/>
              </w:rPr>
            </w:pPr>
            <w:ins w:id="4686" w:author="Kim, Jiwoo" w:date="2020-04-21T14:18:00Z">
              <w:del w:id="4687" w:author="高田 卓馬" w:date="2020-04-30T16:17:00Z">
                <w:r w:rsidDel="00A01D77">
                  <w:rPr>
                    <w:rFonts w:ascii="Arial" w:eastAsia="ＭＳ 明朝" w:hAnsi="Arial" w:cs="Arial"/>
                    <w:sz w:val="22"/>
                    <w:szCs w:val="22"/>
                    <w:lang w:val="en-US"/>
                  </w:rPr>
                  <w:delText>Intel</w:delText>
                </w:r>
              </w:del>
            </w:ins>
          </w:p>
        </w:tc>
        <w:tc>
          <w:tcPr>
            <w:tcW w:w="4589" w:type="pct"/>
          </w:tcPr>
          <w:p w14:paraId="62F4C2D3" w14:textId="2DE5EB5B" w:rsidR="00635B0B" w:rsidRPr="003E50DD" w:rsidDel="00A01D77" w:rsidRDefault="00635B0B" w:rsidP="00635B0B">
            <w:pPr>
              <w:rPr>
                <w:del w:id="4688" w:author="高田 卓馬" w:date="2020-04-30T16:17:00Z"/>
                <w:rFonts w:ascii="Arial" w:eastAsia="ＭＳ 明朝" w:hAnsi="Arial" w:cs="Arial"/>
                <w:sz w:val="22"/>
                <w:szCs w:val="22"/>
                <w:lang w:val="en-US"/>
              </w:rPr>
            </w:pPr>
            <w:ins w:id="4689" w:author="Kim, Jiwoo" w:date="2020-04-21T14:18:00Z">
              <w:del w:id="4690" w:author="高田 卓馬" w:date="2020-04-30T16:17:00Z">
                <w:r w:rsidDel="00A01D77">
                  <w:rPr>
                    <w:rFonts w:ascii="Arial" w:eastAsia="ＭＳ 明朝" w:hAnsi="Arial" w:cs="Arial"/>
                    <w:sz w:val="22"/>
                    <w:szCs w:val="22"/>
                    <w:lang w:val="en-US"/>
                  </w:rPr>
                  <w:delText>No RAN4 specific features needed</w:delText>
                </w:r>
              </w:del>
            </w:ins>
          </w:p>
        </w:tc>
      </w:tr>
      <w:tr w:rsidR="008F35E2" w:rsidRPr="003E50DD" w:rsidDel="00A01D77" w14:paraId="62F4C2D7" w14:textId="169AB396" w:rsidTr="00524566">
        <w:trPr>
          <w:del w:id="4691" w:author="高田 卓馬" w:date="2020-04-30T16:17:00Z"/>
        </w:trPr>
        <w:tc>
          <w:tcPr>
            <w:tcW w:w="411" w:type="pct"/>
          </w:tcPr>
          <w:p w14:paraId="62F4C2D5" w14:textId="5C292F58" w:rsidR="008F35E2" w:rsidRPr="003E50DD" w:rsidDel="00A01D77" w:rsidRDefault="008F35E2" w:rsidP="008F35E2">
            <w:pPr>
              <w:rPr>
                <w:del w:id="4692" w:author="高田 卓馬" w:date="2020-04-30T16:17:00Z"/>
                <w:rFonts w:ascii="Arial" w:eastAsia="ＭＳ 明朝" w:hAnsi="Arial" w:cs="Arial"/>
                <w:sz w:val="22"/>
                <w:szCs w:val="22"/>
                <w:lang w:val="en-US"/>
              </w:rPr>
            </w:pPr>
          </w:p>
        </w:tc>
        <w:tc>
          <w:tcPr>
            <w:tcW w:w="4589" w:type="pct"/>
          </w:tcPr>
          <w:p w14:paraId="62F4C2D6" w14:textId="296158DC" w:rsidR="008F35E2" w:rsidRPr="003E50DD" w:rsidDel="00A01D77" w:rsidRDefault="008F35E2" w:rsidP="008F35E2">
            <w:pPr>
              <w:rPr>
                <w:del w:id="4693" w:author="高田 卓馬" w:date="2020-04-30T16:17:00Z"/>
                <w:rFonts w:ascii="Arial" w:eastAsia="ＭＳ 明朝" w:hAnsi="Arial" w:cs="Arial"/>
                <w:sz w:val="22"/>
                <w:szCs w:val="22"/>
                <w:lang w:val="en-US"/>
              </w:rPr>
            </w:pPr>
          </w:p>
        </w:tc>
      </w:tr>
      <w:tr w:rsidR="008F35E2" w:rsidRPr="003E50DD" w:rsidDel="00A01D77" w14:paraId="62F4C2DA" w14:textId="544FC864" w:rsidTr="00524566">
        <w:trPr>
          <w:del w:id="4694" w:author="高田 卓馬" w:date="2020-04-30T16:17:00Z"/>
        </w:trPr>
        <w:tc>
          <w:tcPr>
            <w:tcW w:w="411" w:type="pct"/>
          </w:tcPr>
          <w:p w14:paraId="62F4C2D8" w14:textId="47E835CB" w:rsidR="008F35E2" w:rsidRPr="003E50DD" w:rsidDel="00A01D77" w:rsidRDefault="008F35E2" w:rsidP="008F35E2">
            <w:pPr>
              <w:rPr>
                <w:del w:id="4695" w:author="高田 卓馬" w:date="2020-04-30T16:17:00Z"/>
                <w:rFonts w:ascii="Arial" w:eastAsia="ＭＳ 明朝" w:hAnsi="Arial" w:cs="Arial"/>
                <w:sz w:val="22"/>
                <w:szCs w:val="22"/>
                <w:lang w:val="en-US"/>
              </w:rPr>
            </w:pPr>
          </w:p>
        </w:tc>
        <w:tc>
          <w:tcPr>
            <w:tcW w:w="4589" w:type="pct"/>
          </w:tcPr>
          <w:p w14:paraId="62F4C2D9" w14:textId="32647E58" w:rsidR="008F35E2" w:rsidRPr="003E50DD" w:rsidDel="00A01D77" w:rsidRDefault="008F35E2" w:rsidP="008F35E2">
            <w:pPr>
              <w:rPr>
                <w:del w:id="4696" w:author="高田 卓馬" w:date="2020-04-30T16:17:00Z"/>
                <w:rFonts w:ascii="Arial" w:eastAsia="ＭＳ 明朝" w:hAnsi="Arial" w:cs="Arial"/>
                <w:sz w:val="22"/>
                <w:szCs w:val="22"/>
                <w:lang w:val="en-US"/>
              </w:rPr>
            </w:pPr>
          </w:p>
        </w:tc>
      </w:tr>
      <w:tr w:rsidR="008F35E2" w:rsidRPr="003E50DD" w:rsidDel="00A01D77" w14:paraId="62F4C2DD" w14:textId="0B2FFE93" w:rsidTr="00524566">
        <w:trPr>
          <w:del w:id="4697" w:author="高田 卓馬" w:date="2020-04-30T16:17:00Z"/>
        </w:trPr>
        <w:tc>
          <w:tcPr>
            <w:tcW w:w="411" w:type="pct"/>
          </w:tcPr>
          <w:p w14:paraId="62F4C2DB" w14:textId="13C776AD" w:rsidR="008F35E2" w:rsidRPr="003E50DD" w:rsidDel="00A01D77" w:rsidRDefault="008F35E2" w:rsidP="008F35E2">
            <w:pPr>
              <w:rPr>
                <w:del w:id="4698" w:author="高田 卓馬" w:date="2020-04-30T16:17:00Z"/>
                <w:rFonts w:ascii="Arial" w:eastAsia="ＭＳ 明朝" w:hAnsi="Arial" w:cs="Arial"/>
                <w:sz w:val="22"/>
                <w:szCs w:val="22"/>
                <w:lang w:val="en-US"/>
              </w:rPr>
            </w:pPr>
          </w:p>
        </w:tc>
        <w:tc>
          <w:tcPr>
            <w:tcW w:w="4589" w:type="pct"/>
          </w:tcPr>
          <w:p w14:paraId="62F4C2DC" w14:textId="66209639" w:rsidR="008F35E2" w:rsidRPr="003E50DD" w:rsidDel="00A01D77" w:rsidRDefault="008F35E2" w:rsidP="008F35E2">
            <w:pPr>
              <w:rPr>
                <w:del w:id="4699" w:author="高田 卓馬" w:date="2020-04-30T16:17:00Z"/>
                <w:rFonts w:ascii="Arial" w:eastAsia="ＭＳ 明朝" w:hAnsi="Arial" w:cs="Arial"/>
                <w:sz w:val="22"/>
                <w:szCs w:val="22"/>
                <w:lang w:val="en-US"/>
              </w:rPr>
            </w:pPr>
          </w:p>
        </w:tc>
      </w:tr>
      <w:tr w:rsidR="008F35E2" w:rsidRPr="003E50DD" w:rsidDel="00A01D77" w14:paraId="62F4C2E0" w14:textId="11FB342C" w:rsidTr="00524566">
        <w:trPr>
          <w:del w:id="4700" w:author="高田 卓馬" w:date="2020-04-30T16:17:00Z"/>
        </w:trPr>
        <w:tc>
          <w:tcPr>
            <w:tcW w:w="411" w:type="pct"/>
          </w:tcPr>
          <w:p w14:paraId="62F4C2DE" w14:textId="4B45F62A" w:rsidR="008F35E2" w:rsidRPr="003E50DD" w:rsidDel="00A01D77" w:rsidRDefault="008F35E2" w:rsidP="008F35E2">
            <w:pPr>
              <w:rPr>
                <w:del w:id="4701" w:author="高田 卓馬" w:date="2020-04-30T16:17:00Z"/>
                <w:rFonts w:ascii="Arial" w:eastAsia="SimSun" w:hAnsi="Arial" w:cs="Arial"/>
                <w:sz w:val="22"/>
                <w:szCs w:val="22"/>
                <w:lang w:eastAsia="zh-CN"/>
              </w:rPr>
            </w:pPr>
          </w:p>
        </w:tc>
        <w:tc>
          <w:tcPr>
            <w:tcW w:w="4589" w:type="pct"/>
          </w:tcPr>
          <w:p w14:paraId="62F4C2DF" w14:textId="56017BE7" w:rsidR="008F35E2" w:rsidRPr="003E50DD" w:rsidDel="00A01D77" w:rsidRDefault="008F35E2" w:rsidP="008F35E2">
            <w:pPr>
              <w:rPr>
                <w:del w:id="4702" w:author="高田 卓馬" w:date="2020-04-30T16:17:00Z"/>
                <w:rFonts w:ascii="Arial" w:eastAsia="SimSun" w:hAnsi="Arial" w:cs="Arial"/>
                <w:sz w:val="22"/>
                <w:szCs w:val="22"/>
                <w:lang w:eastAsia="zh-CN"/>
              </w:rPr>
            </w:pPr>
          </w:p>
        </w:tc>
      </w:tr>
      <w:tr w:rsidR="008F35E2" w:rsidRPr="003E50DD" w:rsidDel="00A01D77" w14:paraId="62F4C2E3" w14:textId="3E9EA1AF" w:rsidTr="00524566">
        <w:trPr>
          <w:del w:id="4703" w:author="高田 卓馬" w:date="2020-04-30T16:17:00Z"/>
        </w:trPr>
        <w:tc>
          <w:tcPr>
            <w:tcW w:w="411" w:type="pct"/>
          </w:tcPr>
          <w:p w14:paraId="62F4C2E1" w14:textId="6D0D3AFF" w:rsidR="008F35E2" w:rsidRPr="003E50DD" w:rsidDel="00A01D77" w:rsidRDefault="008F35E2" w:rsidP="008F35E2">
            <w:pPr>
              <w:rPr>
                <w:del w:id="4704" w:author="高田 卓馬" w:date="2020-04-30T16:17:00Z"/>
                <w:rFonts w:ascii="Arial" w:eastAsia="SimSun" w:hAnsi="Arial" w:cs="Arial"/>
                <w:sz w:val="22"/>
                <w:szCs w:val="22"/>
                <w:lang w:eastAsia="zh-CN"/>
              </w:rPr>
            </w:pPr>
          </w:p>
        </w:tc>
        <w:tc>
          <w:tcPr>
            <w:tcW w:w="4589" w:type="pct"/>
          </w:tcPr>
          <w:p w14:paraId="62F4C2E2" w14:textId="2F9D3FA0" w:rsidR="008F35E2" w:rsidRPr="003E50DD" w:rsidDel="00A01D77" w:rsidRDefault="008F35E2" w:rsidP="008F35E2">
            <w:pPr>
              <w:pStyle w:val="aff"/>
              <w:ind w:leftChars="0" w:left="360"/>
              <w:rPr>
                <w:del w:id="4705" w:author="高田 卓馬" w:date="2020-04-30T16:17:00Z"/>
                <w:rFonts w:ascii="Arial" w:eastAsia="ＭＳ 明朝" w:hAnsi="Arial" w:cs="Arial"/>
                <w:sz w:val="22"/>
                <w:szCs w:val="22"/>
                <w:lang w:val="en-US"/>
              </w:rPr>
            </w:pPr>
          </w:p>
        </w:tc>
      </w:tr>
    </w:tbl>
    <w:p w14:paraId="62F4C2E4" w14:textId="66AD9821" w:rsidR="00F94477" w:rsidRPr="003E50DD" w:rsidDel="00A01D77" w:rsidRDefault="00F94477" w:rsidP="00F94477">
      <w:pPr>
        <w:rPr>
          <w:del w:id="4706" w:author="高田 卓馬" w:date="2020-04-30T16:17:00Z"/>
          <w:rFonts w:ascii="Arial" w:eastAsia="ＭＳ 明朝" w:hAnsi="Arial" w:cs="Arial"/>
          <w:sz w:val="22"/>
        </w:rPr>
      </w:pPr>
    </w:p>
    <w:p w14:paraId="62F4C2E5" w14:textId="2CB216DC" w:rsidR="00F94477" w:rsidRPr="003E50DD" w:rsidDel="00A01D77" w:rsidRDefault="00F94477" w:rsidP="00F94477">
      <w:pPr>
        <w:rPr>
          <w:del w:id="4707" w:author="高田 卓馬" w:date="2020-04-30T16:17:00Z"/>
          <w:rFonts w:ascii="Arial" w:eastAsia="ＭＳ 明朝" w:hAnsi="Arial" w:cs="Arial"/>
          <w:sz w:val="22"/>
        </w:rPr>
      </w:pPr>
      <w:del w:id="4708" w:author="高田 卓馬" w:date="2020-04-30T16:17:00Z">
        <w:r w:rsidRPr="003E50DD" w:rsidDel="00A01D77">
          <w:rPr>
            <w:rFonts w:ascii="Arial" w:eastAsia="ＭＳ 明朝" w:hAnsi="Arial" w:cs="Arial"/>
            <w:sz w:val="22"/>
          </w:rPr>
          <w:br w:type="page"/>
        </w:r>
      </w:del>
    </w:p>
    <w:p w14:paraId="62F4C2E6" w14:textId="77777777" w:rsidR="007D428D" w:rsidRPr="003E50DD" w:rsidRDefault="00072D35"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7D428D" w:rsidRPr="003E50DD" w14:paraId="62F4C2F6" w14:textId="77777777" w:rsidTr="00524566">
        <w:trPr>
          <w:trHeight w:val="20"/>
        </w:trPr>
        <w:tc>
          <w:tcPr>
            <w:tcW w:w="1129" w:type="dxa"/>
            <w:shd w:val="clear" w:color="auto" w:fill="auto"/>
          </w:tcPr>
          <w:p w14:paraId="62F4C2E7" w14:textId="77777777" w:rsidR="007D428D" w:rsidRPr="003E50DD" w:rsidRDefault="007D428D" w:rsidP="00524566">
            <w:pPr>
              <w:pStyle w:val="TAH"/>
              <w:rPr>
                <w:rFonts w:cs="Arial"/>
              </w:rPr>
            </w:pPr>
            <w:r w:rsidRPr="003E50DD">
              <w:rPr>
                <w:rFonts w:cs="Arial"/>
              </w:rPr>
              <w:t>Features</w:t>
            </w:r>
          </w:p>
        </w:tc>
        <w:tc>
          <w:tcPr>
            <w:tcW w:w="709" w:type="dxa"/>
            <w:shd w:val="clear" w:color="auto" w:fill="auto"/>
          </w:tcPr>
          <w:p w14:paraId="62F4C2E8" w14:textId="77777777" w:rsidR="007D428D" w:rsidRPr="003E50DD" w:rsidRDefault="007D428D" w:rsidP="00524566">
            <w:pPr>
              <w:pStyle w:val="TAH"/>
              <w:rPr>
                <w:rFonts w:cs="Arial"/>
              </w:rPr>
            </w:pPr>
            <w:r w:rsidRPr="003E50DD">
              <w:rPr>
                <w:rFonts w:cs="Arial"/>
              </w:rPr>
              <w:t>Index</w:t>
            </w:r>
          </w:p>
        </w:tc>
        <w:tc>
          <w:tcPr>
            <w:tcW w:w="1559" w:type="dxa"/>
            <w:shd w:val="clear" w:color="auto" w:fill="auto"/>
          </w:tcPr>
          <w:p w14:paraId="62F4C2E9" w14:textId="77777777" w:rsidR="007D428D" w:rsidRPr="003E50DD" w:rsidRDefault="007D428D" w:rsidP="00524566">
            <w:pPr>
              <w:pStyle w:val="TAH"/>
              <w:rPr>
                <w:rFonts w:cs="Arial"/>
              </w:rPr>
            </w:pPr>
            <w:r w:rsidRPr="003E50DD">
              <w:rPr>
                <w:rFonts w:cs="Arial"/>
              </w:rPr>
              <w:t>Feature group</w:t>
            </w:r>
          </w:p>
        </w:tc>
        <w:tc>
          <w:tcPr>
            <w:tcW w:w="6370" w:type="dxa"/>
            <w:shd w:val="clear" w:color="auto" w:fill="auto"/>
          </w:tcPr>
          <w:p w14:paraId="62F4C2EA" w14:textId="77777777" w:rsidR="007D428D" w:rsidRPr="003E50DD" w:rsidRDefault="007D428D" w:rsidP="00524566">
            <w:pPr>
              <w:pStyle w:val="TAH"/>
              <w:rPr>
                <w:rFonts w:cs="Arial"/>
              </w:rPr>
            </w:pPr>
            <w:r w:rsidRPr="003E50DD">
              <w:rPr>
                <w:rFonts w:cs="Arial"/>
              </w:rPr>
              <w:t>Components</w:t>
            </w:r>
          </w:p>
        </w:tc>
        <w:tc>
          <w:tcPr>
            <w:tcW w:w="1277" w:type="dxa"/>
            <w:shd w:val="clear" w:color="auto" w:fill="auto"/>
          </w:tcPr>
          <w:p w14:paraId="62F4C2EB" w14:textId="77777777" w:rsidR="007D428D" w:rsidRPr="003E50DD" w:rsidRDefault="007D428D" w:rsidP="00524566">
            <w:pPr>
              <w:pStyle w:val="TAH"/>
              <w:rPr>
                <w:rFonts w:cs="Arial"/>
              </w:rPr>
            </w:pPr>
            <w:r w:rsidRPr="003E50DD">
              <w:rPr>
                <w:rFonts w:cs="Arial"/>
              </w:rPr>
              <w:t>Prerequisite feature groups</w:t>
            </w:r>
          </w:p>
        </w:tc>
        <w:tc>
          <w:tcPr>
            <w:tcW w:w="858" w:type="dxa"/>
            <w:shd w:val="clear" w:color="auto" w:fill="auto"/>
          </w:tcPr>
          <w:p w14:paraId="62F4C2EC" w14:textId="77777777" w:rsidR="007D428D" w:rsidRPr="003E50DD" w:rsidRDefault="007D428D" w:rsidP="00524566">
            <w:pPr>
              <w:pStyle w:val="TAH"/>
              <w:rPr>
                <w:rFonts w:cs="Arial"/>
              </w:rPr>
            </w:pPr>
            <w:r w:rsidRPr="003E50DD">
              <w:rPr>
                <w:rFonts w:cs="Arial"/>
              </w:rPr>
              <w:t>Need for the gNB to know if the feature is supported</w:t>
            </w:r>
          </w:p>
        </w:tc>
        <w:tc>
          <w:tcPr>
            <w:tcW w:w="851" w:type="dxa"/>
            <w:shd w:val="clear" w:color="auto" w:fill="auto"/>
          </w:tcPr>
          <w:p w14:paraId="62F4C2ED" w14:textId="77777777" w:rsidR="007D428D" w:rsidRPr="003E50DD" w:rsidRDefault="007D428D"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C2EE" w14:textId="77777777" w:rsidR="007D428D" w:rsidRPr="003E50DD" w:rsidRDefault="007D428D"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C2EF" w14:textId="77777777" w:rsidR="007D428D" w:rsidRPr="003E50DD" w:rsidRDefault="007D428D" w:rsidP="00524566">
            <w:pPr>
              <w:pStyle w:val="TAN"/>
              <w:ind w:left="0" w:firstLine="0"/>
              <w:rPr>
                <w:rFonts w:cs="Arial"/>
                <w:b/>
                <w:lang w:eastAsia="ja-JP"/>
              </w:rPr>
            </w:pPr>
            <w:r w:rsidRPr="003E50DD">
              <w:rPr>
                <w:rFonts w:cs="Arial"/>
                <w:b/>
                <w:lang w:eastAsia="ja-JP"/>
              </w:rPr>
              <w:t>Type</w:t>
            </w:r>
          </w:p>
          <w:p w14:paraId="62F4C2F0" w14:textId="77777777" w:rsidR="007D428D" w:rsidRPr="003E50DD" w:rsidRDefault="007D428D"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C2F1" w14:textId="77777777" w:rsidR="007D428D" w:rsidRPr="003E50DD" w:rsidRDefault="007D428D" w:rsidP="00524566">
            <w:pPr>
              <w:pStyle w:val="TAH"/>
              <w:rPr>
                <w:rFonts w:cs="Arial"/>
              </w:rPr>
            </w:pPr>
            <w:r w:rsidRPr="003E50DD">
              <w:rPr>
                <w:rFonts w:cs="Arial"/>
              </w:rPr>
              <w:t>Need of FDD/TDD differentiation</w:t>
            </w:r>
          </w:p>
        </w:tc>
        <w:tc>
          <w:tcPr>
            <w:tcW w:w="993" w:type="dxa"/>
            <w:shd w:val="clear" w:color="auto" w:fill="auto"/>
          </w:tcPr>
          <w:p w14:paraId="62F4C2F2" w14:textId="77777777" w:rsidR="007D428D" w:rsidRPr="003E50DD" w:rsidRDefault="007D428D" w:rsidP="00524566">
            <w:pPr>
              <w:pStyle w:val="TAH"/>
              <w:rPr>
                <w:rFonts w:cs="Arial"/>
              </w:rPr>
            </w:pPr>
            <w:r w:rsidRPr="003E50DD">
              <w:rPr>
                <w:rFonts w:cs="Arial"/>
              </w:rPr>
              <w:t>Need of FR1/FR2 differentiation</w:t>
            </w:r>
          </w:p>
        </w:tc>
        <w:tc>
          <w:tcPr>
            <w:tcW w:w="1842" w:type="dxa"/>
          </w:tcPr>
          <w:p w14:paraId="62F4C2F3" w14:textId="77777777" w:rsidR="007D428D" w:rsidRPr="003E50DD" w:rsidRDefault="007D428D" w:rsidP="00524566">
            <w:pPr>
              <w:pStyle w:val="TAH"/>
              <w:rPr>
                <w:rFonts w:cs="Arial"/>
              </w:rPr>
            </w:pPr>
            <w:r w:rsidRPr="003E50DD">
              <w:rPr>
                <w:rFonts w:cs="Arial"/>
              </w:rPr>
              <w:t>Capability interpretation for mixture of FDD/TDD and/or FR1/FR2</w:t>
            </w:r>
          </w:p>
        </w:tc>
        <w:tc>
          <w:tcPr>
            <w:tcW w:w="1843" w:type="dxa"/>
            <w:shd w:val="clear" w:color="auto" w:fill="auto"/>
          </w:tcPr>
          <w:p w14:paraId="62F4C2F4" w14:textId="77777777" w:rsidR="007D428D" w:rsidRPr="003E50DD" w:rsidRDefault="007D428D" w:rsidP="00524566">
            <w:pPr>
              <w:pStyle w:val="TAH"/>
              <w:rPr>
                <w:rFonts w:cs="Arial"/>
              </w:rPr>
            </w:pPr>
            <w:r w:rsidRPr="003E50DD">
              <w:rPr>
                <w:rFonts w:cs="Arial"/>
              </w:rPr>
              <w:t>Note</w:t>
            </w:r>
          </w:p>
        </w:tc>
        <w:tc>
          <w:tcPr>
            <w:tcW w:w="1276" w:type="dxa"/>
            <w:shd w:val="clear" w:color="auto" w:fill="auto"/>
          </w:tcPr>
          <w:p w14:paraId="62F4C2F5" w14:textId="77777777" w:rsidR="007D428D" w:rsidRPr="003E50DD" w:rsidRDefault="007D428D" w:rsidP="00524566">
            <w:pPr>
              <w:pStyle w:val="TAH"/>
              <w:rPr>
                <w:rFonts w:cs="Arial"/>
              </w:rPr>
            </w:pPr>
            <w:r w:rsidRPr="003E50DD">
              <w:rPr>
                <w:rFonts w:cs="Arial"/>
              </w:rPr>
              <w:t>Mandatory/Optional</w:t>
            </w:r>
          </w:p>
        </w:tc>
      </w:tr>
      <w:tr w:rsidR="007D428D" w:rsidRPr="003E50DD" w14:paraId="62F4C306" w14:textId="77777777" w:rsidTr="00524566">
        <w:trPr>
          <w:trHeight w:val="20"/>
        </w:trPr>
        <w:tc>
          <w:tcPr>
            <w:tcW w:w="1129" w:type="dxa"/>
            <w:vMerge w:val="restart"/>
            <w:shd w:val="clear" w:color="auto" w:fill="auto"/>
          </w:tcPr>
          <w:p w14:paraId="62F4C2F7" w14:textId="77777777" w:rsidR="007D428D" w:rsidRPr="003E50DD" w:rsidRDefault="007D428D" w:rsidP="00524566">
            <w:pPr>
              <w:pStyle w:val="TAL"/>
              <w:rPr>
                <w:rFonts w:cs="Arial"/>
                <w:lang w:eastAsia="ja-JP"/>
              </w:rPr>
            </w:pPr>
          </w:p>
        </w:tc>
        <w:tc>
          <w:tcPr>
            <w:tcW w:w="709" w:type="dxa"/>
            <w:shd w:val="clear" w:color="auto" w:fill="auto"/>
          </w:tcPr>
          <w:p w14:paraId="62F4C2F8" w14:textId="77777777" w:rsidR="007D428D" w:rsidRPr="003E50DD" w:rsidRDefault="007D428D" w:rsidP="00524566">
            <w:pPr>
              <w:pStyle w:val="TAL"/>
              <w:rPr>
                <w:rFonts w:cs="Arial"/>
                <w:lang w:eastAsia="ja-JP"/>
              </w:rPr>
            </w:pPr>
          </w:p>
        </w:tc>
        <w:tc>
          <w:tcPr>
            <w:tcW w:w="1559" w:type="dxa"/>
            <w:shd w:val="clear" w:color="auto" w:fill="auto"/>
          </w:tcPr>
          <w:p w14:paraId="62F4C2F9" w14:textId="77777777" w:rsidR="007D428D" w:rsidRPr="00B91B29" w:rsidRDefault="00943AB7" w:rsidP="00BE034F">
            <w:pPr>
              <w:pStyle w:val="TAL"/>
              <w:rPr>
                <w:rFonts w:eastAsia="SimSun"/>
                <w:bCs/>
                <w:iCs/>
                <w:lang w:eastAsia="zh-CN"/>
              </w:rPr>
            </w:pPr>
            <w:ins w:id="4709" w:author="Xiaoran ZHANG" w:date="2020-04-22T15:55:00Z">
              <w:r w:rsidRPr="00BE034F">
                <w:rPr>
                  <w:rFonts w:eastAsia="Times New Roman"/>
                  <w:bCs/>
                  <w:iCs/>
                  <w:lang w:eastAsia="ja-JP"/>
                </w:rPr>
                <w:t xml:space="preserve">Maximum uplink duty cycle for </w:t>
              </w:r>
            </w:ins>
            <w:ins w:id="4710" w:author="Xiaoran ZHANG" w:date="2020-04-22T16:11:00Z">
              <w:r w:rsidR="00BE034F" w:rsidRPr="00BE034F">
                <w:rPr>
                  <w:rFonts w:eastAsia="Times New Roman" w:hint="eastAsia"/>
                  <w:bCs/>
                  <w:iCs/>
                  <w:lang w:eastAsia="ja-JP"/>
                </w:rPr>
                <w:t>TDD+TDD EN-DC power class 2</w:t>
              </w:r>
            </w:ins>
            <w:ins w:id="4711" w:author="Xiaoran ZHANG" w:date="2020-04-22T16:16:00Z">
              <w:r w:rsidR="00B91B29">
                <w:rPr>
                  <w:rFonts w:eastAsia="SimSun" w:hint="eastAsia"/>
                  <w:bCs/>
                  <w:iCs/>
                  <w:lang w:eastAsia="zh-CN"/>
                </w:rPr>
                <w:t xml:space="preserve"> </w:t>
              </w:r>
              <w:r w:rsidR="00B91B29" w:rsidRPr="00B91B29">
                <w:rPr>
                  <w:rFonts w:eastAsia="SimSun" w:hint="eastAsia"/>
                  <w:bCs/>
                  <w:i/>
                  <w:iCs/>
                  <w:lang w:eastAsia="zh-CN"/>
                </w:rPr>
                <w:t>(</w:t>
              </w:r>
              <w:r w:rsidR="00B91B29" w:rsidRPr="00B91B29">
                <w:rPr>
                  <w:rFonts w:eastAsia="SimSun"/>
                  <w:bCs/>
                  <w:i/>
                  <w:iCs/>
                  <w:lang w:eastAsia="zh-CN"/>
                </w:rPr>
                <w:t>maxUplinkDutyCycle-interBandENDC-TDD-PC2-r16</w:t>
              </w:r>
              <w:r w:rsidR="00B91B29" w:rsidRPr="00B91B29">
                <w:rPr>
                  <w:rFonts w:eastAsia="SimSun" w:hint="eastAsia"/>
                  <w:bCs/>
                  <w:i/>
                  <w:iCs/>
                  <w:lang w:eastAsia="zh-CN"/>
                </w:rPr>
                <w:t>)</w:t>
              </w:r>
            </w:ins>
          </w:p>
        </w:tc>
        <w:tc>
          <w:tcPr>
            <w:tcW w:w="6370" w:type="dxa"/>
            <w:shd w:val="clear" w:color="auto" w:fill="auto"/>
          </w:tcPr>
          <w:p w14:paraId="62F4C2FA" w14:textId="77777777" w:rsidR="00BE034F" w:rsidRPr="00BE034F" w:rsidRDefault="00BE034F" w:rsidP="00BE034F">
            <w:pPr>
              <w:pStyle w:val="TAL"/>
              <w:rPr>
                <w:ins w:id="4712" w:author="Xiaoran ZHANG" w:date="2020-04-22T16:11:00Z"/>
                <w:rFonts w:eastAsia="Times New Roman"/>
                <w:bCs/>
                <w:iCs/>
                <w:lang w:eastAsia="ja-JP"/>
              </w:rPr>
            </w:pPr>
            <w:ins w:id="4713" w:author="Xiaoran ZHANG" w:date="2020-04-22T16:11:00Z">
              <w:r w:rsidRPr="00F725D9">
                <w:rPr>
                  <w:rFonts w:eastAsia="Times New Roman"/>
                  <w:bCs/>
                  <w:iCs/>
                  <w:lang w:eastAsia="ja-JP"/>
                </w:rPr>
                <w:t>Indicates</w:t>
              </w:r>
              <w:r w:rsidRPr="00BE034F">
                <w:rPr>
                  <w:rFonts w:eastAsia="Times New Roman"/>
                  <w:bCs/>
                  <w:iCs/>
                  <w:lang w:eastAsia="ja-JP"/>
                </w:rPr>
                <w:t xml:space="preserve"> </w:t>
              </w:r>
              <w:r w:rsidRPr="00F725D9">
                <w:rPr>
                  <w:rFonts w:eastAsia="Times New Roman"/>
                  <w:bCs/>
                  <w:iCs/>
                  <w:lang w:eastAsia="ja-JP"/>
                </w:rPr>
                <w:t xml:space="preserve">the maximum percentage of symbols during </w:t>
              </w:r>
              <w:r w:rsidRPr="00BE034F">
                <w:rPr>
                  <w:rFonts w:eastAsia="Times New Roman"/>
                  <w:bCs/>
                  <w:iCs/>
                  <w:lang w:eastAsia="ja-JP"/>
                </w:rPr>
                <w:t xml:space="preserve">a certain evaluation period </w:t>
              </w:r>
              <w:r w:rsidRPr="00F725D9">
                <w:rPr>
                  <w:rFonts w:eastAsia="Times New Roman"/>
                  <w:bCs/>
                  <w:iCs/>
                  <w:lang w:eastAsia="ja-JP"/>
                </w:rPr>
                <w:t xml:space="preserve">that can be scheduled for </w:t>
              </w:r>
              <w:r w:rsidRPr="00BE034F">
                <w:rPr>
                  <w:rFonts w:eastAsia="Times New Roman"/>
                  <w:bCs/>
                  <w:iCs/>
                  <w:lang w:eastAsia="ja-JP"/>
                </w:rPr>
                <w:t xml:space="preserve">NR </w:t>
              </w:r>
              <w:r w:rsidRPr="00F725D9">
                <w:rPr>
                  <w:rFonts w:eastAsia="Times New Roman"/>
                  <w:bCs/>
                  <w:iCs/>
                  <w:lang w:eastAsia="ja-JP"/>
                </w:rPr>
                <w:t>uplink transmission</w:t>
              </w:r>
              <w:r w:rsidRPr="00BE034F">
                <w:rPr>
                  <w:rFonts w:eastAsia="Times New Roman"/>
                  <w:bCs/>
                  <w:iCs/>
                  <w:lang w:eastAsia="ja-JP"/>
                </w:rPr>
                <w:t xml:space="preserve"> under different EUTRA TDD uplink-downlink configurations </w:t>
              </w:r>
              <w:r w:rsidRPr="00F725D9">
                <w:rPr>
                  <w:rFonts w:eastAsia="Times New Roman"/>
                  <w:bCs/>
                  <w:iCs/>
                  <w:lang w:eastAsia="ja-JP"/>
                </w:rPr>
                <w:t xml:space="preserve">so as to ensure compliance with applicable electromagnetic energy absorption requirements provided by regulatory bodies. This field is only applicable for </w:t>
              </w:r>
              <w:r w:rsidRPr="00BE034F">
                <w:rPr>
                  <w:rFonts w:eastAsia="Times New Roman"/>
                  <w:bCs/>
                  <w:iCs/>
                  <w:lang w:eastAsia="ja-JP"/>
                </w:rPr>
                <w:t>inter-band TDD+TDD EN-DC power class 2 UE as specified in TS 38.101-3 [4]. If the field is absent, 30% shall be applied to all EUTRA TDD uplink-downlink configurations. If eutra-TDD-Configx is absent, 30% shall be applied to the corresponding EUTRA TDD uplink-downlink configuration.</w:t>
              </w:r>
            </w:ins>
          </w:p>
          <w:p w14:paraId="62F4C2FB" w14:textId="77777777" w:rsidR="007D428D" w:rsidRPr="00BE034F" w:rsidRDefault="00BE034F" w:rsidP="00BE034F">
            <w:pPr>
              <w:autoSpaceDE w:val="0"/>
              <w:autoSpaceDN w:val="0"/>
              <w:adjustRightInd w:val="0"/>
              <w:snapToGrid w:val="0"/>
              <w:spacing w:afterLines="50" w:after="163"/>
              <w:contextualSpacing/>
              <w:jc w:val="both"/>
              <w:rPr>
                <w:rFonts w:ascii="Arial" w:eastAsia="Times New Roman" w:hAnsi="Arial"/>
                <w:bCs/>
                <w:iCs/>
                <w:sz w:val="18"/>
              </w:rPr>
            </w:pPr>
            <w:ins w:id="4714" w:author="Xiaoran ZHANG" w:date="2020-04-22T16:11:00Z">
              <w:r w:rsidRPr="00BE034F">
                <w:rPr>
                  <w:rFonts w:ascii="Arial" w:eastAsia="Times New Roman" w:hAnsi="Arial"/>
                  <w:bCs/>
                  <w:iCs/>
                  <w:sz w:val="18"/>
                </w:rPr>
                <w:t>Value n20 corresponds to 20%, value n40 corresponds to 40% and so on.</w:t>
              </w:r>
            </w:ins>
          </w:p>
        </w:tc>
        <w:tc>
          <w:tcPr>
            <w:tcW w:w="1277" w:type="dxa"/>
            <w:shd w:val="clear" w:color="auto" w:fill="auto"/>
          </w:tcPr>
          <w:p w14:paraId="62F4C2FC" w14:textId="77777777" w:rsidR="007D428D" w:rsidRPr="003E50DD" w:rsidRDefault="007D428D" w:rsidP="00524566">
            <w:pPr>
              <w:pStyle w:val="TAL"/>
              <w:rPr>
                <w:rFonts w:cs="Arial"/>
              </w:rPr>
            </w:pPr>
          </w:p>
        </w:tc>
        <w:tc>
          <w:tcPr>
            <w:tcW w:w="858" w:type="dxa"/>
            <w:shd w:val="clear" w:color="auto" w:fill="auto"/>
          </w:tcPr>
          <w:p w14:paraId="62F4C2FD" w14:textId="77777777" w:rsidR="007D428D" w:rsidRPr="00BE034F" w:rsidRDefault="00BE034F" w:rsidP="00524566">
            <w:pPr>
              <w:pStyle w:val="TAL"/>
              <w:rPr>
                <w:rFonts w:eastAsia="SimSun" w:cs="Arial"/>
                <w:lang w:eastAsia="zh-CN"/>
              </w:rPr>
            </w:pPr>
            <w:ins w:id="4715" w:author="Xiaoran ZHANG" w:date="2020-04-22T16:12:00Z">
              <w:r>
                <w:rPr>
                  <w:rFonts w:eastAsia="SimSun" w:cs="Arial" w:hint="eastAsia"/>
                  <w:lang w:eastAsia="zh-CN"/>
                </w:rPr>
                <w:t>Yes</w:t>
              </w:r>
            </w:ins>
          </w:p>
        </w:tc>
        <w:tc>
          <w:tcPr>
            <w:tcW w:w="851" w:type="dxa"/>
            <w:shd w:val="clear" w:color="auto" w:fill="auto"/>
          </w:tcPr>
          <w:p w14:paraId="62F4C2FE" w14:textId="77777777" w:rsidR="007D428D" w:rsidRPr="00BE034F" w:rsidRDefault="00BE034F" w:rsidP="00524566">
            <w:pPr>
              <w:pStyle w:val="TAL"/>
              <w:rPr>
                <w:rFonts w:eastAsia="SimSun" w:cs="Arial"/>
                <w:lang w:eastAsia="zh-CN"/>
              </w:rPr>
            </w:pPr>
            <w:ins w:id="4716" w:author="Xiaoran ZHANG" w:date="2020-04-22T16:12:00Z">
              <w:r>
                <w:rPr>
                  <w:rFonts w:eastAsia="SimSun" w:cs="Arial" w:hint="eastAsia"/>
                  <w:lang w:eastAsia="zh-CN"/>
                </w:rPr>
                <w:t>N/A</w:t>
              </w:r>
            </w:ins>
          </w:p>
        </w:tc>
        <w:tc>
          <w:tcPr>
            <w:tcW w:w="1417" w:type="dxa"/>
          </w:tcPr>
          <w:p w14:paraId="62F4C2FF" w14:textId="77777777" w:rsidR="007D428D" w:rsidRPr="00BE034F" w:rsidRDefault="00BE034F" w:rsidP="00524566">
            <w:pPr>
              <w:pStyle w:val="TAL"/>
              <w:rPr>
                <w:rFonts w:eastAsia="SimSun" w:cs="Arial"/>
                <w:lang w:val="en-US" w:eastAsia="zh-CN"/>
              </w:rPr>
            </w:pPr>
            <w:ins w:id="4717" w:author="Xiaoran ZHANG" w:date="2020-04-22T16:12:00Z">
              <w:r>
                <w:rPr>
                  <w:rFonts w:eastAsia="SimSun" w:cs="Arial" w:hint="eastAsia"/>
                  <w:lang w:val="en-US" w:eastAsia="zh-CN"/>
                </w:rPr>
                <w:t xml:space="preserve">If UE </w:t>
              </w:r>
            </w:ins>
            <w:ins w:id="4718" w:author="Xiaoran ZHANG" w:date="2020-04-22T16:13:00Z">
              <w:r>
                <w:rPr>
                  <w:rFonts w:eastAsia="SimSun" w:cs="Arial" w:hint="eastAsia"/>
                  <w:lang w:val="en-US" w:eastAsia="zh-CN"/>
                </w:rPr>
                <w:t>does not report this capability, 30% shall be applied to</w:t>
              </w:r>
              <w:r w:rsidRPr="00BE034F">
                <w:rPr>
                  <w:rFonts w:eastAsia="Times New Roman"/>
                  <w:bCs/>
                  <w:iCs/>
                  <w:lang w:eastAsia="ja-JP"/>
                </w:rPr>
                <w:t xml:space="preserve"> all EUTRA TDD uplink-downlink configurations.</w:t>
              </w:r>
            </w:ins>
          </w:p>
        </w:tc>
        <w:tc>
          <w:tcPr>
            <w:tcW w:w="1276" w:type="dxa"/>
            <w:shd w:val="clear" w:color="auto" w:fill="auto"/>
          </w:tcPr>
          <w:p w14:paraId="62F4C300" w14:textId="77777777" w:rsidR="007D428D" w:rsidRPr="00B91B29" w:rsidRDefault="00B91B29" w:rsidP="00524566">
            <w:pPr>
              <w:pStyle w:val="TAL"/>
              <w:rPr>
                <w:rFonts w:eastAsia="SimSun" w:cs="Arial"/>
                <w:lang w:eastAsia="zh-CN"/>
              </w:rPr>
            </w:pPr>
            <w:ins w:id="4719" w:author="Xiaoran ZHANG" w:date="2020-04-22T16:14:00Z">
              <w:r>
                <w:rPr>
                  <w:rFonts w:eastAsia="SimSun" w:cs="Arial" w:hint="eastAsia"/>
                  <w:lang w:eastAsia="zh-CN"/>
                </w:rPr>
                <w:t>Per band combination</w:t>
              </w:r>
            </w:ins>
          </w:p>
        </w:tc>
        <w:tc>
          <w:tcPr>
            <w:tcW w:w="992" w:type="dxa"/>
            <w:shd w:val="clear" w:color="auto" w:fill="auto"/>
          </w:tcPr>
          <w:p w14:paraId="62F4C301" w14:textId="77777777" w:rsidR="007D428D" w:rsidRPr="00B91B29" w:rsidRDefault="00B91B29" w:rsidP="00524566">
            <w:pPr>
              <w:pStyle w:val="TAL"/>
              <w:rPr>
                <w:rFonts w:eastAsia="SimSun" w:cs="Arial"/>
                <w:lang w:eastAsia="zh-CN"/>
              </w:rPr>
            </w:pPr>
            <w:ins w:id="4720" w:author="Xiaoran ZHANG" w:date="2020-04-22T16:14:00Z">
              <w:r>
                <w:rPr>
                  <w:rFonts w:eastAsia="SimSun" w:cs="Arial" w:hint="eastAsia"/>
                  <w:lang w:eastAsia="zh-CN"/>
                </w:rPr>
                <w:t>TDD only</w:t>
              </w:r>
            </w:ins>
          </w:p>
        </w:tc>
        <w:tc>
          <w:tcPr>
            <w:tcW w:w="993" w:type="dxa"/>
            <w:shd w:val="clear" w:color="auto" w:fill="auto"/>
          </w:tcPr>
          <w:p w14:paraId="62F4C302" w14:textId="77777777" w:rsidR="007D428D" w:rsidRPr="00B91B29" w:rsidRDefault="00B91B29" w:rsidP="00524566">
            <w:pPr>
              <w:pStyle w:val="TAL"/>
              <w:rPr>
                <w:rFonts w:eastAsia="SimSun" w:cs="Arial"/>
                <w:lang w:eastAsia="zh-CN"/>
              </w:rPr>
            </w:pPr>
            <w:ins w:id="4721" w:author="Xiaoran ZHANG" w:date="2020-04-22T16:14:00Z">
              <w:r>
                <w:rPr>
                  <w:rFonts w:eastAsia="SimSun" w:cs="Arial" w:hint="eastAsia"/>
                  <w:lang w:eastAsia="zh-CN"/>
                </w:rPr>
                <w:t>FR1 only</w:t>
              </w:r>
            </w:ins>
          </w:p>
        </w:tc>
        <w:tc>
          <w:tcPr>
            <w:tcW w:w="1842" w:type="dxa"/>
          </w:tcPr>
          <w:p w14:paraId="62F4C303" w14:textId="77777777" w:rsidR="007D428D" w:rsidRPr="003E50DD" w:rsidRDefault="007D428D" w:rsidP="00524566">
            <w:pPr>
              <w:pStyle w:val="TAL"/>
              <w:rPr>
                <w:rFonts w:cs="Arial"/>
              </w:rPr>
            </w:pPr>
          </w:p>
        </w:tc>
        <w:tc>
          <w:tcPr>
            <w:tcW w:w="1843" w:type="dxa"/>
            <w:shd w:val="clear" w:color="auto" w:fill="auto"/>
          </w:tcPr>
          <w:p w14:paraId="62F4C304" w14:textId="77777777" w:rsidR="007D428D" w:rsidRPr="003E50DD" w:rsidRDefault="007D428D" w:rsidP="00524566">
            <w:pPr>
              <w:pStyle w:val="TAL"/>
              <w:rPr>
                <w:rFonts w:cs="Arial"/>
              </w:rPr>
            </w:pPr>
          </w:p>
        </w:tc>
        <w:tc>
          <w:tcPr>
            <w:tcW w:w="1276" w:type="dxa"/>
            <w:shd w:val="clear" w:color="auto" w:fill="auto"/>
          </w:tcPr>
          <w:p w14:paraId="62F4C305" w14:textId="77777777" w:rsidR="007D428D" w:rsidRPr="00B91B29" w:rsidRDefault="00B91B29" w:rsidP="00524566">
            <w:pPr>
              <w:pStyle w:val="TAL"/>
              <w:rPr>
                <w:rFonts w:eastAsia="SimSun" w:cs="Arial"/>
                <w:lang w:eastAsia="zh-CN"/>
              </w:rPr>
            </w:pPr>
            <w:ins w:id="4722" w:author="Xiaoran ZHANG" w:date="2020-04-22T16:15:00Z">
              <w:r>
                <w:rPr>
                  <w:rFonts w:eastAsia="SimSun" w:cs="Arial" w:hint="eastAsia"/>
                  <w:lang w:eastAsia="zh-CN"/>
                </w:rPr>
                <w:t>Optional</w:t>
              </w:r>
            </w:ins>
          </w:p>
        </w:tc>
      </w:tr>
      <w:tr w:rsidR="00576CCF" w:rsidRPr="003E50DD" w14:paraId="62F4C316" w14:textId="77777777" w:rsidTr="00524566">
        <w:trPr>
          <w:trHeight w:val="20"/>
        </w:trPr>
        <w:tc>
          <w:tcPr>
            <w:tcW w:w="1129" w:type="dxa"/>
            <w:vMerge/>
            <w:shd w:val="clear" w:color="auto" w:fill="auto"/>
          </w:tcPr>
          <w:p w14:paraId="62F4C307" w14:textId="77777777" w:rsidR="00576CCF" w:rsidRPr="003E50DD" w:rsidRDefault="00576CCF" w:rsidP="00576CCF">
            <w:pPr>
              <w:pStyle w:val="TAL"/>
              <w:rPr>
                <w:rFonts w:cs="Arial"/>
              </w:rPr>
            </w:pPr>
          </w:p>
        </w:tc>
        <w:tc>
          <w:tcPr>
            <w:tcW w:w="709" w:type="dxa"/>
            <w:shd w:val="clear" w:color="auto" w:fill="auto"/>
          </w:tcPr>
          <w:p w14:paraId="62F4C308" w14:textId="77777777" w:rsidR="00576CCF" w:rsidRPr="003E50DD" w:rsidRDefault="00576CCF" w:rsidP="00576CCF">
            <w:pPr>
              <w:pStyle w:val="TAL"/>
              <w:rPr>
                <w:rFonts w:cs="Arial"/>
                <w:lang w:eastAsia="ja-JP"/>
              </w:rPr>
            </w:pPr>
          </w:p>
        </w:tc>
        <w:tc>
          <w:tcPr>
            <w:tcW w:w="1559" w:type="dxa"/>
            <w:shd w:val="clear" w:color="auto" w:fill="auto"/>
          </w:tcPr>
          <w:p w14:paraId="62F4C309" w14:textId="408E4C67" w:rsidR="00576CCF" w:rsidRPr="003E50DD" w:rsidRDefault="00576CCF" w:rsidP="00576CCF">
            <w:pPr>
              <w:pStyle w:val="TAL"/>
              <w:rPr>
                <w:rFonts w:eastAsia="SimSun" w:cs="Arial"/>
                <w:lang w:eastAsia="zh-CN"/>
              </w:rPr>
            </w:pPr>
            <w:ins w:id="4723" w:author="Apple Inc." w:date="2020-04-22T07:02:00Z">
              <w:r w:rsidRPr="00576CCF">
                <w:rPr>
                  <w:rFonts w:eastAsia="SimSun" w:cs="Arial"/>
                  <w:lang w:eastAsia="zh-CN"/>
                </w:rPr>
                <w:t>29 dBm UE Power Class for band 41/n41</w:t>
              </w:r>
            </w:ins>
          </w:p>
        </w:tc>
        <w:tc>
          <w:tcPr>
            <w:tcW w:w="6370" w:type="dxa"/>
            <w:shd w:val="clear" w:color="auto" w:fill="auto"/>
          </w:tcPr>
          <w:p w14:paraId="7CBF8BB7" w14:textId="77777777" w:rsidR="00576CCF" w:rsidRPr="00576CCF" w:rsidRDefault="00576CCF" w:rsidP="00576CCF">
            <w:pPr>
              <w:keepNext/>
              <w:keepLines/>
              <w:rPr>
                <w:ins w:id="4724" w:author="Apple Inc." w:date="2020-04-22T07:02:00Z"/>
                <w:rFonts w:ascii="Arial" w:hAnsi="Arial" w:cs="Arial"/>
                <w:sz w:val="18"/>
              </w:rPr>
            </w:pPr>
            <w:ins w:id="4725" w:author="Apple Inc." w:date="2020-04-22T07:02:00Z">
              <w:r w:rsidRPr="00576CCF">
                <w:rPr>
                  <w:rFonts w:ascii="Arial" w:hAnsi="Arial" w:cs="Arial"/>
                  <w:sz w:val="18"/>
                </w:rPr>
                <w:t>Modified MPR behavior for 29 dBm UE Power Class (modifiedMPRbehavior IE).</w:t>
              </w:r>
            </w:ins>
          </w:p>
          <w:p w14:paraId="5B5FE9E2" w14:textId="77777777" w:rsidR="00576CCF" w:rsidRPr="00576CCF" w:rsidRDefault="00576CCF" w:rsidP="00576CCF">
            <w:pPr>
              <w:keepNext/>
              <w:keepLines/>
              <w:rPr>
                <w:ins w:id="4726" w:author="Apple Inc." w:date="2020-04-22T07:02:00Z"/>
                <w:rFonts w:ascii="Arial" w:hAnsi="Arial" w:cs="Arial"/>
                <w:sz w:val="18"/>
              </w:rPr>
            </w:pPr>
            <w:ins w:id="4727" w:author="Apple Inc." w:date="2020-04-22T07:02:00Z">
              <w:r w:rsidRPr="00576CCF">
                <w:rPr>
                  <w:rFonts w:ascii="Arial" w:hAnsi="Arial" w:cs="Arial"/>
                  <w:sz w:val="18"/>
                </w:rPr>
                <w:t>1. (bit0) EN-DC contiguous intraband MPR as defined in clausue 6.2B.2.1 of 38.101-3 v15.5.0</w:t>
              </w:r>
            </w:ins>
          </w:p>
          <w:p w14:paraId="099C6D6E" w14:textId="77777777" w:rsidR="00576CCF" w:rsidRPr="00576CCF" w:rsidRDefault="00576CCF" w:rsidP="00576CCF">
            <w:pPr>
              <w:keepNext/>
              <w:keepLines/>
              <w:rPr>
                <w:ins w:id="4728" w:author="Apple Inc." w:date="2020-04-22T07:02:00Z"/>
                <w:rFonts w:ascii="Arial" w:hAnsi="Arial" w:cs="Arial"/>
                <w:sz w:val="18"/>
              </w:rPr>
            </w:pPr>
            <w:ins w:id="4729" w:author="Apple Inc." w:date="2020-04-22T07:02:00Z">
              <w:r w:rsidRPr="00576CCF">
                <w:rPr>
                  <w:rFonts w:ascii="Arial" w:hAnsi="Arial" w:cs="Arial"/>
                  <w:sz w:val="18"/>
                </w:rPr>
                <w:t>2. (bit1) EN-DC non-contiguous intraband MPR as defined in clause 6.2B.2.2 of 38.101-3 v15.5.0</w:t>
              </w:r>
            </w:ins>
          </w:p>
          <w:p w14:paraId="511EBEC5" w14:textId="77777777" w:rsidR="00576CCF" w:rsidRPr="00576CCF" w:rsidRDefault="00576CCF" w:rsidP="00576CCF">
            <w:pPr>
              <w:keepNext/>
              <w:keepLines/>
              <w:rPr>
                <w:ins w:id="4730" w:author="Apple Inc." w:date="2020-04-22T07:02:00Z"/>
                <w:rFonts w:ascii="Arial" w:hAnsi="Arial" w:cs="Arial"/>
                <w:sz w:val="18"/>
              </w:rPr>
            </w:pPr>
            <w:ins w:id="4731" w:author="Apple Inc." w:date="2020-04-22T07:02:00Z">
              <w:r w:rsidRPr="00576CCF">
                <w:rPr>
                  <w:rFonts w:ascii="Arial" w:hAnsi="Arial" w:cs="Arial"/>
                  <w:sz w:val="18"/>
                </w:rPr>
                <w:t>3. (bit2) EN-DC contiguous intraband MPR as defined in clause 6.2B.2.2 of 38.101-3 v</w:t>
              </w:r>
              <w:r w:rsidRPr="00576CCF">
                <w:rPr>
                  <w:rFonts w:ascii="Arial" w:hAnsi="Arial" w:cs="Arial"/>
                  <w:sz w:val="18"/>
                  <w:highlight w:val="yellow"/>
                </w:rPr>
                <w:t>TBD</w:t>
              </w:r>
            </w:ins>
          </w:p>
          <w:p w14:paraId="62F4C30A" w14:textId="2389730B" w:rsidR="00576CCF" w:rsidRPr="003E50DD" w:rsidRDefault="00576CCF" w:rsidP="00576CCF">
            <w:pPr>
              <w:keepNext/>
              <w:keepLines/>
              <w:rPr>
                <w:rFonts w:ascii="Arial" w:hAnsi="Arial" w:cs="Arial"/>
                <w:sz w:val="18"/>
              </w:rPr>
            </w:pPr>
            <w:ins w:id="4732" w:author="Apple Inc." w:date="2020-04-22T07:02:00Z">
              <w:r w:rsidRPr="00576CCF">
                <w:rPr>
                  <w:rFonts w:ascii="Arial" w:hAnsi="Arial" w:cs="Arial"/>
                  <w:sz w:val="18"/>
                </w:rPr>
                <w:t>4. (bit3) EN-DC non-contiguous intraband MPR as defined in clause 6.2B.2.2 of 38.101-3 v</w:t>
              </w:r>
              <w:r w:rsidRPr="00576CCF">
                <w:rPr>
                  <w:rFonts w:ascii="Arial" w:hAnsi="Arial" w:cs="Arial"/>
                  <w:sz w:val="18"/>
                  <w:highlight w:val="yellow"/>
                </w:rPr>
                <w:t>TBD</w:t>
              </w:r>
            </w:ins>
          </w:p>
        </w:tc>
        <w:tc>
          <w:tcPr>
            <w:tcW w:w="1277" w:type="dxa"/>
            <w:shd w:val="clear" w:color="auto" w:fill="auto"/>
          </w:tcPr>
          <w:p w14:paraId="62F4C30B" w14:textId="35853C47" w:rsidR="00576CCF" w:rsidRPr="003E50DD" w:rsidRDefault="00576CCF" w:rsidP="00576CCF">
            <w:pPr>
              <w:pStyle w:val="TAL"/>
              <w:rPr>
                <w:rFonts w:eastAsia="SimSun" w:cs="Arial"/>
                <w:lang w:eastAsia="zh-CN"/>
              </w:rPr>
            </w:pPr>
            <w:ins w:id="4733" w:author="Apple Inc." w:date="2020-04-22T07:03:00Z">
              <w:r>
                <w:rPr>
                  <w:rFonts w:cs="Arial"/>
                </w:rPr>
                <w:t>2-8</w:t>
              </w:r>
            </w:ins>
          </w:p>
        </w:tc>
        <w:tc>
          <w:tcPr>
            <w:tcW w:w="858" w:type="dxa"/>
            <w:shd w:val="clear" w:color="auto" w:fill="auto"/>
          </w:tcPr>
          <w:p w14:paraId="62F4C30C" w14:textId="53662D29" w:rsidR="00576CCF" w:rsidRPr="003E50DD" w:rsidRDefault="00576CCF" w:rsidP="00576CCF">
            <w:pPr>
              <w:pStyle w:val="TAL"/>
              <w:rPr>
                <w:rFonts w:eastAsia="SimSun" w:cs="Arial"/>
                <w:lang w:eastAsia="zh-CN"/>
              </w:rPr>
            </w:pPr>
            <w:ins w:id="4734" w:author="Apple Inc." w:date="2020-04-22T07:03:00Z">
              <w:r>
                <w:rPr>
                  <w:rFonts w:eastAsia="SimSun" w:cs="Arial"/>
                  <w:lang w:eastAsia="zh-CN"/>
                </w:rPr>
                <w:t>Yes</w:t>
              </w:r>
            </w:ins>
          </w:p>
        </w:tc>
        <w:tc>
          <w:tcPr>
            <w:tcW w:w="851" w:type="dxa"/>
            <w:shd w:val="clear" w:color="auto" w:fill="auto"/>
          </w:tcPr>
          <w:p w14:paraId="62F4C30D" w14:textId="11DF4EAC" w:rsidR="00576CCF" w:rsidRPr="003E50DD" w:rsidRDefault="00576CCF" w:rsidP="00576CCF">
            <w:pPr>
              <w:pStyle w:val="TAL"/>
              <w:rPr>
                <w:rFonts w:cs="Arial"/>
                <w:lang w:eastAsia="ja-JP"/>
              </w:rPr>
            </w:pPr>
            <w:ins w:id="4735" w:author="Apple Inc." w:date="2020-04-22T07:03:00Z">
              <w:r>
                <w:rPr>
                  <w:rFonts w:cs="Arial"/>
                  <w:lang w:eastAsia="ja-JP"/>
                </w:rPr>
                <w:t>N/A</w:t>
              </w:r>
            </w:ins>
          </w:p>
        </w:tc>
        <w:tc>
          <w:tcPr>
            <w:tcW w:w="1417" w:type="dxa"/>
          </w:tcPr>
          <w:p w14:paraId="62F4C30E" w14:textId="3ED9C89E" w:rsidR="00576CCF" w:rsidRPr="003E50DD" w:rsidRDefault="00576CCF" w:rsidP="00576CCF">
            <w:pPr>
              <w:pStyle w:val="TAL"/>
              <w:rPr>
                <w:rFonts w:cs="Arial"/>
                <w:lang w:eastAsia="ja-JP"/>
              </w:rPr>
            </w:pPr>
            <w:ins w:id="4736" w:author="Apple Inc." w:date="2020-04-22T07:03:00Z">
              <w:r w:rsidRPr="00B63720">
                <w:rPr>
                  <w:rFonts w:eastAsia="SimSun" w:cs="Arial"/>
                  <w:lang w:val="en-US" w:eastAsia="zh-CN"/>
                </w:rPr>
                <w:t>Table 6.5.2.3.2-3</w:t>
              </w:r>
              <w:r>
                <w:rPr>
                  <w:rFonts w:eastAsia="SimSun" w:cs="Arial"/>
                  <w:lang w:val="en-US" w:eastAsia="zh-CN"/>
                </w:rPr>
                <w:t xml:space="preserve"> with unmodified requirements applies</w:t>
              </w:r>
            </w:ins>
          </w:p>
        </w:tc>
        <w:tc>
          <w:tcPr>
            <w:tcW w:w="1276" w:type="dxa"/>
            <w:shd w:val="clear" w:color="auto" w:fill="auto"/>
          </w:tcPr>
          <w:p w14:paraId="62F4C30F" w14:textId="3CF6E9BD" w:rsidR="00576CCF" w:rsidRPr="003E50DD" w:rsidDel="002C5D3A" w:rsidRDefault="00576CCF" w:rsidP="00576CCF">
            <w:pPr>
              <w:pStyle w:val="TAL"/>
              <w:rPr>
                <w:ins w:id="4737" w:author="Xiaoran ZHANG" w:date="2020-04-22T16:12:00Z"/>
                <w:del w:id="4738" w:author="Apple Inc." w:date="2020-04-22T07:03:00Z"/>
                <w:rFonts w:eastAsia="SimSun" w:cs="Arial"/>
                <w:lang w:eastAsia="zh-CN"/>
              </w:rPr>
            </w:pPr>
            <w:ins w:id="4739" w:author="Apple Inc." w:date="2020-04-22T07:03:00Z">
              <w:r>
                <w:rPr>
                  <w:rFonts w:eastAsia="SimSun" w:cs="Arial"/>
                  <w:lang w:eastAsia="zh-CN"/>
                </w:rPr>
                <w:t>Type 3 (per band and band combination)</w:t>
              </w:r>
            </w:ins>
          </w:p>
          <w:p w14:paraId="62F4C310" w14:textId="77777777" w:rsidR="00576CCF" w:rsidRPr="003E50DD" w:rsidRDefault="00576CCF" w:rsidP="00576CCF">
            <w:pPr>
              <w:pStyle w:val="TAL"/>
              <w:rPr>
                <w:rFonts w:cs="Arial"/>
                <w:lang w:eastAsia="ja-JP"/>
              </w:rPr>
            </w:pPr>
          </w:p>
        </w:tc>
        <w:tc>
          <w:tcPr>
            <w:tcW w:w="992" w:type="dxa"/>
            <w:shd w:val="clear" w:color="auto" w:fill="auto"/>
          </w:tcPr>
          <w:p w14:paraId="62F4C311" w14:textId="6771C788" w:rsidR="00576CCF" w:rsidRPr="003E50DD" w:rsidRDefault="00576CCF" w:rsidP="00576CCF">
            <w:pPr>
              <w:pStyle w:val="TAL"/>
              <w:rPr>
                <w:rFonts w:cs="Arial"/>
                <w:lang w:eastAsia="ja-JP"/>
              </w:rPr>
            </w:pPr>
            <w:ins w:id="4740" w:author="Apple Inc." w:date="2020-04-22T07:03:00Z">
              <w:r>
                <w:rPr>
                  <w:rFonts w:cs="Arial"/>
                  <w:lang w:eastAsia="ja-JP"/>
                </w:rPr>
                <w:t>N/A</w:t>
              </w:r>
            </w:ins>
          </w:p>
        </w:tc>
        <w:tc>
          <w:tcPr>
            <w:tcW w:w="993" w:type="dxa"/>
            <w:shd w:val="clear" w:color="auto" w:fill="auto"/>
          </w:tcPr>
          <w:p w14:paraId="62F4C312" w14:textId="13009E60" w:rsidR="00576CCF" w:rsidRPr="003E50DD" w:rsidRDefault="00576CCF" w:rsidP="00576CCF">
            <w:pPr>
              <w:pStyle w:val="TAL"/>
              <w:rPr>
                <w:rFonts w:cs="Arial"/>
                <w:lang w:eastAsia="ja-JP"/>
              </w:rPr>
            </w:pPr>
            <w:ins w:id="4741" w:author="Apple Inc." w:date="2020-04-22T07:03:00Z">
              <w:r>
                <w:rPr>
                  <w:rFonts w:cs="Arial"/>
                  <w:lang w:eastAsia="ja-JP"/>
                </w:rPr>
                <w:t>FR1 only</w:t>
              </w:r>
            </w:ins>
          </w:p>
        </w:tc>
        <w:tc>
          <w:tcPr>
            <w:tcW w:w="1842" w:type="dxa"/>
          </w:tcPr>
          <w:p w14:paraId="62F4C313" w14:textId="19C886EB" w:rsidR="00576CCF" w:rsidRPr="003E50DD" w:rsidRDefault="00576CCF" w:rsidP="00576CCF">
            <w:pPr>
              <w:pStyle w:val="TAL"/>
              <w:rPr>
                <w:rFonts w:cs="Arial"/>
              </w:rPr>
            </w:pPr>
            <w:ins w:id="4742" w:author="Apple Inc." w:date="2020-04-22T07:03:00Z">
              <w:r>
                <w:rPr>
                  <w:rFonts w:cs="Arial"/>
                </w:rPr>
                <w:t>N/A</w:t>
              </w:r>
            </w:ins>
          </w:p>
        </w:tc>
        <w:tc>
          <w:tcPr>
            <w:tcW w:w="1843" w:type="dxa"/>
            <w:shd w:val="clear" w:color="auto" w:fill="auto"/>
          </w:tcPr>
          <w:p w14:paraId="62F4C314" w14:textId="3CECA822" w:rsidR="00576CCF" w:rsidRPr="003E50DD" w:rsidRDefault="00576CCF" w:rsidP="00576CCF">
            <w:pPr>
              <w:pStyle w:val="TAL"/>
              <w:rPr>
                <w:rFonts w:cs="Arial"/>
              </w:rPr>
            </w:pPr>
            <w:ins w:id="4743" w:author="Apple Inc." w:date="2020-04-22T07:03:00Z">
              <w:r>
                <w:rPr>
                  <w:rFonts w:cs="Arial"/>
                </w:rPr>
                <w:t>Applicable to band n41 in an EN-DC configuration with band 41</w:t>
              </w:r>
            </w:ins>
          </w:p>
        </w:tc>
        <w:tc>
          <w:tcPr>
            <w:tcW w:w="1276" w:type="dxa"/>
            <w:shd w:val="clear" w:color="auto" w:fill="auto"/>
          </w:tcPr>
          <w:p w14:paraId="62F4C315" w14:textId="5DFAF41F" w:rsidR="00576CCF" w:rsidRPr="003E50DD" w:rsidRDefault="00576CCF" w:rsidP="00576CCF">
            <w:pPr>
              <w:pStyle w:val="TAL"/>
              <w:rPr>
                <w:rFonts w:cs="Arial"/>
                <w:lang w:eastAsia="ja-JP"/>
              </w:rPr>
            </w:pPr>
            <w:ins w:id="4744" w:author="Apple Inc." w:date="2020-04-22T07:03:00Z">
              <w:r>
                <w:rPr>
                  <w:rFonts w:cs="Arial"/>
                  <w:lang w:eastAsia="ja-JP"/>
                </w:rPr>
                <w:t>Optional</w:t>
              </w:r>
            </w:ins>
          </w:p>
        </w:tc>
      </w:tr>
      <w:tr w:rsidR="008E06CF" w:rsidRPr="003E50DD" w14:paraId="41730A63" w14:textId="77777777" w:rsidTr="00524566">
        <w:trPr>
          <w:trHeight w:val="20"/>
          <w:ins w:id="4745" w:author="Huawei" w:date="2020-04-30T00:27:00Z"/>
        </w:trPr>
        <w:tc>
          <w:tcPr>
            <w:tcW w:w="1129" w:type="dxa"/>
            <w:vMerge/>
            <w:shd w:val="clear" w:color="auto" w:fill="auto"/>
          </w:tcPr>
          <w:p w14:paraId="0772CEE9" w14:textId="77777777" w:rsidR="008E06CF" w:rsidRPr="003E50DD" w:rsidRDefault="008E06CF" w:rsidP="008E06CF">
            <w:pPr>
              <w:pStyle w:val="TAL"/>
              <w:rPr>
                <w:ins w:id="4746" w:author="Huawei" w:date="2020-04-30T00:27:00Z"/>
                <w:rFonts w:cs="Arial"/>
              </w:rPr>
            </w:pPr>
          </w:p>
        </w:tc>
        <w:tc>
          <w:tcPr>
            <w:tcW w:w="709" w:type="dxa"/>
            <w:shd w:val="clear" w:color="auto" w:fill="auto"/>
          </w:tcPr>
          <w:p w14:paraId="5A7874F1" w14:textId="77777777" w:rsidR="008E06CF" w:rsidRPr="003E50DD" w:rsidRDefault="008E06CF" w:rsidP="008E06CF">
            <w:pPr>
              <w:pStyle w:val="TAL"/>
              <w:rPr>
                <w:ins w:id="4747" w:author="Huawei" w:date="2020-04-30T00:27:00Z"/>
                <w:rFonts w:cs="Arial"/>
                <w:lang w:eastAsia="ja-JP"/>
              </w:rPr>
            </w:pPr>
          </w:p>
        </w:tc>
        <w:tc>
          <w:tcPr>
            <w:tcW w:w="1559" w:type="dxa"/>
            <w:shd w:val="clear" w:color="auto" w:fill="auto"/>
          </w:tcPr>
          <w:p w14:paraId="5A2B3982" w14:textId="0D38197E" w:rsidR="008E06CF" w:rsidRPr="00576CCF" w:rsidRDefault="008E06CF" w:rsidP="008E06CF">
            <w:pPr>
              <w:pStyle w:val="TAL"/>
              <w:rPr>
                <w:ins w:id="4748" w:author="Huawei" w:date="2020-04-30T00:27:00Z"/>
                <w:rFonts w:eastAsia="SimSun" w:cs="Arial"/>
                <w:lang w:eastAsia="zh-CN"/>
              </w:rPr>
            </w:pPr>
            <w:ins w:id="4749" w:author="Huawei" w:date="2020-04-30T00:27:00Z">
              <w:r>
                <w:rPr>
                  <w:rFonts w:eastAsia="SimSun" w:cs="Arial"/>
                  <w:lang w:eastAsia="zh-CN"/>
                </w:rPr>
                <w:t>support co-located scenario only for inter-band EN-DC</w:t>
              </w:r>
            </w:ins>
          </w:p>
        </w:tc>
        <w:tc>
          <w:tcPr>
            <w:tcW w:w="6370" w:type="dxa"/>
            <w:shd w:val="clear" w:color="auto" w:fill="auto"/>
          </w:tcPr>
          <w:p w14:paraId="3C36BD35" w14:textId="77777777" w:rsidR="008E06CF" w:rsidRDefault="008E06CF" w:rsidP="008E06CF">
            <w:pPr>
              <w:keepNext/>
              <w:keepLines/>
              <w:rPr>
                <w:ins w:id="4750" w:author="Huawei" w:date="2020-04-30T00:27:00Z"/>
                <w:rFonts w:ascii="Arial" w:hAnsi="Arial" w:cs="Arial"/>
                <w:sz w:val="18"/>
              </w:rPr>
            </w:pPr>
            <w:ins w:id="4751" w:author="Huawei" w:date="2020-04-30T00:27:00Z">
              <w:r>
                <w:rPr>
                  <w:rFonts w:ascii="Arial" w:hAnsi="Arial" w:cs="Arial"/>
                  <w:sz w:val="18"/>
                </w:rPr>
                <w:t xml:space="preserve">Indicates the inter-band EN-DC combination supported by the UE can only work at co-located scenario, and in this scenario the PSD difference between DL carriers and MRTD can be guaranteed.  </w:t>
              </w:r>
            </w:ins>
          </w:p>
          <w:p w14:paraId="1B056A34" w14:textId="77777777" w:rsidR="008E06CF" w:rsidRDefault="008E06CF" w:rsidP="008E06CF">
            <w:pPr>
              <w:keepNext/>
              <w:keepLines/>
              <w:rPr>
                <w:ins w:id="4752" w:author="Huawei" w:date="2020-04-30T00:27:00Z"/>
                <w:rFonts w:ascii="Arial" w:hAnsi="Arial" w:cs="Arial"/>
                <w:sz w:val="18"/>
              </w:rPr>
            </w:pPr>
            <w:ins w:id="4753" w:author="Huawei" w:date="2020-04-30T00:27:00Z">
              <w:r w:rsidRPr="00DC0FC7">
                <w:rPr>
                  <w:rFonts w:ascii="Arial" w:hAnsi="Arial" w:cs="Arial"/>
                  <w:sz w:val="18"/>
                </w:rPr>
                <w:t>candidate values set: {type1, type2}</w:t>
              </w:r>
            </w:ins>
          </w:p>
          <w:p w14:paraId="39C81F76" w14:textId="77777777" w:rsidR="008E06CF" w:rsidRDefault="008E06CF" w:rsidP="008E06CF">
            <w:pPr>
              <w:keepNext/>
              <w:keepLines/>
              <w:rPr>
                <w:ins w:id="4754" w:author="Huawei" w:date="2020-04-30T00:27:00Z"/>
                <w:rFonts w:ascii="Arial" w:hAnsi="Arial" w:cs="Arial"/>
                <w:sz w:val="18"/>
              </w:rPr>
            </w:pPr>
            <w:ins w:id="4755" w:author="Huawei" w:date="2020-04-30T00:27:00Z">
              <w:r>
                <w:rPr>
                  <w:rFonts w:ascii="Arial" w:hAnsi="Arial" w:cs="Arial"/>
                  <w:sz w:val="18"/>
                </w:rPr>
                <w:t>type 1 UE: performance guaranteed with PSD difference between DL carriers &lt; 6dB, and MRTD=3us (current only DC_20_n28 has this limitation)</w:t>
              </w:r>
            </w:ins>
          </w:p>
          <w:p w14:paraId="4D6BD226" w14:textId="77777777" w:rsidR="008E06CF" w:rsidRDefault="008E06CF" w:rsidP="008E06CF">
            <w:pPr>
              <w:keepNext/>
              <w:keepLines/>
              <w:rPr>
                <w:ins w:id="4756" w:author="Huawei" w:date="2020-04-30T00:27:00Z"/>
                <w:rFonts w:ascii="Arial" w:hAnsi="Arial" w:cs="Arial"/>
                <w:sz w:val="18"/>
              </w:rPr>
            </w:pPr>
            <w:ins w:id="4757" w:author="Huawei" w:date="2020-04-30T00:27:00Z">
              <w:r>
                <w:rPr>
                  <w:rFonts w:ascii="Arial" w:hAnsi="Arial" w:cs="Arial"/>
                  <w:sz w:val="18"/>
                </w:rPr>
                <w:t>type 2 UE: performance guaranteed without limitation on PSD difference between DL carriers and MRTD=33us</w:t>
              </w:r>
            </w:ins>
          </w:p>
          <w:p w14:paraId="3C69E54E" w14:textId="77777777" w:rsidR="008E06CF" w:rsidRDefault="008E06CF" w:rsidP="008E06CF">
            <w:pPr>
              <w:keepNext/>
              <w:keepLines/>
              <w:rPr>
                <w:ins w:id="4758" w:author="Huawei" w:date="2020-04-30T00:27:00Z"/>
                <w:rFonts w:ascii="Arial" w:hAnsi="Arial" w:cs="Arial"/>
                <w:sz w:val="18"/>
              </w:rPr>
            </w:pPr>
          </w:p>
          <w:p w14:paraId="474A2903" w14:textId="77777777" w:rsidR="008E06CF" w:rsidRPr="00576CCF" w:rsidRDefault="008E06CF" w:rsidP="008E06CF">
            <w:pPr>
              <w:keepNext/>
              <w:keepLines/>
              <w:rPr>
                <w:ins w:id="4759" w:author="Huawei" w:date="2020-04-30T00:27:00Z"/>
                <w:rFonts w:ascii="Arial" w:hAnsi="Arial" w:cs="Arial"/>
                <w:sz w:val="18"/>
              </w:rPr>
            </w:pPr>
          </w:p>
        </w:tc>
        <w:tc>
          <w:tcPr>
            <w:tcW w:w="1277" w:type="dxa"/>
            <w:shd w:val="clear" w:color="auto" w:fill="auto"/>
          </w:tcPr>
          <w:p w14:paraId="03142A71" w14:textId="77777777" w:rsidR="008E06CF" w:rsidRDefault="008E06CF" w:rsidP="008E06CF">
            <w:pPr>
              <w:pStyle w:val="TAL"/>
              <w:rPr>
                <w:ins w:id="4760" w:author="Huawei" w:date="2020-04-30T00:27:00Z"/>
                <w:rFonts w:cs="Arial"/>
              </w:rPr>
            </w:pPr>
          </w:p>
        </w:tc>
        <w:tc>
          <w:tcPr>
            <w:tcW w:w="858" w:type="dxa"/>
            <w:shd w:val="clear" w:color="auto" w:fill="auto"/>
          </w:tcPr>
          <w:p w14:paraId="37ACD611" w14:textId="458EB196" w:rsidR="008E06CF" w:rsidRDefault="008E06CF" w:rsidP="008E06CF">
            <w:pPr>
              <w:pStyle w:val="TAL"/>
              <w:rPr>
                <w:ins w:id="4761" w:author="Huawei" w:date="2020-04-30T00:27:00Z"/>
                <w:rFonts w:eastAsia="SimSun" w:cs="Arial"/>
                <w:lang w:eastAsia="zh-CN"/>
              </w:rPr>
            </w:pPr>
            <w:ins w:id="4762" w:author="Huawei" w:date="2020-04-30T00:27:00Z">
              <w:r>
                <w:rPr>
                  <w:rFonts w:eastAsia="SimSun" w:cs="Arial"/>
                  <w:lang w:eastAsia="zh-CN"/>
                </w:rPr>
                <w:t>Yes</w:t>
              </w:r>
            </w:ins>
          </w:p>
        </w:tc>
        <w:tc>
          <w:tcPr>
            <w:tcW w:w="851" w:type="dxa"/>
            <w:shd w:val="clear" w:color="auto" w:fill="auto"/>
          </w:tcPr>
          <w:p w14:paraId="7C9D19AC" w14:textId="0E3F8F94" w:rsidR="008E06CF" w:rsidRDefault="008E06CF" w:rsidP="008E06CF">
            <w:pPr>
              <w:pStyle w:val="TAL"/>
              <w:rPr>
                <w:ins w:id="4763" w:author="Huawei" w:date="2020-04-30T00:27:00Z"/>
                <w:rFonts w:cs="Arial"/>
                <w:lang w:eastAsia="ja-JP"/>
              </w:rPr>
            </w:pPr>
            <w:ins w:id="4764" w:author="Huawei" w:date="2020-04-30T00:27:00Z">
              <w:r>
                <w:rPr>
                  <w:rFonts w:cs="Arial"/>
                  <w:lang w:eastAsia="ja-JP"/>
                </w:rPr>
                <w:t>N/A</w:t>
              </w:r>
            </w:ins>
          </w:p>
        </w:tc>
        <w:tc>
          <w:tcPr>
            <w:tcW w:w="1417" w:type="dxa"/>
          </w:tcPr>
          <w:p w14:paraId="31EEE7FA" w14:textId="3773CA34" w:rsidR="008E06CF" w:rsidRPr="00B63720" w:rsidRDefault="008E06CF" w:rsidP="008E06CF">
            <w:pPr>
              <w:pStyle w:val="TAL"/>
              <w:rPr>
                <w:ins w:id="4765" w:author="Huawei" w:date="2020-04-30T00:27:00Z"/>
                <w:rFonts w:eastAsia="SimSun" w:cs="Arial"/>
                <w:lang w:val="en-US" w:eastAsia="zh-CN"/>
              </w:rPr>
            </w:pPr>
            <w:ins w:id="4766" w:author="Huawei" w:date="2020-04-30T00:27:00Z">
              <w:r>
                <w:rPr>
                  <w:rFonts w:eastAsia="SimSun" w:cs="Arial"/>
                  <w:lang w:eastAsia="zh-CN"/>
                </w:rPr>
                <w:t>If UE does not reports this capability, the performance cannot be guaranteed under inter-band non-collocated scenario.</w:t>
              </w:r>
            </w:ins>
          </w:p>
        </w:tc>
        <w:tc>
          <w:tcPr>
            <w:tcW w:w="1276" w:type="dxa"/>
            <w:shd w:val="clear" w:color="auto" w:fill="auto"/>
          </w:tcPr>
          <w:p w14:paraId="35462B7A" w14:textId="7020F186" w:rsidR="008E06CF" w:rsidRDefault="008E06CF" w:rsidP="008E06CF">
            <w:pPr>
              <w:pStyle w:val="TAL"/>
              <w:rPr>
                <w:ins w:id="4767" w:author="Huawei" w:date="2020-04-30T00:27:00Z"/>
                <w:rFonts w:eastAsia="SimSun" w:cs="Arial"/>
                <w:lang w:eastAsia="zh-CN"/>
              </w:rPr>
            </w:pPr>
            <w:ins w:id="4768" w:author="Huawei" w:date="2020-04-30T00:27:00Z">
              <w:r>
                <w:rPr>
                  <w:rFonts w:eastAsia="SimSun" w:cs="Arial" w:hint="eastAsia"/>
                  <w:lang w:eastAsia="zh-CN"/>
                </w:rPr>
                <w:t>Per band combination</w:t>
              </w:r>
            </w:ins>
          </w:p>
        </w:tc>
        <w:tc>
          <w:tcPr>
            <w:tcW w:w="992" w:type="dxa"/>
            <w:shd w:val="clear" w:color="auto" w:fill="auto"/>
          </w:tcPr>
          <w:p w14:paraId="5FFEB000" w14:textId="3ADE8A35" w:rsidR="008E06CF" w:rsidRDefault="008E06CF" w:rsidP="008E06CF">
            <w:pPr>
              <w:pStyle w:val="TAL"/>
              <w:rPr>
                <w:ins w:id="4769" w:author="Huawei" w:date="2020-04-30T00:27:00Z"/>
                <w:rFonts w:cs="Arial"/>
                <w:lang w:eastAsia="ja-JP"/>
              </w:rPr>
            </w:pPr>
            <w:ins w:id="4770" w:author="Huawei" w:date="2020-04-30T00:27:00Z">
              <w:r>
                <w:rPr>
                  <w:rFonts w:cs="Arial"/>
                  <w:lang w:eastAsia="ja-JP"/>
                </w:rPr>
                <w:t>N/A</w:t>
              </w:r>
            </w:ins>
          </w:p>
        </w:tc>
        <w:tc>
          <w:tcPr>
            <w:tcW w:w="993" w:type="dxa"/>
            <w:shd w:val="clear" w:color="auto" w:fill="auto"/>
          </w:tcPr>
          <w:p w14:paraId="48B2D12F" w14:textId="0668D5B8" w:rsidR="008E06CF" w:rsidRDefault="008E06CF" w:rsidP="008E06CF">
            <w:pPr>
              <w:pStyle w:val="TAL"/>
              <w:rPr>
                <w:ins w:id="4771" w:author="Huawei" w:date="2020-04-30T00:27:00Z"/>
                <w:rFonts w:cs="Arial"/>
                <w:lang w:eastAsia="ja-JP"/>
              </w:rPr>
            </w:pPr>
            <w:ins w:id="4772" w:author="Huawei" w:date="2020-04-30T00:27:00Z">
              <w:r>
                <w:rPr>
                  <w:rFonts w:cs="Arial"/>
                  <w:lang w:eastAsia="ja-JP"/>
                </w:rPr>
                <w:t>FR1 only</w:t>
              </w:r>
            </w:ins>
          </w:p>
        </w:tc>
        <w:tc>
          <w:tcPr>
            <w:tcW w:w="1842" w:type="dxa"/>
          </w:tcPr>
          <w:p w14:paraId="0F0FC21B" w14:textId="7EDBABBD" w:rsidR="008E06CF" w:rsidRDefault="008E06CF" w:rsidP="008E06CF">
            <w:pPr>
              <w:pStyle w:val="TAL"/>
              <w:rPr>
                <w:ins w:id="4773" w:author="Huawei" w:date="2020-04-30T00:27:00Z"/>
                <w:rFonts w:cs="Arial"/>
              </w:rPr>
            </w:pPr>
            <w:ins w:id="4774" w:author="Huawei" w:date="2020-04-30T00:27:00Z">
              <w:r>
                <w:rPr>
                  <w:rFonts w:cs="Arial"/>
                </w:rPr>
                <w:t>N/A</w:t>
              </w:r>
            </w:ins>
          </w:p>
        </w:tc>
        <w:tc>
          <w:tcPr>
            <w:tcW w:w="1843" w:type="dxa"/>
            <w:shd w:val="clear" w:color="auto" w:fill="auto"/>
          </w:tcPr>
          <w:p w14:paraId="6A964AF7" w14:textId="77777777" w:rsidR="008E06CF" w:rsidRDefault="008E06CF" w:rsidP="008E06CF">
            <w:pPr>
              <w:pStyle w:val="TAL"/>
              <w:rPr>
                <w:ins w:id="4775" w:author="Huawei" w:date="2020-04-30T00:27:00Z"/>
                <w:rFonts w:cs="Arial"/>
              </w:rPr>
            </w:pPr>
          </w:p>
        </w:tc>
        <w:tc>
          <w:tcPr>
            <w:tcW w:w="1276" w:type="dxa"/>
            <w:shd w:val="clear" w:color="auto" w:fill="auto"/>
          </w:tcPr>
          <w:p w14:paraId="22C6D8AC" w14:textId="4C585ED5" w:rsidR="008E06CF" w:rsidRDefault="008E06CF" w:rsidP="008E06CF">
            <w:pPr>
              <w:pStyle w:val="TAL"/>
              <w:rPr>
                <w:ins w:id="4776" w:author="Huawei" w:date="2020-04-30T00:27:00Z"/>
                <w:rFonts w:cs="Arial"/>
                <w:lang w:eastAsia="ja-JP"/>
              </w:rPr>
            </w:pPr>
            <w:ins w:id="4777" w:author="Huawei" w:date="2020-04-30T00:27:00Z">
              <w:r>
                <w:rPr>
                  <w:rFonts w:cs="Arial"/>
                  <w:lang w:eastAsia="ja-JP"/>
                </w:rPr>
                <w:t>Optional</w:t>
              </w:r>
            </w:ins>
          </w:p>
        </w:tc>
      </w:tr>
      <w:tr w:rsidR="008E06CF" w:rsidRPr="003E50DD" w14:paraId="62F4C325" w14:textId="77777777" w:rsidTr="00524566">
        <w:trPr>
          <w:trHeight w:val="20"/>
        </w:trPr>
        <w:tc>
          <w:tcPr>
            <w:tcW w:w="1129" w:type="dxa"/>
            <w:vMerge/>
            <w:shd w:val="clear" w:color="auto" w:fill="auto"/>
          </w:tcPr>
          <w:p w14:paraId="62F4C317" w14:textId="77777777" w:rsidR="008E06CF" w:rsidRPr="003E50DD" w:rsidRDefault="008E06CF" w:rsidP="008E06CF">
            <w:pPr>
              <w:pStyle w:val="TAL"/>
              <w:rPr>
                <w:rFonts w:cs="Arial"/>
              </w:rPr>
            </w:pPr>
          </w:p>
        </w:tc>
        <w:tc>
          <w:tcPr>
            <w:tcW w:w="709" w:type="dxa"/>
            <w:shd w:val="clear" w:color="auto" w:fill="auto"/>
          </w:tcPr>
          <w:p w14:paraId="62F4C318" w14:textId="1C38EDF3" w:rsidR="008E06CF" w:rsidRPr="003E50DD" w:rsidRDefault="00746049" w:rsidP="008E06CF">
            <w:pPr>
              <w:pStyle w:val="TAL"/>
              <w:rPr>
                <w:rFonts w:cs="Arial"/>
                <w:lang w:eastAsia="ja-JP"/>
              </w:rPr>
            </w:pPr>
            <w:ins w:id="4778" w:author="高田 卓馬" w:date="2020-04-30T16:14:00Z">
              <w:r>
                <w:rPr>
                  <w:rFonts w:cs="Arial"/>
                  <w:lang w:eastAsia="ja-JP"/>
                </w:rPr>
                <w:t>[</w:t>
              </w:r>
            </w:ins>
            <w:ins w:id="4779" w:author="Apple Inc." w:date="2020-04-22T07:04:00Z">
              <w:r w:rsidR="008E06CF">
                <w:rPr>
                  <w:rFonts w:cs="Arial"/>
                  <w:lang w:eastAsia="ja-JP"/>
                </w:rPr>
                <w:t>2-15</w:t>
              </w:r>
            </w:ins>
            <w:ins w:id="4780" w:author="高田 卓馬" w:date="2020-04-30T16:14:00Z">
              <w:r>
                <w:rPr>
                  <w:rFonts w:cs="Arial"/>
                  <w:lang w:eastAsia="ja-JP"/>
                </w:rPr>
                <w:t>]</w:t>
              </w:r>
            </w:ins>
          </w:p>
        </w:tc>
        <w:tc>
          <w:tcPr>
            <w:tcW w:w="1559" w:type="dxa"/>
            <w:shd w:val="clear" w:color="auto" w:fill="auto"/>
          </w:tcPr>
          <w:p w14:paraId="62F4C319" w14:textId="2310D1AB" w:rsidR="008E06CF" w:rsidRPr="003E50DD" w:rsidRDefault="00746049" w:rsidP="008E06CF">
            <w:pPr>
              <w:pStyle w:val="TAL"/>
              <w:rPr>
                <w:rFonts w:eastAsia="SimSun" w:cs="Arial"/>
                <w:lang w:eastAsia="zh-CN"/>
              </w:rPr>
            </w:pPr>
            <w:ins w:id="4781" w:author="高田 卓馬" w:date="2020-04-30T16:14:00Z">
              <w:r>
                <w:rPr>
                  <w:rFonts w:eastAsia="SimSun" w:cs="Arial"/>
                  <w:lang w:eastAsia="zh-CN"/>
                </w:rPr>
                <w:t>[</w:t>
              </w:r>
            </w:ins>
            <w:ins w:id="4782" w:author="Apple Inc." w:date="2020-04-22T07:04:00Z">
              <w:r w:rsidR="008E06CF" w:rsidRPr="003D5A40">
                <w:rPr>
                  <w:rFonts w:eastAsia="SimSun" w:cs="Arial"/>
                  <w:lang w:eastAsia="zh-CN"/>
                </w:rPr>
                <w:t>Maximum uplink duty cycle for FR2</w:t>
              </w:r>
            </w:ins>
            <w:ins w:id="4783" w:author="高田 卓馬" w:date="2020-04-30T16:14:00Z">
              <w:r>
                <w:rPr>
                  <w:rFonts w:eastAsia="SimSun" w:cs="Arial"/>
                  <w:lang w:eastAsia="zh-CN"/>
                </w:rPr>
                <w:t>]</w:t>
              </w:r>
            </w:ins>
          </w:p>
        </w:tc>
        <w:tc>
          <w:tcPr>
            <w:tcW w:w="6370" w:type="dxa"/>
            <w:shd w:val="clear" w:color="auto" w:fill="auto"/>
          </w:tcPr>
          <w:p w14:paraId="62F4C31A" w14:textId="3247AB7B" w:rsidR="008E06CF" w:rsidRPr="003E50DD" w:rsidRDefault="00DB72C2" w:rsidP="008E06CF">
            <w:pPr>
              <w:autoSpaceDE w:val="0"/>
              <w:autoSpaceDN w:val="0"/>
              <w:adjustRightInd w:val="0"/>
              <w:snapToGrid w:val="0"/>
              <w:spacing w:afterLines="50" w:after="163"/>
              <w:contextualSpacing/>
              <w:jc w:val="both"/>
              <w:rPr>
                <w:rFonts w:ascii="Arial" w:eastAsia="SimSun" w:hAnsi="Arial" w:cs="Arial"/>
                <w:sz w:val="18"/>
                <w:lang w:eastAsia="zh-CN"/>
              </w:rPr>
            </w:pPr>
            <w:ins w:id="4784" w:author="高田 卓馬" w:date="2020-04-30T16:14:00Z">
              <w:r>
                <w:rPr>
                  <w:rFonts w:ascii="Arial" w:hAnsi="Arial" w:cs="Arial"/>
                  <w:sz w:val="18"/>
                </w:rPr>
                <w:t>[</w:t>
              </w:r>
            </w:ins>
            <w:ins w:id="4785" w:author="Apple Inc." w:date="2020-04-22T07:04:00Z">
              <w:r w:rsidR="008E06CF" w:rsidRPr="003D5A40">
                <w:rPr>
                  <w:rFonts w:ascii="Arial" w:hAnsi="Arial" w:cs="Arial"/>
                  <w:sz w:val="18"/>
                </w:rPr>
                <w:t xml:space="preserve">1) Maximum percentage of uplink transmission time that can be scheduled within 1s time window </w:t>
              </w:r>
              <w:r w:rsidR="008E06CF" w:rsidRPr="003D5A40">
                <w:rPr>
                  <w:rFonts w:ascii="Arial" w:hAnsi="Arial" w:cs="Arial"/>
                  <w:sz w:val="18"/>
                  <w:highlight w:val="yellow"/>
                </w:rPr>
                <w:t>at the UE maximum total radiated power</w:t>
              </w:r>
              <w:r w:rsidR="008E06CF" w:rsidRPr="003D5A40">
                <w:rPr>
                  <w:rFonts w:ascii="Arial" w:hAnsi="Arial" w:cs="Arial"/>
                  <w:sz w:val="18"/>
                </w:rPr>
                <w:t xml:space="preserve"> in order to ensure compliance with applicable electromagnetic power density exposure requirements provided by regulatory bodies. The value range is {15%, 20%, 25%, 30%, 40%, 50%, 60%, 70%, 80%, 90%, 100%}.</w:t>
              </w:r>
            </w:ins>
            <w:ins w:id="4786" w:author="高田 卓馬" w:date="2020-04-30T16:14:00Z">
              <w:r>
                <w:rPr>
                  <w:rFonts w:ascii="Arial" w:hAnsi="Arial" w:cs="Arial"/>
                  <w:sz w:val="18"/>
                </w:rPr>
                <w:t>]</w:t>
              </w:r>
            </w:ins>
          </w:p>
        </w:tc>
        <w:tc>
          <w:tcPr>
            <w:tcW w:w="1277" w:type="dxa"/>
            <w:shd w:val="clear" w:color="auto" w:fill="auto"/>
          </w:tcPr>
          <w:p w14:paraId="62F4C31B" w14:textId="77777777" w:rsidR="008E06CF" w:rsidRPr="003E50DD" w:rsidRDefault="008E06CF" w:rsidP="008E06CF">
            <w:pPr>
              <w:pStyle w:val="TAL"/>
              <w:rPr>
                <w:rFonts w:cs="Arial"/>
              </w:rPr>
            </w:pPr>
          </w:p>
        </w:tc>
        <w:tc>
          <w:tcPr>
            <w:tcW w:w="858" w:type="dxa"/>
            <w:shd w:val="clear" w:color="auto" w:fill="auto"/>
          </w:tcPr>
          <w:p w14:paraId="62F4C31C" w14:textId="7DF64F1A" w:rsidR="008E06CF" w:rsidRPr="003E50DD" w:rsidRDefault="00DB72C2" w:rsidP="008E06CF">
            <w:pPr>
              <w:pStyle w:val="TAL"/>
              <w:rPr>
                <w:rFonts w:eastAsia="SimSun" w:cs="Arial"/>
                <w:lang w:eastAsia="zh-CN"/>
              </w:rPr>
            </w:pPr>
            <w:ins w:id="4787" w:author="高田 卓馬" w:date="2020-04-30T16:14:00Z">
              <w:r>
                <w:rPr>
                  <w:rFonts w:eastAsia="SimSun" w:cs="Arial"/>
                  <w:lang w:eastAsia="zh-CN"/>
                </w:rPr>
                <w:t>[</w:t>
              </w:r>
            </w:ins>
            <w:ins w:id="4788" w:author="Apple Inc." w:date="2020-04-22T07:04:00Z">
              <w:r w:rsidR="008E06CF">
                <w:rPr>
                  <w:rFonts w:eastAsia="SimSun" w:cs="Arial"/>
                  <w:lang w:eastAsia="zh-CN"/>
                </w:rPr>
                <w:t>Yes</w:t>
              </w:r>
            </w:ins>
            <w:ins w:id="4789" w:author="高田 卓馬" w:date="2020-04-30T16:14:00Z">
              <w:r>
                <w:rPr>
                  <w:rFonts w:eastAsia="SimSun" w:cs="Arial"/>
                  <w:lang w:eastAsia="zh-CN"/>
                </w:rPr>
                <w:t>]</w:t>
              </w:r>
            </w:ins>
          </w:p>
        </w:tc>
        <w:tc>
          <w:tcPr>
            <w:tcW w:w="851" w:type="dxa"/>
            <w:shd w:val="clear" w:color="auto" w:fill="auto"/>
          </w:tcPr>
          <w:p w14:paraId="62F4C31D" w14:textId="3BE7D597" w:rsidR="008E06CF" w:rsidRPr="003E50DD" w:rsidRDefault="00DB72C2" w:rsidP="008E06CF">
            <w:pPr>
              <w:pStyle w:val="TAL"/>
              <w:rPr>
                <w:rFonts w:cs="Arial"/>
                <w:lang w:eastAsia="ja-JP"/>
              </w:rPr>
            </w:pPr>
            <w:ins w:id="4790" w:author="高田 卓馬" w:date="2020-04-30T16:14:00Z">
              <w:r>
                <w:rPr>
                  <w:rFonts w:cs="Arial"/>
                  <w:lang w:eastAsia="ja-JP"/>
                </w:rPr>
                <w:t>[</w:t>
              </w:r>
            </w:ins>
            <w:ins w:id="4791" w:author="Apple Inc." w:date="2020-04-22T07:04:00Z">
              <w:r w:rsidR="008E06CF">
                <w:rPr>
                  <w:rFonts w:cs="Arial"/>
                  <w:lang w:eastAsia="ja-JP"/>
                </w:rPr>
                <w:t>N/A</w:t>
              </w:r>
            </w:ins>
            <w:ins w:id="4792" w:author="高田 卓馬" w:date="2020-04-30T16:14:00Z">
              <w:r>
                <w:rPr>
                  <w:rFonts w:cs="Arial"/>
                  <w:lang w:eastAsia="ja-JP"/>
                </w:rPr>
                <w:t>]</w:t>
              </w:r>
            </w:ins>
          </w:p>
        </w:tc>
        <w:tc>
          <w:tcPr>
            <w:tcW w:w="1417" w:type="dxa"/>
          </w:tcPr>
          <w:p w14:paraId="62F4C31E" w14:textId="2FE7B77C" w:rsidR="008E06CF" w:rsidRPr="003E50DD" w:rsidRDefault="00DB72C2" w:rsidP="008E06CF">
            <w:pPr>
              <w:pStyle w:val="TAL"/>
              <w:rPr>
                <w:rFonts w:cs="Arial"/>
                <w:lang w:eastAsia="ja-JP"/>
              </w:rPr>
            </w:pPr>
            <w:ins w:id="4793" w:author="高田 卓馬" w:date="2020-04-30T16:14:00Z">
              <w:r>
                <w:rPr>
                  <w:rFonts w:eastAsia="SimSun" w:cs="Arial"/>
                  <w:lang w:val="en-US" w:eastAsia="zh-CN"/>
                </w:rPr>
                <w:t>[</w:t>
              </w:r>
            </w:ins>
            <w:ins w:id="4794" w:author="Apple Inc." w:date="2020-04-22T07:04:00Z">
              <w:r w:rsidR="008E06CF">
                <w:rPr>
                  <w:rFonts w:eastAsia="SimSun" w:cs="Arial"/>
                  <w:lang w:val="en-US" w:eastAsia="zh-CN"/>
                </w:rPr>
                <w:t>UE is not able to provide the maximum UL duty cycle information to the network, thereby leading to less efficient scheduling of UL resources</w:t>
              </w:r>
            </w:ins>
            <w:ins w:id="4795" w:author="高田 卓馬" w:date="2020-04-30T16:14:00Z">
              <w:r>
                <w:rPr>
                  <w:rFonts w:eastAsia="SimSun" w:cs="Arial"/>
                  <w:lang w:val="en-US" w:eastAsia="zh-CN"/>
                </w:rPr>
                <w:t>]</w:t>
              </w:r>
            </w:ins>
          </w:p>
        </w:tc>
        <w:tc>
          <w:tcPr>
            <w:tcW w:w="1276" w:type="dxa"/>
            <w:shd w:val="clear" w:color="auto" w:fill="auto"/>
          </w:tcPr>
          <w:p w14:paraId="62F4C31F" w14:textId="71F2FDFC" w:rsidR="008E06CF" w:rsidRPr="003E50DD" w:rsidRDefault="00DB72C2" w:rsidP="008E06CF">
            <w:pPr>
              <w:pStyle w:val="TAL"/>
              <w:rPr>
                <w:rFonts w:cs="Arial"/>
                <w:lang w:eastAsia="ja-JP"/>
              </w:rPr>
            </w:pPr>
            <w:ins w:id="4796" w:author="高田 卓馬" w:date="2020-04-30T16:15:00Z">
              <w:r>
                <w:rPr>
                  <w:rFonts w:eastAsia="SimSun" w:cs="Arial"/>
                  <w:lang w:eastAsia="zh-CN"/>
                </w:rPr>
                <w:t>[</w:t>
              </w:r>
            </w:ins>
            <w:ins w:id="4797" w:author="Apple Inc." w:date="2020-04-22T07:04:00Z">
              <w:r w:rsidR="008E06CF">
                <w:rPr>
                  <w:rFonts w:eastAsia="SimSun" w:cs="Arial"/>
                  <w:lang w:eastAsia="zh-CN"/>
                </w:rPr>
                <w:t>Type 2 (per band)</w:t>
              </w:r>
            </w:ins>
            <w:ins w:id="4798" w:author="高田 卓馬" w:date="2020-04-30T16:15:00Z">
              <w:r>
                <w:rPr>
                  <w:rFonts w:eastAsia="SimSun" w:cs="Arial"/>
                  <w:lang w:eastAsia="zh-CN"/>
                </w:rPr>
                <w:t>]</w:t>
              </w:r>
            </w:ins>
          </w:p>
        </w:tc>
        <w:tc>
          <w:tcPr>
            <w:tcW w:w="992" w:type="dxa"/>
            <w:shd w:val="clear" w:color="auto" w:fill="auto"/>
          </w:tcPr>
          <w:p w14:paraId="62F4C320" w14:textId="33227827" w:rsidR="008E06CF" w:rsidRPr="003E50DD" w:rsidRDefault="00DB72C2" w:rsidP="008E06CF">
            <w:pPr>
              <w:pStyle w:val="TAL"/>
              <w:rPr>
                <w:rFonts w:cs="Arial"/>
                <w:lang w:eastAsia="ja-JP"/>
              </w:rPr>
            </w:pPr>
            <w:ins w:id="4799" w:author="高田 卓馬" w:date="2020-04-30T16:15:00Z">
              <w:r>
                <w:rPr>
                  <w:rFonts w:cs="Arial"/>
                  <w:lang w:eastAsia="ja-JP"/>
                </w:rPr>
                <w:t>[</w:t>
              </w:r>
            </w:ins>
            <w:ins w:id="4800" w:author="Apple Inc." w:date="2020-04-22T07:04:00Z">
              <w:r w:rsidR="008E06CF">
                <w:rPr>
                  <w:rFonts w:cs="Arial"/>
                  <w:lang w:eastAsia="ja-JP"/>
                </w:rPr>
                <w:t>No</w:t>
              </w:r>
            </w:ins>
            <w:ins w:id="4801" w:author="高田 卓馬" w:date="2020-04-30T16:15:00Z">
              <w:r>
                <w:rPr>
                  <w:rFonts w:cs="Arial"/>
                  <w:lang w:eastAsia="ja-JP"/>
                </w:rPr>
                <w:t>]</w:t>
              </w:r>
            </w:ins>
          </w:p>
        </w:tc>
        <w:tc>
          <w:tcPr>
            <w:tcW w:w="993" w:type="dxa"/>
            <w:shd w:val="clear" w:color="auto" w:fill="auto"/>
          </w:tcPr>
          <w:p w14:paraId="62F4C321" w14:textId="3E962AF1" w:rsidR="008E06CF" w:rsidRPr="003E50DD" w:rsidRDefault="00DB72C2" w:rsidP="008E06CF">
            <w:pPr>
              <w:pStyle w:val="TAL"/>
              <w:rPr>
                <w:rFonts w:cs="Arial"/>
                <w:lang w:eastAsia="ja-JP"/>
              </w:rPr>
            </w:pPr>
            <w:ins w:id="4802" w:author="高田 卓馬" w:date="2020-04-30T16:15:00Z">
              <w:r>
                <w:rPr>
                  <w:rFonts w:cs="Arial"/>
                  <w:lang w:eastAsia="ja-JP"/>
                </w:rPr>
                <w:t>[</w:t>
              </w:r>
            </w:ins>
            <w:ins w:id="4803" w:author="Apple Inc." w:date="2020-04-22T07:04:00Z">
              <w:r w:rsidR="008E06CF">
                <w:rPr>
                  <w:rFonts w:cs="Arial"/>
                  <w:lang w:eastAsia="ja-JP"/>
                </w:rPr>
                <w:t>Applicable only to FR2</w:t>
              </w:r>
            </w:ins>
            <w:ins w:id="4804" w:author="高田 卓馬" w:date="2020-04-30T16:15:00Z">
              <w:r>
                <w:rPr>
                  <w:rFonts w:cs="Arial"/>
                  <w:lang w:eastAsia="ja-JP"/>
                </w:rPr>
                <w:t>]</w:t>
              </w:r>
            </w:ins>
          </w:p>
        </w:tc>
        <w:tc>
          <w:tcPr>
            <w:tcW w:w="1842" w:type="dxa"/>
          </w:tcPr>
          <w:p w14:paraId="62F4C322" w14:textId="262FD004" w:rsidR="008E06CF" w:rsidRPr="003E50DD" w:rsidRDefault="00DB72C2" w:rsidP="008E06CF">
            <w:pPr>
              <w:pStyle w:val="TAL"/>
              <w:rPr>
                <w:rFonts w:eastAsia="SimSun" w:cs="Arial"/>
                <w:lang w:eastAsia="zh-CN"/>
              </w:rPr>
            </w:pPr>
            <w:ins w:id="4805" w:author="高田 卓馬" w:date="2020-04-30T16:15:00Z">
              <w:r>
                <w:rPr>
                  <w:rFonts w:cs="Arial"/>
                </w:rPr>
                <w:t>[</w:t>
              </w:r>
            </w:ins>
            <w:ins w:id="4806" w:author="Apple Inc." w:date="2020-04-22T07:04:00Z">
              <w:r w:rsidR="008E06CF">
                <w:rPr>
                  <w:rFonts w:cs="Arial"/>
                </w:rPr>
                <w:t>N/A</w:t>
              </w:r>
            </w:ins>
            <w:ins w:id="4807" w:author="高田 卓馬" w:date="2020-04-30T16:15:00Z">
              <w:r>
                <w:rPr>
                  <w:rFonts w:cs="Arial"/>
                </w:rPr>
                <w:t>]</w:t>
              </w:r>
            </w:ins>
          </w:p>
        </w:tc>
        <w:tc>
          <w:tcPr>
            <w:tcW w:w="1843" w:type="dxa"/>
            <w:shd w:val="clear" w:color="auto" w:fill="auto"/>
          </w:tcPr>
          <w:p w14:paraId="62F4C323" w14:textId="5517A83E" w:rsidR="008E06CF" w:rsidRPr="003E50DD" w:rsidRDefault="00DB72C2" w:rsidP="008E06CF">
            <w:pPr>
              <w:pStyle w:val="TAL"/>
              <w:rPr>
                <w:rFonts w:cs="Arial"/>
              </w:rPr>
            </w:pPr>
            <w:ins w:id="4808" w:author="高田 卓馬" w:date="2020-04-30T16:15:00Z">
              <w:r>
                <w:rPr>
                  <w:rFonts w:cs="Arial"/>
                </w:rPr>
                <w:t>[</w:t>
              </w:r>
            </w:ins>
            <w:ins w:id="4809" w:author="Apple Inc." w:date="2020-04-22T07:04:00Z">
              <w:r w:rsidR="008E06CF" w:rsidRPr="003D5A40">
                <w:rPr>
                  <w:rFonts w:cs="Arial"/>
                </w:rPr>
                <w:t>Indicates the maximum percentage of symbols during 1s that can be scheduled for uplink transmission at the UE maximum total radiated power so as to ensure compliance with applicable electromagnetic power density exposure requirements provided by regulatory bodies. This field is applicable for all power classes UE in FR2 as specified in TS38.101-2 [3]. Value n15 corresponds to 15%, value n20 corresponds to 20% and so on. If the field is absent or the percentage of uplink symbols transmitted within any 1s evaluation period is larger than maxUplinkDutyCycle-FR2, the UE behaviour is specified in TS38.101-2 [3].</w:t>
              </w:r>
            </w:ins>
            <w:ins w:id="4810" w:author="高田 卓馬" w:date="2020-04-30T16:15:00Z">
              <w:r>
                <w:rPr>
                  <w:rFonts w:cs="Arial"/>
                </w:rPr>
                <w:t>]</w:t>
              </w:r>
            </w:ins>
          </w:p>
        </w:tc>
        <w:tc>
          <w:tcPr>
            <w:tcW w:w="1276" w:type="dxa"/>
            <w:shd w:val="clear" w:color="auto" w:fill="auto"/>
          </w:tcPr>
          <w:p w14:paraId="62F4C324" w14:textId="0EFB940C" w:rsidR="008E06CF" w:rsidRPr="003E50DD" w:rsidRDefault="00DB72C2" w:rsidP="008E06CF">
            <w:pPr>
              <w:pStyle w:val="TAL"/>
              <w:rPr>
                <w:rFonts w:cs="Arial"/>
                <w:lang w:eastAsia="ja-JP"/>
              </w:rPr>
            </w:pPr>
            <w:ins w:id="4811" w:author="高田 卓馬" w:date="2020-04-30T16:15:00Z">
              <w:r>
                <w:rPr>
                  <w:rFonts w:cs="Arial"/>
                  <w:lang w:eastAsia="ja-JP"/>
                </w:rPr>
                <w:t>[</w:t>
              </w:r>
            </w:ins>
            <w:ins w:id="4812" w:author="Apple Inc." w:date="2020-04-22T07:04:00Z">
              <w:r w:rsidR="008E06CF">
                <w:rPr>
                  <w:rFonts w:cs="Arial"/>
                  <w:lang w:eastAsia="ja-JP"/>
                </w:rPr>
                <w:t>Optional with capability signaling</w:t>
              </w:r>
            </w:ins>
            <w:ins w:id="4813" w:author="高田 卓馬" w:date="2020-04-30T16:15:00Z">
              <w:r>
                <w:rPr>
                  <w:rFonts w:cs="Arial"/>
                  <w:lang w:eastAsia="ja-JP"/>
                </w:rPr>
                <w:t>]</w:t>
              </w:r>
            </w:ins>
          </w:p>
        </w:tc>
      </w:tr>
      <w:tr w:rsidR="008E06CF" w:rsidRPr="003E50DD" w14:paraId="62F4C334" w14:textId="77777777" w:rsidTr="00524566">
        <w:trPr>
          <w:trHeight w:val="20"/>
        </w:trPr>
        <w:tc>
          <w:tcPr>
            <w:tcW w:w="1129" w:type="dxa"/>
            <w:vMerge/>
            <w:shd w:val="clear" w:color="auto" w:fill="auto"/>
          </w:tcPr>
          <w:p w14:paraId="62F4C326" w14:textId="77777777" w:rsidR="008E06CF" w:rsidRPr="003E50DD" w:rsidRDefault="008E06CF" w:rsidP="008E06CF">
            <w:pPr>
              <w:pStyle w:val="TAL"/>
              <w:rPr>
                <w:rFonts w:cs="Arial"/>
              </w:rPr>
            </w:pPr>
          </w:p>
        </w:tc>
        <w:tc>
          <w:tcPr>
            <w:tcW w:w="709" w:type="dxa"/>
            <w:shd w:val="clear" w:color="auto" w:fill="auto"/>
          </w:tcPr>
          <w:p w14:paraId="62F4C327" w14:textId="77777777" w:rsidR="008E06CF" w:rsidRPr="003E50DD" w:rsidRDefault="008E06CF" w:rsidP="008E06CF">
            <w:pPr>
              <w:pStyle w:val="TAL"/>
              <w:rPr>
                <w:rFonts w:cs="Arial"/>
                <w:lang w:eastAsia="ja-JP"/>
              </w:rPr>
            </w:pPr>
          </w:p>
        </w:tc>
        <w:tc>
          <w:tcPr>
            <w:tcW w:w="1559" w:type="dxa"/>
            <w:shd w:val="clear" w:color="auto" w:fill="auto"/>
          </w:tcPr>
          <w:p w14:paraId="62F4C328" w14:textId="77777777" w:rsidR="008E06CF" w:rsidRPr="003E50DD" w:rsidRDefault="008E06CF" w:rsidP="008E06CF">
            <w:pPr>
              <w:pStyle w:val="TAL"/>
              <w:rPr>
                <w:rFonts w:eastAsia="SimSun" w:cs="Arial"/>
                <w:lang w:eastAsia="zh-CN"/>
              </w:rPr>
            </w:pPr>
          </w:p>
        </w:tc>
        <w:tc>
          <w:tcPr>
            <w:tcW w:w="6370" w:type="dxa"/>
            <w:shd w:val="clear" w:color="auto" w:fill="auto"/>
          </w:tcPr>
          <w:p w14:paraId="62F4C329" w14:textId="77777777" w:rsidR="008E06CF" w:rsidRPr="003E50DD" w:rsidRDefault="008E06CF" w:rsidP="008E06CF">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C32A" w14:textId="77777777" w:rsidR="008E06CF" w:rsidRPr="003E50DD" w:rsidRDefault="008E06CF" w:rsidP="008E06CF">
            <w:pPr>
              <w:pStyle w:val="TAL"/>
              <w:rPr>
                <w:rFonts w:cs="Arial"/>
              </w:rPr>
            </w:pPr>
          </w:p>
        </w:tc>
        <w:tc>
          <w:tcPr>
            <w:tcW w:w="858" w:type="dxa"/>
            <w:shd w:val="clear" w:color="auto" w:fill="auto"/>
          </w:tcPr>
          <w:p w14:paraId="62F4C32B" w14:textId="77777777" w:rsidR="008E06CF" w:rsidRPr="003E50DD" w:rsidRDefault="008E06CF" w:rsidP="008E06CF">
            <w:pPr>
              <w:pStyle w:val="TAL"/>
              <w:rPr>
                <w:rFonts w:eastAsia="SimSun" w:cs="Arial"/>
                <w:lang w:eastAsia="zh-CN"/>
              </w:rPr>
            </w:pPr>
          </w:p>
        </w:tc>
        <w:tc>
          <w:tcPr>
            <w:tcW w:w="851" w:type="dxa"/>
            <w:shd w:val="clear" w:color="auto" w:fill="auto"/>
          </w:tcPr>
          <w:p w14:paraId="62F4C32C" w14:textId="77777777" w:rsidR="008E06CF" w:rsidRPr="003E50DD" w:rsidRDefault="008E06CF" w:rsidP="008E06CF">
            <w:pPr>
              <w:pStyle w:val="TAL"/>
              <w:rPr>
                <w:rFonts w:cs="Arial"/>
                <w:lang w:eastAsia="ja-JP"/>
              </w:rPr>
            </w:pPr>
          </w:p>
        </w:tc>
        <w:tc>
          <w:tcPr>
            <w:tcW w:w="1417" w:type="dxa"/>
          </w:tcPr>
          <w:p w14:paraId="62F4C32D" w14:textId="77777777" w:rsidR="008E06CF" w:rsidRPr="003E50DD" w:rsidRDefault="008E06CF" w:rsidP="008E06CF">
            <w:pPr>
              <w:pStyle w:val="TAL"/>
              <w:rPr>
                <w:rFonts w:eastAsia="SimSun" w:cs="Arial"/>
                <w:lang w:eastAsia="zh-CN"/>
              </w:rPr>
            </w:pPr>
          </w:p>
        </w:tc>
        <w:tc>
          <w:tcPr>
            <w:tcW w:w="1276" w:type="dxa"/>
            <w:shd w:val="clear" w:color="auto" w:fill="auto"/>
          </w:tcPr>
          <w:p w14:paraId="62F4C32E" w14:textId="77777777" w:rsidR="008E06CF" w:rsidRPr="003E50DD" w:rsidRDefault="008E06CF" w:rsidP="008E06CF">
            <w:pPr>
              <w:pStyle w:val="TAL"/>
              <w:rPr>
                <w:rFonts w:cs="Arial"/>
                <w:lang w:eastAsia="ja-JP"/>
              </w:rPr>
            </w:pPr>
          </w:p>
        </w:tc>
        <w:tc>
          <w:tcPr>
            <w:tcW w:w="992" w:type="dxa"/>
            <w:shd w:val="clear" w:color="auto" w:fill="auto"/>
          </w:tcPr>
          <w:p w14:paraId="62F4C32F" w14:textId="77777777" w:rsidR="008E06CF" w:rsidRPr="003E50DD" w:rsidRDefault="008E06CF" w:rsidP="008E06CF">
            <w:pPr>
              <w:pStyle w:val="TAL"/>
              <w:rPr>
                <w:rFonts w:cs="Arial"/>
                <w:lang w:eastAsia="ja-JP"/>
              </w:rPr>
            </w:pPr>
          </w:p>
        </w:tc>
        <w:tc>
          <w:tcPr>
            <w:tcW w:w="993" w:type="dxa"/>
            <w:shd w:val="clear" w:color="auto" w:fill="auto"/>
          </w:tcPr>
          <w:p w14:paraId="62F4C330" w14:textId="77777777" w:rsidR="008E06CF" w:rsidRPr="003E50DD" w:rsidRDefault="008E06CF" w:rsidP="008E06CF">
            <w:pPr>
              <w:pStyle w:val="TAL"/>
              <w:rPr>
                <w:rFonts w:cs="Arial"/>
                <w:lang w:eastAsia="ja-JP"/>
              </w:rPr>
            </w:pPr>
          </w:p>
        </w:tc>
        <w:tc>
          <w:tcPr>
            <w:tcW w:w="1842" w:type="dxa"/>
          </w:tcPr>
          <w:p w14:paraId="62F4C331" w14:textId="77777777" w:rsidR="008E06CF" w:rsidRPr="003E50DD" w:rsidRDefault="008E06CF" w:rsidP="008E06CF">
            <w:pPr>
              <w:pStyle w:val="TAL"/>
              <w:rPr>
                <w:rFonts w:cs="Arial"/>
              </w:rPr>
            </w:pPr>
          </w:p>
        </w:tc>
        <w:tc>
          <w:tcPr>
            <w:tcW w:w="1843" w:type="dxa"/>
            <w:shd w:val="clear" w:color="auto" w:fill="auto"/>
          </w:tcPr>
          <w:p w14:paraId="62F4C332" w14:textId="77777777" w:rsidR="008E06CF" w:rsidRPr="003E50DD" w:rsidRDefault="008E06CF" w:rsidP="008E06CF">
            <w:pPr>
              <w:pStyle w:val="TAL"/>
              <w:rPr>
                <w:rFonts w:cs="Arial"/>
              </w:rPr>
            </w:pPr>
          </w:p>
        </w:tc>
        <w:tc>
          <w:tcPr>
            <w:tcW w:w="1276" w:type="dxa"/>
            <w:shd w:val="clear" w:color="auto" w:fill="auto"/>
          </w:tcPr>
          <w:p w14:paraId="62F4C333" w14:textId="77777777" w:rsidR="008E06CF" w:rsidRPr="003E50DD" w:rsidRDefault="008E06CF" w:rsidP="008E06CF">
            <w:pPr>
              <w:pStyle w:val="TAL"/>
              <w:rPr>
                <w:rFonts w:cs="Arial"/>
                <w:lang w:eastAsia="ja-JP"/>
              </w:rPr>
            </w:pPr>
          </w:p>
        </w:tc>
      </w:tr>
      <w:tr w:rsidR="008E06CF" w:rsidRPr="003E50DD" w14:paraId="62F4C343" w14:textId="77777777" w:rsidTr="00524566">
        <w:trPr>
          <w:trHeight w:val="20"/>
        </w:trPr>
        <w:tc>
          <w:tcPr>
            <w:tcW w:w="1129" w:type="dxa"/>
            <w:shd w:val="clear" w:color="auto" w:fill="A6A6A6" w:themeFill="background1" w:themeFillShade="A6"/>
          </w:tcPr>
          <w:p w14:paraId="62F4C335" w14:textId="77777777" w:rsidR="008E06CF" w:rsidRPr="003E50DD" w:rsidRDefault="008E06CF" w:rsidP="008E06CF">
            <w:pPr>
              <w:pStyle w:val="TAL"/>
              <w:rPr>
                <w:rFonts w:cs="Arial"/>
              </w:rPr>
            </w:pPr>
          </w:p>
        </w:tc>
        <w:tc>
          <w:tcPr>
            <w:tcW w:w="709" w:type="dxa"/>
            <w:shd w:val="clear" w:color="auto" w:fill="A6A6A6" w:themeFill="background1" w:themeFillShade="A6"/>
          </w:tcPr>
          <w:p w14:paraId="62F4C336" w14:textId="77777777" w:rsidR="008E06CF" w:rsidRPr="003E50DD" w:rsidRDefault="008E06CF" w:rsidP="008E06CF">
            <w:pPr>
              <w:pStyle w:val="TAL"/>
              <w:rPr>
                <w:rFonts w:eastAsia="SimSun" w:cs="Arial"/>
                <w:lang w:eastAsia="zh-CN"/>
              </w:rPr>
            </w:pPr>
          </w:p>
        </w:tc>
        <w:tc>
          <w:tcPr>
            <w:tcW w:w="1559" w:type="dxa"/>
            <w:shd w:val="clear" w:color="auto" w:fill="A6A6A6" w:themeFill="background1" w:themeFillShade="A6"/>
          </w:tcPr>
          <w:p w14:paraId="62F4C337" w14:textId="77777777" w:rsidR="008E06CF" w:rsidRPr="003E50DD" w:rsidRDefault="008E06CF" w:rsidP="008E06CF">
            <w:pPr>
              <w:pStyle w:val="TAL"/>
              <w:rPr>
                <w:rFonts w:eastAsia="SimSun" w:cs="Arial"/>
                <w:lang w:eastAsia="zh-CN"/>
              </w:rPr>
            </w:pPr>
          </w:p>
        </w:tc>
        <w:tc>
          <w:tcPr>
            <w:tcW w:w="6370" w:type="dxa"/>
            <w:shd w:val="clear" w:color="auto" w:fill="A6A6A6" w:themeFill="background1" w:themeFillShade="A6"/>
          </w:tcPr>
          <w:p w14:paraId="62F4C338" w14:textId="77777777" w:rsidR="008E06CF" w:rsidRPr="003E50DD" w:rsidRDefault="008E06CF" w:rsidP="008E06CF">
            <w:pPr>
              <w:pStyle w:val="TAL"/>
              <w:rPr>
                <w:rFonts w:cs="Arial"/>
                <w:lang w:eastAsia="ja-JP"/>
              </w:rPr>
            </w:pPr>
          </w:p>
        </w:tc>
        <w:tc>
          <w:tcPr>
            <w:tcW w:w="1277" w:type="dxa"/>
            <w:shd w:val="clear" w:color="auto" w:fill="A6A6A6" w:themeFill="background1" w:themeFillShade="A6"/>
          </w:tcPr>
          <w:p w14:paraId="62F4C339" w14:textId="77777777" w:rsidR="008E06CF" w:rsidRPr="003E50DD" w:rsidRDefault="008E06CF" w:rsidP="008E06CF">
            <w:pPr>
              <w:pStyle w:val="TAL"/>
              <w:rPr>
                <w:rFonts w:cs="Arial"/>
                <w:lang w:eastAsia="ja-JP"/>
              </w:rPr>
            </w:pPr>
          </w:p>
        </w:tc>
        <w:tc>
          <w:tcPr>
            <w:tcW w:w="858" w:type="dxa"/>
            <w:shd w:val="clear" w:color="auto" w:fill="A6A6A6" w:themeFill="background1" w:themeFillShade="A6"/>
          </w:tcPr>
          <w:p w14:paraId="62F4C33A" w14:textId="77777777" w:rsidR="008E06CF" w:rsidRPr="003E50DD" w:rsidRDefault="008E06CF" w:rsidP="008E06CF">
            <w:pPr>
              <w:pStyle w:val="TAL"/>
              <w:rPr>
                <w:rFonts w:cs="Arial"/>
                <w:i/>
              </w:rPr>
            </w:pPr>
          </w:p>
        </w:tc>
        <w:tc>
          <w:tcPr>
            <w:tcW w:w="851" w:type="dxa"/>
            <w:shd w:val="clear" w:color="auto" w:fill="A6A6A6" w:themeFill="background1" w:themeFillShade="A6"/>
          </w:tcPr>
          <w:p w14:paraId="62F4C33B" w14:textId="77777777" w:rsidR="008E06CF" w:rsidRPr="003E50DD" w:rsidRDefault="008E06CF" w:rsidP="008E06CF">
            <w:pPr>
              <w:pStyle w:val="TAL"/>
              <w:rPr>
                <w:rFonts w:cs="Arial"/>
                <w:i/>
              </w:rPr>
            </w:pPr>
          </w:p>
        </w:tc>
        <w:tc>
          <w:tcPr>
            <w:tcW w:w="1417" w:type="dxa"/>
            <w:shd w:val="clear" w:color="auto" w:fill="A6A6A6" w:themeFill="background1" w:themeFillShade="A6"/>
          </w:tcPr>
          <w:p w14:paraId="62F4C33C" w14:textId="77777777" w:rsidR="008E06CF" w:rsidRPr="003E50DD" w:rsidRDefault="008E06CF" w:rsidP="008E06CF">
            <w:pPr>
              <w:pStyle w:val="TAL"/>
              <w:rPr>
                <w:rFonts w:cs="Arial"/>
                <w:i/>
                <w:lang w:eastAsia="ja-JP"/>
              </w:rPr>
            </w:pPr>
          </w:p>
        </w:tc>
        <w:tc>
          <w:tcPr>
            <w:tcW w:w="1276" w:type="dxa"/>
            <w:shd w:val="clear" w:color="auto" w:fill="A6A6A6" w:themeFill="background1" w:themeFillShade="A6"/>
          </w:tcPr>
          <w:p w14:paraId="62F4C33D" w14:textId="77777777" w:rsidR="008E06CF" w:rsidRPr="003E50DD" w:rsidRDefault="008E06CF" w:rsidP="008E06CF">
            <w:pPr>
              <w:pStyle w:val="TAL"/>
              <w:rPr>
                <w:rFonts w:cs="Arial"/>
                <w:i/>
                <w:lang w:eastAsia="ja-JP"/>
              </w:rPr>
            </w:pPr>
          </w:p>
        </w:tc>
        <w:tc>
          <w:tcPr>
            <w:tcW w:w="992" w:type="dxa"/>
            <w:shd w:val="clear" w:color="auto" w:fill="A6A6A6" w:themeFill="background1" w:themeFillShade="A6"/>
          </w:tcPr>
          <w:p w14:paraId="62F4C33E" w14:textId="77777777" w:rsidR="008E06CF" w:rsidRPr="003E50DD" w:rsidRDefault="008E06CF" w:rsidP="008E06CF">
            <w:pPr>
              <w:pStyle w:val="TAL"/>
              <w:rPr>
                <w:rFonts w:cs="Arial"/>
                <w:lang w:eastAsia="ja-JP"/>
              </w:rPr>
            </w:pPr>
          </w:p>
        </w:tc>
        <w:tc>
          <w:tcPr>
            <w:tcW w:w="993" w:type="dxa"/>
            <w:shd w:val="clear" w:color="auto" w:fill="A6A6A6" w:themeFill="background1" w:themeFillShade="A6"/>
          </w:tcPr>
          <w:p w14:paraId="62F4C33F" w14:textId="77777777" w:rsidR="008E06CF" w:rsidRPr="003E50DD" w:rsidRDefault="008E06CF" w:rsidP="008E06CF">
            <w:pPr>
              <w:pStyle w:val="TAL"/>
              <w:rPr>
                <w:rFonts w:cs="Arial"/>
                <w:lang w:eastAsia="ja-JP"/>
              </w:rPr>
            </w:pPr>
          </w:p>
        </w:tc>
        <w:tc>
          <w:tcPr>
            <w:tcW w:w="1842" w:type="dxa"/>
            <w:shd w:val="clear" w:color="auto" w:fill="A6A6A6" w:themeFill="background1" w:themeFillShade="A6"/>
          </w:tcPr>
          <w:p w14:paraId="62F4C340" w14:textId="77777777" w:rsidR="008E06CF" w:rsidRPr="003E50DD" w:rsidRDefault="008E06CF" w:rsidP="008E06CF">
            <w:pPr>
              <w:pStyle w:val="TAL"/>
              <w:rPr>
                <w:rFonts w:cs="Arial"/>
              </w:rPr>
            </w:pPr>
          </w:p>
        </w:tc>
        <w:tc>
          <w:tcPr>
            <w:tcW w:w="1843" w:type="dxa"/>
            <w:shd w:val="clear" w:color="auto" w:fill="A6A6A6" w:themeFill="background1" w:themeFillShade="A6"/>
          </w:tcPr>
          <w:p w14:paraId="62F4C341" w14:textId="77777777" w:rsidR="008E06CF" w:rsidRPr="003E50DD" w:rsidRDefault="008E06CF" w:rsidP="008E06CF">
            <w:pPr>
              <w:pStyle w:val="TAL"/>
              <w:rPr>
                <w:rFonts w:cs="Arial"/>
              </w:rPr>
            </w:pPr>
          </w:p>
        </w:tc>
        <w:tc>
          <w:tcPr>
            <w:tcW w:w="1276" w:type="dxa"/>
            <w:shd w:val="clear" w:color="auto" w:fill="A6A6A6" w:themeFill="background1" w:themeFillShade="A6"/>
          </w:tcPr>
          <w:p w14:paraId="62F4C342" w14:textId="77777777" w:rsidR="008E06CF" w:rsidRPr="003E50DD" w:rsidRDefault="008E06CF" w:rsidP="008E06CF">
            <w:pPr>
              <w:pStyle w:val="TAL"/>
              <w:rPr>
                <w:rFonts w:cs="Arial"/>
                <w:lang w:eastAsia="ja-JP"/>
              </w:rPr>
            </w:pPr>
          </w:p>
        </w:tc>
      </w:tr>
    </w:tbl>
    <w:p w14:paraId="62F4C344" w14:textId="77777777" w:rsidR="007D428D" w:rsidRPr="003E50DD" w:rsidRDefault="007D428D" w:rsidP="007D428D">
      <w:pPr>
        <w:rPr>
          <w:rFonts w:ascii="Arial" w:eastAsia="ＭＳ 明朝" w:hAnsi="Arial" w:cs="Arial"/>
          <w:sz w:val="22"/>
        </w:rPr>
      </w:pPr>
    </w:p>
    <w:p w14:paraId="62F4C345" w14:textId="4762F99C" w:rsidR="007D428D" w:rsidRPr="003E50DD" w:rsidRDefault="00A05008" w:rsidP="007D428D">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7D428D" w:rsidRPr="003E50DD" w14:paraId="62F4C348" w14:textId="77777777" w:rsidTr="00524566">
        <w:tc>
          <w:tcPr>
            <w:tcW w:w="411" w:type="pct"/>
            <w:shd w:val="clear" w:color="auto" w:fill="DEEAF6" w:themeFill="accent1" w:themeFillTint="33"/>
          </w:tcPr>
          <w:p w14:paraId="62F4C346" w14:textId="77777777" w:rsidR="007D428D" w:rsidRPr="003E50DD" w:rsidRDefault="007D428D"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C347" w14:textId="77777777" w:rsidR="007D428D" w:rsidRPr="003E50DD" w:rsidRDefault="007D428D"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7D428D" w:rsidRPr="003E50DD" w14:paraId="62F4C34B" w14:textId="77777777" w:rsidTr="00524566">
        <w:tc>
          <w:tcPr>
            <w:tcW w:w="411" w:type="pct"/>
          </w:tcPr>
          <w:p w14:paraId="62F4C349" w14:textId="77777777" w:rsidR="007D428D" w:rsidRPr="00B91B29" w:rsidRDefault="00B91B29" w:rsidP="00524566">
            <w:pPr>
              <w:rPr>
                <w:rFonts w:ascii="Arial" w:eastAsia="SimSun" w:hAnsi="Arial" w:cs="Arial"/>
                <w:sz w:val="22"/>
                <w:szCs w:val="22"/>
                <w:lang w:val="en-US" w:eastAsia="zh-CN"/>
              </w:rPr>
            </w:pPr>
            <w:ins w:id="4814" w:author="Xiaoran ZHANG" w:date="2020-04-22T16:15:00Z">
              <w:r>
                <w:rPr>
                  <w:rFonts w:ascii="Arial" w:eastAsia="SimSun" w:hAnsi="Arial" w:cs="Arial" w:hint="eastAsia"/>
                  <w:sz w:val="22"/>
                  <w:szCs w:val="22"/>
                  <w:lang w:val="en-US" w:eastAsia="zh-CN"/>
                </w:rPr>
                <w:t>CMCC</w:t>
              </w:r>
            </w:ins>
          </w:p>
        </w:tc>
        <w:tc>
          <w:tcPr>
            <w:tcW w:w="4589" w:type="pct"/>
          </w:tcPr>
          <w:p w14:paraId="62F4C34A" w14:textId="77777777" w:rsidR="007D428D" w:rsidRPr="000B6761" w:rsidRDefault="000B6761" w:rsidP="00524566">
            <w:pPr>
              <w:rPr>
                <w:rFonts w:ascii="Arial" w:eastAsia="SimSun" w:hAnsi="Arial" w:cs="Arial"/>
                <w:sz w:val="22"/>
                <w:szCs w:val="22"/>
                <w:lang w:val="en-US" w:eastAsia="zh-CN"/>
              </w:rPr>
            </w:pPr>
            <w:ins w:id="4815" w:author="Xiaoran ZHANG" w:date="2020-04-22T16:16:00Z">
              <w:r>
                <w:rPr>
                  <w:rFonts w:ascii="Arial" w:eastAsia="SimSun" w:hAnsi="Arial" w:cs="Arial" w:hint="eastAsia"/>
                  <w:sz w:val="22"/>
                  <w:szCs w:val="22"/>
                  <w:lang w:val="en-US" w:eastAsia="zh-CN"/>
                </w:rPr>
                <w:t xml:space="preserve">To add the UE feature </w:t>
              </w:r>
            </w:ins>
            <w:ins w:id="4816" w:author="Xiaoran ZHANG" w:date="2020-04-22T16:17:00Z">
              <w:r>
                <w:rPr>
                  <w:rFonts w:ascii="Arial" w:eastAsia="SimSun" w:hAnsi="Arial" w:cs="Arial" w:hint="eastAsia"/>
                  <w:sz w:val="22"/>
                  <w:szCs w:val="22"/>
                  <w:lang w:val="en-US" w:eastAsia="zh-CN"/>
                </w:rPr>
                <w:t xml:space="preserve">of </w:t>
              </w:r>
              <w:r w:rsidRPr="000B6761">
                <w:rPr>
                  <w:rFonts w:ascii="Arial" w:eastAsia="SimSun" w:hAnsi="Arial" w:cs="Arial"/>
                  <w:sz w:val="22"/>
                  <w:szCs w:val="22"/>
                  <w:lang w:val="en-US" w:eastAsia="zh-CN"/>
                </w:rPr>
                <w:t>Maximum uplink duty cycle for TDD+TDD EN-DC power class 2</w:t>
              </w:r>
              <w:r>
                <w:rPr>
                  <w:rFonts w:ascii="Arial" w:eastAsia="SimSun" w:hAnsi="Arial" w:cs="Arial" w:hint="eastAsia"/>
                  <w:sz w:val="22"/>
                  <w:szCs w:val="22"/>
                  <w:lang w:val="en-US" w:eastAsia="zh-CN"/>
                </w:rPr>
                <w:t>. The capability was already introduced in RAN2. Just to capture it in RAN4 feature list for information.</w:t>
              </w:r>
            </w:ins>
          </w:p>
        </w:tc>
      </w:tr>
      <w:tr w:rsidR="007D428D" w:rsidRPr="003E50DD" w14:paraId="62F4C34E" w14:textId="77777777" w:rsidTr="00524566">
        <w:tc>
          <w:tcPr>
            <w:tcW w:w="411" w:type="pct"/>
          </w:tcPr>
          <w:p w14:paraId="62F4C34C" w14:textId="446464F2" w:rsidR="007D428D" w:rsidRPr="003E50DD" w:rsidRDefault="00576CCF" w:rsidP="00524566">
            <w:pPr>
              <w:rPr>
                <w:rFonts w:ascii="Arial" w:eastAsia="ＭＳ 明朝" w:hAnsi="Arial" w:cs="Arial"/>
                <w:sz w:val="22"/>
                <w:szCs w:val="22"/>
                <w:lang w:val="en-US"/>
              </w:rPr>
            </w:pPr>
            <w:ins w:id="4817" w:author="Apple Inc." w:date="2020-04-22T07:03:00Z">
              <w:r>
                <w:rPr>
                  <w:rFonts w:ascii="Arial" w:eastAsia="ＭＳ 明朝" w:hAnsi="Arial" w:cs="Arial"/>
                  <w:sz w:val="22"/>
                  <w:szCs w:val="22"/>
                  <w:lang w:val="en-US"/>
                </w:rPr>
                <w:t>Apple</w:t>
              </w:r>
            </w:ins>
          </w:p>
        </w:tc>
        <w:tc>
          <w:tcPr>
            <w:tcW w:w="4589" w:type="pct"/>
          </w:tcPr>
          <w:p w14:paraId="62F4C34D" w14:textId="567A1E79" w:rsidR="007D428D" w:rsidRPr="003E50DD" w:rsidRDefault="00576CCF" w:rsidP="00524566">
            <w:pPr>
              <w:rPr>
                <w:rFonts w:ascii="Arial" w:eastAsia="ＭＳ 明朝" w:hAnsi="Arial" w:cs="Arial"/>
                <w:sz w:val="22"/>
                <w:szCs w:val="22"/>
                <w:lang w:val="en-US"/>
              </w:rPr>
            </w:pPr>
            <w:ins w:id="4818" w:author="Apple Inc." w:date="2020-04-22T07:03:00Z">
              <w:r w:rsidRPr="00576CCF">
                <w:rPr>
                  <w:rFonts w:ascii="Arial" w:eastAsia="ＭＳ 明朝" w:hAnsi="Arial" w:cs="Arial"/>
                  <w:sz w:val="22"/>
                  <w:szCs w:val="22"/>
                  <w:lang w:val="en-US"/>
                </w:rPr>
                <w:t>Introduce modified MPR behavior bits for the 29 dBm UE power class in band 41/n41</w:t>
              </w:r>
            </w:ins>
            <w:ins w:id="4819" w:author="Apple Inc." w:date="2020-04-22T07:05:00Z">
              <w:r>
                <w:rPr>
                  <w:rFonts w:ascii="Arial" w:eastAsia="ＭＳ 明朝" w:hAnsi="Arial" w:cs="Arial"/>
                  <w:sz w:val="22"/>
                  <w:szCs w:val="22"/>
                  <w:lang w:val="en-US"/>
                </w:rPr>
                <w:t>. For FG 2-15 in the Rel-15 feature list,</w:t>
              </w:r>
            </w:ins>
            <w:ins w:id="4820" w:author="Apple Inc." w:date="2020-04-22T07:06:00Z">
              <w:r>
                <w:rPr>
                  <w:rFonts w:ascii="Arial" w:eastAsia="ＭＳ 明朝" w:hAnsi="Arial" w:cs="Arial"/>
                  <w:sz w:val="22"/>
                  <w:szCs w:val="22"/>
                  <w:lang w:val="en-US"/>
                </w:rPr>
                <w:t xml:space="preserve"> i</w:t>
              </w:r>
            </w:ins>
            <w:ins w:id="4821" w:author="Apple Inc." w:date="2020-04-22T07:05:00Z">
              <w:r w:rsidRPr="00576CCF">
                <w:rPr>
                  <w:rFonts w:ascii="Arial" w:eastAsia="ＭＳ 明朝" w:hAnsi="Arial" w:cs="Arial"/>
                  <w:sz w:val="22"/>
                  <w:szCs w:val="22"/>
                  <w:lang w:val="en-US"/>
                </w:rPr>
                <w:t>ntroduce the correction of the UE capability for maxUplinkDutyCycle-FR2</w:t>
              </w:r>
              <w:r>
                <w:rPr>
                  <w:rFonts w:ascii="Arial" w:eastAsia="ＭＳ 明朝" w:hAnsi="Arial" w:cs="Arial"/>
                  <w:sz w:val="22"/>
                  <w:szCs w:val="22"/>
                  <w:lang w:val="en-US"/>
                </w:rPr>
                <w:t xml:space="preserve"> </w:t>
              </w:r>
            </w:ins>
          </w:p>
        </w:tc>
      </w:tr>
      <w:tr w:rsidR="007D428D" w:rsidRPr="003E50DD" w14:paraId="62F4C351" w14:textId="77777777" w:rsidTr="00524566">
        <w:tc>
          <w:tcPr>
            <w:tcW w:w="411" w:type="pct"/>
          </w:tcPr>
          <w:p w14:paraId="62F4C34F" w14:textId="43DE32BB" w:rsidR="007D428D" w:rsidRPr="003E50DD" w:rsidRDefault="00212C32" w:rsidP="00524566">
            <w:pPr>
              <w:rPr>
                <w:rFonts w:ascii="Arial" w:eastAsia="ＭＳ 明朝" w:hAnsi="Arial" w:cs="Arial"/>
                <w:sz w:val="22"/>
                <w:szCs w:val="22"/>
                <w:lang w:val="en-US"/>
              </w:rPr>
            </w:pPr>
            <w:ins w:id="4822" w:author="高田 卓馬" w:date="2020-04-23T16:20:00Z">
              <w:r>
                <w:rPr>
                  <w:rFonts w:ascii="Arial" w:eastAsia="ＭＳ 明朝" w:hAnsi="Arial" w:cs="Arial" w:hint="eastAsia"/>
                  <w:sz w:val="22"/>
                  <w:szCs w:val="22"/>
                  <w:lang w:val="en-US"/>
                </w:rPr>
                <w:t>NTT DOCOMO</w:t>
              </w:r>
              <w:r>
                <w:rPr>
                  <w:rFonts w:ascii="Arial" w:eastAsia="ＭＳ 明朝" w:hAnsi="Arial" w:cs="Arial"/>
                  <w:sz w:val="22"/>
                  <w:szCs w:val="22"/>
                  <w:lang w:val="en-US"/>
                </w:rPr>
                <w:t xml:space="preserve"> </w:t>
              </w:r>
            </w:ins>
            <w:ins w:id="4823" w:author="高田 卓馬" w:date="2020-04-23T16:21:00Z">
              <w:r>
                <w:rPr>
                  <w:rFonts w:ascii="Arial" w:eastAsia="ＭＳ 明朝" w:hAnsi="Arial" w:cs="Arial" w:hint="eastAsia"/>
                  <w:sz w:val="22"/>
                  <w:szCs w:val="22"/>
                  <w:lang w:val="en-US"/>
                </w:rPr>
                <w:t>(Moderato</w:t>
              </w:r>
              <w:r>
                <w:rPr>
                  <w:rFonts w:ascii="Arial" w:eastAsia="ＭＳ 明朝" w:hAnsi="Arial" w:cs="Arial"/>
                  <w:sz w:val="22"/>
                  <w:szCs w:val="22"/>
                  <w:lang w:val="en-US"/>
                </w:rPr>
                <w:t>r)</w:t>
              </w:r>
            </w:ins>
          </w:p>
        </w:tc>
        <w:tc>
          <w:tcPr>
            <w:tcW w:w="4589" w:type="pct"/>
          </w:tcPr>
          <w:p w14:paraId="122F08F8" w14:textId="77777777" w:rsidR="007D428D" w:rsidRDefault="00212C32" w:rsidP="00524566">
            <w:pPr>
              <w:rPr>
                <w:ins w:id="4824" w:author="高田 卓馬" w:date="2020-04-23T16:21:00Z"/>
                <w:rFonts w:ascii="Arial" w:eastAsia="ＭＳ 明朝" w:hAnsi="Arial" w:cs="Arial"/>
                <w:sz w:val="22"/>
                <w:szCs w:val="22"/>
                <w:lang w:val="en-US"/>
              </w:rPr>
            </w:pPr>
            <w:ins w:id="4825" w:author="高田 卓馬" w:date="2020-04-23T16:21:00Z">
              <w:r>
                <w:rPr>
                  <w:rFonts w:ascii="Arial" w:eastAsia="ＭＳ 明朝" w:hAnsi="Arial" w:cs="Arial" w:hint="eastAsia"/>
                  <w:sz w:val="22"/>
                  <w:szCs w:val="22"/>
                  <w:lang w:val="en-US"/>
                </w:rPr>
                <w:t xml:space="preserve">Thank you </w:t>
              </w:r>
              <w:r>
                <w:rPr>
                  <w:rFonts w:ascii="Arial" w:eastAsia="ＭＳ 明朝" w:hAnsi="Arial" w:cs="Arial"/>
                  <w:sz w:val="22"/>
                  <w:szCs w:val="22"/>
                  <w:lang w:val="en-US"/>
                </w:rPr>
                <w:t>for providing above list.</w:t>
              </w:r>
            </w:ins>
          </w:p>
          <w:p w14:paraId="62F4C350" w14:textId="2942A1B6" w:rsidR="00212C32" w:rsidRPr="003E50DD" w:rsidRDefault="00212C32" w:rsidP="00524566">
            <w:pPr>
              <w:rPr>
                <w:rFonts w:ascii="Arial" w:eastAsia="ＭＳ 明朝" w:hAnsi="Arial" w:cs="Arial"/>
                <w:sz w:val="22"/>
                <w:szCs w:val="22"/>
                <w:lang w:val="en-US"/>
              </w:rPr>
            </w:pPr>
            <w:ins w:id="4826" w:author="高田 卓馬" w:date="2020-04-23T16:21:00Z">
              <w:r>
                <w:rPr>
                  <w:rFonts w:ascii="Arial" w:eastAsia="ＭＳ 明朝" w:hAnsi="Arial" w:cs="Arial"/>
                  <w:sz w:val="22"/>
                  <w:szCs w:val="22"/>
                  <w:lang w:val="en-US"/>
                </w:rPr>
                <w:t>To companies, please review</w:t>
              </w:r>
            </w:ins>
            <w:ins w:id="4827" w:author="高田 卓馬" w:date="2020-04-23T16:22:00Z">
              <w:r>
                <w:rPr>
                  <w:rFonts w:ascii="Arial" w:eastAsia="ＭＳ 明朝" w:hAnsi="Arial" w:cs="Arial"/>
                  <w:sz w:val="22"/>
                  <w:szCs w:val="22"/>
                  <w:lang w:val="en-US"/>
                </w:rPr>
                <w:t xml:space="preserve"> them and provide comments</w:t>
              </w:r>
            </w:ins>
            <w:ins w:id="4828" w:author="高田 卓馬" w:date="2020-04-23T16:23:00Z">
              <w:r w:rsidR="00426455">
                <w:rPr>
                  <w:rFonts w:ascii="Arial" w:eastAsia="ＭＳ 明朝" w:hAnsi="Arial" w:cs="Arial"/>
                  <w:sz w:val="22"/>
                  <w:szCs w:val="22"/>
                  <w:lang w:val="en-US"/>
                </w:rPr>
                <w:t xml:space="preserve"> in 2</w:t>
              </w:r>
              <w:r w:rsidR="00426455" w:rsidRPr="00426455">
                <w:rPr>
                  <w:rFonts w:ascii="Arial" w:eastAsia="ＭＳ 明朝" w:hAnsi="Arial" w:cs="Arial"/>
                  <w:sz w:val="22"/>
                  <w:szCs w:val="22"/>
                  <w:vertAlign w:val="superscript"/>
                  <w:lang w:val="en-US"/>
                </w:rPr>
                <w:t>nd</w:t>
              </w:r>
              <w:r w:rsidR="00426455">
                <w:rPr>
                  <w:rFonts w:ascii="Arial" w:eastAsia="ＭＳ 明朝" w:hAnsi="Arial" w:cs="Arial"/>
                  <w:sz w:val="22"/>
                  <w:szCs w:val="22"/>
                  <w:lang w:val="en-US"/>
                </w:rPr>
                <w:t xml:space="preserve"> round</w:t>
              </w:r>
            </w:ins>
            <w:ins w:id="4829" w:author="高田 卓馬" w:date="2020-04-23T16:22:00Z">
              <w:r w:rsidR="00050953">
                <w:rPr>
                  <w:rFonts w:ascii="Arial" w:eastAsia="ＭＳ 明朝" w:hAnsi="Arial" w:cs="Arial"/>
                  <w:sz w:val="22"/>
                  <w:szCs w:val="22"/>
                  <w:lang w:val="en-US"/>
                </w:rPr>
                <w:t>.</w:t>
              </w:r>
            </w:ins>
          </w:p>
        </w:tc>
      </w:tr>
      <w:tr w:rsidR="007D428D" w:rsidRPr="003E50DD" w14:paraId="62F4C354" w14:textId="77777777" w:rsidTr="00524566">
        <w:tc>
          <w:tcPr>
            <w:tcW w:w="411" w:type="pct"/>
          </w:tcPr>
          <w:p w14:paraId="62F4C352" w14:textId="77777777" w:rsidR="007D428D" w:rsidRPr="003E50DD" w:rsidRDefault="007D428D" w:rsidP="00524566">
            <w:pPr>
              <w:rPr>
                <w:rFonts w:ascii="Arial" w:eastAsia="ＭＳ 明朝" w:hAnsi="Arial" w:cs="Arial"/>
                <w:sz w:val="22"/>
                <w:szCs w:val="22"/>
                <w:lang w:val="en-US"/>
              </w:rPr>
            </w:pPr>
          </w:p>
        </w:tc>
        <w:tc>
          <w:tcPr>
            <w:tcW w:w="4589" w:type="pct"/>
          </w:tcPr>
          <w:p w14:paraId="62F4C353" w14:textId="77777777" w:rsidR="007D428D" w:rsidRPr="003E50DD" w:rsidRDefault="007D428D" w:rsidP="00524566">
            <w:pPr>
              <w:rPr>
                <w:rFonts w:ascii="Arial" w:eastAsia="ＭＳ 明朝" w:hAnsi="Arial" w:cs="Arial"/>
                <w:sz w:val="22"/>
                <w:szCs w:val="22"/>
                <w:lang w:val="en-US"/>
              </w:rPr>
            </w:pPr>
          </w:p>
        </w:tc>
      </w:tr>
      <w:tr w:rsidR="007D428D" w:rsidRPr="003E50DD" w14:paraId="62F4C357" w14:textId="77777777" w:rsidTr="00524566">
        <w:tc>
          <w:tcPr>
            <w:tcW w:w="411" w:type="pct"/>
          </w:tcPr>
          <w:p w14:paraId="62F4C355" w14:textId="77777777" w:rsidR="007D428D" w:rsidRPr="003E50DD" w:rsidRDefault="007D428D" w:rsidP="00524566">
            <w:pPr>
              <w:rPr>
                <w:rFonts w:ascii="Arial" w:eastAsia="SimSun" w:hAnsi="Arial" w:cs="Arial"/>
                <w:sz w:val="22"/>
                <w:szCs w:val="22"/>
                <w:lang w:eastAsia="zh-CN"/>
              </w:rPr>
            </w:pPr>
          </w:p>
        </w:tc>
        <w:tc>
          <w:tcPr>
            <w:tcW w:w="4589" w:type="pct"/>
          </w:tcPr>
          <w:p w14:paraId="62F4C356" w14:textId="77777777" w:rsidR="007D428D" w:rsidRPr="003E50DD" w:rsidRDefault="007D428D" w:rsidP="00524566">
            <w:pPr>
              <w:rPr>
                <w:rFonts w:ascii="Arial" w:eastAsia="SimSun" w:hAnsi="Arial" w:cs="Arial"/>
                <w:sz w:val="22"/>
                <w:szCs w:val="22"/>
                <w:lang w:eastAsia="zh-CN"/>
              </w:rPr>
            </w:pPr>
          </w:p>
        </w:tc>
      </w:tr>
      <w:tr w:rsidR="007D428D" w:rsidRPr="003E50DD" w14:paraId="62F4C35A" w14:textId="77777777" w:rsidTr="00524566">
        <w:tc>
          <w:tcPr>
            <w:tcW w:w="411" w:type="pct"/>
          </w:tcPr>
          <w:p w14:paraId="62F4C358" w14:textId="77777777" w:rsidR="007D428D" w:rsidRPr="003E50DD" w:rsidRDefault="007D428D" w:rsidP="00524566">
            <w:pPr>
              <w:rPr>
                <w:rFonts w:ascii="Arial" w:eastAsia="SimSun" w:hAnsi="Arial" w:cs="Arial"/>
                <w:sz w:val="22"/>
                <w:szCs w:val="22"/>
                <w:lang w:eastAsia="zh-CN"/>
              </w:rPr>
            </w:pPr>
          </w:p>
        </w:tc>
        <w:tc>
          <w:tcPr>
            <w:tcW w:w="4589" w:type="pct"/>
          </w:tcPr>
          <w:p w14:paraId="62F4C359" w14:textId="77777777" w:rsidR="007D428D" w:rsidRPr="003E50DD" w:rsidRDefault="007D428D" w:rsidP="00524566">
            <w:pPr>
              <w:pStyle w:val="aff"/>
              <w:ind w:leftChars="0" w:left="360"/>
              <w:rPr>
                <w:rFonts w:ascii="Arial" w:eastAsia="ＭＳ 明朝" w:hAnsi="Arial" w:cs="Arial"/>
                <w:sz w:val="22"/>
                <w:szCs w:val="22"/>
                <w:lang w:val="en-US"/>
              </w:rPr>
            </w:pPr>
          </w:p>
        </w:tc>
      </w:tr>
    </w:tbl>
    <w:p w14:paraId="62F4C35B" w14:textId="102CF108" w:rsidR="007D428D" w:rsidRDefault="007D428D" w:rsidP="007D428D">
      <w:pPr>
        <w:rPr>
          <w:rFonts w:ascii="Arial" w:eastAsia="ＭＳ 明朝" w:hAnsi="Arial" w:cs="Arial"/>
          <w:sz w:val="22"/>
        </w:rPr>
      </w:pPr>
    </w:p>
    <w:p w14:paraId="2D7448C3" w14:textId="77777777" w:rsidR="00CF50CD" w:rsidRPr="00350C58" w:rsidRDefault="00CF50CD" w:rsidP="00CF50CD">
      <w:pPr>
        <w:spacing w:afterLines="50" w:after="163"/>
        <w:jc w:val="both"/>
        <w:rPr>
          <w:rFonts w:ascii="Arial" w:eastAsia="ＭＳ 明朝" w:hAnsi="Arial" w:cs="Arial"/>
          <w:b/>
        </w:rPr>
      </w:pPr>
      <w:r>
        <w:rPr>
          <w:rFonts w:ascii="Arial" w:eastAsia="ＭＳ 明朝" w:hAnsi="Arial" w:cs="Arial" w:hint="eastAsia"/>
          <w:b/>
        </w:rPr>
        <w:t>2nd</w:t>
      </w:r>
      <w:r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CF50CD" w:rsidRPr="003E50DD" w14:paraId="4ADB9B5F" w14:textId="77777777" w:rsidTr="0027713B">
        <w:tc>
          <w:tcPr>
            <w:tcW w:w="411" w:type="pct"/>
            <w:shd w:val="clear" w:color="auto" w:fill="DEEAF6" w:themeFill="accent1" w:themeFillTint="33"/>
          </w:tcPr>
          <w:p w14:paraId="61182792" w14:textId="77777777" w:rsidR="00CF50CD" w:rsidRPr="003E50DD" w:rsidRDefault="00CF50CD"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76B2F7DC" w14:textId="77777777" w:rsidR="00CF50CD" w:rsidRPr="003E50DD" w:rsidRDefault="00CF50CD"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D556F6" w:rsidRPr="003E50DD" w14:paraId="5AD63EBA" w14:textId="77777777" w:rsidTr="0027713B">
        <w:tc>
          <w:tcPr>
            <w:tcW w:w="411" w:type="pct"/>
          </w:tcPr>
          <w:p w14:paraId="65E46D71" w14:textId="17975D4C" w:rsidR="00D556F6" w:rsidRPr="003E50DD" w:rsidRDefault="00D556F6" w:rsidP="00D556F6">
            <w:pPr>
              <w:rPr>
                <w:rFonts w:ascii="Arial" w:eastAsia="ＭＳ 明朝" w:hAnsi="Arial" w:cs="Arial"/>
                <w:sz w:val="22"/>
                <w:szCs w:val="22"/>
                <w:lang w:val="en-US"/>
              </w:rPr>
            </w:pPr>
            <w:ins w:id="4830" w:author="高田 卓馬" w:date="2020-04-30T15:48:00Z">
              <w:r>
                <w:rPr>
                  <w:rFonts w:ascii="Arial" w:eastAsia="ＭＳ 明朝" w:hAnsi="Arial" w:cs="Arial"/>
                  <w:sz w:val="22"/>
                  <w:szCs w:val="22"/>
                  <w:lang w:val="en-US"/>
                </w:rPr>
                <w:t>Intel</w:t>
              </w:r>
            </w:ins>
          </w:p>
        </w:tc>
        <w:tc>
          <w:tcPr>
            <w:tcW w:w="4589" w:type="pct"/>
          </w:tcPr>
          <w:p w14:paraId="24E2F1C5" w14:textId="77777777" w:rsidR="00D556F6" w:rsidRDefault="00D556F6" w:rsidP="00D556F6">
            <w:pPr>
              <w:rPr>
                <w:ins w:id="4831" w:author="高田 卓馬" w:date="2020-04-30T15:48:00Z"/>
                <w:rFonts w:ascii="Arial" w:eastAsia="ＭＳ 明朝" w:hAnsi="Arial" w:cs="Arial"/>
                <w:sz w:val="22"/>
                <w:szCs w:val="22"/>
                <w:lang w:val="en-US"/>
              </w:rPr>
            </w:pPr>
            <w:ins w:id="4832" w:author="高田 卓馬" w:date="2020-04-30T15:48:00Z">
              <w:r w:rsidRPr="00EE16EF">
                <w:rPr>
                  <w:rFonts w:ascii="Arial" w:eastAsia="ＭＳ 明朝" w:hAnsi="Arial" w:cs="Arial"/>
                  <w:sz w:val="22"/>
                  <w:szCs w:val="22"/>
                  <w:lang w:val="en-US"/>
                </w:rPr>
                <w:t>29 dBm UE Power Class for band 41/n41</w:t>
              </w:r>
              <w:r>
                <w:rPr>
                  <w:rFonts w:ascii="Arial" w:eastAsia="ＭＳ 明朝" w:hAnsi="Arial" w:cs="Arial"/>
                  <w:sz w:val="22"/>
                  <w:szCs w:val="22"/>
                  <w:lang w:val="en-US"/>
                </w:rPr>
                <w:t>: Optional</w:t>
              </w:r>
            </w:ins>
          </w:p>
          <w:p w14:paraId="07477167" w14:textId="3161DF25" w:rsidR="00D556F6" w:rsidRPr="003E50DD" w:rsidRDefault="00D556F6" w:rsidP="00D556F6">
            <w:pPr>
              <w:rPr>
                <w:rFonts w:ascii="Arial" w:eastAsia="ＭＳ 明朝" w:hAnsi="Arial" w:cs="Arial"/>
                <w:sz w:val="22"/>
                <w:szCs w:val="22"/>
                <w:lang w:val="en-US"/>
              </w:rPr>
            </w:pPr>
            <w:ins w:id="4833" w:author="高田 卓馬" w:date="2020-04-30T15:48:00Z">
              <w:r w:rsidRPr="00AC30F3">
                <w:rPr>
                  <w:rFonts w:ascii="Arial" w:eastAsia="ＭＳ 明朝" w:hAnsi="Arial" w:cs="Arial"/>
                  <w:sz w:val="22"/>
                  <w:szCs w:val="22"/>
                  <w:lang w:val="en-US"/>
                </w:rPr>
                <w:t>Maximum uplink duty cycle for FR2</w:t>
              </w:r>
              <w:r>
                <w:rPr>
                  <w:rFonts w:ascii="Arial" w:eastAsia="ＭＳ 明朝" w:hAnsi="Arial" w:cs="Arial"/>
                  <w:sz w:val="22"/>
                  <w:szCs w:val="22"/>
                  <w:lang w:val="en-US"/>
                </w:rPr>
                <w:t>: this related to Rel-15 and shall not be a part of Rel-16 feature list discussion?</w:t>
              </w:r>
            </w:ins>
          </w:p>
        </w:tc>
      </w:tr>
      <w:tr w:rsidR="000B5528" w:rsidRPr="003E50DD" w14:paraId="348C1B39" w14:textId="77777777" w:rsidTr="0027713B">
        <w:tc>
          <w:tcPr>
            <w:tcW w:w="411" w:type="pct"/>
          </w:tcPr>
          <w:p w14:paraId="68315C41" w14:textId="50F818AC" w:rsidR="000B5528" w:rsidRPr="003E50DD" w:rsidRDefault="000B5528" w:rsidP="000B5528">
            <w:pPr>
              <w:rPr>
                <w:rFonts w:ascii="Arial" w:eastAsia="ＭＳ 明朝" w:hAnsi="Arial" w:cs="Arial"/>
                <w:sz w:val="22"/>
                <w:szCs w:val="22"/>
                <w:lang w:val="en-US"/>
              </w:rPr>
            </w:pPr>
            <w:ins w:id="4834" w:author="高田 卓馬" w:date="2020-04-30T15:57:00Z">
              <w:r>
                <w:rPr>
                  <w:rFonts w:ascii="Arial" w:eastAsiaTheme="minorEastAsia" w:hAnsi="Arial" w:cs="Arial" w:hint="eastAsia"/>
                  <w:sz w:val="22"/>
                  <w:szCs w:val="22"/>
                  <w:lang w:val="en-US" w:eastAsia="zh-CN"/>
                </w:rPr>
                <w:t>O</w:t>
              </w:r>
              <w:r>
                <w:rPr>
                  <w:rFonts w:ascii="Arial" w:eastAsiaTheme="minorEastAsia" w:hAnsi="Arial" w:cs="Arial"/>
                  <w:sz w:val="22"/>
                  <w:szCs w:val="22"/>
                  <w:lang w:val="en-US" w:eastAsia="zh-CN"/>
                </w:rPr>
                <w:t>PPO</w:t>
              </w:r>
            </w:ins>
          </w:p>
        </w:tc>
        <w:tc>
          <w:tcPr>
            <w:tcW w:w="4589" w:type="pct"/>
          </w:tcPr>
          <w:p w14:paraId="48AD1F07" w14:textId="58D76BCE" w:rsidR="000B5528" w:rsidRPr="003E50DD" w:rsidRDefault="000B5528" w:rsidP="000B5528">
            <w:pPr>
              <w:rPr>
                <w:rFonts w:ascii="Arial" w:eastAsia="ＭＳ 明朝" w:hAnsi="Arial" w:cs="Arial"/>
                <w:sz w:val="22"/>
                <w:szCs w:val="22"/>
                <w:lang w:val="en-US"/>
              </w:rPr>
            </w:pPr>
            <w:ins w:id="4835" w:author="高田 卓馬" w:date="2020-04-30T15:57:00Z">
              <w:r>
                <w:rPr>
                  <w:rFonts w:ascii="Arial" w:eastAsia="ＭＳ 明朝" w:hAnsi="Arial" w:cs="Arial"/>
                  <w:sz w:val="22"/>
                  <w:szCs w:val="22"/>
                  <w:lang w:val="en-US"/>
                </w:rPr>
                <w:t xml:space="preserve">For FG 2-15 in the Rel-15 feature list, the reference power of </w:t>
              </w:r>
              <w:r w:rsidRPr="00576CCF">
                <w:rPr>
                  <w:rFonts w:ascii="Arial" w:eastAsia="ＭＳ 明朝" w:hAnsi="Arial" w:cs="Arial"/>
                  <w:sz w:val="22"/>
                  <w:szCs w:val="22"/>
                  <w:lang w:val="en-US"/>
                </w:rPr>
                <w:t>maxUplinkDutyCycle-FR2</w:t>
              </w:r>
              <w:r>
                <w:rPr>
                  <w:rFonts w:ascii="Arial" w:eastAsia="ＭＳ 明朝" w:hAnsi="Arial" w:cs="Arial"/>
                  <w:sz w:val="22"/>
                  <w:szCs w:val="22"/>
                  <w:lang w:val="en-US"/>
                </w:rPr>
                <w:t xml:space="preserve"> has not been agreed. And this is independent of Rel-16 feature list. If finally change is needed then normal LS approach can be used, rather than mix Rel-15 feature with Rel-16 features.</w:t>
              </w:r>
            </w:ins>
          </w:p>
        </w:tc>
      </w:tr>
      <w:tr w:rsidR="000B5528" w:rsidRPr="003E50DD" w14:paraId="21AD6432" w14:textId="77777777" w:rsidTr="0027713B">
        <w:tc>
          <w:tcPr>
            <w:tcW w:w="411" w:type="pct"/>
          </w:tcPr>
          <w:p w14:paraId="7DFD1EB6" w14:textId="445C53BE" w:rsidR="000B5528" w:rsidRPr="003E50DD" w:rsidRDefault="005B64A9" w:rsidP="000B5528">
            <w:pPr>
              <w:rPr>
                <w:rFonts w:ascii="Arial" w:eastAsia="ＭＳ 明朝" w:hAnsi="Arial" w:cs="Arial"/>
                <w:sz w:val="22"/>
                <w:szCs w:val="22"/>
                <w:lang w:val="en-US"/>
              </w:rPr>
            </w:pPr>
            <w:ins w:id="4836" w:author="高田 卓馬" w:date="2020-04-30T16:13:00Z">
              <w:r>
                <w:rPr>
                  <w:rFonts w:ascii="Arial" w:eastAsia="ＭＳ 明朝" w:hAnsi="Arial" w:cs="Arial" w:hint="eastAsia"/>
                  <w:sz w:val="22"/>
                  <w:szCs w:val="22"/>
                  <w:lang w:val="en-US"/>
                </w:rPr>
                <w:t>NTT DOCOMO</w:t>
              </w:r>
              <w:r>
                <w:rPr>
                  <w:rFonts w:ascii="Arial" w:eastAsia="ＭＳ 明朝" w:hAnsi="Arial" w:cs="Arial"/>
                  <w:sz w:val="22"/>
                  <w:szCs w:val="22"/>
                  <w:lang w:val="en-US"/>
                </w:rPr>
                <w:t xml:space="preserve"> </w:t>
              </w:r>
              <w:r>
                <w:rPr>
                  <w:rFonts w:ascii="Arial" w:eastAsia="ＭＳ 明朝" w:hAnsi="Arial" w:cs="Arial" w:hint="eastAsia"/>
                  <w:sz w:val="22"/>
                  <w:szCs w:val="22"/>
                  <w:lang w:val="en-US"/>
                </w:rPr>
                <w:t>(Moderato</w:t>
              </w:r>
              <w:r>
                <w:rPr>
                  <w:rFonts w:ascii="Arial" w:eastAsia="ＭＳ 明朝" w:hAnsi="Arial" w:cs="Arial"/>
                  <w:sz w:val="22"/>
                  <w:szCs w:val="22"/>
                  <w:lang w:val="en-US"/>
                </w:rPr>
                <w:t>r)</w:t>
              </w:r>
            </w:ins>
          </w:p>
        </w:tc>
        <w:tc>
          <w:tcPr>
            <w:tcW w:w="4589" w:type="pct"/>
          </w:tcPr>
          <w:p w14:paraId="7290377B" w14:textId="2D89D195" w:rsidR="000B5528" w:rsidRPr="003E50DD" w:rsidRDefault="005B64A9" w:rsidP="000B5528">
            <w:pPr>
              <w:rPr>
                <w:rFonts w:ascii="Arial" w:eastAsia="ＭＳ 明朝" w:hAnsi="Arial" w:cs="Arial"/>
                <w:sz w:val="22"/>
                <w:szCs w:val="22"/>
                <w:lang w:val="en-US"/>
              </w:rPr>
            </w:pPr>
            <w:ins w:id="4837" w:author="高田 卓馬" w:date="2020-04-30T16:13:00Z">
              <w:r>
                <w:rPr>
                  <w:rFonts w:ascii="Arial" w:eastAsia="ＭＳ 明朝" w:hAnsi="Arial" w:cs="Arial" w:hint="eastAsia"/>
                  <w:sz w:val="22"/>
                  <w:szCs w:val="22"/>
                  <w:lang w:val="en-US"/>
                </w:rPr>
                <w:t>Regarding</w:t>
              </w:r>
              <w:r>
                <w:rPr>
                  <w:rFonts w:ascii="Arial" w:eastAsia="ＭＳ 明朝" w:hAnsi="Arial" w:cs="Arial"/>
                  <w:sz w:val="22"/>
                  <w:szCs w:val="22"/>
                  <w:lang w:val="en-US"/>
                </w:rPr>
                <w:t xml:space="preserve"> </w:t>
              </w:r>
              <w:r w:rsidRPr="005B64A9">
                <w:rPr>
                  <w:rFonts w:ascii="Arial" w:eastAsia="ＭＳ 明朝" w:hAnsi="Arial" w:cs="Arial"/>
                  <w:sz w:val="22"/>
                  <w:szCs w:val="22"/>
                  <w:lang w:val="en-US"/>
                </w:rPr>
                <w:t>Maximum uplink duty cycle for FR2</w:t>
              </w:r>
              <w:r>
                <w:rPr>
                  <w:rFonts w:ascii="Arial" w:eastAsia="ＭＳ 明朝" w:hAnsi="Arial" w:cs="Arial"/>
                  <w:sz w:val="22"/>
                  <w:szCs w:val="22"/>
                  <w:lang w:val="en-US"/>
                </w:rPr>
                <w:t>, we are not sure whether it should be removed or not. W</w:t>
              </w:r>
            </w:ins>
            <w:ins w:id="4838" w:author="高田 卓馬" w:date="2020-04-30T16:14:00Z">
              <w:r>
                <w:rPr>
                  <w:rFonts w:ascii="Arial" w:eastAsia="ＭＳ 明朝" w:hAnsi="Arial" w:cs="Arial"/>
                  <w:sz w:val="22"/>
                  <w:szCs w:val="22"/>
                  <w:lang w:val="en-US"/>
                </w:rPr>
                <w:t>e attached square brackets at this point.</w:t>
              </w:r>
            </w:ins>
          </w:p>
        </w:tc>
      </w:tr>
      <w:tr w:rsidR="000B5528" w:rsidRPr="003E50DD" w14:paraId="57013F83" w14:textId="77777777" w:rsidTr="0027713B">
        <w:tc>
          <w:tcPr>
            <w:tcW w:w="411" w:type="pct"/>
          </w:tcPr>
          <w:p w14:paraId="13E9850B" w14:textId="77777777" w:rsidR="000B5528" w:rsidRPr="003E50DD" w:rsidRDefault="000B5528" w:rsidP="000B5528">
            <w:pPr>
              <w:rPr>
                <w:rFonts w:ascii="Arial" w:eastAsia="ＭＳ 明朝" w:hAnsi="Arial" w:cs="Arial"/>
                <w:sz w:val="22"/>
                <w:szCs w:val="22"/>
                <w:lang w:val="en-US"/>
              </w:rPr>
            </w:pPr>
          </w:p>
        </w:tc>
        <w:tc>
          <w:tcPr>
            <w:tcW w:w="4589" w:type="pct"/>
          </w:tcPr>
          <w:p w14:paraId="00A1B74A" w14:textId="77777777" w:rsidR="000B5528" w:rsidRPr="003E50DD" w:rsidRDefault="000B5528" w:rsidP="000B5528">
            <w:pPr>
              <w:rPr>
                <w:rFonts w:ascii="Arial" w:eastAsia="ＭＳ 明朝" w:hAnsi="Arial" w:cs="Arial"/>
                <w:sz w:val="22"/>
                <w:szCs w:val="22"/>
                <w:lang w:val="en-US"/>
              </w:rPr>
            </w:pPr>
          </w:p>
        </w:tc>
      </w:tr>
      <w:tr w:rsidR="000B5528" w:rsidRPr="003E50DD" w14:paraId="02AED2CC" w14:textId="77777777" w:rsidTr="0027713B">
        <w:tc>
          <w:tcPr>
            <w:tcW w:w="411" w:type="pct"/>
          </w:tcPr>
          <w:p w14:paraId="65EE762E" w14:textId="77777777" w:rsidR="000B5528" w:rsidRPr="00150553" w:rsidRDefault="000B5528" w:rsidP="000B5528">
            <w:pPr>
              <w:rPr>
                <w:rFonts w:ascii="Arial" w:eastAsia="ＭＳ 明朝" w:hAnsi="Arial" w:cs="Arial"/>
                <w:sz w:val="22"/>
                <w:szCs w:val="22"/>
              </w:rPr>
            </w:pPr>
          </w:p>
        </w:tc>
        <w:tc>
          <w:tcPr>
            <w:tcW w:w="4589" w:type="pct"/>
          </w:tcPr>
          <w:p w14:paraId="0838B61B" w14:textId="77777777" w:rsidR="000B5528" w:rsidRPr="00845BF2" w:rsidRDefault="000B5528" w:rsidP="000B5528">
            <w:pPr>
              <w:pStyle w:val="aff"/>
              <w:numPr>
                <w:ilvl w:val="0"/>
                <w:numId w:val="21"/>
              </w:numPr>
              <w:ind w:leftChars="0"/>
              <w:rPr>
                <w:rFonts w:ascii="Arial" w:eastAsia="ＭＳ 明朝" w:hAnsi="Arial" w:cs="Arial"/>
                <w:sz w:val="22"/>
                <w:szCs w:val="22"/>
              </w:rPr>
            </w:pPr>
          </w:p>
        </w:tc>
      </w:tr>
      <w:tr w:rsidR="000B5528" w:rsidRPr="003E50DD" w14:paraId="01E7D0A3" w14:textId="77777777" w:rsidTr="0027713B">
        <w:trPr>
          <w:trHeight w:val="569"/>
        </w:trPr>
        <w:tc>
          <w:tcPr>
            <w:tcW w:w="411" w:type="pct"/>
          </w:tcPr>
          <w:p w14:paraId="07D99D4D" w14:textId="77777777" w:rsidR="000B5528" w:rsidRPr="003E50DD" w:rsidRDefault="000B5528" w:rsidP="000B5528">
            <w:pPr>
              <w:rPr>
                <w:rFonts w:ascii="Arial" w:eastAsia="SimSun" w:hAnsi="Arial" w:cs="Arial"/>
                <w:sz w:val="22"/>
                <w:szCs w:val="22"/>
                <w:lang w:eastAsia="zh-CN"/>
              </w:rPr>
            </w:pPr>
          </w:p>
        </w:tc>
        <w:tc>
          <w:tcPr>
            <w:tcW w:w="4589" w:type="pct"/>
          </w:tcPr>
          <w:p w14:paraId="42744780" w14:textId="77777777" w:rsidR="000B5528" w:rsidRPr="003E50DD" w:rsidRDefault="000B5528" w:rsidP="000B5528">
            <w:pPr>
              <w:pStyle w:val="aff"/>
              <w:ind w:leftChars="0" w:left="360"/>
              <w:rPr>
                <w:rFonts w:ascii="Arial" w:eastAsia="ＭＳ 明朝" w:hAnsi="Arial" w:cs="Arial"/>
                <w:sz w:val="22"/>
                <w:szCs w:val="22"/>
                <w:lang w:val="en-US"/>
              </w:rPr>
            </w:pPr>
          </w:p>
        </w:tc>
      </w:tr>
      <w:tr w:rsidR="000B5528" w:rsidRPr="003E50DD" w14:paraId="51063245" w14:textId="77777777" w:rsidTr="0027713B">
        <w:tc>
          <w:tcPr>
            <w:tcW w:w="411" w:type="pct"/>
          </w:tcPr>
          <w:p w14:paraId="353BAAEC" w14:textId="77777777" w:rsidR="000B5528" w:rsidRPr="003E50DD" w:rsidRDefault="000B5528" w:rsidP="000B5528">
            <w:pPr>
              <w:rPr>
                <w:rFonts w:ascii="Arial" w:eastAsia="SimSun" w:hAnsi="Arial" w:cs="Arial"/>
                <w:sz w:val="22"/>
                <w:szCs w:val="22"/>
                <w:lang w:eastAsia="zh-CN"/>
              </w:rPr>
            </w:pPr>
          </w:p>
        </w:tc>
        <w:tc>
          <w:tcPr>
            <w:tcW w:w="4589" w:type="pct"/>
          </w:tcPr>
          <w:p w14:paraId="4D18F1EF" w14:textId="77777777" w:rsidR="000B5528" w:rsidRPr="003E50DD" w:rsidRDefault="000B5528" w:rsidP="000B5528">
            <w:pPr>
              <w:pStyle w:val="aff"/>
              <w:ind w:leftChars="0" w:left="360"/>
              <w:rPr>
                <w:rFonts w:ascii="Arial" w:eastAsia="ＭＳ 明朝" w:hAnsi="Arial" w:cs="Arial"/>
                <w:sz w:val="22"/>
                <w:szCs w:val="22"/>
                <w:lang w:val="en-US"/>
              </w:rPr>
            </w:pPr>
          </w:p>
        </w:tc>
      </w:tr>
    </w:tbl>
    <w:p w14:paraId="27276A64" w14:textId="77777777" w:rsidR="00CF50CD" w:rsidRPr="003E50DD" w:rsidRDefault="00CF50CD" w:rsidP="007D428D">
      <w:pPr>
        <w:rPr>
          <w:rFonts w:ascii="Arial" w:eastAsia="ＭＳ 明朝" w:hAnsi="Arial" w:cs="Arial"/>
          <w:sz w:val="22"/>
        </w:rPr>
      </w:pPr>
    </w:p>
    <w:p w14:paraId="62F4C35C" w14:textId="77777777" w:rsidR="007D428D" w:rsidRPr="003E50DD" w:rsidRDefault="007D428D" w:rsidP="007D428D">
      <w:pPr>
        <w:rPr>
          <w:rFonts w:ascii="Arial" w:eastAsia="ＭＳ 明朝" w:hAnsi="Arial" w:cs="Arial"/>
          <w:sz w:val="22"/>
        </w:rPr>
      </w:pPr>
      <w:r w:rsidRPr="003E50DD">
        <w:rPr>
          <w:rFonts w:ascii="Arial" w:eastAsia="ＭＳ 明朝" w:hAnsi="Arial" w:cs="Arial"/>
          <w:sz w:val="22"/>
        </w:rPr>
        <w:br w:type="page"/>
      </w:r>
    </w:p>
    <w:p w14:paraId="62F4C35D" w14:textId="77777777" w:rsidR="001809C2" w:rsidRPr="003E50DD" w:rsidRDefault="001809C2" w:rsidP="007710A4">
      <w:pPr>
        <w:pStyle w:val="aff"/>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t>LTE UE feature</w:t>
      </w:r>
    </w:p>
    <w:p w14:paraId="62F4C35E" w14:textId="77777777" w:rsidR="00F94477" w:rsidRPr="003E50DD" w:rsidRDefault="006178DE"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MTC enhancements for LTE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709"/>
        <w:gridCol w:w="2126"/>
        <w:gridCol w:w="5103"/>
        <w:gridCol w:w="1693"/>
        <w:gridCol w:w="858"/>
        <w:gridCol w:w="851"/>
        <w:gridCol w:w="1417"/>
        <w:gridCol w:w="1276"/>
        <w:gridCol w:w="992"/>
        <w:gridCol w:w="993"/>
        <w:gridCol w:w="1842"/>
        <w:gridCol w:w="1843"/>
        <w:gridCol w:w="1276"/>
      </w:tblGrid>
      <w:tr w:rsidR="00826681" w:rsidRPr="003E50DD" w14:paraId="62F4C36E" w14:textId="77777777" w:rsidTr="00635B0B">
        <w:trPr>
          <w:trHeight w:val="20"/>
        </w:trPr>
        <w:tc>
          <w:tcPr>
            <w:tcW w:w="1413" w:type="dxa"/>
            <w:shd w:val="clear" w:color="auto" w:fill="auto"/>
          </w:tcPr>
          <w:p w14:paraId="62F4C35F" w14:textId="77777777" w:rsidR="00826681" w:rsidRPr="003E50DD" w:rsidRDefault="00826681" w:rsidP="00635B0B">
            <w:pPr>
              <w:pStyle w:val="TAH"/>
              <w:rPr>
                <w:rFonts w:cs="Arial"/>
              </w:rPr>
            </w:pPr>
            <w:r w:rsidRPr="003E50DD">
              <w:rPr>
                <w:rFonts w:cs="Arial"/>
              </w:rPr>
              <w:t>Features</w:t>
            </w:r>
          </w:p>
        </w:tc>
        <w:tc>
          <w:tcPr>
            <w:tcW w:w="709" w:type="dxa"/>
            <w:shd w:val="clear" w:color="auto" w:fill="auto"/>
          </w:tcPr>
          <w:p w14:paraId="62F4C360" w14:textId="77777777" w:rsidR="00826681" w:rsidRPr="003E50DD" w:rsidRDefault="00826681" w:rsidP="00635B0B">
            <w:pPr>
              <w:pStyle w:val="TAH"/>
              <w:rPr>
                <w:rFonts w:cs="Arial"/>
              </w:rPr>
            </w:pPr>
            <w:r w:rsidRPr="003E50DD">
              <w:rPr>
                <w:rFonts w:cs="Arial"/>
              </w:rPr>
              <w:t>Index</w:t>
            </w:r>
          </w:p>
        </w:tc>
        <w:tc>
          <w:tcPr>
            <w:tcW w:w="2126" w:type="dxa"/>
            <w:shd w:val="clear" w:color="auto" w:fill="auto"/>
          </w:tcPr>
          <w:p w14:paraId="62F4C361" w14:textId="77777777" w:rsidR="00826681" w:rsidRPr="003E50DD" w:rsidRDefault="00826681" w:rsidP="00635B0B">
            <w:pPr>
              <w:pStyle w:val="TAH"/>
              <w:rPr>
                <w:rFonts w:cs="Arial"/>
              </w:rPr>
            </w:pPr>
            <w:r w:rsidRPr="003E50DD">
              <w:rPr>
                <w:rFonts w:cs="Arial"/>
              </w:rPr>
              <w:t>Feature group</w:t>
            </w:r>
          </w:p>
        </w:tc>
        <w:tc>
          <w:tcPr>
            <w:tcW w:w="5103" w:type="dxa"/>
            <w:shd w:val="clear" w:color="auto" w:fill="auto"/>
          </w:tcPr>
          <w:p w14:paraId="62F4C362" w14:textId="77777777" w:rsidR="00826681" w:rsidRPr="003E50DD" w:rsidRDefault="00826681" w:rsidP="00635B0B">
            <w:pPr>
              <w:pStyle w:val="TAH"/>
              <w:rPr>
                <w:rFonts w:cs="Arial"/>
              </w:rPr>
            </w:pPr>
            <w:r w:rsidRPr="003E50DD">
              <w:rPr>
                <w:rFonts w:cs="Arial"/>
              </w:rPr>
              <w:t>Components</w:t>
            </w:r>
          </w:p>
        </w:tc>
        <w:tc>
          <w:tcPr>
            <w:tcW w:w="1693" w:type="dxa"/>
            <w:shd w:val="clear" w:color="auto" w:fill="auto"/>
          </w:tcPr>
          <w:p w14:paraId="62F4C363" w14:textId="77777777" w:rsidR="00826681" w:rsidRPr="003E50DD" w:rsidRDefault="00826681" w:rsidP="00635B0B">
            <w:pPr>
              <w:pStyle w:val="TAH"/>
              <w:rPr>
                <w:rFonts w:cs="Arial"/>
              </w:rPr>
            </w:pPr>
            <w:r w:rsidRPr="003E50DD">
              <w:rPr>
                <w:rFonts w:cs="Arial"/>
              </w:rPr>
              <w:t>Prerequisite feature groups</w:t>
            </w:r>
          </w:p>
        </w:tc>
        <w:tc>
          <w:tcPr>
            <w:tcW w:w="858" w:type="dxa"/>
            <w:shd w:val="clear" w:color="auto" w:fill="auto"/>
          </w:tcPr>
          <w:p w14:paraId="62F4C364" w14:textId="77777777" w:rsidR="00826681" w:rsidRPr="003E50DD" w:rsidRDefault="00826681" w:rsidP="00635B0B">
            <w:pPr>
              <w:pStyle w:val="TAH"/>
              <w:rPr>
                <w:rFonts w:cs="Arial"/>
              </w:rPr>
            </w:pPr>
            <w:r w:rsidRPr="003E50DD">
              <w:rPr>
                <w:rFonts w:cs="Arial"/>
              </w:rPr>
              <w:t>Need for the gNB to know if the feature is supported</w:t>
            </w:r>
          </w:p>
        </w:tc>
        <w:tc>
          <w:tcPr>
            <w:tcW w:w="851" w:type="dxa"/>
            <w:shd w:val="clear" w:color="auto" w:fill="auto"/>
          </w:tcPr>
          <w:p w14:paraId="62F4C365" w14:textId="77777777" w:rsidR="00826681" w:rsidRPr="003E50DD" w:rsidRDefault="00826681"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C366" w14:textId="77777777" w:rsidR="00826681" w:rsidRPr="003E50DD" w:rsidRDefault="00826681"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C367" w14:textId="77777777" w:rsidR="00826681" w:rsidRPr="003E50DD" w:rsidRDefault="00826681" w:rsidP="00635B0B">
            <w:pPr>
              <w:pStyle w:val="TAN"/>
              <w:ind w:left="0" w:firstLine="0"/>
              <w:rPr>
                <w:rFonts w:cs="Arial"/>
                <w:b/>
                <w:lang w:eastAsia="ja-JP"/>
              </w:rPr>
            </w:pPr>
            <w:r w:rsidRPr="003E50DD">
              <w:rPr>
                <w:rFonts w:cs="Arial"/>
                <w:b/>
                <w:lang w:eastAsia="ja-JP"/>
              </w:rPr>
              <w:t>Type</w:t>
            </w:r>
          </w:p>
          <w:p w14:paraId="62F4C368" w14:textId="77777777" w:rsidR="00826681" w:rsidRPr="003E50DD" w:rsidRDefault="00826681"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C369" w14:textId="77777777" w:rsidR="00826681" w:rsidRPr="003E50DD" w:rsidRDefault="00826681" w:rsidP="00635B0B">
            <w:pPr>
              <w:pStyle w:val="TAH"/>
              <w:rPr>
                <w:rFonts w:cs="Arial"/>
              </w:rPr>
            </w:pPr>
            <w:r w:rsidRPr="003E50DD">
              <w:rPr>
                <w:rFonts w:cs="Arial"/>
              </w:rPr>
              <w:t>Need of FDD/TDD differentiation</w:t>
            </w:r>
          </w:p>
        </w:tc>
        <w:tc>
          <w:tcPr>
            <w:tcW w:w="993" w:type="dxa"/>
            <w:shd w:val="clear" w:color="auto" w:fill="auto"/>
          </w:tcPr>
          <w:p w14:paraId="62F4C36A" w14:textId="77777777" w:rsidR="00826681" w:rsidRPr="003E50DD" w:rsidRDefault="00826681" w:rsidP="00635B0B">
            <w:pPr>
              <w:pStyle w:val="TAH"/>
              <w:rPr>
                <w:rFonts w:cs="Arial"/>
              </w:rPr>
            </w:pPr>
            <w:r w:rsidRPr="003E50DD">
              <w:rPr>
                <w:rFonts w:cs="Arial"/>
              </w:rPr>
              <w:t>Need of FR1/FR2 differentiation</w:t>
            </w:r>
          </w:p>
        </w:tc>
        <w:tc>
          <w:tcPr>
            <w:tcW w:w="1842" w:type="dxa"/>
          </w:tcPr>
          <w:p w14:paraId="62F4C36B" w14:textId="77777777" w:rsidR="00826681" w:rsidRPr="003E50DD" w:rsidRDefault="00826681" w:rsidP="00635B0B">
            <w:pPr>
              <w:pStyle w:val="TAH"/>
              <w:rPr>
                <w:rFonts w:cs="Arial"/>
              </w:rPr>
            </w:pPr>
            <w:r w:rsidRPr="003E50DD">
              <w:rPr>
                <w:rFonts w:cs="Arial"/>
              </w:rPr>
              <w:t>Capability interpretation for mixture of FDD/TDD and/or FR1/FR2</w:t>
            </w:r>
          </w:p>
        </w:tc>
        <w:tc>
          <w:tcPr>
            <w:tcW w:w="1843" w:type="dxa"/>
            <w:shd w:val="clear" w:color="auto" w:fill="auto"/>
          </w:tcPr>
          <w:p w14:paraId="62F4C36C" w14:textId="77777777" w:rsidR="00826681" w:rsidRPr="003E50DD" w:rsidRDefault="00826681" w:rsidP="00635B0B">
            <w:pPr>
              <w:pStyle w:val="TAH"/>
              <w:rPr>
                <w:rFonts w:cs="Arial"/>
              </w:rPr>
            </w:pPr>
            <w:r w:rsidRPr="003E50DD">
              <w:rPr>
                <w:rFonts w:cs="Arial"/>
              </w:rPr>
              <w:t>Note</w:t>
            </w:r>
          </w:p>
        </w:tc>
        <w:tc>
          <w:tcPr>
            <w:tcW w:w="1276" w:type="dxa"/>
            <w:shd w:val="clear" w:color="auto" w:fill="auto"/>
          </w:tcPr>
          <w:p w14:paraId="62F4C36D" w14:textId="77777777" w:rsidR="00826681" w:rsidRPr="003E50DD" w:rsidRDefault="00826681" w:rsidP="00635B0B">
            <w:pPr>
              <w:pStyle w:val="TAH"/>
              <w:rPr>
                <w:rFonts w:cs="Arial"/>
              </w:rPr>
            </w:pPr>
            <w:r w:rsidRPr="003E50DD">
              <w:rPr>
                <w:rFonts w:cs="Arial"/>
              </w:rPr>
              <w:t>Mandatory/Optional</w:t>
            </w:r>
          </w:p>
        </w:tc>
      </w:tr>
      <w:tr w:rsidR="00826681" w:rsidRPr="003E50DD" w14:paraId="62F4C37E" w14:textId="77777777" w:rsidTr="00635B0B">
        <w:trPr>
          <w:trHeight w:val="20"/>
        </w:trPr>
        <w:tc>
          <w:tcPr>
            <w:tcW w:w="1413" w:type="dxa"/>
            <w:vMerge w:val="restart"/>
            <w:shd w:val="clear" w:color="auto" w:fill="auto"/>
          </w:tcPr>
          <w:p w14:paraId="62F4C36F" w14:textId="77777777" w:rsidR="00826681" w:rsidRPr="003E50DD" w:rsidRDefault="00826681" w:rsidP="00635B0B">
            <w:pPr>
              <w:pStyle w:val="TAL"/>
              <w:rPr>
                <w:rFonts w:eastAsia="Times New Roman" w:cs="Arial"/>
                <w:szCs w:val="18"/>
                <w:lang w:val="sv-SE" w:eastAsia="ja-JP"/>
              </w:rPr>
            </w:pPr>
            <w:r w:rsidRPr="003E50DD">
              <w:rPr>
                <w:rFonts w:cs="Arial"/>
                <w:lang w:eastAsia="ja-JP"/>
              </w:rPr>
              <w:t>1. LTE_eMTC5</w:t>
            </w:r>
          </w:p>
          <w:p w14:paraId="62F4C370" w14:textId="77777777" w:rsidR="00826681" w:rsidRPr="003E50DD" w:rsidRDefault="00826681" w:rsidP="00635B0B">
            <w:pPr>
              <w:pStyle w:val="TAL"/>
              <w:rPr>
                <w:rFonts w:cs="Arial"/>
                <w:lang w:eastAsia="ja-JP"/>
              </w:rPr>
            </w:pPr>
          </w:p>
        </w:tc>
        <w:tc>
          <w:tcPr>
            <w:tcW w:w="709" w:type="dxa"/>
            <w:shd w:val="clear" w:color="auto" w:fill="auto"/>
          </w:tcPr>
          <w:p w14:paraId="62F4C371" w14:textId="77777777" w:rsidR="00826681" w:rsidRPr="003E50DD" w:rsidRDefault="00826681" w:rsidP="00635B0B">
            <w:pPr>
              <w:pStyle w:val="TAL"/>
              <w:rPr>
                <w:rFonts w:cs="Arial"/>
                <w:lang w:eastAsia="ja-JP"/>
              </w:rPr>
            </w:pPr>
            <w:r w:rsidRPr="003E50DD">
              <w:rPr>
                <w:rFonts w:cs="Arial"/>
                <w:lang w:eastAsia="ja-JP"/>
              </w:rPr>
              <w:t>1-1</w:t>
            </w:r>
          </w:p>
        </w:tc>
        <w:tc>
          <w:tcPr>
            <w:tcW w:w="2126" w:type="dxa"/>
            <w:shd w:val="clear" w:color="auto" w:fill="auto"/>
          </w:tcPr>
          <w:p w14:paraId="62F4C372" w14:textId="77777777" w:rsidR="00826681" w:rsidRPr="003E50DD" w:rsidRDefault="00826681" w:rsidP="00635B0B">
            <w:pPr>
              <w:pStyle w:val="TAL"/>
              <w:rPr>
                <w:rFonts w:eastAsia="SimSun" w:cs="Arial"/>
                <w:lang w:eastAsia="zh-CN"/>
              </w:rPr>
            </w:pPr>
            <w:r w:rsidRPr="003E50DD">
              <w:rPr>
                <w:rFonts w:cs="Arial"/>
                <w:lang w:eastAsia="zh-CN"/>
              </w:rPr>
              <w:t>Relaxed RRM measurements</w:t>
            </w:r>
          </w:p>
        </w:tc>
        <w:tc>
          <w:tcPr>
            <w:tcW w:w="5103" w:type="dxa"/>
            <w:shd w:val="clear" w:color="auto" w:fill="auto"/>
          </w:tcPr>
          <w:p w14:paraId="62F4C373" w14:textId="77777777" w:rsidR="00826681" w:rsidRPr="003E50DD" w:rsidRDefault="00826681" w:rsidP="003B7743">
            <w:pPr>
              <w:autoSpaceDE w:val="0"/>
              <w:autoSpaceDN w:val="0"/>
              <w:adjustRightInd w:val="0"/>
              <w:snapToGrid w:val="0"/>
              <w:spacing w:afterLines="50" w:after="163"/>
              <w:contextualSpacing/>
              <w:rPr>
                <w:rFonts w:ascii="Arial" w:hAnsi="Arial" w:cs="Arial"/>
                <w:sz w:val="18"/>
              </w:rPr>
            </w:pPr>
            <w:r w:rsidRPr="003E50DD">
              <w:rPr>
                <w:rFonts w:ascii="Arial" w:hAnsi="Arial" w:cs="Arial"/>
                <w:sz w:val="18"/>
                <w:szCs w:val="18"/>
              </w:rPr>
              <w:t>1. Relaxation of RRM measurements for serving cell for UEs using MWUS for at least low mobility UEs</w:t>
            </w:r>
          </w:p>
        </w:tc>
        <w:tc>
          <w:tcPr>
            <w:tcW w:w="1693" w:type="dxa"/>
            <w:shd w:val="clear" w:color="auto" w:fill="auto"/>
          </w:tcPr>
          <w:p w14:paraId="62F4C374" w14:textId="77777777" w:rsidR="00826681" w:rsidRPr="003E50DD" w:rsidRDefault="00826681" w:rsidP="00635B0B">
            <w:pPr>
              <w:pStyle w:val="TAL"/>
              <w:rPr>
                <w:rFonts w:cs="Arial"/>
              </w:rPr>
            </w:pPr>
            <w:r w:rsidRPr="003E50DD">
              <w:rPr>
                <w:rFonts w:cs="Arial"/>
                <w:lang w:val="en-US"/>
              </w:rPr>
              <w:t>Rel-15 MWUS</w:t>
            </w:r>
          </w:p>
        </w:tc>
        <w:tc>
          <w:tcPr>
            <w:tcW w:w="858" w:type="dxa"/>
            <w:shd w:val="clear" w:color="auto" w:fill="auto"/>
          </w:tcPr>
          <w:p w14:paraId="62F4C375" w14:textId="77777777"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14:paraId="62F4C376" w14:textId="77777777" w:rsidR="00826681" w:rsidRPr="003E50DD" w:rsidRDefault="00826681" w:rsidP="00635B0B">
            <w:pPr>
              <w:pStyle w:val="TAL"/>
              <w:rPr>
                <w:rFonts w:cs="Arial"/>
                <w:lang w:eastAsia="ja-JP"/>
              </w:rPr>
            </w:pPr>
            <w:r w:rsidRPr="003E50DD">
              <w:rPr>
                <w:rFonts w:cs="Arial"/>
                <w:lang w:eastAsia="ja-JP"/>
              </w:rPr>
              <w:t>N/A</w:t>
            </w:r>
          </w:p>
        </w:tc>
        <w:tc>
          <w:tcPr>
            <w:tcW w:w="1417" w:type="dxa"/>
          </w:tcPr>
          <w:p w14:paraId="62F4C377" w14:textId="77777777" w:rsidR="00826681" w:rsidRPr="003E50DD" w:rsidRDefault="00826681" w:rsidP="00635B0B">
            <w:pPr>
              <w:pStyle w:val="TAL"/>
              <w:rPr>
                <w:rFonts w:eastAsia="SimSun" w:cs="Arial"/>
                <w:lang w:val="en-US" w:eastAsia="zh-CN"/>
              </w:rPr>
            </w:pPr>
            <w:r w:rsidRPr="003E50DD">
              <w:rPr>
                <w:rFonts w:cs="Arial"/>
                <w:lang w:val="en-US" w:eastAsia="zh-CN"/>
              </w:rPr>
              <w:t>RRM measurement requirements will not be relaxed.</w:t>
            </w:r>
          </w:p>
        </w:tc>
        <w:tc>
          <w:tcPr>
            <w:tcW w:w="1276" w:type="dxa"/>
            <w:shd w:val="clear" w:color="auto" w:fill="auto"/>
          </w:tcPr>
          <w:p w14:paraId="62F4C378" w14:textId="77777777" w:rsidR="00826681" w:rsidRPr="003E50DD" w:rsidRDefault="00826681" w:rsidP="00635B0B">
            <w:pPr>
              <w:pStyle w:val="TAL"/>
              <w:rPr>
                <w:rFonts w:eastAsia="SimSun" w:cs="Arial"/>
                <w:lang w:eastAsia="zh-CN"/>
              </w:rPr>
            </w:pPr>
            <w:r w:rsidRPr="003E50DD">
              <w:rPr>
                <w:rFonts w:cs="Arial"/>
                <w:lang w:eastAsia="zh-CN"/>
              </w:rPr>
              <w:t>Per UE</w:t>
            </w:r>
          </w:p>
        </w:tc>
        <w:tc>
          <w:tcPr>
            <w:tcW w:w="992" w:type="dxa"/>
            <w:shd w:val="clear" w:color="auto" w:fill="auto"/>
          </w:tcPr>
          <w:p w14:paraId="62F4C379" w14:textId="77777777" w:rsidR="00826681" w:rsidRPr="003E50DD" w:rsidRDefault="00826681" w:rsidP="00635B0B">
            <w:pPr>
              <w:pStyle w:val="TAL"/>
              <w:rPr>
                <w:rFonts w:cs="Arial"/>
                <w:lang w:eastAsia="ja-JP"/>
              </w:rPr>
            </w:pPr>
            <w:r w:rsidRPr="003E50DD">
              <w:rPr>
                <w:rFonts w:cs="Arial"/>
                <w:lang w:eastAsia="ja-JP"/>
              </w:rPr>
              <w:t>No</w:t>
            </w:r>
          </w:p>
        </w:tc>
        <w:tc>
          <w:tcPr>
            <w:tcW w:w="993" w:type="dxa"/>
            <w:shd w:val="clear" w:color="auto" w:fill="auto"/>
          </w:tcPr>
          <w:p w14:paraId="62F4C37A" w14:textId="77777777" w:rsidR="00826681" w:rsidRPr="003E50DD" w:rsidRDefault="00826681" w:rsidP="00635B0B">
            <w:pPr>
              <w:pStyle w:val="TAL"/>
              <w:rPr>
                <w:rFonts w:cs="Arial"/>
                <w:lang w:eastAsia="ja-JP"/>
              </w:rPr>
            </w:pPr>
            <w:r w:rsidRPr="003E50DD">
              <w:rPr>
                <w:rFonts w:cs="Arial"/>
                <w:lang w:eastAsia="ja-JP"/>
              </w:rPr>
              <w:t>N/A</w:t>
            </w:r>
          </w:p>
        </w:tc>
        <w:tc>
          <w:tcPr>
            <w:tcW w:w="1842" w:type="dxa"/>
          </w:tcPr>
          <w:p w14:paraId="62F4C37B" w14:textId="77777777" w:rsidR="00826681" w:rsidRPr="003E50DD" w:rsidRDefault="00826681" w:rsidP="00635B0B">
            <w:pPr>
              <w:pStyle w:val="TAL"/>
              <w:rPr>
                <w:rFonts w:cs="Arial"/>
              </w:rPr>
            </w:pPr>
            <w:r w:rsidRPr="003E50DD">
              <w:rPr>
                <w:rFonts w:cs="Arial"/>
              </w:rPr>
              <w:t>No</w:t>
            </w:r>
          </w:p>
        </w:tc>
        <w:tc>
          <w:tcPr>
            <w:tcW w:w="1843" w:type="dxa"/>
            <w:shd w:val="clear" w:color="auto" w:fill="auto"/>
          </w:tcPr>
          <w:p w14:paraId="62F4C37C" w14:textId="77777777" w:rsidR="00826681" w:rsidRPr="003E50DD" w:rsidRDefault="00826681" w:rsidP="00635B0B">
            <w:pPr>
              <w:pStyle w:val="TAL"/>
              <w:rPr>
                <w:rFonts w:cs="Arial"/>
              </w:rPr>
            </w:pPr>
          </w:p>
        </w:tc>
        <w:tc>
          <w:tcPr>
            <w:tcW w:w="1276" w:type="dxa"/>
            <w:shd w:val="clear" w:color="auto" w:fill="auto"/>
          </w:tcPr>
          <w:p w14:paraId="62F4C37D" w14:textId="77777777"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14:paraId="62F4C38D" w14:textId="77777777" w:rsidTr="00635B0B">
        <w:trPr>
          <w:trHeight w:val="20"/>
        </w:trPr>
        <w:tc>
          <w:tcPr>
            <w:tcW w:w="1413" w:type="dxa"/>
            <w:vMerge/>
            <w:shd w:val="clear" w:color="auto" w:fill="auto"/>
          </w:tcPr>
          <w:p w14:paraId="62F4C37F" w14:textId="77777777" w:rsidR="00826681" w:rsidRPr="003E50DD" w:rsidRDefault="00826681" w:rsidP="00635B0B">
            <w:pPr>
              <w:pStyle w:val="TAL"/>
              <w:rPr>
                <w:rFonts w:cs="Arial"/>
              </w:rPr>
            </w:pPr>
          </w:p>
        </w:tc>
        <w:tc>
          <w:tcPr>
            <w:tcW w:w="709" w:type="dxa"/>
            <w:shd w:val="clear" w:color="auto" w:fill="auto"/>
          </w:tcPr>
          <w:p w14:paraId="62F4C380" w14:textId="77777777" w:rsidR="00826681" w:rsidRPr="003E50DD" w:rsidRDefault="00826681" w:rsidP="00635B0B">
            <w:pPr>
              <w:pStyle w:val="TAL"/>
              <w:rPr>
                <w:rFonts w:cs="Arial"/>
                <w:lang w:eastAsia="ja-JP"/>
              </w:rPr>
            </w:pPr>
            <w:r w:rsidRPr="003E50DD">
              <w:rPr>
                <w:rFonts w:cs="Arial"/>
                <w:lang w:eastAsia="ja-JP"/>
              </w:rPr>
              <w:t>1-2</w:t>
            </w:r>
          </w:p>
        </w:tc>
        <w:tc>
          <w:tcPr>
            <w:tcW w:w="2126" w:type="dxa"/>
            <w:shd w:val="clear" w:color="auto" w:fill="auto"/>
          </w:tcPr>
          <w:p w14:paraId="62F4C381" w14:textId="77777777" w:rsidR="00826681" w:rsidRPr="003E50DD" w:rsidRDefault="00826681" w:rsidP="00635B0B">
            <w:pPr>
              <w:pStyle w:val="TAL"/>
              <w:rPr>
                <w:rFonts w:eastAsia="SimSun" w:cs="Arial"/>
                <w:lang w:eastAsia="zh-CN"/>
              </w:rPr>
            </w:pPr>
            <w:r w:rsidRPr="003E50DD">
              <w:rPr>
                <w:rFonts w:cs="Arial"/>
                <w:lang w:val="en-US" w:eastAsia="zh-CN"/>
              </w:rPr>
              <w:t>RRS-based measurement improvement in RRC_IDLE</w:t>
            </w:r>
          </w:p>
        </w:tc>
        <w:tc>
          <w:tcPr>
            <w:tcW w:w="5103" w:type="dxa"/>
            <w:shd w:val="clear" w:color="auto" w:fill="auto"/>
          </w:tcPr>
          <w:p w14:paraId="62F4C382" w14:textId="77777777" w:rsidR="00826681" w:rsidRPr="003E50DD" w:rsidRDefault="00826681" w:rsidP="003B7743">
            <w:pPr>
              <w:autoSpaceDE w:val="0"/>
              <w:autoSpaceDN w:val="0"/>
              <w:adjustRightInd w:val="0"/>
              <w:snapToGrid w:val="0"/>
              <w:spacing w:afterLines="50" w:after="163"/>
              <w:contextualSpacing/>
              <w:rPr>
                <w:rFonts w:ascii="Arial" w:hAnsi="Arial" w:cs="Arial"/>
                <w:sz w:val="18"/>
              </w:rPr>
            </w:pPr>
            <w:r w:rsidRPr="003E50DD">
              <w:rPr>
                <w:rFonts w:ascii="Arial" w:hAnsi="Arial" w:cs="Arial"/>
                <w:sz w:val="18"/>
                <w:szCs w:val="18"/>
                <w:lang w:val="en-US"/>
              </w:rPr>
              <w:t>1. Improved DL RSRP measurement accuracy through use of RSS in RRC_IDLE</w:t>
            </w:r>
          </w:p>
        </w:tc>
        <w:tc>
          <w:tcPr>
            <w:tcW w:w="1693" w:type="dxa"/>
            <w:shd w:val="clear" w:color="auto" w:fill="auto"/>
          </w:tcPr>
          <w:p w14:paraId="62F4C383" w14:textId="77777777" w:rsidR="00826681" w:rsidRPr="003E50DD" w:rsidRDefault="00826681" w:rsidP="00635B0B">
            <w:pPr>
              <w:pStyle w:val="TAL"/>
              <w:rPr>
                <w:rFonts w:eastAsia="SimSun" w:cs="Arial"/>
                <w:lang w:eastAsia="zh-CN"/>
              </w:rPr>
            </w:pPr>
            <w:r w:rsidRPr="003E50DD">
              <w:rPr>
                <w:rFonts w:cs="Arial"/>
                <w:lang w:eastAsia="zh-CN"/>
              </w:rPr>
              <w:t>Rel-15 RSS</w:t>
            </w:r>
          </w:p>
        </w:tc>
        <w:tc>
          <w:tcPr>
            <w:tcW w:w="858" w:type="dxa"/>
            <w:shd w:val="clear" w:color="auto" w:fill="auto"/>
          </w:tcPr>
          <w:p w14:paraId="62F4C384" w14:textId="77777777"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14:paraId="62F4C385" w14:textId="77777777" w:rsidR="00826681" w:rsidRPr="003E50DD" w:rsidRDefault="00826681" w:rsidP="00635B0B">
            <w:pPr>
              <w:pStyle w:val="TAL"/>
              <w:rPr>
                <w:rFonts w:cs="Arial"/>
                <w:lang w:eastAsia="ja-JP"/>
              </w:rPr>
            </w:pPr>
            <w:r w:rsidRPr="003E50DD">
              <w:rPr>
                <w:rFonts w:cs="Arial"/>
                <w:lang w:eastAsia="ja-JP"/>
              </w:rPr>
              <w:t>N/A</w:t>
            </w:r>
          </w:p>
        </w:tc>
        <w:tc>
          <w:tcPr>
            <w:tcW w:w="1417" w:type="dxa"/>
          </w:tcPr>
          <w:p w14:paraId="62F4C386" w14:textId="77777777"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14:paraId="62F4C387" w14:textId="77777777" w:rsidR="00826681" w:rsidRPr="003E50DD" w:rsidRDefault="00826681" w:rsidP="00635B0B">
            <w:pPr>
              <w:pStyle w:val="TAL"/>
              <w:rPr>
                <w:rFonts w:cs="Arial"/>
                <w:lang w:eastAsia="ja-JP"/>
              </w:rPr>
            </w:pPr>
            <w:r w:rsidRPr="003E50DD">
              <w:rPr>
                <w:rFonts w:cs="Arial"/>
                <w:lang w:eastAsia="ja-JP"/>
              </w:rPr>
              <w:t>Per UE</w:t>
            </w:r>
          </w:p>
        </w:tc>
        <w:tc>
          <w:tcPr>
            <w:tcW w:w="992" w:type="dxa"/>
            <w:shd w:val="clear" w:color="auto" w:fill="auto"/>
          </w:tcPr>
          <w:p w14:paraId="62F4C388" w14:textId="77777777" w:rsidR="00826681" w:rsidRPr="003E50DD" w:rsidRDefault="00826681" w:rsidP="00635B0B">
            <w:pPr>
              <w:pStyle w:val="TAL"/>
              <w:rPr>
                <w:rFonts w:cs="Arial"/>
                <w:lang w:eastAsia="ja-JP"/>
              </w:rPr>
            </w:pPr>
            <w:r w:rsidRPr="003E50DD">
              <w:rPr>
                <w:rFonts w:cs="Arial"/>
                <w:lang w:eastAsia="ja-JP"/>
              </w:rPr>
              <w:t>Yes</w:t>
            </w:r>
          </w:p>
        </w:tc>
        <w:tc>
          <w:tcPr>
            <w:tcW w:w="993" w:type="dxa"/>
            <w:shd w:val="clear" w:color="auto" w:fill="auto"/>
          </w:tcPr>
          <w:p w14:paraId="62F4C389" w14:textId="77777777" w:rsidR="00826681" w:rsidRPr="003E50DD" w:rsidRDefault="00826681" w:rsidP="00635B0B">
            <w:pPr>
              <w:pStyle w:val="TAL"/>
              <w:rPr>
                <w:rFonts w:cs="Arial"/>
                <w:lang w:eastAsia="ja-JP"/>
              </w:rPr>
            </w:pPr>
            <w:r w:rsidRPr="003E50DD">
              <w:rPr>
                <w:rFonts w:cs="Arial"/>
                <w:lang w:eastAsia="ja-JP"/>
              </w:rPr>
              <w:t>N/A</w:t>
            </w:r>
          </w:p>
        </w:tc>
        <w:tc>
          <w:tcPr>
            <w:tcW w:w="1842" w:type="dxa"/>
          </w:tcPr>
          <w:p w14:paraId="62F4C38A" w14:textId="77777777" w:rsidR="00826681" w:rsidRPr="003E50DD" w:rsidRDefault="00826681" w:rsidP="00635B0B">
            <w:pPr>
              <w:pStyle w:val="TAL"/>
              <w:rPr>
                <w:rFonts w:cs="Arial"/>
              </w:rPr>
            </w:pPr>
            <w:r w:rsidRPr="003E50DD">
              <w:rPr>
                <w:rFonts w:cs="Arial"/>
              </w:rPr>
              <w:t>No</w:t>
            </w:r>
          </w:p>
        </w:tc>
        <w:tc>
          <w:tcPr>
            <w:tcW w:w="1843" w:type="dxa"/>
            <w:shd w:val="clear" w:color="auto" w:fill="auto"/>
          </w:tcPr>
          <w:p w14:paraId="62F4C38B" w14:textId="77777777" w:rsidR="00826681" w:rsidRPr="003E50DD" w:rsidRDefault="00826681" w:rsidP="00635B0B">
            <w:pPr>
              <w:pStyle w:val="TAL"/>
              <w:rPr>
                <w:rFonts w:cs="Arial"/>
              </w:rPr>
            </w:pPr>
          </w:p>
        </w:tc>
        <w:tc>
          <w:tcPr>
            <w:tcW w:w="1276" w:type="dxa"/>
            <w:shd w:val="clear" w:color="auto" w:fill="auto"/>
          </w:tcPr>
          <w:p w14:paraId="62F4C38C" w14:textId="77777777"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14:paraId="62F4C39C" w14:textId="77777777" w:rsidTr="00635B0B">
        <w:trPr>
          <w:trHeight w:val="20"/>
        </w:trPr>
        <w:tc>
          <w:tcPr>
            <w:tcW w:w="1413" w:type="dxa"/>
            <w:vMerge/>
            <w:shd w:val="clear" w:color="auto" w:fill="auto"/>
          </w:tcPr>
          <w:p w14:paraId="62F4C38E" w14:textId="77777777" w:rsidR="00826681" w:rsidRPr="003E50DD" w:rsidRDefault="00826681" w:rsidP="00635B0B">
            <w:pPr>
              <w:pStyle w:val="TAL"/>
              <w:rPr>
                <w:rFonts w:cs="Arial"/>
              </w:rPr>
            </w:pPr>
          </w:p>
        </w:tc>
        <w:tc>
          <w:tcPr>
            <w:tcW w:w="709" w:type="dxa"/>
            <w:shd w:val="clear" w:color="auto" w:fill="auto"/>
          </w:tcPr>
          <w:p w14:paraId="62F4C38F" w14:textId="77777777" w:rsidR="00826681" w:rsidRPr="003E50DD" w:rsidRDefault="00826681" w:rsidP="00635B0B">
            <w:pPr>
              <w:pStyle w:val="TAL"/>
              <w:rPr>
                <w:rFonts w:cs="Arial"/>
                <w:lang w:eastAsia="ja-JP"/>
              </w:rPr>
            </w:pPr>
            <w:r w:rsidRPr="003E50DD">
              <w:rPr>
                <w:rFonts w:cs="Arial"/>
                <w:lang w:val="en-US" w:eastAsia="ja-JP"/>
              </w:rPr>
              <w:t>1-3</w:t>
            </w:r>
          </w:p>
        </w:tc>
        <w:tc>
          <w:tcPr>
            <w:tcW w:w="2126" w:type="dxa"/>
            <w:shd w:val="clear" w:color="auto" w:fill="auto"/>
          </w:tcPr>
          <w:p w14:paraId="62F4C390" w14:textId="77777777" w:rsidR="00826681" w:rsidRPr="003E50DD" w:rsidRDefault="00826681" w:rsidP="00635B0B">
            <w:pPr>
              <w:pStyle w:val="TAL"/>
              <w:rPr>
                <w:rFonts w:eastAsia="SimSun" w:cs="Arial"/>
                <w:lang w:eastAsia="zh-CN"/>
              </w:rPr>
            </w:pPr>
            <w:r w:rsidRPr="003E50DD">
              <w:rPr>
                <w:rFonts w:cs="Arial"/>
                <w:lang w:val="en-US" w:eastAsia="zh-CN"/>
              </w:rPr>
              <w:t>RRS-based measurement improvement in RRC_CONNECTED</w:t>
            </w:r>
          </w:p>
        </w:tc>
        <w:tc>
          <w:tcPr>
            <w:tcW w:w="5103" w:type="dxa"/>
            <w:shd w:val="clear" w:color="auto" w:fill="auto"/>
          </w:tcPr>
          <w:p w14:paraId="62F4C391" w14:textId="77777777" w:rsidR="00826681" w:rsidRPr="003E50DD" w:rsidRDefault="00826681" w:rsidP="003B7743">
            <w:pPr>
              <w:autoSpaceDE w:val="0"/>
              <w:autoSpaceDN w:val="0"/>
              <w:adjustRightInd w:val="0"/>
              <w:snapToGrid w:val="0"/>
              <w:spacing w:afterLines="50" w:after="163"/>
              <w:contextualSpacing/>
              <w:rPr>
                <w:rFonts w:ascii="Arial" w:eastAsia="SimSun" w:hAnsi="Arial" w:cs="Arial"/>
                <w:sz w:val="18"/>
                <w:lang w:eastAsia="zh-CN"/>
              </w:rPr>
            </w:pPr>
            <w:r w:rsidRPr="003E50DD">
              <w:rPr>
                <w:rFonts w:ascii="Arial" w:hAnsi="Arial" w:cs="Arial"/>
                <w:sz w:val="18"/>
                <w:szCs w:val="18"/>
                <w:lang w:val="en-US"/>
              </w:rPr>
              <w:t>1. Improved DL RSRP measurement accuracy through use of RSS in RRC_CONNECTED</w:t>
            </w:r>
          </w:p>
        </w:tc>
        <w:tc>
          <w:tcPr>
            <w:tcW w:w="1693" w:type="dxa"/>
            <w:shd w:val="clear" w:color="auto" w:fill="auto"/>
          </w:tcPr>
          <w:p w14:paraId="62F4C392" w14:textId="77777777" w:rsidR="00826681" w:rsidRPr="003E50DD" w:rsidRDefault="00826681" w:rsidP="00635B0B">
            <w:pPr>
              <w:pStyle w:val="TAL"/>
              <w:rPr>
                <w:rFonts w:cs="Arial"/>
              </w:rPr>
            </w:pPr>
            <w:r w:rsidRPr="003E50DD">
              <w:rPr>
                <w:rFonts w:cs="Arial"/>
                <w:lang w:eastAsia="zh-CN"/>
              </w:rPr>
              <w:t>Rel-15 RSS</w:t>
            </w:r>
          </w:p>
        </w:tc>
        <w:tc>
          <w:tcPr>
            <w:tcW w:w="858" w:type="dxa"/>
            <w:shd w:val="clear" w:color="auto" w:fill="auto"/>
          </w:tcPr>
          <w:p w14:paraId="62F4C393" w14:textId="77777777" w:rsidR="00826681" w:rsidRPr="003E50DD" w:rsidRDefault="00826681" w:rsidP="00635B0B">
            <w:pPr>
              <w:pStyle w:val="TAL"/>
              <w:rPr>
                <w:rFonts w:eastAsia="SimSun" w:cs="Arial"/>
                <w:lang w:eastAsia="zh-CN"/>
              </w:rPr>
            </w:pPr>
            <w:r w:rsidRPr="003E50DD">
              <w:rPr>
                <w:rFonts w:cs="Arial"/>
                <w:lang w:val="en-US" w:eastAsia="zh-CN"/>
              </w:rPr>
              <w:t>Yes</w:t>
            </w:r>
          </w:p>
        </w:tc>
        <w:tc>
          <w:tcPr>
            <w:tcW w:w="851" w:type="dxa"/>
            <w:shd w:val="clear" w:color="auto" w:fill="auto"/>
          </w:tcPr>
          <w:p w14:paraId="62F4C394" w14:textId="77777777" w:rsidR="00826681" w:rsidRPr="003E50DD" w:rsidRDefault="00826681" w:rsidP="00635B0B">
            <w:pPr>
              <w:pStyle w:val="TAL"/>
              <w:rPr>
                <w:rFonts w:cs="Arial"/>
                <w:lang w:eastAsia="ja-JP"/>
              </w:rPr>
            </w:pPr>
            <w:r w:rsidRPr="003E50DD">
              <w:rPr>
                <w:rFonts w:cs="Arial"/>
                <w:lang w:val="en-US" w:eastAsia="ja-JP"/>
              </w:rPr>
              <w:t>N/A</w:t>
            </w:r>
          </w:p>
        </w:tc>
        <w:tc>
          <w:tcPr>
            <w:tcW w:w="1417" w:type="dxa"/>
          </w:tcPr>
          <w:p w14:paraId="62F4C395" w14:textId="77777777"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14:paraId="62F4C396" w14:textId="77777777" w:rsidR="00826681" w:rsidRPr="003E50DD" w:rsidRDefault="00826681" w:rsidP="00635B0B">
            <w:pPr>
              <w:pStyle w:val="TAL"/>
              <w:rPr>
                <w:rFonts w:cs="Arial"/>
                <w:lang w:eastAsia="ja-JP"/>
              </w:rPr>
            </w:pPr>
            <w:r w:rsidRPr="003E50DD">
              <w:rPr>
                <w:rFonts w:cs="Arial"/>
                <w:lang w:val="en-US" w:eastAsia="ja-JP"/>
              </w:rPr>
              <w:t>Per UE</w:t>
            </w:r>
          </w:p>
        </w:tc>
        <w:tc>
          <w:tcPr>
            <w:tcW w:w="992" w:type="dxa"/>
            <w:shd w:val="clear" w:color="auto" w:fill="auto"/>
          </w:tcPr>
          <w:p w14:paraId="62F4C397" w14:textId="77777777" w:rsidR="00826681" w:rsidRPr="003E50DD" w:rsidRDefault="00826681" w:rsidP="00635B0B">
            <w:pPr>
              <w:pStyle w:val="TAL"/>
              <w:rPr>
                <w:rFonts w:cs="Arial"/>
                <w:lang w:eastAsia="ja-JP"/>
              </w:rPr>
            </w:pPr>
            <w:r w:rsidRPr="003E50DD">
              <w:rPr>
                <w:rFonts w:cs="Arial"/>
                <w:lang w:val="en-US" w:eastAsia="ja-JP"/>
              </w:rPr>
              <w:t>Yes</w:t>
            </w:r>
          </w:p>
        </w:tc>
        <w:tc>
          <w:tcPr>
            <w:tcW w:w="993" w:type="dxa"/>
            <w:shd w:val="clear" w:color="auto" w:fill="auto"/>
          </w:tcPr>
          <w:p w14:paraId="62F4C398" w14:textId="77777777" w:rsidR="00826681" w:rsidRPr="003E50DD" w:rsidRDefault="00826681" w:rsidP="00635B0B">
            <w:pPr>
              <w:pStyle w:val="TAL"/>
              <w:rPr>
                <w:rFonts w:cs="Arial"/>
                <w:lang w:eastAsia="ja-JP"/>
              </w:rPr>
            </w:pPr>
            <w:r w:rsidRPr="003E50DD">
              <w:rPr>
                <w:rFonts w:cs="Arial"/>
                <w:lang w:val="en-US" w:eastAsia="ja-JP"/>
              </w:rPr>
              <w:t>N/A</w:t>
            </w:r>
          </w:p>
        </w:tc>
        <w:tc>
          <w:tcPr>
            <w:tcW w:w="1842" w:type="dxa"/>
          </w:tcPr>
          <w:p w14:paraId="62F4C399" w14:textId="77777777" w:rsidR="00826681" w:rsidRPr="003E50DD" w:rsidRDefault="00826681" w:rsidP="00635B0B">
            <w:pPr>
              <w:pStyle w:val="TAL"/>
              <w:rPr>
                <w:rFonts w:eastAsia="SimSun" w:cs="Arial"/>
                <w:lang w:eastAsia="zh-CN"/>
              </w:rPr>
            </w:pPr>
            <w:r w:rsidRPr="003E50DD">
              <w:rPr>
                <w:rFonts w:cs="Arial"/>
                <w:lang w:val="en-US" w:eastAsia="zh-CN"/>
              </w:rPr>
              <w:t>No</w:t>
            </w:r>
          </w:p>
        </w:tc>
        <w:tc>
          <w:tcPr>
            <w:tcW w:w="1843" w:type="dxa"/>
            <w:shd w:val="clear" w:color="auto" w:fill="auto"/>
          </w:tcPr>
          <w:p w14:paraId="62F4C39A" w14:textId="77777777" w:rsidR="00826681" w:rsidRPr="003E50DD" w:rsidRDefault="00826681" w:rsidP="00635B0B">
            <w:pPr>
              <w:pStyle w:val="TAL"/>
              <w:rPr>
                <w:rFonts w:cs="Arial"/>
              </w:rPr>
            </w:pPr>
          </w:p>
        </w:tc>
        <w:tc>
          <w:tcPr>
            <w:tcW w:w="1276" w:type="dxa"/>
            <w:shd w:val="clear" w:color="auto" w:fill="auto"/>
          </w:tcPr>
          <w:p w14:paraId="62F4C39B" w14:textId="77777777" w:rsidR="00826681" w:rsidRPr="003E50DD" w:rsidRDefault="00826681" w:rsidP="00635B0B">
            <w:pPr>
              <w:pStyle w:val="TAL"/>
              <w:rPr>
                <w:rFonts w:cs="Arial"/>
                <w:lang w:eastAsia="ja-JP"/>
              </w:rPr>
            </w:pPr>
            <w:r w:rsidRPr="003E50DD">
              <w:rPr>
                <w:rFonts w:cs="Arial"/>
                <w:lang w:val="en-US" w:eastAsia="ja-JP"/>
              </w:rPr>
              <w:t>Optional with capability signaling</w:t>
            </w:r>
          </w:p>
        </w:tc>
      </w:tr>
      <w:tr w:rsidR="00826681" w:rsidRPr="003E50DD" w14:paraId="62F4C3AB" w14:textId="77777777" w:rsidTr="00635B0B">
        <w:trPr>
          <w:trHeight w:val="20"/>
        </w:trPr>
        <w:tc>
          <w:tcPr>
            <w:tcW w:w="1413" w:type="dxa"/>
            <w:vMerge/>
            <w:shd w:val="clear" w:color="auto" w:fill="auto"/>
          </w:tcPr>
          <w:p w14:paraId="62F4C39D" w14:textId="77777777" w:rsidR="00826681" w:rsidRPr="003E50DD" w:rsidRDefault="00826681" w:rsidP="00635B0B">
            <w:pPr>
              <w:pStyle w:val="TAL"/>
              <w:rPr>
                <w:rFonts w:cs="Arial"/>
              </w:rPr>
            </w:pPr>
          </w:p>
        </w:tc>
        <w:tc>
          <w:tcPr>
            <w:tcW w:w="709" w:type="dxa"/>
            <w:shd w:val="clear" w:color="auto" w:fill="auto"/>
          </w:tcPr>
          <w:p w14:paraId="62F4C39E" w14:textId="77777777" w:rsidR="00826681" w:rsidRPr="003E50DD" w:rsidRDefault="00826681" w:rsidP="00635B0B">
            <w:pPr>
              <w:pStyle w:val="TAL"/>
              <w:rPr>
                <w:rFonts w:cs="Arial"/>
                <w:lang w:eastAsia="ja-JP"/>
              </w:rPr>
            </w:pPr>
          </w:p>
        </w:tc>
        <w:tc>
          <w:tcPr>
            <w:tcW w:w="2126" w:type="dxa"/>
            <w:shd w:val="clear" w:color="auto" w:fill="auto"/>
          </w:tcPr>
          <w:p w14:paraId="62F4C39F" w14:textId="77777777" w:rsidR="00826681" w:rsidRPr="003E50DD" w:rsidRDefault="00826681" w:rsidP="00635B0B">
            <w:pPr>
              <w:pStyle w:val="TAL"/>
              <w:rPr>
                <w:rFonts w:eastAsia="SimSun" w:cs="Arial"/>
                <w:lang w:eastAsia="zh-CN"/>
              </w:rPr>
            </w:pPr>
          </w:p>
        </w:tc>
        <w:tc>
          <w:tcPr>
            <w:tcW w:w="5103" w:type="dxa"/>
            <w:shd w:val="clear" w:color="auto" w:fill="auto"/>
          </w:tcPr>
          <w:p w14:paraId="62F4C3A0" w14:textId="77777777" w:rsidR="00826681" w:rsidRPr="003E50DD" w:rsidRDefault="00826681"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693" w:type="dxa"/>
            <w:shd w:val="clear" w:color="auto" w:fill="auto"/>
          </w:tcPr>
          <w:p w14:paraId="62F4C3A1" w14:textId="77777777" w:rsidR="00826681" w:rsidRPr="003E50DD" w:rsidRDefault="00826681" w:rsidP="00635B0B">
            <w:pPr>
              <w:pStyle w:val="TAL"/>
              <w:rPr>
                <w:rFonts w:cs="Arial"/>
              </w:rPr>
            </w:pPr>
          </w:p>
        </w:tc>
        <w:tc>
          <w:tcPr>
            <w:tcW w:w="858" w:type="dxa"/>
            <w:shd w:val="clear" w:color="auto" w:fill="auto"/>
          </w:tcPr>
          <w:p w14:paraId="62F4C3A2" w14:textId="77777777" w:rsidR="00826681" w:rsidRPr="003E50DD" w:rsidRDefault="00826681" w:rsidP="00635B0B">
            <w:pPr>
              <w:pStyle w:val="TAL"/>
              <w:rPr>
                <w:rFonts w:eastAsia="SimSun" w:cs="Arial"/>
                <w:lang w:eastAsia="zh-CN"/>
              </w:rPr>
            </w:pPr>
          </w:p>
        </w:tc>
        <w:tc>
          <w:tcPr>
            <w:tcW w:w="851" w:type="dxa"/>
            <w:shd w:val="clear" w:color="auto" w:fill="auto"/>
          </w:tcPr>
          <w:p w14:paraId="62F4C3A3" w14:textId="77777777" w:rsidR="00826681" w:rsidRPr="003E50DD" w:rsidRDefault="00826681" w:rsidP="00635B0B">
            <w:pPr>
              <w:pStyle w:val="TAL"/>
              <w:rPr>
                <w:rFonts w:cs="Arial"/>
                <w:lang w:eastAsia="ja-JP"/>
              </w:rPr>
            </w:pPr>
          </w:p>
        </w:tc>
        <w:tc>
          <w:tcPr>
            <w:tcW w:w="1417" w:type="dxa"/>
          </w:tcPr>
          <w:p w14:paraId="62F4C3A4" w14:textId="77777777" w:rsidR="00826681" w:rsidRPr="003E50DD" w:rsidRDefault="00826681" w:rsidP="00635B0B">
            <w:pPr>
              <w:pStyle w:val="TAL"/>
              <w:rPr>
                <w:rFonts w:eastAsia="SimSun" w:cs="Arial"/>
                <w:lang w:eastAsia="zh-CN"/>
              </w:rPr>
            </w:pPr>
          </w:p>
        </w:tc>
        <w:tc>
          <w:tcPr>
            <w:tcW w:w="1276" w:type="dxa"/>
            <w:shd w:val="clear" w:color="auto" w:fill="auto"/>
          </w:tcPr>
          <w:p w14:paraId="62F4C3A5" w14:textId="77777777" w:rsidR="00826681" w:rsidRPr="003E50DD" w:rsidRDefault="00826681" w:rsidP="00635B0B">
            <w:pPr>
              <w:pStyle w:val="TAL"/>
              <w:rPr>
                <w:rFonts w:cs="Arial"/>
                <w:lang w:eastAsia="ja-JP"/>
              </w:rPr>
            </w:pPr>
          </w:p>
        </w:tc>
        <w:tc>
          <w:tcPr>
            <w:tcW w:w="992" w:type="dxa"/>
            <w:shd w:val="clear" w:color="auto" w:fill="auto"/>
          </w:tcPr>
          <w:p w14:paraId="62F4C3A6" w14:textId="77777777" w:rsidR="00826681" w:rsidRPr="003E50DD" w:rsidRDefault="00826681" w:rsidP="00635B0B">
            <w:pPr>
              <w:pStyle w:val="TAL"/>
              <w:rPr>
                <w:rFonts w:cs="Arial"/>
                <w:lang w:eastAsia="ja-JP"/>
              </w:rPr>
            </w:pPr>
          </w:p>
        </w:tc>
        <w:tc>
          <w:tcPr>
            <w:tcW w:w="993" w:type="dxa"/>
            <w:shd w:val="clear" w:color="auto" w:fill="auto"/>
          </w:tcPr>
          <w:p w14:paraId="62F4C3A7" w14:textId="77777777" w:rsidR="00826681" w:rsidRPr="003E50DD" w:rsidRDefault="00826681" w:rsidP="00635B0B">
            <w:pPr>
              <w:pStyle w:val="TAL"/>
              <w:rPr>
                <w:rFonts w:cs="Arial"/>
                <w:lang w:eastAsia="ja-JP"/>
              </w:rPr>
            </w:pPr>
          </w:p>
        </w:tc>
        <w:tc>
          <w:tcPr>
            <w:tcW w:w="1842" w:type="dxa"/>
          </w:tcPr>
          <w:p w14:paraId="62F4C3A8" w14:textId="77777777" w:rsidR="00826681" w:rsidRPr="003E50DD" w:rsidRDefault="00826681" w:rsidP="00635B0B">
            <w:pPr>
              <w:pStyle w:val="TAL"/>
              <w:rPr>
                <w:rFonts w:cs="Arial"/>
              </w:rPr>
            </w:pPr>
          </w:p>
        </w:tc>
        <w:tc>
          <w:tcPr>
            <w:tcW w:w="1843" w:type="dxa"/>
            <w:shd w:val="clear" w:color="auto" w:fill="auto"/>
          </w:tcPr>
          <w:p w14:paraId="62F4C3A9" w14:textId="77777777" w:rsidR="00826681" w:rsidRPr="003E50DD" w:rsidRDefault="00826681" w:rsidP="00635B0B">
            <w:pPr>
              <w:pStyle w:val="TAL"/>
              <w:rPr>
                <w:rFonts w:cs="Arial"/>
              </w:rPr>
            </w:pPr>
          </w:p>
        </w:tc>
        <w:tc>
          <w:tcPr>
            <w:tcW w:w="1276" w:type="dxa"/>
            <w:shd w:val="clear" w:color="auto" w:fill="auto"/>
          </w:tcPr>
          <w:p w14:paraId="62F4C3AA" w14:textId="77777777" w:rsidR="00826681" w:rsidRPr="003E50DD" w:rsidRDefault="00826681" w:rsidP="00635B0B">
            <w:pPr>
              <w:pStyle w:val="TAL"/>
              <w:rPr>
                <w:rFonts w:cs="Arial"/>
                <w:lang w:eastAsia="ja-JP"/>
              </w:rPr>
            </w:pPr>
          </w:p>
        </w:tc>
      </w:tr>
      <w:tr w:rsidR="00826681" w:rsidRPr="003E50DD" w14:paraId="62F4C3BA" w14:textId="77777777" w:rsidTr="00635B0B">
        <w:trPr>
          <w:trHeight w:val="20"/>
        </w:trPr>
        <w:tc>
          <w:tcPr>
            <w:tcW w:w="1413" w:type="dxa"/>
            <w:shd w:val="clear" w:color="auto" w:fill="A6A6A6" w:themeFill="background1" w:themeFillShade="A6"/>
          </w:tcPr>
          <w:p w14:paraId="62F4C3AC" w14:textId="77777777" w:rsidR="00826681" w:rsidRPr="003E50DD" w:rsidRDefault="00826681" w:rsidP="00635B0B">
            <w:pPr>
              <w:pStyle w:val="TAL"/>
              <w:rPr>
                <w:rFonts w:cs="Arial"/>
              </w:rPr>
            </w:pPr>
          </w:p>
        </w:tc>
        <w:tc>
          <w:tcPr>
            <w:tcW w:w="709" w:type="dxa"/>
            <w:shd w:val="clear" w:color="auto" w:fill="A6A6A6" w:themeFill="background1" w:themeFillShade="A6"/>
          </w:tcPr>
          <w:p w14:paraId="62F4C3AD" w14:textId="77777777" w:rsidR="00826681" w:rsidRPr="003E50DD" w:rsidRDefault="00826681" w:rsidP="00635B0B">
            <w:pPr>
              <w:pStyle w:val="TAL"/>
              <w:rPr>
                <w:rFonts w:eastAsia="SimSun" w:cs="Arial"/>
                <w:lang w:eastAsia="zh-CN"/>
              </w:rPr>
            </w:pPr>
          </w:p>
        </w:tc>
        <w:tc>
          <w:tcPr>
            <w:tcW w:w="2126" w:type="dxa"/>
            <w:shd w:val="clear" w:color="auto" w:fill="A6A6A6" w:themeFill="background1" w:themeFillShade="A6"/>
          </w:tcPr>
          <w:p w14:paraId="62F4C3AE" w14:textId="77777777" w:rsidR="00826681" w:rsidRPr="003E50DD" w:rsidRDefault="00826681" w:rsidP="00635B0B">
            <w:pPr>
              <w:pStyle w:val="TAL"/>
              <w:rPr>
                <w:rFonts w:eastAsia="SimSun" w:cs="Arial"/>
                <w:lang w:eastAsia="zh-CN"/>
              </w:rPr>
            </w:pPr>
          </w:p>
        </w:tc>
        <w:tc>
          <w:tcPr>
            <w:tcW w:w="5103" w:type="dxa"/>
            <w:shd w:val="clear" w:color="auto" w:fill="A6A6A6" w:themeFill="background1" w:themeFillShade="A6"/>
          </w:tcPr>
          <w:p w14:paraId="62F4C3AF" w14:textId="77777777" w:rsidR="00826681" w:rsidRPr="003E50DD" w:rsidRDefault="00826681" w:rsidP="00635B0B">
            <w:pPr>
              <w:pStyle w:val="TAL"/>
              <w:rPr>
                <w:rFonts w:cs="Arial"/>
                <w:lang w:eastAsia="ja-JP"/>
              </w:rPr>
            </w:pPr>
          </w:p>
        </w:tc>
        <w:tc>
          <w:tcPr>
            <w:tcW w:w="1693" w:type="dxa"/>
            <w:shd w:val="clear" w:color="auto" w:fill="A6A6A6" w:themeFill="background1" w:themeFillShade="A6"/>
          </w:tcPr>
          <w:p w14:paraId="62F4C3B0" w14:textId="77777777" w:rsidR="00826681" w:rsidRPr="003E50DD" w:rsidRDefault="00826681" w:rsidP="00635B0B">
            <w:pPr>
              <w:pStyle w:val="TAL"/>
              <w:rPr>
                <w:rFonts w:cs="Arial"/>
                <w:lang w:eastAsia="ja-JP"/>
              </w:rPr>
            </w:pPr>
          </w:p>
        </w:tc>
        <w:tc>
          <w:tcPr>
            <w:tcW w:w="858" w:type="dxa"/>
            <w:shd w:val="clear" w:color="auto" w:fill="A6A6A6" w:themeFill="background1" w:themeFillShade="A6"/>
          </w:tcPr>
          <w:p w14:paraId="62F4C3B1" w14:textId="77777777" w:rsidR="00826681" w:rsidRPr="003E50DD" w:rsidRDefault="00826681" w:rsidP="00635B0B">
            <w:pPr>
              <w:pStyle w:val="TAL"/>
              <w:rPr>
                <w:rFonts w:cs="Arial"/>
                <w:i/>
              </w:rPr>
            </w:pPr>
          </w:p>
        </w:tc>
        <w:tc>
          <w:tcPr>
            <w:tcW w:w="851" w:type="dxa"/>
            <w:shd w:val="clear" w:color="auto" w:fill="A6A6A6" w:themeFill="background1" w:themeFillShade="A6"/>
          </w:tcPr>
          <w:p w14:paraId="62F4C3B2" w14:textId="77777777" w:rsidR="00826681" w:rsidRPr="003E50DD" w:rsidRDefault="00826681" w:rsidP="00635B0B">
            <w:pPr>
              <w:pStyle w:val="TAL"/>
              <w:rPr>
                <w:rFonts w:cs="Arial"/>
                <w:i/>
              </w:rPr>
            </w:pPr>
          </w:p>
        </w:tc>
        <w:tc>
          <w:tcPr>
            <w:tcW w:w="1417" w:type="dxa"/>
            <w:shd w:val="clear" w:color="auto" w:fill="A6A6A6" w:themeFill="background1" w:themeFillShade="A6"/>
          </w:tcPr>
          <w:p w14:paraId="62F4C3B3" w14:textId="77777777" w:rsidR="00826681" w:rsidRPr="003E50DD" w:rsidRDefault="00826681" w:rsidP="00635B0B">
            <w:pPr>
              <w:pStyle w:val="TAL"/>
              <w:rPr>
                <w:rFonts w:cs="Arial"/>
                <w:i/>
                <w:lang w:eastAsia="ja-JP"/>
              </w:rPr>
            </w:pPr>
          </w:p>
        </w:tc>
        <w:tc>
          <w:tcPr>
            <w:tcW w:w="1276" w:type="dxa"/>
            <w:shd w:val="clear" w:color="auto" w:fill="A6A6A6" w:themeFill="background1" w:themeFillShade="A6"/>
          </w:tcPr>
          <w:p w14:paraId="62F4C3B4" w14:textId="77777777" w:rsidR="00826681" w:rsidRPr="003E50DD" w:rsidRDefault="00826681" w:rsidP="00635B0B">
            <w:pPr>
              <w:pStyle w:val="TAL"/>
              <w:rPr>
                <w:rFonts w:cs="Arial"/>
                <w:i/>
                <w:lang w:eastAsia="ja-JP"/>
              </w:rPr>
            </w:pPr>
          </w:p>
        </w:tc>
        <w:tc>
          <w:tcPr>
            <w:tcW w:w="992" w:type="dxa"/>
            <w:shd w:val="clear" w:color="auto" w:fill="A6A6A6" w:themeFill="background1" w:themeFillShade="A6"/>
          </w:tcPr>
          <w:p w14:paraId="62F4C3B5" w14:textId="77777777" w:rsidR="00826681" w:rsidRPr="003E50DD" w:rsidRDefault="00826681" w:rsidP="00635B0B">
            <w:pPr>
              <w:pStyle w:val="TAL"/>
              <w:rPr>
                <w:rFonts w:cs="Arial"/>
                <w:lang w:eastAsia="ja-JP"/>
              </w:rPr>
            </w:pPr>
          </w:p>
        </w:tc>
        <w:tc>
          <w:tcPr>
            <w:tcW w:w="993" w:type="dxa"/>
            <w:shd w:val="clear" w:color="auto" w:fill="A6A6A6" w:themeFill="background1" w:themeFillShade="A6"/>
          </w:tcPr>
          <w:p w14:paraId="62F4C3B6" w14:textId="77777777" w:rsidR="00826681" w:rsidRPr="003E50DD" w:rsidRDefault="00826681" w:rsidP="00635B0B">
            <w:pPr>
              <w:pStyle w:val="TAL"/>
              <w:rPr>
                <w:rFonts w:cs="Arial"/>
                <w:lang w:eastAsia="ja-JP"/>
              </w:rPr>
            </w:pPr>
          </w:p>
        </w:tc>
        <w:tc>
          <w:tcPr>
            <w:tcW w:w="1842" w:type="dxa"/>
            <w:shd w:val="clear" w:color="auto" w:fill="A6A6A6" w:themeFill="background1" w:themeFillShade="A6"/>
          </w:tcPr>
          <w:p w14:paraId="62F4C3B7" w14:textId="77777777" w:rsidR="00826681" w:rsidRPr="003E50DD" w:rsidRDefault="00826681" w:rsidP="00635B0B">
            <w:pPr>
              <w:pStyle w:val="TAL"/>
              <w:rPr>
                <w:rFonts w:cs="Arial"/>
              </w:rPr>
            </w:pPr>
          </w:p>
        </w:tc>
        <w:tc>
          <w:tcPr>
            <w:tcW w:w="1843" w:type="dxa"/>
            <w:shd w:val="clear" w:color="auto" w:fill="A6A6A6" w:themeFill="background1" w:themeFillShade="A6"/>
          </w:tcPr>
          <w:p w14:paraId="62F4C3B8" w14:textId="77777777" w:rsidR="00826681" w:rsidRPr="003E50DD" w:rsidRDefault="00826681" w:rsidP="00635B0B">
            <w:pPr>
              <w:pStyle w:val="TAL"/>
              <w:rPr>
                <w:rFonts w:cs="Arial"/>
              </w:rPr>
            </w:pPr>
          </w:p>
        </w:tc>
        <w:tc>
          <w:tcPr>
            <w:tcW w:w="1276" w:type="dxa"/>
            <w:shd w:val="clear" w:color="auto" w:fill="A6A6A6" w:themeFill="background1" w:themeFillShade="A6"/>
          </w:tcPr>
          <w:p w14:paraId="62F4C3B9" w14:textId="77777777" w:rsidR="00826681" w:rsidRPr="003E50DD" w:rsidRDefault="00826681" w:rsidP="00635B0B">
            <w:pPr>
              <w:pStyle w:val="TAL"/>
              <w:rPr>
                <w:rFonts w:cs="Arial"/>
                <w:lang w:eastAsia="ja-JP"/>
              </w:rPr>
            </w:pPr>
          </w:p>
        </w:tc>
      </w:tr>
    </w:tbl>
    <w:p w14:paraId="62F4C3BB" w14:textId="77777777" w:rsidR="00F94477" w:rsidRPr="003E50DD" w:rsidRDefault="00F94477" w:rsidP="00F94477">
      <w:pPr>
        <w:rPr>
          <w:rFonts w:ascii="Arial" w:eastAsia="ＭＳ 明朝" w:hAnsi="Arial" w:cs="Arial"/>
          <w:sz w:val="22"/>
        </w:rPr>
      </w:pPr>
    </w:p>
    <w:p w14:paraId="62F4C3BC" w14:textId="73975159" w:rsidR="007C784B" w:rsidRPr="003E50DD" w:rsidRDefault="00A05008" w:rsidP="00F9447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AB08C4" w:rsidRPr="003E50DD" w14:paraId="62F4C3BF" w14:textId="77777777" w:rsidTr="00635B0B">
        <w:tc>
          <w:tcPr>
            <w:tcW w:w="411" w:type="pct"/>
            <w:shd w:val="clear" w:color="auto" w:fill="DEEAF6" w:themeFill="accent1" w:themeFillTint="33"/>
          </w:tcPr>
          <w:p w14:paraId="62F4C3BD" w14:textId="77777777" w:rsidR="00AB08C4" w:rsidRPr="003E50DD" w:rsidRDefault="00AB08C4" w:rsidP="00635B0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C3BE" w14:textId="77777777" w:rsidR="00AB08C4" w:rsidRPr="003E50DD" w:rsidRDefault="00AB08C4" w:rsidP="00635B0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AB08C4" w:rsidRPr="003E50DD" w14:paraId="62F4C3C2" w14:textId="77777777" w:rsidTr="00635B0B">
        <w:tc>
          <w:tcPr>
            <w:tcW w:w="411" w:type="pct"/>
          </w:tcPr>
          <w:p w14:paraId="62F4C3C0" w14:textId="77777777" w:rsidR="00AB08C4" w:rsidRPr="003E50DD" w:rsidRDefault="00AB08C4" w:rsidP="00635B0B">
            <w:pPr>
              <w:rPr>
                <w:rFonts w:ascii="Arial" w:eastAsia="ＭＳ 明朝" w:hAnsi="Arial" w:cs="Arial"/>
                <w:sz w:val="22"/>
                <w:szCs w:val="22"/>
                <w:lang w:val="en-US"/>
              </w:rPr>
            </w:pPr>
            <w:r w:rsidRPr="003E50DD">
              <w:rPr>
                <w:rFonts w:ascii="Arial" w:eastAsia="ＭＳ 明朝" w:hAnsi="Arial" w:cs="Arial"/>
                <w:sz w:val="22"/>
                <w:szCs w:val="22"/>
                <w:lang w:val="en-US"/>
              </w:rPr>
              <w:t>Rapporteur (Ericsson)</w:t>
            </w:r>
          </w:p>
        </w:tc>
        <w:tc>
          <w:tcPr>
            <w:tcW w:w="4589" w:type="pct"/>
          </w:tcPr>
          <w:p w14:paraId="62F4C3C1" w14:textId="77777777" w:rsidR="00AB08C4" w:rsidRPr="003E50DD" w:rsidRDefault="00AB08C4" w:rsidP="00635B0B">
            <w:pPr>
              <w:rPr>
                <w:rFonts w:ascii="Arial" w:eastAsia="ＭＳ 明朝" w:hAnsi="Arial" w:cs="Arial"/>
                <w:sz w:val="22"/>
                <w:szCs w:val="22"/>
                <w:lang w:val="en-US"/>
              </w:rPr>
            </w:pPr>
            <w:r w:rsidRPr="003E50DD">
              <w:rPr>
                <w:rFonts w:ascii="Arial" w:eastAsia="ＭＳ 明朝" w:hAnsi="Arial" w:cs="Arial"/>
                <w:sz w:val="22"/>
                <w:szCs w:val="22"/>
                <w:lang w:val="en-US"/>
              </w:rPr>
              <w:t>Rel-16 LTE-MTC features that are under the responsibility of other WGs are not listed in this RAN4 feature list.</w:t>
            </w:r>
          </w:p>
        </w:tc>
      </w:tr>
      <w:tr w:rsidR="00635B0B" w:rsidRPr="003E50DD" w14:paraId="62F4C3C5" w14:textId="77777777" w:rsidTr="00635B0B">
        <w:tc>
          <w:tcPr>
            <w:tcW w:w="411" w:type="pct"/>
          </w:tcPr>
          <w:p w14:paraId="62F4C3C3" w14:textId="77777777" w:rsidR="00635B0B" w:rsidRPr="003E50DD" w:rsidRDefault="00635B0B" w:rsidP="00635B0B">
            <w:pPr>
              <w:rPr>
                <w:rFonts w:ascii="Arial" w:eastAsia="ＭＳ 明朝" w:hAnsi="Arial" w:cs="Arial"/>
                <w:sz w:val="22"/>
                <w:szCs w:val="22"/>
                <w:lang w:val="en-US"/>
              </w:rPr>
            </w:pPr>
            <w:ins w:id="4839" w:author="Kim, Jiwoo" w:date="2020-04-21T14:18:00Z">
              <w:r w:rsidRPr="00F011CF">
                <w:rPr>
                  <w:rFonts w:ascii="Arial" w:eastAsia="ＭＳ 明朝" w:hAnsi="Arial" w:cs="Arial"/>
                  <w:sz w:val="22"/>
                  <w:szCs w:val="22"/>
                  <w:lang w:val="en-US"/>
                </w:rPr>
                <w:t>Intel</w:t>
              </w:r>
            </w:ins>
          </w:p>
        </w:tc>
        <w:tc>
          <w:tcPr>
            <w:tcW w:w="4589" w:type="pct"/>
          </w:tcPr>
          <w:p w14:paraId="62F4C3C4" w14:textId="77777777" w:rsidR="00635B0B" w:rsidRPr="003E50DD" w:rsidRDefault="00635B0B" w:rsidP="00635B0B">
            <w:pPr>
              <w:rPr>
                <w:rFonts w:ascii="Arial" w:eastAsia="ＭＳ 明朝" w:hAnsi="Arial" w:cs="Arial"/>
                <w:sz w:val="22"/>
                <w:szCs w:val="22"/>
                <w:lang w:val="en-US"/>
              </w:rPr>
            </w:pPr>
            <w:ins w:id="4840" w:author="Kim, Jiwoo" w:date="2020-04-21T14:18:00Z">
              <w:r w:rsidRPr="00F011CF">
                <w:rPr>
                  <w:rFonts w:ascii="Arial" w:eastAsia="ＭＳ 明朝" w:hAnsi="Arial" w:cs="Arial"/>
                  <w:sz w:val="22"/>
                  <w:szCs w:val="22"/>
                  <w:lang w:val="en-US"/>
                </w:rPr>
                <w:t>Agree with rapporteur proposal.</w:t>
              </w:r>
            </w:ins>
          </w:p>
        </w:tc>
      </w:tr>
      <w:tr w:rsidR="00635B0B" w:rsidRPr="003E50DD" w14:paraId="62F4C3C8" w14:textId="77777777" w:rsidTr="00635B0B">
        <w:tc>
          <w:tcPr>
            <w:tcW w:w="411" w:type="pct"/>
          </w:tcPr>
          <w:p w14:paraId="62F4C3C6" w14:textId="440A5ECB" w:rsidR="00635B0B" w:rsidRPr="003E50DD" w:rsidRDefault="00D82121" w:rsidP="00635B0B">
            <w:pPr>
              <w:rPr>
                <w:rFonts w:ascii="Arial" w:eastAsia="ＭＳ 明朝" w:hAnsi="Arial" w:cs="Arial"/>
                <w:sz w:val="22"/>
                <w:szCs w:val="22"/>
                <w:lang w:val="en-US"/>
              </w:rPr>
            </w:pPr>
            <w:ins w:id="4841" w:author="高田 卓馬" w:date="2020-04-23T16:23:00Z">
              <w:r>
                <w:rPr>
                  <w:rFonts w:ascii="Arial" w:eastAsia="ＭＳ 明朝" w:hAnsi="Arial" w:cs="Arial" w:hint="eastAsia"/>
                  <w:sz w:val="22"/>
                  <w:szCs w:val="22"/>
                  <w:lang w:val="en-US"/>
                </w:rPr>
                <w:t>NTT DOCOMO (</w:t>
              </w:r>
              <w:r>
                <w:rPr>
                  <w:rFonts w:ascii="Arial" w:eastAsia="ＭＳ 明朝" w:hAnsi="Arial" w:cs="Arial"/>
                  <w:sz w:val="22"/>
                  <w:szCs w:val="22"/>
                  <w:lang w:val="en-US"/>
                </w:rPr>
                <w:t>Moderator)</w:t>
              </w:r>
            </w:ins>
          </w:p>
        </w:tc>
        <w:tc>
          <w:tcPr>
            <w:tcW w:w="4589" w:type="pct"/>
          </w:tcPr>
          <w:p w14:paraId="62F4C3C7" w14:textId="71BC1B5F" w:rsidR="00635B0B" w:rsidRPr="003E50DD" w:rsidRDefault="00D82121" w:rsidP="00E9519C">
            <w:pPr>
              <w:rPr>
                <w:rFonts w:ascii="Arial" w:eastAsia="ＭＳ 明朝" w:hAnsi="Arial" w:cs="Arial"/>
                <w:sz w:val="22"/>
                <w:szCs w:val="22"/>
                <w:lang w:val="en-US"/>
              </w:rPr>
            </w:pPr>
            <w:ins w:id="4842" w:author="高田 卓馬" w:date="2020-04-23T16:23:00Z">
              <w:r>
                <w:rPr>
                  <w:rFonts w:ascii="Arial" w:eastAsia="ＭＳ 明朝" w:hAnsi="Arial" w:cs="Arial"/>
                  <w:sz w:val="22"/>
                  <w:szCs w:val="22"/>
                  <w:lang w:val="en-US"/>
                </w:rPr>
                <w:t xml:space="preserve">Above lists </w:t>
              </w:r>
            </w:ins>
            <w:ins w:id="4843" w:author="高田 卓馬" w:date="2020-04-23T16:29:00Z">
              <w:r w:rsidR="00E9519C">
                <w:rPr>
                  <w:rFonts w:ascii="Arial" w:eastAsia="ＭＳ 明朝" w:hAnsi="Arial" w:cs="Arial"/>
                  <w:sz w:val="22"/>
                  <w:szCs w:val="22"/>
                  <w:lang w:val="en-US"/>
                </w:rPr>
                <w:t xml:space="preserve">looks </w:t>
              </w:r>
            </w:ins>
            <w:ins w:id="4844" w:author="高田 卓馬" w:date="2020-04-23T16:23:00Z">
              <w:r>
                <w:rPr>
                  <w:rFonts w:ascii="Arial" w:eastAsia="ＭＳ 明朝" w:hAnsi="Arial" w:cs="Arial"/>
                  <w:sz w:val="22"/>
                  <w:szCs w:val="22"/>
                  <w:lang w:val="en-US"/>
                </w:rPr>
                <w:t xml:space="preserve">feasible. </w:t>
              </w:r>
            </w:ins>
          </w:p>
        </w:tc>
      </w:tr>
      <w:tr w:rsidR="00635B0B" w:rsidRPr="003E50DD" w14:paraId="62F4C3CB" w14:textId="77777777" w:rsidTr="00635B0B">
        <w:tc>
          <w:tcPr>
            <w:tcW w:w="411" w:type="pct"/>
          </w:tcPr>
          <w:p w14:paraId="62F4C3C9" w14:textId="77777777" w:rsidR="00635B0B" w:rsidRPr="003E50DD" w:rsidRDefault="00635B0B" w:rsidP="00635B0B">
            <w:pPr>
              <w:rPr>
                <w:rFonts w:ascii="Arial" w:eastAsia="ＭＳ 明朝" w:hAnsi="Arial" w:cs="Arial"/>
                <w:sz w:val="22"/>
                <w:szCs w:val="22"/>
                <w:lang w:val="en-US"/>
              </w:rPr>
            </w:pPr>
          </w:p>
        </w:tc>
        <w:tc>
          <w:tcPr>
            <w:tcW w:w="4589" w:type="pct"/>
          </w:tcPr>
          <w:p w14:paraId="62F4C3CA" w14:textId="77777777" w:rsidR="00635B0B" w:rsidRPr="003E50DD" w:rsidRDefault="00635B0B" w:rsidP="00635B0B">
            <w:pPr>
              <w:rPr>
                <w:rFonts w:ascii="Arial" w:eastAsia="ＭＳ 明朝" w:hAnsi="Arial" w:cs="Arial"/>
                <w:sz w:val="22"/>
                <w:szCs w:val="22"/>
                <w:lang w:val="en-US"/>
              </w:rPr>
            </w:pPr>
          </w:p>
        </w:tc>
      </w:tr>
      <w:tr w:rsidR="00635B0B" w:rsidRPr="003E50DD" w14:paraId="62F4C3CE" w14:textId="77777777" w:rsidTr="00635B0B">
        <w:tc>
          <w:tcPr>
            <w:tcW w:w="411" w:type="pct"/>
          </w:tcPr>
          <w:p w14:paraId="62F4C3CC" w14:textId="77777777" w:rsidR="00635B0B" w:rsidRPr="003E50DD" w:rsidRDefault="00635B0B" w:rsidP="00635B0B">
            <w:pPr>
              <w:rPr>
                <w:rFonts w:ascii="Arial" w:eastAsia="SimSun" w:hAnsi="Arial" w:cs="Arial"/>
                <w:sz w:val="22"/>
                <w:szCs w:val="22"/>
                <w:lang w:eastAsia="zh-CN"/>
              </w:rPr>
            </w:pPr>
          </w:p>
        </w:tc>
        <w:tc>
          <w:tcPr>
            <w:tcW w:w="4589" w:type="pct"/>
          </w:tcPr>
          <w:p w14:paraId="62F4C3CD" w14:textId="77777777" w:rsidR="00635B0B" w:rsidRPr="003E50DD" w:rsidRDefault="00635B0B" w:rsidP="00635B0B">
            <w:pPr>
              <w:rPr>
                <w:rFonts w:ascii="Arial" w:eastAsia="SimSun" w:hAnsi="Arial" w:cs="Arial"/>
                <w:sz w:val="22"/>
                <w:szCs w:val="22"/>
                <w:lang w:eastAsia="zh-CN"/>
              </w:rPr>
            </w:pPr>
          </w:p>
        </w:tc>
      </w:tr>
      <w:tr w:rsidR="00635B0B" w:rsidRPr="003E50DD" w14:paraId="62F4C3D1" w14:textId="77777777" w:rsidTr="00635B0B">
        <w:tc>
          <w:tcPr>
            <w:tcW w:w="411" w:type="pct"/>
          </w:tcPr>
          <w:p w14:paraId="62F4C3CF" w14:textId="77777777" w:rsidR="00635B0B" w:rsidRPr="003E50DD" w:rsidRDefault="00635B0B" w:rsidP="00635B0B">
            <w:pPr>
              <w:rPr>
                <w:rFonts w:ascii="Arial" w:eastAsia="SimSun" w:hAnsi="Arial" w:cs="Arial"/>
                <w:sz w:val="22"/>
                <w:szCs w:val="22"/>
                <w:lang w:eastAsia="zh-CN"/>
              </w:rPr>
            </w:pPr>
          </w:p>
        </w:tc>
        <w:tc>
          <w:tcPr>
            <w:tcW w:w="4589" w:type="pct"/>
          </w:tcPr>
          <w:p w14:paraId="62F4C3D0" w14:textId="77777777" w:rsidR="00635B0B" w:rsidRPr="003E50DD" w:rsidRDefault="00635B0B" w:rsidP="00635B0B">
            <w:pPr>
              <w:pStyle w:val="aff"/>
              <w:ind w:leftChars="0" w:left="360"/>
              <w:rPr>
                <w:rFonts w:ascii="Arial" w:eastAsia="ＭＳ 明朝" w:hAnsi="Arial" w:cs="Arial"/>
                <w:sz w:val="22"/>
                <w:szCs w:val="22"/>
                <w:lang w:val="en-US"/>
              </w:rPr>
            </w:pPr>
          </w:p>
        </w:tc>
      </w:tr>
    </w:tbl>
    <w:p w14:paraId="62F4C3D2" w14:textId="34D129EC" w:rsidR="00F94477" w:rsidRDefault="00F94477" w:rsidP="00F94477">
      <w:pPr>
        <w:rPr>
          <w:rFonts w:ascii="Arial" w:eastAsia="ＭＳ 明朝" w:hAnsi="Arial" w:cs="Arial"/>
          <w:sz w:val="22"/>
        </w:rPr>
      </w:pPr>
    </w:p>
    <w:p w14:paraId="1ED3FD45" w14:textId="77777777" w:rsidR="00A5345B" w:rsidRPr="00350C58" w:rsidRDefault="00A5345B" w:rsidP="00A5345B">
      <w:pPr>
        <w:spacing w:afterLines="50" w:after="163"/>
        <w:jc w:val="both"/>
        <w:rPr>
          <w:rFonts w:ascii="Arial" w:eastAsia="ＭＳ 明朝" w:hAnsi="Arial" w:cs="Arial"/>
          <w:b/>
        </w:rPr>
      </w:pPr>
      <w:r>
        <w:rPr>
          <w:rFonts w:ascii="Arial" w:eastAsia="ＭＳ 明朝" w:hAnsi="Arial" w:cs="Arial" w:hint="eastAsia"/>
          <w:b/>
        </w:rPr>
        <w:t>2nd</w:t>
      </w:r>
      <w:r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A5345B" w:rsidRPr="003E50DD" w14:paraId="37DD823C" w14:textId="77777777" w:rsidTr="0027713B">
        <w:tc>
          <w:tcPr>
            <w:tcW w:w="411" w:type="pct"/>
            <w:shd w:val="clear" w:color="auto" w:fill="DEEAF6" w:themeFill="accent1" w:themeFillTint="33"/>
          </w:tcPr>
          <w:p w14:paraId="45A7FCFC" w14:textId="77777777" w:rsidR="00A5345B" w:rsidRPr="003E50DD" w:rsidRDefault="00A5345B"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58A11CDF" w14:textId="77777777" w:rsidR="00A5345B" w:rsidRPr="003E50DD" w:rsidRDefault="00A5345B"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A5345B" w:rsidRPr="003E50DD" w14:paraId="26816EE7" w14:textId="77777777" w:rsidTr="0027713B">
        <w:tc>
          <w:tcPr>
            <w:tcW w:w="411" w:type="pct"/>
          </w:tcPr>
          <w:p w14:paraId="47DA0EDD" w14:textId="062654D6" w:rsidR="00A5345B" w:rsidRPr="003E50DD" w:rsidRDefault="00A01D77" w:rsidP="0027713B">
            <w:pPr>
              <w:rPr>
                <w:rFonts w:ascii="Arial" w:eastAsia="ＭＳ 明朝" w:hAnsi="Arial" w:cs="Arial"/>
                <w:sz w:val="22"/>
                <w:szCs w:val="22"/>
                <w:lang w:val="en-US"/>
              </w:rPr>
            </w:pPr>
            <w:ins w:id="4845" w:author="高田 卓馬" w:date="2020-04-30T16:17:00Z">
              <w:r>
                <w:rPr>
                  <w:rFonts w:ascii="Arial" w:eastAsia="ＭＳ 明朝" w:hAnsi="Arial" w:cs="Arial" w:hint="eastAsia"/>
                  <w:sz w:val="22"/>
                  <w:szCs w:val="22"/>
                  <w:lang w:val="en-US"/>
                </w:rPr>
                <w:t>None</w:t>
              </w:r>
            </w:ins>
          </w:p>
        </w:tc>
        <w:tc>
          <w:tcPr>
            <w:tcW w:w="4589" w:type="pct"/>
          </w:tcPr>
          <w:p w14:paraId="137910AD" w14:textId="77777777" w:rsidR="00A5345B" w:rsidRPr="003E50DD" w:rsidRDefault="00A5345B" w:rsidP="0027713B">
            <w:pPr>
              <w:rPr>
                <w:rFonts w:ascii="Arial" w:eastAsia="ＭＳ 明朝" w:hAnsi="Arial" w:cs="Arial"/>
                <w:sz w:val="22"/>
                <w:szCs w:val="22"/>
                <w:lang w:val="en-US"/>
              </w:rPr>
            </w:pPr>
          </w:p>
        </w:tc>
      </w:tr>
      <w:tr w:rsidR="00A5345B" w:rsidRPr="003E50DD" w14:paraId="7034515E" w14:textId="77777777" w:rsidTr="0027713B">
        <w:tc>
          <w:tcPr>
            <w:tcW w:w="411" w:type="pct"/>
          </w:tcPr>
          <w:p w14:paraId="4E885448" w14:textId="77777777" w:rsidR="00A5345B" w:rsidRPr="003E50DD" w:rsidRDefault="00A5345B" w:rsidP="0027713B">
            <w:pPr>
              <w:rPr>
                <w:rFonts w:ascii="Arial" w:eastAsia="ＭＳ 明朝" w:hAnsi="Arial" w:cs="Arial"/>
                <w:sz w:val="22"/>
                <w:szCs w:val="22"/>
                <w:lang w:val="en-US"/>
              </w:rPr>
            </w:pPr>
          </w:p>
        </w:tc>
        <w:tc>
          <w:tcPr>
            <w:tcW w:w="4589" w:type="pct"/>
          </w:tcPr>
          <w:p w14:paraId="5F16291E" w14:textId="77777777" w:rsidR="00A5345B" w:rsidRPr="003E50DD" w:rsidRDefault="00A5345B" w:rsidP="0027713B">
            <w:pPr>
              <w:rPr>
                <w:rFonts w:ascii="Arial" w:eastAsia="ＭＳ 明朝" w:hAnsi="Arial" w:cs="Arial"/>
                <w:sz w:val="22"/>
                <w:szCs w:val="22"/>
                <w:lang w:val="en-US"/>
              </w:rPr>
            </w:pPr>
          </w:p>
        </w:tc>
      </w:tr>
      <w:tr w:rsidR="00A5345B" w:rsidRPr="003E50DD" w14:paraId="764F2D6A" w14:textId="77777777" w:rsidTr="0027713B">
        <w:tc>
          <w:tcPr>
            <w:tcW w:w="411" w:type="pct"/>
          </w:tcPr>
          <w:p w14:paraId="22226B73" w14:textId="77777777" w:rsidR="00A5345B" w:rsidRPr="003E50DD" w:rsidRDefault="00A5345B" w:rsidP="0027713B">
            <w:pPr>
              <w:rPr>
                <w:rFonts w:ascii="Arial" w:eastAsia="ＭＳ 明朝" w:hAnsi="Arial" w:cs="Arial"/>
                <w:sz w:val="22"/>
                <w:szCs w:val="22"/>
                <w:lang w:val="en-US"/>
              </w:rPr>
            </w:pPr>
          </w:p>
        </w:tc>
        <w:tc>
          <w:tcPr>
            <w:tcW w:w="4589" w:type="pct"/>
          </w:tcPr>
          <w:p w14:paraId="1D80EEA0" w14:textId="77777777" w:rsidR="00A5345B" w:rsidRPr="003E50DD" w:rsidRDefault="00A5345B" w:rsidP="0027713B">
            <w:pPr>
              <w:rPr>
                <w:rFonts w:ascii="Arial" w:eastAsia="ＭＳ 明朝" w:hAnsi="Arial" w:cs="Arial"/>
                <w:sz w:val="22"/>
                <w:szCs w:val="22"/>
                <w:lang w:val="en-US"/>
              </w:rPr>
            </w:pPr>
          </w:p>
        </w:tc>
      </w:tr>
      <w:tr w:rsidR="00A5345B" w:rsidRPr="003E50DD" w14:paraId="3987280B" w14:textId="77777777" w:rsidTr="0027713B">
        <w:tc>
          <w:tcPr>
            <w:tcW w:w="411" w:type="pct"/>
          </w:tcPr>
          <w:p w14:paraId="568E2BAD" w14:textId="77777777" w:rsidR="00A5345B" w:rsidRPr="003E50DD" w:rsidRDefault="00A5345B" w:rsidP="0027713B">
            <w:pPr>
              <w:rPr>
                <w:rFonts w:ascii="Arial" w:eastAsia="ＭＳ 明朝" w:hAnsi="Arial" w:cs="Arial"/>
                <w:sz w:val="22"/>
                <w:szCs w:val="22"/>
                <w:lang w:val="en-US"/>
              </w:rPr>
            </w:pPr>
          </w:p>
        </w:tc>
        <w:tc>
          <w:tcPr>
            <w:tcW w:w="4589" w:type="pct"/>
          </w:tcPr>
          <w:p w14:paraId="272E628B" w14:textId="77777777" w:rsidR="00A5345B" w:rsidRPr="003E50DD" w:rsidRDefault="00A5345B" w:rsidP="0027713B">
            <w:pPr>
              <w:rPr>
                <w:rFonts w:ascii="Arial" w:eastAsia="ＭＳ 明朝" w:hAnsi="Arial" w:cs="Arial"/>
                <w:sz w:val="22"/>
                <w:szCs w:val="22"/>
                <w:lang w:val="en-US"/>
              </w:rPr>
            </w:pPr>
          </w:p>
        </w:tc>
      </w:tr>
      <w:tr w:rsidR="00A5345B" w:rsidRPr="003E50DD" w14:paraId="3FBBCDE3" w14:textId="77777777" w:rsidTr="0027713B">
        <w:tc>
          <w:tcPr>
            <w:tcW w:w="411" w:type="pct"/>
          </w:tcPr>
          <w:p w14:paraId="1117F4A8" w14:textId="77777777" w:rsidR="00A5345B" w:rsidRPr="00150553" w:rsidRDefault="00A5345B" w:rsidP="0027713B">
            <w:pPr>
              <w:rPr>
                <w:rFonts w:ascii="Arial" w:eastAsia="ＭＳ 明朝" w:hAnsi="Arial" w:cs="Arial"/>
                <w:sz w:val="22"/>
                <w:szCs w:val="22"/>
              </w:rPr>
            </w:pPr>
          </w:p>
        </w:tc>
        <w:tc>
          <w:tcPr>
            <w:tcW w:w="4589" w:type="pct"/>
          </w:tcPr>
          <w:p w14:paraId="5F118F85" w14:textId="77777777" w:rsidR="00A5345B" w:rsidRPr="00845BF2" w:rsidRDefault="00A5345B" w:rsidP="00511CAE">
            <w:pPr>
              <w:pStyle w:val="aff"/>
              <w:numPr>
                <w:ilvl w:val="0"/>
                <w:numId w:val="21"/>
              </w:numPr>
              <w:ind w:leftChars="0"/>
              <w:rPr>
                <w:rFonts w:ascii="Arial" w:eastAsia="ＭＳ 明朝" w:hAnsi="Arial" w:cs="Arial"/>
                <w:sz w:val="22"/>
                <w:szCs w:val="22"/>
              </w:rPr>
            </w:pPr>
          </w:p>
        </w:tc>
      </w:tr>
      <w:tr w:rsidR="00A5345B" w:rsidRPr="003E50DD" w14:paraId="198D7613" w14:textId="77777777" w:rsidTr="0027713B">
        <w:trPr>
          <w:trHeight w:val="569"/>
        </w:trPr>
        <w:tc>
          <w:tcPr>
            <w:tcW w:w="411" w:type="pct"/>
          </w:tcPr>
          <w:p w14:paraId="22D65EE0" w14:textId="77777777" w:rsidR="00A5345B" w:rsidRPr="003E50DD" w:rsidRDefault="00A5345B" w:rsidP="0027713B">
            <w:pPr>
              <w:rPr>
                <w:rFonts w:ascii="Arial" w:eastAsia="SimSun" w:hAnsi="Arial" w:cs="Arial"/>
                <w:sz w:val="22"/>
                <w:szCs w:val="22"/>
                <w:lang w:eastAsia="zh-CN"/>
              </w:rPr>
            </w:pPr>
          </w:p>
        </w:tc>
        <w:tc>
          <w:tcPr>
            <w:tcW w:w="4589" w:type="pct"/>
          </w:tcPr>
          <w:p w14:paraId="15026FF3" w14:textId="77777777" w:rsidR="00A5345B" w:rsidRPr="003E50DD" w:rsidRDefault="00A5345B" w:rsidP="0027713B">
            <w:pPr>
              <w:pStyle w:val="aff"/>
              <w:ind w:leftChars="0" w:left="360"/>
              <w:rPr>
                <w:rFonts w:ascii="Arial" w:eastAsia="ＭＳ 明朝" w:hAnsi="Arial" w:cs="Arial"/>
                <w:sz w:val="22"/>
                <w:szCs w:val="22"/>
                <w:lang w:val="en-US"/>
              </w:rPr>
            </w:pPr>
          </w:p>
        </w:tc>
      </w:tr>
      <w:tr w:rsidR="00A5345B" w:rsidRPr="003E50DD" w14:paraId="3B4475C4" w14:textId="77777777" w:rsidTr="0027713B">
        <w:tc>
          <w:tcPr>
            <w:tcW w:w="411" w:type="pct"/>
          </w:tcPr>
          <w:p w14:paraId="62F7849A" w14:textId="77777777" w:rsidR="00A5345B" w:rsidRPr="003E50DD" w:rsidRDefault="00A5345B" w:rsidP="0027713B">
            <w:pPr>
              <w:rPr>
                <w:rFonts w:ascii="Arial" w:eastAsia="SimSun" w:hAnsi="Arial" w:cs="Arial"/>
                <w:sz w:val="22"/>
                <w:szCs w:val="22"/>
                <w:lang w:eastAsia="zh-CN"/>
              </w:rPr>
            </w:pPr>
          </w:p>
        </w:tc>
        <w:tc>
          <w:tcPr>
            <w:tcW w:w="4589" w:type="pct"/>
          </w:tcPr>
          <w:p w14:paraId="4CA6EFA5" w14:textId="77777777" w:rsidR="00A5345B" w:rsidRPr="003E50DD" w:rsidRDefault="00A5345B" w:rsidP="0027713B">
            <w:pPr>
              <w:pStyle w:val="aff"/>
              <w:ind w:leftChars="0" w:left="360"/>
              <w:rPr>
                <w:rFonts w:ascii="Arial" w:eastAsia="ＭＳ 明朝" w:hAnsi="Arial" w:cs="Arial"/>
                <w:sz w:val="22"/>
                <w:szCs w:val="22"/>
                <w:lang w:val="en-US"/>
              </w:rPr>
            </w:pPr>
          </w:p>
        </w:tc>
      </w:tr>
    </w:tbl>
    <w:p w14:paraId="57421647" w14:textId="77777777" w:rsidR="00A5345B" w:rsidRPr="003E50DD" w:rsidRDefault="00A5345B" w:rsidP="00F94477">
      <w:pPr>
        <w:rPr>
          <w:rFonts w:ascii="Arial" w:eastAsia="ＭＳ 明朝" w:hAnsi="Arial" w:cs="Arial"/>
          <w:sz w:val="22"/>
        </w:rPr>
      </w:pPr>
    </w:p>
    <w:p w14:paraId="62F4C3D3"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62F4C3D4" w14:textId="77777777" w:rsidR="00F94477" w:rsidRPr="003E50DD" w:rsidRDefault="0099317C"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enhancements for NB-IoT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C04208" w:rsidRPr="003E50DD" w14:paraId="62F4C3E4" w14:textId="77777777" w:rsidTr="00635B0B">
        <w:trPr>
          <w:trHeight w:val="20"/>
        </w:trPr>
        <w:tc>
          <w:tcPr>
            <w:tcW w:w="1129" w:type="dxa"/>
            <w:shd w:val="clear" w:color="auto" w:fill="auto"/>
          </w:tcPr>
          <w:p w14:paraId="62F4C3D5" w14:textId="77777777" w:rsidR="00C04208" w:rsidRPr="003E50DD" w:rsidRDefault="00C04208" w:rsidP="00635B0B">
            <w:pPr>
              <w:pStyle w:val="TAH"/>
              <w:rPr>
                <w:rFonts w:cs="Arial"/>
              </w:rPr>
            </w:pPr>
            <w:r w:rsidRPr="003E50DD">
              <w:rPr>
                <w:rFonts w:cs="Arial"/>
              </w:rPr>
              <w:t>Features</w:t>
            </w:r>
          </w:p>
        </w:tc>
        <w:tc>
          <w:tcPr>
            <w:tcW w:w="709" w:type="dxa"/>
            <w:shd w:val="clear" w:color="auto" w:fill="auto"/>
          </w:tcPr>
          <w:p w14:paraId="62F4C3D6" w14:textId="77777777" w:rsidR="00C04208" w:rsidRPr="003E50DD" w:rsidRDefault="00C04208" w:rsidP="00635B0B">
            <w:pPr>
              <w:pStyle w:val="TAH"/>
              <w:rPr>
                <w:rFonts w:cs="Arial"/>
              </w:rPr>
            </w:pPr>
            <w:r w:rsidRPr="003E50DD">
              <w:rPr>
                <w:rFonts w:cs="Arial"/>
              </w:rPr>
              <w:t>Index</w:t>
            </w:r>
          </w:p>
        </w:tc>
        <w:tc>
          <w:tcPr>
            <w:tcW w:w="1559" w:type="dxa"/>
            <w:shd w:val="clear" w:color="auto" w:fill="auto"/>
          </w:tcPr>
          <w:p w14:paraId="62F4C3D7" w14:textId="77777777" w:rsidR="00C04208" w:rsidRPr="003E50DD" w:rsidRDefault="00C04208" w:rsidP="00635B0B">
            <w:pPr>
              <w:pStyle w:val="TAH"/>
              <w:rPr>
                <w:rFonts w:cs="Arial"/>
              </w:rPr>
            </w:pPr>
            <w:r w:rsidRPr="003E50DD">
              <w:rPr>
                <w:rFonts w:cs="Arial"/>
              </w:rPr>
              <w:t>Feature group</w:t>
            </w:r>
          </w:p>
        </w:tc>
        <w:tc>
          <w:tcPr>
            <w:tcW w:w="6370" w:type="dxa"/>
            <w:shd w:val="clear" w:color="auto" w:fill="auto"/>
          </w:tcPr>
          <w:p w14:paraId="62F4C3D8" w14:textId="77777777" w:rsidR="00C04208" w:rsidRPr="003E50DD" w:rsidRDefault="00C04208" w:rsidP="00635B0B">
            <w:pPr>
              <w:pStyle w:val="TAH"/>
              <w:rPr>
                <w:rFonts w:cs="Arial"/>
              </w:rPr>
            </w:pPr>
            <w:r w:rsidRPr="003E50DD">
              <w:rPr>
                <w:rFonts w:cs="Arial"/>
              </w:rPr>
              <w:t>Components</w:t>
            </w:r>
          </w:p>
        </w:tc>
        <w:tc>
          <w:tcPr>
            <w:tcW w:w="1277" w:type="dxa"/>
            <w:shd w:val="clear" w:color="auto" w:fill="auto"/>
          </w:tcPr>
          <w:p w14:paraId="62F4C3D9" w14:textId="77777777" w:rsidR="00C04208" w:rsidRPr="003E50DD" w:rsidRDefault="00C04208" w:rsidP="00635B0B">
            <w:pPr>
              <w:pStyle w:val="TAH"/>
              <w:rPr>
                <w:rFonts w:cs="Arial"/>
              </w:rPr>
            </w:pPr>
            <w:r w:rsidRPr="003E50DD">
              <w:rPr>
                <w:rFonts w:cs="Arial"/>
              </w:rPr>
              <w:t>Prerequisite feature groups</w:t>
            </w:r>
          </w:p>
        </w:tc>
        <w:tc>
          <w:tcPr>
            <w:tcW w:w="858" w:type="dxa"/>
            <w:shd w:val="clear" w:color="auto" w:fill="auto"/>
          </w:tcPr>
          <w:p w14:paraId="62F4C3DA" w14:textId="77777777" w:rsidR="00C04208" w:rsidRPr="003E50DD" w:rsidRDefault="00C04208" w:rsidP="00635B0B">
            <w:pPr>
              <w:pStyle w:val="TAH"/>
              <w:rPr>
                <w:rFonts w:cs="Arial"/>
              </w:rPr>
            </w:pPr>
            <w:r w:rsidRPr="003E50DD">
              <w:rPr>
                <w:rFonts w:cs="Arial"/>
              </w:rPr>
              <w:t>Need for the gNB to know if the feature is supported</w:t>
            </w:r>
          </w:p>
        </w:tc>
        <w:tc>
          <w:tcPr>
            <w:tcW w:w="851" w:type="dxa"/>
            <w:shd w:val="clear" w:color="auto" w:fill="auto"/>
          </w:tcPr>
          <w:p w14:paraId="62F4C3DB" w14:textId="77777777" w:rsidR="00C04208" w:rsidRPr="003E50DD" w:rsidRDefault="00C04208"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C3DC" w14:textId="77777777" w:rsidR="00C04208" w:rsidRPr="003E50DD" w:rsidRDefault="00C04208"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C3DD" w14:textId="77777777" w:rsidR="00C04208" w:rsidRPr="003E50DD" w:rsidRDefault="00C04208" w:rsidP="00635B0B">
            <w:pPr>
              <w:pStyle w:val="TAN"/>
              <w:ind w:left="0" w:firstLine="0"/>
              <w:rPr>
                <w:rFonts w:cs="Arial"/>
                <w:b/>
                <w:lang w:eastAsia="ja-JP"/>
              </w:rPr>
            </w:pPr>
            <w:r w:rsidRPr="003E50DD">
              <w:rPr>
                <w:rFonts w:cs="Arial"/>
                <w:b/>
                <w:lang w:eastAsia="ja-JP"/>
              </w:rPr>
              <w:t>Type</w:t>
            </w:r>
          </w:p>
          <w:p w14:paraId="62F4C3DE" w14:textId="77777777" w:rsidR="00C04208" w:rsidRPr="003E50DD" w:rsidRDefault="00C04208"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C3DF" w14:textId="77777777" w:rsidR="00C04208" w:rsidRPr="003E50DD" w:rsidRDefault="00C04208" w:rsidP="00635B0B">
            <w:pPr>
              <w:pStyle w:val="TAH"/>
              <w:rPr>
                <w:rFonts w:cs="Arial"/>
              </w:rPr>
            </w:pPr>
            <w:r w:rsidRPr="003E50DD">
              <w:rPr>
                <w:rFonts w:cs="Arial"/>
              </w:rPr>
              <w:t>Need of FDD/TDD differentiation</w:t>
            </w:r>
          </w:p>
        </w:tc>
        <w:tc>
          <w:tcPr>
            <w:tcW w:w="993" w:type="dxa"/>
            <w:shd w:val="clear" w:color="auto" w:fill="auto"/>
          </w:tcPr>
          <w:p w14:paraId="62F4C3E0" w14:textId="77777777" w:rsidR="00C04208" w:rsidRPr="003E50DD" w:rsidRDefault="00C04208" w:rsidP="00635B0B">
            <w:pPr>
              <w:pStyle w:val="TAH"/>
              <w:rPr>
                <w:rFonts w:cs="Arial"/>
              </w:rPr>
            </w:pPr>
            <w:r w:rsidRPr="003E50DD">
              <w:rPr>
                <w:rFonts w:cs="Arial"/>
              </w:rPr>
              <w:t>Need of FR1/FR2 differentiation</w:t>
            </w:r>
          </w:p>
        </w:tc>
        <w:tc>
          <w:tcPr>
            <w:tcW w:w="1842" w:type="dxa"/>
          </w:tcPr>
          <w:p w14:paraId="62F4C3E1" w14:textId="77777777" w:rsidR="00C04208" w:rsidRPr="003E50DD" w:rsidRDefault="00C04208" w:rsidP="00635B0B">
            <w:pPr>
              <w:pStyle w:val="TAH"/>
              <w:rPr>
                <w:rFonts w:cs="Arial"/>
              </w:rPr>
            </w:pPr>
            <w:r w:rsidRPr="003E50DD">
              <w:rPr>
                <w:rFonts w:cs="Arial"/>
              </w:rPr>
              <w:t>Capability interpretation for mixture of FDD/TDD and/or FR1/FR2</w:t>
            </w:r>
          </w:p>
        </w:tc>
        <w:tc>
          <w:tcPr>
            <w:tcW w:w="1843" w:type="dxa"/>
            <w:shd w:val="clear" w:color="auto" w:fill="auto"/>
          </w:tcPr>
          <w:p w14:paraId="62F4C3E2" w14:textId="77777777" w:rsidR="00C04208" w:rsidRPr="003E50DD" w:rsidRDefault="00C04208" w:rsidP="00635B0B">
            <w:pPr>
              <w:pStyle w:val="TAH"/>
              <w:rPr>
                <w:rFonts w:cs="Arial"/>
              </w:rPr>
            </w:pPr>
            <w:r w:rsidRPr="003E50DD">
              <w:rPr>
                <w:rFonts w:cs="Arial"/>
              </w:rPr>
              <w:t>Note</w:t>
            </w:r>
          </w:p>
        </w:tc>
        <w:tc>
          <w:tcPr>
            <w:tcW w:w="1276" w:type="dxa"/>
            <w:shd w:val="clear" w:color="auto" w:fill="auto"/>
          </w:tcPr>
          <w:p w14:paraId="62F4C3E3" w14:textId="77777777" w:rsidR="00C04208" w:rsidRPr="003E50DD" w:rsidRDefault="00C04208" w:rsidP="00635B0B">
            <w:pPr>
              <w:pStyle w:val="TAH"/>
              <w:rPr>
                <w:rFonts w:cs="Arial"/>
              </w:rPr>
            </w:pPr>
            <w:r w:rsidRPr="003E50DD">
              <w:rPr>
                <w:rFonts w:cs="Arial"/>
              </w:rPr>
              <w:t>Mandatory/Optional</w:t>
            </w:r>
          </w:p>
        </w:tc>
      </w:tr>
      <w:tr w:rsidR="00C04208" w:rsidRPr="003E50DD" w14:paraId="62F4C3F3" w14:textId="77777777" w:rsidTr="00C435A7">
        <w:trPr>
          <w:trHeight w:val="1266"/>
        </w:trPr>
        <w:tc>
          <w:tcPr>
            <w:tcW w:w="1129" w:type="dxa"/>
            <w:vMerge w:val="restart"/>
            <w:shd w:val="clear" w:color="auto" w:fill="auto"/>
          </w:tcPr>
          <w:p w14:paraId="62F4C3E5" w14:textId="77777777" w:rsidR="00C04208" w:rsidRPr="003E50DD" w:rsidRDefault="00FC1751" w:rsidP="00635B0B">
            <w:pPr>
              <w:pStyle w:val="TAL"/>
              <w:rPr>
                <w:rFonts w:cs="Arial"/>
                <w:lang w:eastAsia="ja-JP"/>
              </w:rPr>
            </w:pPr>
            <w:r>
              <w:rPr>
                <w:rFonts w:cs="Arial"/>
                <w:lang w:eastAsia="ja-JP"/>
              </w:rPr>
              <w:t xml:space="preserve">2. </w:t>
            </w:r>
            <w:r w:rsidR="00C04208" w:rsidRPr="003E50DD">
              <w:rPr>
                <w:rFonts w:cs="Arial"/>
                <w:lang w:eastAsia="ja-JP"/>
              </w:rPr>
              <w:t>NB-IoT</w:t>
            </w:r>
          </w:p>
        </w:tc>
        <w:tc>
          <w:tcPr>
            <w:tcW w:w="709" w:type="dxa"/>
            <w:shd w:val="clear" w:color="auto" w:fill="auto"/>
          </w:tcPr>
          <w:p w14:paraId="62F4C3E6" w14:textId="77777777" w:rsidR="00C04208" w:rsidRPr="003E50DD" w:rsidRDefault="00FC1751" w:rsidP="00635B0B">
            <w:pPr>
              <w:pStyle w:val="TAL"/>
              <w:rPr>
                <w:rFonts w:cs="Arial"/>
                <w:lang w:eastAsia="ja-JP"/>
              </w:rPr>
            </w:pPr>
            <w:r>
              <w:rPr>
                <w:rFonts w:cs="Arial"/>
                <w:lang w:eastAsia="ja-JP"/>
              </w:rPr>
              <w:t>2-1</w:t>
            </w:r>
          </w:p>
        </w:tc>
        <w:tc>
          <w:tcPr>
            <w:tcW w:w="1559" w:type="dxa"/>
            <w:shd w:val="clear" w:color="auto" w:fill="auto"/>
          </w:tcPr>
          <w:p w14:paraId="62F4C3E7" w14:textId="77777777" w:rsidR="00C04208" w:rsidRPr="003E50DD" w:rsidRDefault="00C04208" w:rsidP="00635B0B">
            <w:pPr>
              <w:pStyle w:val="TAL"/>
              <w:rPr>
                <w:rFonts w:eastAsia="SimSun" w:cs="Arial"/>
                <w:lang w:eastAsia="zh-CN"/>
              </w:rPr>
            </w:pPr>
            <w:r w:rsidRPr="003E50DD">
              <w:rPr>
                <w:rFonts w:eastAsia="SimSun" w:cs="Arial"/>
                <w:lang w:eastAsia="zh-CN"/>
              </w:rPr>
              <w:t>NRSRP measurement on non-anchor carrier</w:t>
            </w:r>
          </w:p>
        </w:tc>
        <w:tc>
          <w:tcPr>
            <w:tcW w:w="6370" w:type="dxa"/>
            <w:shd w:val="clear" w:color="auto" w:fill="auto"/>
          </w:tcPr>
          <w:p w14:paraId="62F4C3E8" w14:textId="77777777" w:rsidR="00C04208" w:rsidRPr="003E50DD" w:rsidRDefault="00C04208" w:rsidP="003B7743">
            <w:pPr>
              <w:autoSpaceDE w:val="0"/>
              <w:autoSpaceDN w:val="0"/>
              <w:adjustRightInd w:val="0"/>
              <w:snapToGrid w:val="0"/>
              <w:spacing w:afterLines="50" w:after="163"/>
              <w:contextualSpacing/>
              <w:jc w:val="both"/>
              <w:rPr>
                <w:rFonts w:ascii="Arial" w:hAnsi="Arial" w:cs="Arial"/>
                <w:sz w:val="18"/>
              </w:rPr>
            </w:pPr>
            <w:r w:rsidRPr="003E50DD">
              <w:rPr>
                <w:rFonts w:ascii="Arial" w:hAnsi="Arial" w:cs="Arial"/>
                <w:sz w:val="18"/>
              </w:rPr>
              <w:t>NRSRP measurement on non-anchor carrier using NRS</w:t>
            </w:r>
          </w:p>
        </w:tc>
        <w:tc>
          <w:tcPr>
            <w:tcW w:w="1277" w:type="dxa"/>
            <w:shd w:val="clear" w:color="auto" w:fill="auto"/>
          </w:tcPr>
          <w:p w14:paraId="62F4C3E9" w14:textId="77777777" w:rsidR="00C04208" w:rsidRPr="003E50DD" w:rsidRDefault="00C04208" w:rsidP="00635B0B">
            <w:pPr>
              <w:pStyle w:val="TAL"/>
              <w:rPr>
                <w:rFonts w:cs="Arial"/>
              </w:rPr>
            </w:pPr>
            <w:r w:rsidRPr="003E50DD">
              <w:rPr>
                <w:rFonts w:eastAsia="ＭＳ ゴシック" w:cs="Arial"/>
                <w:lang w:eastAsia="ja-JP"/>
              </w:rPr>
              <w:t>NRS on a non-anchor carrier for paging</w:t>
            </w:r>
          </w:p>
        </w:tc>
        <w:tc>
          <w:tcPr>
            <w:tcW w:w="858" w:type="dxa"/>
            <w:shd w:val="clear" w:color="auto" w:fill="auto"/>
          </w:tcPr>
          <w:p w14:paraId="62F4C3EA" w14:textId="77777777" w:rsidR="00C04208" w:rsidRPr="003E50DD" w:rsidRDefault="00C04208" w:rsidP="00635B0B">
            <w:pPr>
              <w:pStyle w:val="TAL"/>
              <w:rPr>
                <w:rFonts w:eastAsia="SimSun" w:cs="Arial"/>
                <w:lang w:eastAsia="zh-CN"/>
              </w:rPr>
            </w:pPr>
            <w:r w:rsidRPr="003E50DD">
              <w:rPr>
                <w:rFonts w:eastAsia="ＭＳ ゴシック" w:cs="Arial"/>
                <w:lang w:eastAsia="ja-JP"/>
              </w:rPr>
              <w:t>No</w:t>
            </w:r>
          </w:p>
        </w:tc>
        <w:tc>
          <w:tcPr>
            <w:tcW w:w="851" w:type="dxa"/>
            <w:shd w:val="clear" w:color="auto" w:fill="auto"/>
          </w:tcPr>
          <w:p w14:paraId="62F4C3EB" w14:textId="77777777" w:rsidR="00C04208" w:rsidRPr="003E50DD" w:rsidRDefault="00C04208" w:rsidP="00635B0B">
            <w:pPr>
              <w:pStyle w:val="TAL"/>
              <w:rPr>
                <w:rFonts w:cs="Arial"/>
                <w:lang w:eastAsia="ja-JP"/>
              </w:rPr>
            </w:pPr>
            <w:r w:rsidRPr="003E50DD">
              <w:rPr>
                <w:rFonts w:eastAsia="ＭＳ ゴシック" w:cs="Arial"/>
                <w:lang w:eastAsia="ja-JP"/>
              </w:rPr>
              <w:t>N/A</w:t>
            </w:r>
          </w:p>
        </w:tc>
        <w:tc>
          <w:tcPr>
            <w:tcW w:w="1417" w:type="dxa"/>
          </w:tcPr>
          <w:p w14:paraId="62F4C3EC" w14:textId="77777777" w:rsidR="00C04208" w:rsidRPr="003E50DD" w:rsidRDefault="00C04208" w:rsidP="00635B0B">
            <w:pPr>
              <w:pStyle w:val="TAL"/>
              <w:rPr>
                <w:rFonts w:eastAsia="SimSun" w:cs="Arial"/>
                <w:lang w:val="en-US" w:eastAsia="zh-CN"/>
              </w:rPr>
            </w:pPr>
            <w:r w:rsidRPr="003E50DD">
              <w:rPr>
                <w:rFonts w:eastAsia="ＭＳ ゴシック" w:cs="Arial"/>
                <w:lang w:eastAsia="ja-JP"/>
              </w:rPr>
              <w:t>UE cannot do measurement and evaluation of serving cell on non-anchor carrier</w:t>
            </w:r>
          </w:p>
        </w:tc>
        <w:tc>
          <w:tcPr>
            <w:tcW w:w="1276" w:type="dxa"/>
            <w:shd w:val="clear" w:color="auto" w:fill="auto"/>
          </w:tcPr>
          <w:p w14:paraId="62F4C3ED" w14:textId="77777777" w:rsidR="00C04208" w:rsidRPr="003E50DD" w:rsidRDefault="00C04208" w:rsidP="00635B0B">
            <w:pPr>
              <w:pStyle w:val="TAL"/>
              <w:rPr>
                <w:rFonts w:eastAsia="SimSun" w:cs="Arial"/>
                <w:lang w:eastAsia="zh-CN"/>
              </w:rPr>
            </w:pPr>
            <w:r w:rsidRPr="003E50DD">
              <w:rPr>
                <w:rFonts w:eastAsia="SimSun" w:cs="Arial"/>
                <w:lang w:eastAsia="zh-CN"/>
              </w:rPr>
              <w:t>Per UE</w:t>
            </w:r>
          </w:p>
        </w:tc>
        <w:tc>
          <w:tcPr>
            <w:tcW w:w="992" w:type="dxa"/>
            <w:shd w:val="clear" w:color="auto" w:fill="auto"/>
          </w:tcPr>
          <w:p w14:paraId="62F4C3EE" w14:textId="77777777" w:rsidR="00C04208" w:rsidRPr="003E50DD" w:rsidRDefault="00C04208" w:rsidP="00635B0B">
            <w:pPr>
              <w:pStyle w:val="TAL"/>
              <w:rPr>
                <w:rFonts w:cs="Arial"/>
                <w:lang w:eastAsia="ja-JP"/>
              </w:rPr>
            </w:pPr>
            <w:r w:rsidRPr="003E50DD">
              <w:rPr>
                <w:rFonts w:eastAsia="SimSun" w:cs="Arial"/>
                <w:lang w:eastAsia="zh-CN"/>
              </w:rPr>
              <w:t>FDD only</w:t>
            </w:r>
          </w:p>
        </w:tc>
        <w:tc>
          <w:tcPr>
            <w:tcW w:w="993" w:type="dxa"/>
            <w:shd w:val="clear" w:color="auto" w:fill="auto"/>
          </w:tcPr>
          <w:p w14:paraId="62F4C3EF" w14:textId="77777777" w:rsidR="00C04208" w:rsidRPr="003E50DD" w:rsidRDefault="00C04208" w:rsidP="00635B0B">
            <w:pPr>
              <w:pStyle w:val="TAL"/>
              <w:rPr>
                <w:rFonts w:cs="Arial"/>
                <w:lang w:eastAsia="ja-JP"/>
              </w:rPr>
            </w:pPr>
            <w:r w:rsidRPr="003E50DD">
              <w:rPr>
                <w:rFonts w:cs="Arial"/>
                <w:lang w:eastAsia="ja-JP"/>
              </w:rPr>
              <w:t>Applicable only to FR1</w:t>
            </w:r>
          </w:p>
        </w:tc>
        <w:tc>
          <w:tcPr>
            <w:tcW w:w="1842" w:type="dxa"/>
          </w:tcPr>
          <w:p w14:paraId="62F4C3F0" w14:textId="77777777" w:rsidR="00C04208" w:rsidRPr="003E50DD" w:rsidRDefault="00C04208" w:rsidP="00635B0B">
            <w:pPr>
              <w:pStyle w:val="TAL"/>
              <w:rPr>
                <w:rFonts w:cs="Arial"/>
              </w:rPr>
            </w:pPr>
            <w:r w:rsidRPr="003E50DD">
              <w:rPr>
                <w:rFonts w:cs="Arial"/>
              </w:rPr>
              <w:t>N/A</w:t>
            </w:r>
          </w:p>
        </w:tc>
        <w:tc>
          <w:tcPr>
            <w:tcW w:w="1843" w:type="dxa"/>
            <w:shd w:val="clear" w:color="auto" w:fill="auto"/>
          </w:tcPr>
          <w:p w14:paraId="62F4C3F1" w14:textId="77777777" w:rsidR="00C04208" w:rsidRPr="003E50DD" w:rsidRDefault="00C04208" w:rsidP="00635B0B">
            <w:pPr>
              <w:pStyle w:val="TAL"/>
              <w:rPr>
                <w:rFonts w:cs="Arial"/>
              </w:rPr>
            </w:pPr>
          </w:p>
        </w:tc>
        <w:tc>
          <w:tcPr>
            <w:tcW w:w="1276" w:type="dxa"/>
            <w:shd w:val="clear" w:color="auto" w:fill="auto"/>
          </w:tcPr>
          <w:p w14:paraId="62F4C3F2" w14:textId="77777777" w:rsidR="00C04208" w:rsidRPr="003E50DD" w:rsidRDefault="00C04208" w:rsidP="00635B0B">
            <w:pPr>
              <w:pStyle w:val="TAL"/>
              <w:rPr>
                <w:rFonts w:cs="Arial"/>
                <w:lang w:eastAsia="ja-JP"/>
              </w:rPr>
            </w:pPr>
            <w:r w:rsidRPr="003E50DD">
              <w:rPr>
                <w:rFonts w:eastAsia="SimSun" w:cs="Arial"/>
                <w:lang w:eastAsia="zh-CN"/>
              </w:rPr>
              <w:t>Optional without capability signalling</w:t>
            </w:r>
          </w:p>
        </w:tc>
      </w:tr>
      <w:tr w:rsidR="00C04208" w:rsidRPr="003E50DD" w14:paraId="62F4C402" w14:textId="77777777" w:rsidTr="00635B0B">
        <w:trPr>
          <w:trHeight w:val="20"/>
        </w:trPr>
        <w:tc>
          <w:tcPr>
            <w:tcW w:w="1129" w:type="dxa"/>
            <w:vMerge/>
            <w:shd w:val="clear" w:color="auto" w:fill="auto"/>
          </w:tcPr>
          <w:p w14:paraId="62F4C3F4" w14:textId="77777777" w:rsidR="00C04208" w:rsidRPr="003E50DD" w:rsidRDefault="00C04208" w:rsidP="00635B0B">
            <w:pPr>
              <w:pStyle w:val="TAL"/>
              <w:rPr>
                <w:rFonts w:cs="Arial"/>
              </w:rPr>
            </w:pPr>
          </w:p>
        </w:tc>
        <w:tc>
          <w:tcPr>
            <w:tcW w:w="709" w:type="dxa"/>
            <w:shd w:val="clear" w:color="auto" w:fill="auto"/>
          </w:tcPr>
          <w:p w14:paraId="62F4C3F5" w14:textId="77777777" w:rsidR="00C04208" w:rsidRPr="003E50DD" w:rsidRDefault="00C04208" w:rsidP="00635B0B">
            <w:pPr>
              <w:pStyle w:val="TAL"/>
              <w:rPr>
                <w:rFonts w:cs="Arial"/>
                <w:lang w:eastAsia="ja-JP"/>
              </w:rPr>
            </w:pPr>
          </w:p>
        </w:tc>
        <w:tc>
          <w:tcPr>
            <w:tcW w:w="1559" w:type="dxa"/>
            <w:shd w:val="clear" w:color="auto" w:fill="auto"/>
          </w:tcPr>
          <w:p w14:paraId="62F4C3F6" w14:textId="77777777" w:rsidR="00C04208" w:rsidRPr="003E50DD" w:rsidRDefault="00C04208" w:rsidP="00635B0B">
            <w:pPr>
              <w:pStyle w:val="TAL"/>
              <w:rPr>
                <w:rFonts w:eastAsia="SimSun" w:cs="Arial"/>
                <w:lang w:eastAsia="zh-CN"/>
              </w:rPr>
            </w:pPr>
          </w:p>
        </w:tc>
        <w:tc>
          <w:tcPr>
            <w:tcW w:w="6370" w:type="dxa"/>
            <w:shd w:val="clear" w:color="auto" w:fill="auto"/>
          </w:tcPr>
          <w:p w14:paraId="62F4C3F7" w14:textId="77777777" w:rsidR="00C04208" w:rsidRPr="003E50DD" w:rsidRDefault="00C04208" w:rsidP="003B7743">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62F4C3F8" w14:textId="77777777" w:rsidR="00C04208" w:rsidRPr="003E50DD" w:rsidRDefault="00C04208" w:rsidP="00635B0B">
            <w:pPr>
              <w:pStyle w:val="TAL"/>
              <w:rPr>
                <w:rFonts w:eastAsia="SimSun" w:cs="Arial"/>
                <w:lang w:eastAsia="zh-CN"/>
              </w:rPr>
            </w:pPr>
          </w:p>
        </w:tc>
        <w:tc>
          <w:tcPr>
            <w:tcW w:w="858" w:type="dxa"/>
            <w:shd w:val="clear" w:color="auto" w:fill="auto"/>
          </w:tcPr>
          <w:p w14:paraId="62F4C3F9" w14:textId="77777777" w:rsidR="00C04208" w:rsidRPr="003E50DD" w:rsidRDefault="00C04208" w:rsidP="00635B0B">
            <w:pPr>
              <w:pStyle w:val="TAL"/>
              <w:rPr>
                <w:rFonts w:eastAsia="SimSun" w:cs="Arial"/>
                <w:lang w:eastAsia="zh-CN"/>
              </w:rPr>
            </w:pPr>
          </w:p>
        </w:tc>
        <w:tc>
          <w:tcPr>
            <w:tcW w:w="851" w:type="dxa"/>
            <w:shd w:val="clear" w:color="auto" w:fill="auto"/>
          </w:tcPr>
          <w:p w14:paraId="62F4C3FA" w14:textId="77777777" w:rsidR="00C04208" w:rsidRPr="003E50DD" w:rsidRDefault="00C04208" w:rsidP="00635B0B">
            <w:pPr>
              <w:pStyle w:val="TAL"/>
              <w:rPr>
                <w:rFonts w:cs="Arial"/>
                <w:lang w:eastAsia="ja-JP"/>
              </w:rPr>
            </w:pPr>
          </w:p>
        </w:tc>
        <w:tc>
          <w:tcPr>
            <w:tcW w:w="1417" w:type="dxa"/>
          </w:tcPr>
          <w:p w14:paraId="62F4C3FB" w14:textId="77777777" w:rsidR="00C04208" w:rsidRPr="003E50DD" w:rsidRDefault="00C04208" w:rsidP="00635B0B">
            <w:pPr>
              <w:pStyle w:val="TAL"/>
              <w:rPr>
                <w:rFonts w:cs="Arial"/>
                <w:lang w:eastAsia="ja-JP"/>
              </w:rPr>
            </w:pPr>
          </w:p>
        </w:tc>
        <w:tc>
          <w:tcPr>
            <w:tcW w:w="1276" w:type="dxa"/>
            <w:shd w:val="clear" w:color="auto" w:fill="auto"/>
          </w:tcPr>
          <w:p w14:paraId="62F4C3FC" w14:textId="77777777" w:rsidR="00C04208" w:rsidRPr="003E50DD" w:rsidRDefault="00C04208" w:rsidP="00635B0B">
            <w:pPr>
              <w:pStyle w:val="TAL"/>
              <w:rPr>
                <w:rFonts w:cs="Arial"/>
                <w:lang w:eastAsia="ja-JP"/>
              </w:rPr>
            </w:pPr>
          </w:p>
        </w:tc>
        <w:tc>
          <w:tcPr>
            <w:tcW w:w="992" w:type="dxa"/>
            <w:shd w:val="clear" w:color="auto" w:fill="auto"/>
          </w:tcPr>
          <w:p w14:paraId="62F4C3FD" w14:textId="77777777" w:rsidR="00C04208" w:rsidRPr="003E50DD" w:rsidRDefault="00C04208" w:rsidP="00635B0B">
            <w:pPr>
              <w:pStyle w:val="TAL"/>
              <w:rPr>
                <w:rFonts w:cs="Arial"/>
                <w:lang w:eastAsia="ja-JP"/>
              </w:rPr>
            </w:pPr>
          </w:p>
        </w:tc>
        <w:tc>
          <w:tcPr>
            <w:tcW w:w="993" w:type="dxa"/>
            <w:shd w:val="clear" w:color="auto" w:fill="auto"/>
          </w:tcPr>
          <w:p w14:paraId="62F4C3FE" w14:textId="77777777" w:rsidR="00C04208" w:rsidRPr="003E50DD" w:rsidRDefault="00C04208" w:rsidP="00635B0B">
            <w:pPr>
              <w:pStyle w:val="TAL"/>
              <w:rPr>
                <w:rFonts w:cs="Arial"/>
                <w:lang w:eastAsia="ja-JP"/>
              </w:rPr>
            </w:pPr>
          </w:p>
        </w:tc>
        <w:tc>
          <w:tcPr>
            <w:tcW w:w="1842" w:type="dxa"/>
          </w:tcPr>
          <w:p w14:paraId="62F4C3FF" w14:textId="77777777" w:rsidR="00C04208" w:rsidRPr="003E50DD" w:rsidRDefault="00C04208" w:rsidP="00635B0B">
            <w:pPr>
              <w:pStyle w:val="TAL"/>
              <w:rPr>
                <w:rFonts w:cs="Arial"/>
              </w:rPr>
            </w:pPr>
          </w:p>
        </w:tc>
        <w:tc>
          <w:tcPr>
            <w:tcW w:w="1843" w:type="dxa"/>
            <w:shd w:val="clear" w:color="auto" w:fill="auto"/>
          </w:tcPr>
          <w:p w14:paraId="62F4C400" w14:textId="77777777" w:rsidR="00C04208" w:rsidRPr="003E50DD" w:rsidRDefault="00C04208" w:rsidP="00635B0B">
            <w:pPr>
              <w:pStyle w:val="TAL"/>
              <w:rPr>
                <w:rFonts w:cs="Arial"/>
              </w:rPr>
            </w:pPr>
          </w:p>
        </w:tc>
        <w:tc>
          <w:tcPr>
            <w:tcW w:w="1276" w:type="dxa"/>
            <w:shd w:val="clear" w:color="auto" w:fill="auto"/>
          </w:tcPr>
          <w:p w14:paraId="62F4C401" w14:textId="77777777" w:rsidR="00C04208" w:rsidRPr="003E50DD" w:rsidRDefault="00C04208" w:rsidP="00635B0B">
            <w:pPr>
              <w:pStyle w:val="TAL"/>
              <w:rPr>
                <w:rFonts w:cs="Arial"/>
                <w:lang w:eastAsia="ja-JP"/>
              </w:rPr>
            </w:pPr>
          </w:p>
        </w:tc>
      </w:tr>
      <w:tr w:rsidR="00C04208" w:rsidRPr="003E50DD" w14:paraId="62F4C411" w14:textId="77777777" w:rsidTr="00635B0B">
        <w:trPr>
          <w:trHeight w:val="20"/>
        </w:trPr>
        <w:tc>
          <w:tcPr>
            <w:tcW w:w="1129" w:type="dxa"/>
            <w:vMerge/>
            <w:shd w:val="clear" w:color="auto" w:fill="auto"/>
          </w:tcPr>
          <w:p w14:paraId="62F4C403" w14:textId="77777777" w:rsidR="00C04208" w:rsidRPr="003E50DD" w:rsidRDefault="00C04208" w:rsidP="00635B0B">
            <w:pPr>
              <w:pStyle w:val="TAL"/>
              <w:rPr>
                <w:rFonts w:cs="Arial"/>
              </w:rPr>
            </w:pPr>
          </w:p>
        </w:tc>
        <w:tc>
          <w:tcPr>
            <w:tcW w:w="709" w:type="dxa"/>
            <w:shd w:val="clear" w:color="auto" w:fill="auto"/>
          </w:tcPr>
          <w:p w14:paraId="62F4C404" w14:textId="77777777" w:rsidR="00C04208" w:rsidRPr="003E50DD" w:rsidRDefault="00C04208" w:rsidP="00635B0B">
            <w:pPr>
              <w:pStyle w:val="TAL"/>
              <w:rPr>
                <w:rFonts w:cs="Arial"/>
                <w:lang w:eastAsia="ja-JP"/>
              </w:rPr>
            </w:pPr>
          </w:p>
        </w:tc>
        <w:tc>
          <w:tcPr>
            <w:tcW w:w="1559" w:type="dxa"/>
            <w:shd w:val="clear" w:color="auto" w:fill="auto"/>
          </w:tcPr>
          <w:p w14:paraId="62F4C405" w14:textId="77777777" w:rsidR="00C04208" w:rsidRPr="003E50DD" w:rsidRDefault="00C04208" w:rsidP="00635B0B">
            <w:pPr>
              <w:pStyle w:val="TAL"/>
              <w:rPr>
                <w:rFonts w:eastAsia="SimSun" w:cs="Arial"/>
                <w:lang w:eastAsia="zh-CN"/>
              </w:rPr>
            </w:pPr>
          </w:p>
        </w:tc>
        <w:tc>
          <w:tcPr>
            <w:tcW w:w="6370" w:type="dxa"/>
            <w:shd w:val="clear" w:color="auto" w:fill="auto"/>
          </w:tcPr>
          <w:p w14:paraId="62F4C406" w14:textId="77777777" w:rsidR="00C04208" w:rsidRPr="003E50DD" w:rsidRDefault="00C04208"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C407" w14:textId="77777777" w:rsidR="00C04208" w:rsidRPr="003E50DD" w:rsidRDefault="00C04208" w:rsidP="00635B0B">
            <w:pPr>
              <w:pStyle w:val="TAL"/>
              <w:rPr>
                <w:rFonts w:cs="Arial"/>
              </w:rPr>
            </w:pPr>
          </w:p>
        </w:tc>
        <w:tc>
          <w:tcPr>
            <w:tcW w:w="858" w:type="dxa"/>
            <w:shd w:val="clear" w:color="auto" w:fill="auto"/>
          </w:tcPr>
          <w:p w14:paraId="62F4C408" w14:textId="77777777" w:rsidR="00C04208" w:rsidRPr="003E50DD" w:rsidRDefault="00C04208" w:rsidP="00635B0B">
            <w:pPr>
              <w:pStyle w:val="TAL"/>
              <w:rPr>
                <w:rFonts w:eastAsia="SimSun" w:cs="Arial"/>
                <w:lang w:eastAsia="zh-CN"/>
              </w:rPr>
            </w:pPr>
          </w:p>
        </w:tc>
        <w:tc>
          <w:tcPr>
            <w:tcW w:w="851" w:type="dxa"/>
            <w:shd w:val="clear" w:color="auto" w:fill="auto"/>
          </w:tcPr>
          <w:p w14:paraId="62F4C409" w14:textId="77777777" w:rsidR="00C04208" w:rsidRPr="003E50DD" w:rsidRDefault="00C04208" w:rsidP="00635B0B">
            <w:pPr>
              <w:pStyle w:val="TAL"/>
              <w:rPr>
                <w:rFonts w:cs="Arial"/>
                <w:lang w:eastAsia="ja-JP"/>
              </w:rPr>
            </w:pPr>
          </w:p>
        </w:tc>
        <w:tc>
          <w:tcPr>
            <w:tcW w:w="1417" w:type="dxa"/>
          </w:tcPr>
          <w:p w14:paraId="62F4C40A" w14:textId="77777777" w:rsidR="00C04208" w:rsidRPr="003E50DD" w:rsidRDefault="00C04208" w:rsidP="00635B0B">
            <w:pPr>
              <w:pStyle w:val="TAL"/>
              <w:rPr>
                <w:rFonts w:cs="Arial"/>
                <w:lang w:eastAsia="ja-JP"/>
              </w:rPr>
            </w:pPr>
          </w:p>
        </w:tc>
        <w:tc>
          <w:tcPr>
            <w:tcW w:w="1276" w:type="dxa"/>
            <w:shd w:val="clear" w:color="auto" w:fill="auto"/>
          </w:tcPr>
          <w:p w14:paraId="62F4C40B" w14:textId="77777777" w:rsidR="00C04208" w:rsidRPr="003E50DD" w:rsidRDefault="00C04208" w:rsidP="00635B0B">
            <w:pPr>
              <w:pStyle w:val="TAL"/>
              <w:rPr>
                <w:rFonts w:cs="Arial"/>
                <w:lang w:eastAsia="ja-JP"/>
              </w:rPr>
            </w:pPr>
          </w:p>
        </w:tc>
        <w:tc>
          <w:tcPr>
            <w:tcW w:w="992" w:type="dxa"/>
            <w:shd w:val="clear" w:color="auto" w:fill="auto"/>
          </w:tcPr>
          <w:p w14:paraId="62F4C40C" w14:textId="77777777" w:rsidR="00C04208" w:rsidRPr="003E50DD" w:rsidRDefault="00C04208" w:rsidP="00635B0B">
            <w:pPr>
              <w:pStyle w:val="TAL"/>
              <w:rPr>
                <w:rFonts w:cs="Arial"/>
                <w:lang w:eastAsia="ja-JP"/>
              </w:rPr>
            </w:pPr>
          </w:p>
        </w:tc>
        <w:tc>
          <w:tcPr>
            <w:tcW w:w="993" w:type="dxa"/>
            <w:shd w:val="clear" w:color="auto" w:fill="auto"/>
          </w:tcPr>
          <w:p w14:paraId="62F4C40D" w14:textId="77777777" w:rsidR="00C04208" w:rsidRPr="003E50DD" w:rsidRDefault="00C04208" w:rsidP="00635B0B">
            <w:pPr>
              <w:pStyle w:val="TAL"/>
              <w:rPr>
                <w:rFonts w:cs="Arial"/>
                <w:lang w:eastAsia="ja-JP"/>
              </w:rPr>
            </w:pPr>
          </w:p>
        </w:tc>
        <w:tc>
          <w:tcPr>
            <w:tcW w:w="1842" w:type="dxa"/>
          </w:tcPr>
          <w:p w14:paraId="62F4C40E" w14:textId="77777777" w:rsidR="00C04208" w:rsidRPr="003E50DD" w:rsidRDefault="00C04208" w:rsidP="00635B0B">
            <w:pPr>
              <w:pStyle w:val="TAL"/>
              <w:rPr>
                <w:rFonts w:eastAsia="SimSun" w:cs="Arial"/>
                <w:lang w:eastAsia="zh-CN"/>
              </w:rPr>
            </w:pPr>
          </w:p>
        </w:tc>
        <w:tc>
          <w:tcPr>
            <w:tcW w:w="1843" w:type="dxa"/>
            <w:shd w:val="clear" w:color="auto" w:fill="auto"/>
          </w:tcPr>
          <w:p w14:paraId="62F4C40F" w14:textId="77777777" w:rsidR="00C04208" w:rsidRPr="003E50DD" w:rsidRDefault="00C04208" w:rsidP="00635B0B">
            <w:pPr>
              <w:pStyle w:val="TAL"/>
              <w:rPr>
                <w:rFonts w:cs="Arial"/>
              </w:rPr>
            </w:pPr>
          </w:p>
        </w:tc>
        <w:tc>
          <w:tcPr>
            <w:tcW w:w="1276" w:type="dxa"/>
            <w:shd w:val="clear" w:color="auto" w:fill="auto"/>
          </w:tcPr>
          <w:p w14:paraId="62F4C410" w14:textId="77777777" w:rsidR="00C04208" w:rsidRPr="003E50DD" w:rsidRDefault="00C04208" w:rsidP="00635B0B">
            <w:pPr>
              <w:pStyle w:val="TAL"/>
              <w:rPr>
                <w:rFonts w:cs="Arial"/>
                <w:lang w:eastAsia="ja-JP"/>
              </w:rPr>
            </w:pPr>
          </w:p>
        </w:tc>
      </w:tr>
      <w:tr w:rsidR="00C04208" w:rsidRPr="003E50DD" w14:paraId="62F4C420" w14:textId="77777777" w:rsidTr="00635B0B">
        <w:trPr>
          <w:trHeight w:val="20"/>
        </w:trPr>
        <w:tc>
          <w:tcPr>
            <w:tcW w:w="1129" w:type="dxa"/>
            <w:vMerge/>
            <w:shd w:val="clear" w:color="auto" w:fill="auto"/>
          </w:tcPr>
          <w:p w14:paraId="62F4C412" w14:textId="77777777" w:rsidR="00C04208" w:rsidRPr="003E50DD" w:rsidRDefault="00C04208" w:rsidP="00635B0B">
            <w:pPr>
              <w:pStyle w:val="TAL"/>
              <w:rPr>
                <w:rFonts w:cs="Arial"/>
              </w:rPr>
            </w:pPr>
          </w:p>
        </w:tc>
        <w:tc>
          <w:tcPr>
            <w:tcW w:w="709" w:type="dxa"/>
            <w:shd w:val="clear" w:color="auto" w:fill="auto"/>
          </w:tcPr>
          <w:p w14:paraId="62F4C413" w14:textId="77777777" w:rsidR="00C04208" w:rsidRPr="003E50DD" w:rsidRDefault="00C04208" w:rsidP="00635B0B">
            <w:pPr>
              <w:pStyle w:val="TAL"/>
              <w:rPr>
                <w:rFonts w:cs="Arial"/>
                <w:lang w:eastAsia="ja-JP"/>
              </w:rPr>
            </w:pPr>
          </w:p>
        </w:tc>
        <w:tc>
          <w:tcPr>
            <w:tcW w:w="1559" w:type="dxa"/>
            <w:shd w:val="clear" w:color="auto" w:fill="auto"/>
          </w:tcPr>
          <w:p w14:paraId="62F4C414" w14:textId="77777777" w:rsidR="00C04208" w:rsidRPr="003E50DD" w:rsidRDefault="00C04208" w:rsidP="00635B0B">
            <w:pPr>
              <w:pStyle w:val="TAL"/>
              <w:rPr>
                <w:rFonts w:eastAsia="SimSun" w:cs="Arial"/>
                <w:lang w:eastAsia="zh-CN"/>
              </w:rPr>
            </w:pPr>
          </w:p>
        </w:tc>
        <w:tc>
          <w:tcPr>
            <w:tcW w:w="6370" w:type="dxa"/>
            <w:shd w:val="clear" w:color="auto" w:fill="auto"/>
          </w:tcPr>
          <w:p w14:paraId="62F4C415" w14:textId="77777777" w:rsidR="00C04208" w:rsidRPr="003E50DD" w:rsidRDefault="00C04208" w:rsidP="003B774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C416" w14:textId="77777777" w:rsidR="00C04208" w:rsidRPr="003E50DD" w:rsidRDefault="00C04208" w:rsidP="00635B0B">
            <w:pPr>
              <w:pStyle w:val="TAL"/>
              <w:rPr>
                <w:rFonts w:cs="Arial"/>
              </w:rPr>
            </w:pPr>
          </w:p>
        </w:tc>
        <w:tc>
          <w:tcPr>
            <w:tcW w:w="858" w:type="dxa"/>
            <w:shd w:val="clear" w:color="auto" w:fill="auto"/>
          </w:tcPr>
          <w:p w14:paraId="62F4C417" w14:textId="77777777" w:rsidR="00C04208" w:rsidRPr="003E50DD" w:rsidRDefault="00C04208" w:rsidP="00635B0B">
            <w:pPr>
              <w:pStyle w:val="TAL"/>
              <w:rPr>
                <w:rFonts w:eastAsia="SimSun" w:cs="Arial"/>
                <w:lang w:eastAsia="zh-CN"/>
              </w:rPr>
            </w:pPr>
          </w:p>
        </w:tc>
        <w:tc>
          <w:tcPr>
            <w:tcW w:w="851" w:type="dxa"/>
            <w:shd w:val="clear" w:color="auto" w:fill="auto"/>
          </w:tcPr>
          <w:p w14:paraId="62F4C418" w14:textId="77777777" w:rsidR="00C04208" w:rsidRPr="003E50DD" w:rsidRDefault="00C04208" w:rsidP="00635B0B">
            <w:pPr>
              <w:pStyle w:val="TAL"/>
              <w:rPr>
                <w:rFonts w:cs="Arial"/>
                <w:lang w:eastAsia="ja-JP"/>
              </w:rPr>
            </w:pPr>
          </w:p>
        </w:tc>
        <w:tc>
          <w:tcPr>
            <w:tcW w:w="1417" w:type="dxa"/>
          </w:tcPr>
          <w:p w14:paraId="62F4C419" w14:textId="77777777" w:rsidR="00C04208" w:rsidRPr="003E50DD" w:rsidRDefault="00C04208" w:rsidP="00635B0B">
            <w:pPr>
              <w:pStyle w:val="TAL"/>
              <w:rPr>
                <w:rFonts w:eastAsia="SimSun" w:cs="Arial"/>
                <w:lang w:eastAsia="zh-CN"/>
              </w:rPr>
            </w:pPr>
          </w:p>
        </w:tc>
        <w:tc>
          <w:tcPr>
            <w:tcW w:w="1276" w:type="dxa"/>
            <w:shd w:val="clear" w:color="auto" w:fill="auto"/>
          </w:tcPr>
          <w:p w14:paraId="62F4C41A" w14:textId="77777777" w:rsidR="00C04208" w:rsidRPr="003E50DD" w:rsidRDefault="00C04208" w:rsidP="00635B0B">
            <w:pPr>
              <w:pStyle w:val="TAL"/>
              <w:rPr>
                <w:rFonts w:cs="Arial"/>
                <w:lang w:eastAsia="ja-JP"/>
              </w:rPr>
            </w:pPr>
          </w:p>
        </w:tc>
        <w:tc>
          <w:tcPr>
            <w:tcW w:w="992" w:type="dxa"/>
            <w:shd w:val="clear" w:color="auto" w:fill="auto"/>
          </w:tcPr>
          <w:p w14:paraId="62F4C41B" w14:textId="77777777" w:rsidR="00C04208" w:rsidRPr="003E50DD" w:rsidRDefault="00C04208" w:rsidP="00635B0B">
            <w:pPr>
              <w:pStyle w:val="TAL"/>
              <w:rPr>
                <w:rFonts w:cs="Arial"/>
                <w:lang w:eastAsia="ja-JP"/>
              </w:rPr>
            </w:pPr>
          </w:p>
        </w:tc>
        <w:tc>
          <w:tcPr>
            <w:tcW w:w="993" w:type="dxa"/>
            <w:shd w:val="clear" w:color="auto" w:fill="auto"/>
          </w:tcPr>
          <w:p w14:paraId="62F4C41C" w14:textId="77777777" w:rsidR="00C04208" w:rsidRPr="003E50DD" w:rsidRDefault="00C04208" w:rsidP="00635B0B">
            <w:pPr>
              <w:pStyle w:val="TAL"/>
              <w:rPr>
                <w:rFonts w:cs="Arial"/>
                <w:lang w:eastAsia="ja-JP"/>
              </w:rPr>
            </w:pPr>
          </w:p>
        </w:tc>
        <w:tc>
          <w:tcPr>
            <w:tcW w:w="1842" w:type="dxa"/>
          </w:tcPr>
          <w:p w14:paraId="62F4C41D" w14:textId="77777777" w:rsidR="00C04208" w:rsidRPr="003E50DD" w:rsidRDefault="00C04208" w:rsidP="00635B0B">
            <w:pPr>
              <w:pStyle w:val="TAL"/>
              <w:rPr>
                <w:rFonts w:cs="Arial"/>
              </w:rPr>
            </w:pPr>
          </w:p>
        </w:tc>
        <w:tc>
          <w:tcPr>
            <w:tcW w:w="1843" w:type="dxa"/>
            <w:shd w:val="clear" w:color="auto" w:fill="auto"/>
          </w:tcPr>
          <w:p w14:paraId="62F4C41E" w14:textId="77777777" w:rsidR="00C04208" w:rsidRPr="003E50DD" w:rsidRDefault="00C04208" w:rsidP="00635B0B">
            <w:pPr>
              <w:pStyle w:val="TAL"/>
              <w:rPr>
                <w:rFonts w:cs="Arial"/>
              </w:rPr>
            </w:pPr>
          </w:p>
        </w:tc>
        <w:tc>
          <w:tcPr>
            <w:tcW w:w="1276" w:type="dxa"/>
            <w:shd w:val="clear" w:color="auto" w:fill="auto"/>
          </w:tcPr>
          <w:p w14:paraId="62F4C41F" w14:textId="77777777" w:rsidR="00C04208" w:rsidRPr="003E50DD" w:rsidRDefault="00C04208" w:rsidP="00635B0B">
            <w:pPr>
              <w:pStyle w:val="TAL"/>
              <w:rPr>
                <w:rFonts w:cs="Arial"/>
                <w:lang w:eastAsia="ja-JP"/>
              </w:rPr>
            </w:pPr>
          </w:p>
        </w:tc>
      </w:tr>
      <w:tr w:rsidR="00C04208" w:rsidRPr="003E50DD" w14:paraId="62F4C42F" w14:textId="77777777" w:rsidTr="00635B0B">
        <w:trPr>
          <w:trHeight w:val="20"/>
        </w:trPr>
        <w:tc>
          <w:tcPr>
            <w:tcW w:w="1129" w:type="dxa"/>
            <w:shd w:val="clear" w:color="auto" w:fill="A6A6A6" w:themeFill="background1" w:themeFillShade="A6"/>
          </w:tcPr>
          <w:p w14:paraId="62F4C421" w14:textId="77777777" w:rsidR="00C04208" w:rsidRPr="003E50DD" w:rsidRDefault="00C04208" w:rsidP="00635B0B">
            <w:pPr>
              <w:pStyle w:val="TAL"/>
              <w:rPr>
                <w:rFonts w:cs="Arial"/>
              </w:rPr>
            </w:pPr>
          </w:p>
        </w:tc>
        <w:tc>
          <w:tcPr>
            <w:tcW w:w="709" w:type="dxa"/>
            <w:shd w:val="clear" w:color="auto" w:fill="A6A6A6" w:themeFill="background1" w:themeFillShade="A6"/>
          </w:tcPr>
          <w:p w14:paraId="62F4C422" w14:textId="77777777" w:rsidR="00C04208" w:rsidRPr="003E50DD" w:rsidRDefault="00C04208" w:rsidP="00635B0B">
            <w:pPr>
              <w:pStyle w:val="TAL"/>
              <w:rPr>
                <w:rFonts w:eastAsia="SimSun" w:cs="Arial"/>
                <w:lang w:eastAsia="zh-CN"/>
              </w:rPr>
            </w:pPr>
          </w:p>
        </w:tc>
        <w:tc>
          <w:tcPr>
            <w:tcW w:w="1559" w:type="dxa"/>
            <w:shd w:val="clear" w:color="auto" w:fill="A6A6A6" w:themeFill="background1" w:themeFillShade="A6"/>
          </w:tcPr>
          <w:p w14:paraId="62F4C423" w14:textId="77777777" w:rsidR="00C04208" w:rsidRPr="003E50DD" w:rsidRDefault="00C04208" w:rsidP="00635B0B">
            <w:pPr>
              <w:pStyle w:val="TAL"/>
              <w:rPr>
                <w:rFonts w:eastAsia="SimSun" w:cs="Arial"/>
                <w:lang w:eastAsia="zh-CN"/>
              </w:rPr>
            </w:pPr>
          </w:p>
        </w:tc>
        <w:tc>
          <w:tcPr>
            <w:tcW w:w="6370" w:type="dxa"/>
            <w:shd w:val="clear" w:color="auto" w:fill="A6A6A6" w:themeFill="background1" w:themeFillShade="A6"/>
          </w:tcPr>
          <w:p w14:paraId="62F4C424" w14:textId="77777777" w:rsidR="00C04208" w:rsidRPr="003E50DD" w:rsidRDefault="00C04208" w:rsidP="00635B0B">
            <w:pPr>
              <w:pStyle w:val="TAL"/>
              <w:rPr>
                <w:rFonts w:cs="Arial"/>
                <w:lang w:eastAsia="ja-JP"/>
              </w:rPr>
            </w:pPr>
          </w:p>
        </w:tc>
        <w:tc>
          <w:tcPr>
            <w:tcW w:w="1277" w:type="dxa"/>
            <w:shd w:val="clear" w:color="auto" w:fill="A6A6A6" w:themeFill="background1" w:themeFillShade="A6"/>
          </w:tcPr>
          <w:p w14:paraId="62F4C425" w14:textId="77777777" w:rsidR="00C04208" w:rsidRPr="003E50DD" w:rsidRDefault="00C04208" w:rsidP="00635B0B">
            <w:pPr>
              <w:pStyle w:val="TAL"/>
              <w:rPr>
                <w:rFonts w:cs="Arial"/>
                <w:lang w:eastAsia="ja-JP"/>
              </w:rPr>
            </w:pPr>
          </w:p>
        </w:tc>
        <w:tc>
          <w:tcPr>
            <w:tcW w:w="858" w:type="dxa"/>
            <w:shd w:val="clear" w:color="auto" w:fill="A6A6A6" w:themeFill="background1" w:themeFillShade="A6"/>
          </w:tcPr>
          <w:p w14:paraId="62F4C426" w14:textId="77777777" w:rsidR="00C04208" w:rsidRPr="003E50DD" w:rsidRDefault="00C04208" w:rsidP="00635B0B">
            <w:pPr>
              <w:pStyle w:val="TAL"/>
              <w:rPr>
                <w:rFonts w:cs="Arial"/>
                <w:i/>
              </w:rPr>
            </w:pPr>
          </w:p>
        </w:tc>
        <w:tc>
          <w:tcPr>
            <w:tcW w:w="851" w:type="dxa"/>
            <w:shd w:val="clear" w:color="auto" w:fill="A6A6A6" w:themeFill="background1" w:themeFillShade="A6"/>
          </w:tcPr>
          <w:p w14:paraId="62F4C427" w14:textId="77777777" w:rsidR="00C04208" w:rsidRPr="003E50DD" w:rsidRDefault="00C04208" w:rsidP="00635B0B">
            <w:pPr>
              <w:pStyle w:val="TAL"/>
              <w:rPr>
                <w:rFonts w:cs="Arial"/>
                <w:i/>
              </w:rPr>
            </w:pPr>
          </w:p>
        </w:tc>
        <w:tc>
          <w:tcPr>
            <w:tcW w:w="1417" w:type="dxa"/>
            <w:shd w:val="clear" w:color="auto" w:fill="A6A6A6" w:themeFill="background1" w:themeFillShade="A6"/>
          </w:tcPr>
          <w:p w14:paraId="62F4C428" w14:textId="77777777" w:rsidR="00C04208" w:rsidRPr="003E50DD" w:rsidRDefault="00C04208" w:rsidP="00635B0B">
            <w:pPr>
              <w:pStyle w:val="TAL"/>
              <w:rPr>
                <w:rFonts w:cs="Arial"/>
                <w:i/>
                <w:lang w:eastAsia="ja-JP"/>
              </w:rPr>
            </w:pPr>
          </w:p>
        </w:tc>
        <w:tc>
          <w:tcPr>
            <w:tcW w:w="1276" w:type="dxa"/>
            <w:shd w:val="clear" w:color="auto" w:fill="A6A6A6" w:themeFill="background1" w:themeFillShade="A6"/>
          </w:tcPr>
          <w:p w14:paraId="62F4C429" w14:textId="77777777" w:rsidR="00C04208" w:rsidRPr="003E50DD" w:rsidRDefault="00C04208" w:rsidP="00635B0B">
            <w:pPr>
              <w:pStyle w:val="TAL"/>
              <w:rPr>
                <w:rFonts w:cs="Arial"/>
                <w:i/>
                <w:lang w:eastAsia="ja-JP"/>
              </w:rPr>
            </w:pPr>
          </w:p>
        </w:tc>
        <w:tc>
          <w:tcPr>
            <w:tcW w:w="992" w:type="dxa"/>
            <w:shd w:val="clear" w:color="auto" w:fill="A6A6A6" w:themeFill="background1" w:themeFillShade="A6"/>
          </w:tcPr>
          <w:p w14:paraId="62F4C42A" w14:textId="77777777" w:rsidR="00C04208" w:rsidRPr="003E50DD" w:rsidRDefault="00C04208" w:rsidP="00635B0B">
            <w:pPr>
              <w:pStyle w:val="TAL"/>
              <w:rPr>
                <w:rFonts w:cs="Arial"/>
                <w:lang w:eastAsia="ja-JP"/>
              </w:rPr>
            </w:pPr>
          </w:p>
        </w:tc>
        <w:tc>
          <w:tcPr>
            <w:tcW w:w="993" w:type="dxa"/>
            <w:shd w:val="clear" w:color="auto" w:fill="A6A6A6" w:themeFill="background1" w:themeFillShade="A6"/>
          </w:tcPr>
          <w:p w14:paraId="62F4C42B" w14:textId="77777777" w:rsidR="00C04208" w:rsidRPr="003E50DD" w:rsidRDefault="00C04208" w:rsidP="00635B0B">
            <w:pPr>
              <w:pStyle w:val="TAL"/>
              <w:rPr>
                <w:rFonts w:cs="Arial"/>
                <w:lang w:eastAsia="ja-JP"/>
              </w:rPr>
            </w:pPr>
          </w:p>
        </w:tc>
        <w:tc>
          <w:tcPr>
            <w:tcW w:w="1842" w:type="dxa"/>
            <w:shd w:val="clear" w:color="auto" w:fill="A6A6A6" w:themeFill="background1" w:themeFillShade="A6"/>
          </w:tcPr>
          <w:p w14:paraId="62F4C42C" w14:textId="77777777" w:rsidR="00C04208" w:rsidRPr="003E50DD" w:rsidRDefault="00C04208" w:rsidP="00635B0B">
            <w:pPr>
              <w:pStyle w:val="TAL"/>
              <w:rPr>
                <w:rFonts w:cs="Arial"/>
              </w:rPr>
            </w:pPr>
          </w:p>
        </w:tc>
        <w:tc>
          <w:tcPr>
            <w:tcW w:w="1843" w:type="dxa"/>
            <w:shd w:val="clear" w:color="auto" w:fill="A6A6A6" w:themeFill="background1" w:themeFillShade="A6"/>
          </w:tcPr>
          <w:p w14:paraId="62F4C42D" w14:textId="77777777" w:rsidR="00C04208" w:rsidRPr="003E50DD" w:rsidRDefault="00C04208" w:rsidP="00635B0B">
            <w:pPr>
              <w:pStyle w:val="TAL"/>
              <w:rPr>
                <w:rFonts w:cs="Arial"/>
              </w:rPr>
            </w:pPr>
          </w:p>
        </w:tc>
        <w:tc>
          <w:tcPr>
            <w:tcW w:w="1276" w:type="dxa"/>
            <w:shd w:val="clear" w:color="auto" w:fill="A6A6A6" w:themeFill="background1" w:themeFillShade="A6"/>
          </w:tcPr>
          <w:p w14:paraId="62F4C42E" w14:textId="77777777" w:rsidR="00C04208" w:rsidRPr="003E50DD" w:rsidRDefault="00C04208" w:rsidP="00635B0B">
            <w:pPr>
              <w:pStyle w:val="TAL"/>
              <w:rPr>
                <w:rFonts w:cs="Arial"/>
                <w:lang w:eastAsia="ja-JP"/>
              </w:rPr>
            </w:pPr>
          </w:p>
        </w:tc>
      </w:tr>
    </w:tbl>
    <w:p w14:paraId="62F4C430" w14:textId="77777777" w:rsidR="00F94477" w:rsidRPr="003E50DD" w:rsidRDefault="00F94477" w:rsidP="00F94477">
      <w:pPr>
        <w:rPr>
          <w:rFonts w:ascii="Arial" w:eastAsia="ＭＳ 明朝" w:hAnsi="Arial" w:cs="Arial"/>
          <w:sz w:val="22"/>
        </w:rPr>
      </w:pPr>
    </w:p>
    <w:p w14:paraId="62F4C431" w14:textId="7E7C1A18" w:rsidR="007C784B" w:rsidRPr="003E50DD" w:rsidRDefault="00A05008" w:rsidP="00F9447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F94477" w:rsidRPr="003E50DD" w14:paraId="62F4C434" w14:textId="77777777" w:rsidTr="00524566">
        <w:tc>
          <w:tcPr>
            <w:tcW w:w="411" w:type="pct"/>
            <w:shd w:val="clear" w:color="auto" w:fill="DEEAF6" w:themeFill="accent1" w:themeFillTint="33"/>
          </w:tcPr>
          <w:p w14:paraId="62F4C432"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C433" w14:textId="77777777" w:rsidR="00F94477" w:rsidRPr="003E50DD" w:rsidRDefault="00F9447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635B0B" w:rsidRPr="003E50DD" w14:paraId="62F4C437" w14:textId="77777777" w:rsidTr="00524566">
        <w:tc>
          <w:tcPr>
            <w:tcW w:w="411" w:type="pct"/>
          </w:tcPr>
          <w:p w14:paraId="62F4C435" w14:textId="77777777" w:rsidR="00635B0B" w:rsidRPr="003E50DD" w:rsidRDefault="00635B0B" w:rsidP="00635B0B">
            <w:pPr>
              <w:rPr>
                <w:rFonts w:ascii="Arial" w:eastAsia="ＭＳ 明朝" w:hAnsi="Arial" w:cs="Arial"/>
                <w:sz w:val="22"/>
                <w:szCs w:val="22"/>
                <w:lang w:val="en-US"/>
              </w:rPr>
            </w:pPr>
            <w:ins w:id="4846" w:author="Kim, Jiwoo" w:date="2020-04-21T14:18:00Z">
              <w:r w:rsidRPr="00EC786A">
                <w:rPr>
                  <w:rFonts w:ascii="Arial" w:eastAsia="ＭＳ 明朝" w:hAnsi="Arial" w:cs="Arial"/>
                  <w:sz w:val="22"/>
                  <w:szCs w:val="22"/>
                  <w:lang w:val="en-US"/>
                </w:rPr>
                <w:t>Intel</w:t>
              </w:r>
            </w:ins>
          </w:p>
        </w:tc>
        <w:tc>
          <w:tcPr>
            <w:tcW w:w="4589" w:type="pct"/>
          </w:tcPr>
          <w:p w14:paraId="62F4C436" w14:textId="77777777" w:rsidR="00635B0B" w:rsidRPr="003E50DD" w:rsidRDefault="00635B0B" w:rsidP="00635B0B">
            <w:pPr>
              <w:rPr>
                <w:rFonts w:ascii="Arial" w:eastAsia="ＭＳ 明朝" w:hAnsi="Arial" w:cs="Arial"/>
                <w:sz w:val="22"/>
                <w:szCs w:val="22"/>
                <w:lang w:val="en-US"/>
              </w:rPr>
            </w:pPr>
            <w:ins w:id="4847" w:author="Kim, Jiwoo" w:date="2020-04-21T14:18:00Z">
              <w:r w:rsidRPr="00EC786A">
                <w:rPr>
                  <w:rFonts w:ascii="Arial" w:eastAsia="ＭＳ 明朝" w:hAnsi="Arial" w:cs="Arial"/>
                  <w:sz w:val="22"/>
                  <w:szCs w:val="22"/>
                  <w:lang w:val="en-US"/>
                </w:rPr>
                <w:t>Agree with rapporteur proposal.</w:t>
              </w:r>
            </w:ins>
          </w:p>
        </w:tc>
      </w:tr>
      <w:tr w:rsidR="00E9519C" w:rsidRPr="003E50DD" w14:paraId="62F4C43A" w14:textId="77777777" w:rsidTr="00524566">
        <w:tc>
          <w:tcPr>
            <w:tcW w:w="411" w:type="pct"/>
          </w:tcPr>
          <w:p w14:paraId="62F4C438" w14:textId="7B2C874E" w:rsidR="00E9519C" w:rsidRPr="003E50DD" w:rsidRDefault="00E9519C" w:rsidP="00E9519C">
            <w:pPr>
              <w:rPr>
                <w:rFonts w:ascii="Arial" w:eastAsia="ＭＳ 明朝" w:hAnsi="Arial" w:cs="Arial"/>
                <w:sz w:val="22"/>
                <w:szCs w:val="22"/>
                <w:lang w:val="en-US"/>
              </w:rPr>
            </w:pPr>
            <w:ins w:id="4848" w:author="高田 卓馬" w:date="2020-04-23T16:29:00Z">
              <w:r>
                <w:rPr>
                  <w:rFonts w:ascii="Arial" w:eastAsia="ＭＳ 明朝" w:hAnsi="Arial" w:cs="Arial" w:hint="eastAsia"/>
                  <w:sz w:val="22"/>
                  <w:szCs w:val="22"/>
                  <w:lang w:val="en-US"/>
                </w:rPr>
                <w:t>NTT DOCOMO (</w:t>
              </w:r>
              <w:r>
                <w:rPr>
                  <w:rFonts w:ascii="Arial" w:eastAsia="ＭＳ 明朝" w:hAnsi="Arial" w:cs="Arial"/>
                  <w:sz w:val="22"/>
                  <w:szCs w:val="22"/>
                  <w:lang w:val="en-US"/>
                </w:rPr>
                <w:t>Moderator)</w:t>
              </w:r>
            </w:ins>
          </w:p>
        </w:tc>
        <w:tc>
          <w:tcPr>
            <w:tcW w:w="4589" w:type="pct"/>
          </w:tcPr>
          <w:p w14:paraId="62F4C439" w14:textId="64982121" w:rsidR="00E9519C" w:rsidRPr="003E50DD" w:rsidRDefault="00E9519C" w:rsidP="00E9519C">
            <w:pPr>
              <w:rPr>
                <w:rFonts w:ascii="Arial" w:eastAsia="ＭＳ 明朝" w:hAnsi="Arial" w:cs="Arial"/>
                <w:sz w:val="22"/>
                <w:szCs w:val="22"/>
                <w:lang w:val="en-US"/>
              </w:rPr>
            </w:pPr>
            <w:ins w:id="4849" w:author="高田 卓馬" w:date="2020-04-23T16:29:00Z">
              <w:r>
                <w:rPr>
                  <w:rFonts w:ascii="Arial" w:eastAsia="ＭＳ 明朝" w:hAnsi="Arial" w:cs="Arial"/>
                  <w:sz w:val="22"/>
                  <w:szCs w:val="22"/>
                  <w:lang w:val="en-US"/>
                </w:rPr>
                <w:t xml:space="preserve">Above lists looks feasible. </w:t>
              </w:r>
            </w:ins>
          </w:p>
        </w:tc>
      </w:tr>
      <w:tr w:rsidR="00531CC1" w:rsidRPr="003E50DD" w14:paraId="62F4C43D" w14:textId="77777777" w:rsidTr="00524566">
        <w:tc>
          <w:tcPr>
            <w:tcW w:w="411" w:type="pct"/>
          </w:tcPr>
          <w:p w14:paraId="62F4C43B" w14:textId="77777777" w:rsidR="00531CC1" w:rsidRPr="003E50DD" w:rsidRDefault="00531CC1" w:rsidP="00531CC1">
            <w:pPr>
              <w:rPr>
                <w:rFonts w:ascii="Arial" w:eastAsia="ＭＳ 明朝" w:hAnsi="Arial" w:cs="Arial"/>
                <w:sz w:val="22"/>
                <w:szCs w:val="22"/>
                <w:lang w:val="en-US"/>
              </w:rPr>
            </w:pPr>
          </w:p>
        </w:tc>
        <w:tc>
          <w:tcPr>
            <w:tcW w:w="4589" w:type="pct"/>
          </w:tcPr>
          <w:p w14:paraId="62F4C43C" w14:textId="77777777" w:rsidR="00531CC1" w:rsidRPr="003E50DD" w:rsidRDefault="00531CC1" w:rsidP="00531CC1">
            <w:pPr>
              <w:rPr>
                <w:rFonts w:ascii="Arial" w:eastAsia="ＭＳ 明朝" w:hAnsi="Arial" w:cs="Arial"/>
                <w:sz w:val="22"/>
                <w:szCs w:val="22"/>
                <w:lang w:val="en-US"/>
              </w:rPr>
            </w:pPr>
          </w:p>
        </w:tc>
      </w:tr>
      <w:tr w:rsidR="00531CC1" w:rsidRPr="003E50DD" w14:paraId="62F4C440" w14:textId="77777777" w:rsidTr="00524566">
        <w:tc>
          <w:tcPr>
            <w:tcW w:w="411" w:type="pct"/>
          </w:tcPr>
          <w:p w14:paraId="62F4C43E" w14:textId="77777777" w:rsidR="00531CC1" w:rsidRPr="003E50DD" w:rsidRDefault="00531CC1" w:rsidP="00531CC1">
            <w:pPr>
              <w:rPr>
                <w:rFonts w:ascii="Arial" w:eastAsia="ＭＳ 明朝" w:hAnsi="Arial" w:cs="Arial"/>
                <w:sz w:val="22"/>
                <w:szCs w:val="22"/>
                <w:lang w:val="en-US"/>
              </w:rPr>
            </w:pPr>
          </w:p>
        </w:tc>
        <w:tc>
          <w:tcPr>
            <w:tcW w:w="4589" w:type="pct"/>
          </w:tcPr>
          <w:p w14:paraId="62F4C43F" w14:textId="77777777" w:rsidR="00531CC1" w:rsidRPr="003E50DD" w:rsidRDefault="00531CC1" w:rsidP="00531CC1">
            <w:pPr>
              <w:rPr>
                <w:rFonts w:ascii="Arial" w:eastAsia="ＭＳ 明朝" w:hAnsi="Arial" w:cs="Arial"/>
                <w:sz w:val="22"/>
                <w:szCs w:val="22"/>
                <w:lang w:val="en-US"/>
              </w:rPr>
            </w:pPr>
          </w:p>
        </w:tc>
      </w:tr>
      <w:tr w:rsidR="00531CC1" w:rsidRPr="003E50DD" w14:paraId="62F4C443" w14:textId="77777777" w:rsidTr="00524566">
        <w:tc>
          <w:tcPr>
            <w:tcW w:w="411" w:type="pct"/>
          </w:tcPr>
          <w:p w14:paraId="62F4C441" w14:textId="77777777" w:rsidR="00531CC1" w:rsidRPr="003E50DD" w:rsidRDefault="00531CC1" w:rsidP="00531CC1">
            <w:pPr>
              <w:rPr>
                <w:rFonts w:ascii="Arial" w:eastAsia="SimSun" w:hAnsi="Arial" w:cs="Arial"/>
                <w:sz w:val="22"/>
                <w:szCs w:val="22"/>
                <w:lang w:eastAsia="zh-CN"/>
              </w:rPr>
            </w:pPr>
          </w:p>
        </w:tc>
        <w:tc>
          <w:tcPr>
            <w:tcW w:w="4589" w:type="pct"/>
          </w:tcPr>
          <w:p w14:paraId="62F4C442" w14:textId="77777777" w:rsidR="00531CC1" w:rsidRPr="003E50DD" w:rsidRDefault="00531CC1" w:rsidP="00531CC1">
            <w:pPr>
              <w:rPr>
                <w:rFonts w:ascii="Arial" w:eastAsia="SimSun" w:hAnsi="Arial" w:cs="Arial"/>
                <w:sz w:val="22"/>
                <w:szCs w:val="22"/>
                <w:lang w:eastAsia="zh-CN"/>
              </w:rPr>
            </w:pPr>
          </w:p>
        </w:tc>
      </w:tr>
      <w:tr w:rsidR="00531CC1" w:rsidRPr="003E50DD" w14:paraId="62F4C446" w14:textId="77777777" w:rsidTr="00524566">
        <w:tc>
          <w:tcPr>
            <w:tcW w:w="411" w:type="pct"/>
          </w:tcPr>
          <w:p w14:paraId="62F4C444" w14:textId="77777777" w:rsidR="00531CC1" w:rsidRPr="003E50DD" w:rsidRDefault="00531CC1" w:rsidP="00531CC1">
            <w:pPr>
              <w:rPr>
                <w:rFonts w:ascii="Arial" w:eastAsia="SimSun" w:hAnsi="Arial" w:cs="Arial"/>
                <w:sz w:val="22"/>
                <w:szCs w:val="22"/>
                <w:lang w:eastAsia="zh-CN"/>
              </w:rPr>
            </w:pPr>
          </w:p>
        </w:tc>
        <w:tc>
          <w:tcPr>
            <w:tcW w:w="4589" w:type="pct"/>
          </w:tcPr>
          <w:p w14:paraId="62F4C445" w14:textId="77777777" w:rsidR="00531CC1" w:rsidRPr="003E50DD" w:rsidRDefault="00531CC1" w:rsidP="00531CC1">
            <w:pPr>
              <w:pStyle w:val="aff"/>
              <w:ind w:leftChars="0" w:left="360"/>
              <w:rPr>
                <w:rFonts w:ascii="Arial" w:eastAsia="ＭＳ 明朝" w:hAnsi="Arial" w:cs="Arial"/>
                <w:sz w:val="22"/>
                <w:szCs w:val="22"/>
                <w:lang w:val="en-US"/>
              </w:rPr>
            </w:pPr>
          </w:p>
        </w:tc>
      </w:tr>
    </w:tbl>
    <w:p w14:paraId="62F4C447" w14:textId="3740B434" w:rsidR="00F94477" w:rsidRDefault="00F94477" w:rsidP="00F94477">
      <w:pPr>
        <w:rPr>
          <w:rFonts w:ascii="Arial" w:eastAsia="ＭＳ 明朝" w:hAnsi="Arial" w:cs="Arial"/>
          <w:sz w:val="22"/>
        </w:rPr>
      </w:pPr>
    </w:p>
    <w:p w14:paraId="07FEA0BF" w14:textId="77777777" w:rsidR="00A5345B" w:rsidRPr="00350C58" w:rsidRDefault="00A5345B" w:rsidP="00A5345B">
      <w:pPr>
        <w:spacing w:afterLines="50" w:after="163"/>
        <w:jc w:val="both"/>
        <w:rPr>
          <w:rFonts w:ascii="Arial" w:eastAsia="ＭＳ 明朝" w:hAnsi="Arial" w:cs="Arial"/>
          <w:b/>
        </w:rPr>
      </w:pPr>
      <w:r>
        <w:rPr>
          <w:rFonts w:ascii="Arial" w:eastAsia="ＭＳ 明朝" w:hAnsi="Arial" w:cs="Arial" w:hint="eastAsia"/>
          <w:b/>
        </w:rPr>
        <w:t>2nd</w:t>
      </w:r>
      <w:r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A5345B" w:rsidRPr="003E50DD" w14:paraId="736AA435" w14:textId="77777777" w:rsidTr="0027713B">
        <w:tc>
          <w:tcPr>
            <w:tcW w:w="411" w:type="pct"/>
            <w:shd w:val="clear" w:color="auto" w:fill="DEEAF6" w:themeFill="accent1" w:themeFillTint="33"/>
          </w:tcPr>
          <w:p w14:paraId="4E697928" w14:textId="77777777" w:rsidR="00A5345B" w:rsidRPr="003E50DD" w:rsidRDefault="00A5345B"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3F59CF18" w14:textId="77777777" w:rsidR="00A5345B" w:rsidRPr="003E50DD" w:rsidRDefault="00A5345B"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FC50F4" w:rsidRPr="003E50DD" w14:paraId="56198BBE" w14:textId="77777777" w:rsidTr="0027713B">
        <w:tc>
          <w:tcPr>
            <w:tcW w:w="411" w:type="pct"/>
          </w:tcPr>
          <w:p w14:paraId="5D2A72F3" w14:textId="6579226F" w:rsidR="00FC50F4" w:rsidRPr="003E50DD" w:rsidRDefault="00FC50F4" w:rsidP="00FC50F4">
            <w:pPr>
              <w:rPr>
                <w:rFonts w:ascii="Arial" w:eastAsia="ＭＳ 明朝" w:hAnsi="Arial" w:cs="Arial"/>
                <w:sz w:val="22"/>
                <w:szCs w:val="22"/>
                <w:lang w:val="en-US"/>
              </w:rPr>
            </w:pPr>
            <w:ins w:id="4850" w:author="高田 卓馬" w:date="2020-04-30T17:00:00Z">
              <w:r>
                <w:rPr>
                  <w:rFonts w:ascii="Arial" w:eastAsiaTheme="minorEastAsia" w:hAnsi="Arial" w:cs="Arial" w:hint="eastAsia"/>
                  <w:sz w:val="22"/>
                  <w:szCs w:val="22"/>
                  <w:lang w:val="en-US" w:eastAsia="zh-CN"/>
                </w:rPr>
                <w:t>H</w:t>
              </w:r>
              <w:r>
                <w:rPr>
                  <w:rFonts w:ascii="Arial" w:eastAsiaTheme="minorEastAsia" w:hAnsi="Arial" w:cs="Arial"/>
                  <w:sz w:val="22"/>
                  <w:szCs w:val="22"/>
                  <w:lang w:val="en-US" w:eastAsia="zh-CN"/>
                </w:rPr>
                <w:t>uawei</w:t>
              </w:r>
            </w:ins>
          </w:p>
        </w:tc>
        <w:tc>
          <w:tcPr>
            <w:tcW w:w="4589" w:type="pct"/>
          </w:tcPr>
          <w:p w14:paraId="4088AB1F" w14:textId="732AE5AC" w:rsidR="00FC50F4" w:rsidRPr="003E50DD" w:rsidRDefault="00FC50F4" w:rsidP="00FC50F4">
            <w:pPr>
              <w:rPr>
                <w:rFonts w:ascii="Arial" w:eastAsia="ＭＳ 明朝" w:hAnsi="Arial" w:cs="Arial"/>
                <w:sz w:val="22"/>
                <w:szCs w:val="22"/>
                <w:lang w:val="en-US"/>
              </w:rPr>
            </w:pPr>
            <w:ins w:id="4851" w:author="高田 卓馬" w:date="2020-04-30T17:00:00Z">
              <w:r>
                <w:rPr>
                  <w:rFonts w:ascii="Arial" w:eastAsiaTheme="minorEastAsia" w:hAnsi="Arial" w:cs="Arial"/>
                  <w:sz w:val="22"/>
                  <w:szCs w:val="22"/>
                  <w:lang w:val="en-US" w:eastAsia="zh-CN"/>
                </w:rPr>
                <w:t>No more comment from rapporteur.</w:t>
              </w:r>
            </w:ins>
          </w:p>
        </w:tc>
      </w:tr>
      <w:tr w:rsidR="00FC50F4" w:rsidRPr="003E50DD" w14:paraId="6796E06E" w14:textId="77777777" w:rsidTr="0027713B">
        <w:tc>
          <w:tcPr>
            <w:tcW w:w="411" w:type="pct"/>
          </w:tcPr>
          <w:p w14:paraId="2D12DCCE" w14:textId="77777777" w:rsidR="00FC50F4" w:rsidRPr="003E50DD" w:rsidRDefault="00FC50F4" w:rsidP="00FC50F4">
            <w:pPr>
              <w:rPr>
                <w:rFonts w:ascii="Arial" w:eastAsia="ＭＳ 明朝" w:hAnsi="Arial" w:cs="Arial"/>
                <w:sz w:val="22"/>
                <w:szCs w:val="22"/>
                <w:lang w:val="en-US"/>
              </w:rPr>
            </w:pPr>
          </w:p>
        </w:tc>
        <w:tc>
          <w:tcPr>
            <w:tcW w:w="4589" w:type="pct"/>
          </w:tcPr>
          <w:p w14:paraId="47AD8A13" w14:textId="77777777" w:rsidR="00FC50F4" w:rsidRPr="003E50DD" w:rsidRDefault="00FC50F4" w:rsidP="00FC50F4">
            <w:pPr>
              <w:rPr>
                <w:rFonts w:ascii="Arial" w:eastAsia="ＭＳ 明朝" w:hAnsi="Arial" w:cs="Arial"/>
                <w:sz w:val="22"/>
                <w:szCs w:val="22"/>
                <w:lang w:val="en-US"/>
              </w:rPr>
            </w:pPr>
          </w:p>
        </w:tc>
      </w:tr>
      <w:tr w:rsidR="00FC50F4" w:rsidRPr="003E50DD" w14:paraId="756EB2F1" w14:textId="77777777" w:rsidTr="0027713B">
        <w:tc>
          <w:tcPr>
            <w:tcW w:w="411" w:type="pct"/>
          </w:tcPr>
          <w:p w14:paraId="222CBA86" w14:textId="77777777" w:rsidR="00FC50F4" w:rsidRPr="003E50DD" w:rsidRDefault="00FC50F4" w:rsidP="00FC50F4">
            <w:pPr>
              <w:rPr>
                <w:rFonts w:ascii="Arial" w:eastAsia="ＭＳ 明朝" w:hAnsi="Arial" w:cs="Arial"/>
                <w:sz w:val="22"/>
                <w:szCs w:val="22"/>
                <w:lang w:val="en-US"/>
              </w:rPr>
            </w:pPr>
          </w:p>
        </w:tc>
        <w:tc>
          <w:tcPr>
            <w:tcW w:w="4589" w:type="pct"/>
          </w:tcPr>
          <w:p w14:paraId="28FC6300" w14:textId="77777777" w:rsidR="00FC50F4" w:rsidRPr="003E50DD" w:rsidRDefault="00FC50F4" w:rsidP="00FC50F4">
            <w:pPr>
              <w:rPr>
                <w:rFonts w:ascii="Arial" w:eastAsia="ＭＳ 明朝" w:hAnsi="Arial" w:cs="Arial"/>
                <w:sz w:val="22"/>
                <w:szCs w:val="22"/>
                <w:lang w:val="en-US"/>
              </w:rPr>
            </w:pPr>
          </w:p>
        </w:tc>
      </w:tr>
      <w:tr w:rsidR="00FC50F4" w:rsidRPr="003E50DD" w14:paraId="45C626C4" w14:textId="77777777" w:rsidTr="0027713B">
        <w:tc>
          <w:tcPr>
            <w:tcW w:w="411" w:type="pct"/>
          </w:tcPr>
          <w:p w14:paraId="32D3AD61" w14:textId="77777777" w:rsidR="00FC50F4" w:rsidRPr="003E50DD" w:rsidRDefault="00FC50F4" w:rsidP="00FC50F4">
            <w:pPr>
              <w:rPr>
                <w:rFonts w:ascii="Arial" w:eastAsia="ＭＳ 明朝" w:hAnsi="Arial" w:cs="Arial"/>
                <w:sz w:val="22"/>
                <w:szCs w:val="22"/>
                <w:lang w:val="en-US"/>
              </w:rPr>
            </w:pPr>
          </w:p>
        </w:tc>
        <w:tc>
          <w:tcPr>
            <w:tcW w:w="4589" w:type="pct"/>
          </w:tcPr>
          <w:p w14:paraId="7DAF3661" w14:textId="77777777" w:rsidR="00FC50F4" w:rsidRPr="003E50DD" w:rsidRDefault="00FC50F4" w:rsidP="00FC50F4">
            <w:pPr>
              <w:rPr>
                <w:rFonts w:ascii="Arial" w:eastAsia="ＭＳ 明朝" w:hAnsi="Arial" w:cs="Arial"/>
                <w:sz w:val="22"/>
                <w:szCs w:val="22"/>
                <w:lang w:val="en-US"/>
              </w:rPr>
            </w:pPr>
          </w:p>
        </w:tc>
      </w:tr>
      <w:tr w:rsidR="00FC50F4" w:rsidRPr="003E50DD" w14:paraId="0EDD4AC4" w14:textId="77777777" w:rsidTr="0027713B">
        <w:tc>
          <w:tcPr>
            <w:tcW w:w="411" w:type="pct"/>
          </w:tcPr>
          <w:p w14:paraId="5DCA0D09" w14:textId="77777777" w:rsidR="00FC50F4" w:rsidRPr="00150553" w:rsidRDefault="00FC50F4" w:rsidP="00FC50F4">
            <w:pPr>
              <w:rPr>
                <w:rFonts w:ascii="Arial" w:eastAsia="ＭＳ 明朝" w:hAnsi="Arial" w:cs="Arial"/>
                <w:sz w:val="22"/>
                <w:szCs w:val="22"/>
              </w:rPr>
            </w:pPr>
          </w:p>
        </w:tc>
        <w:tc>
          <w:tcPr>
            <w:tcW w:w="4589" w:type="pct"/>
          </w:tcPr>
          <w:p w14:paraId="2B62F853" w14:textId="77777777" w:rsidR="00FC50F4" w:rsidRPr="00845BF2" w:rsidRDefault="00FC50F4" w:rsidP="00FC50F4">
            <w:pPr>
              <w:pStyle w:val="aff"/>
              <w:numPr>
                <w:ilvl w:val="0"/>
                <w:numId w:val="21"/>
              </w:numPr>
              <w:ind w:leftChars="0"/>
              <w:rPr>
                <w:rFonts w:ascii="Arial" w:eastAsia="ＭＳ 明朝" w:hAnsi="Arial" w:cs="Arial"/>
                <w:sz w:val="22"/>
                <w:szCs w:val="22"/>
              </w:rPr>
            </w:pPr>
          </w:p>
        </w:tc>
      </w:tr>
      <w:tr w:rsidR="00FC50F4" w:rsidRPr="003E50DD" w14:paraId="42FF76B4" w14:textId="77777777" w:rsidTr="0027713B">
        <w:trPr>
          <w:trHeight w:val="569"/>
        </w:trPr>
        <w:tc>
          <w:tcPr>
            <w:tcW w:w="411" w:type="pct"/>
          </w:tcPr>
          <w:p w14:paraId="5A8A0709" w14:textId="77777777" w:rsidR="00FC50F4" w:rsidRPr="003E50DD" w:rsidRDefault="00FC50F4" w:rsidP="00FC50F4">
            <w:pPr>
              <w:rPr>
                <w:rFonts w:ascii="Arial" w:eastAsia="SimSun" w:hAnsi="Arial" w:cs="Arial"/>
                <w:sz w:val="22"/>
                <w:szCs w:val="22"/>
                <w:lang w:eastAsia="zh-CN"/>
              </w:rPr>
            </w:pPr>
          </w:p>
        </w:tc>
        <w:tc>
          <w:tcPr>
            <w:tcW w:w="4589" w:type="pct"/>
          </w:tcPr>
          <w:p w14:paraId="7C3CC932" w14:textId="77777777" w:rsidR="00FC50F4" w:rsidRPr="003E50DD" w:rsidRDefault="00FC50F4" w:rsidP="00FC50F4">
            <w:pPr>
              <w:pStyle w:val="aff"/>
              <w:ind w:leftChars="0" w:left="360"/>
              <w:rPr>
                <w:rFonts w:ascii="Arial" w:eastAsia="ＭＳ 明朝" w:hAnsi="Arial" w:cs="Arial"/>
                <w:sz w:val="22"/>
                <w:szCs w:val="22"/>
                <w:lang w:val="en-US"/>
              </w:rPr>
            </w:pPr>
          </w:p>
        </w:tc>
      </w:tr>
      <w:tr w:rsidR="00FC50F4" w:rsidRPr="003E50DD" w14:paraId="21721DF4" w14:textId="77777777" w:rsidTr="0027713B">
        <w:tc>
          <w:tcPr>
            <w:tcW w:w="411" w:type="pct"/>
          </w:tcPr>
          <w:p w14:paraId="5D79B4D3" w14:textId="77777777" w:rsidR="00FC50F4" w:rsidRPr="003E50DD" w:rsidRDefault="00FC50F4" w:rsidP="00FC50F4">
            <w:pPr>
              <w:rPr>
                <w:rFonts w:ascii="Arial" w:eastAsia="SimSun" w:hAnsi="Arial" w:cs="Arial"/>
                <w:sz w:val="22"/>
                <w:szCs w:val="22"/>
                <w:lang w:eastAsia="zh-CN"/>
              </w:rPr>
            </w:pPr>
          </w:p>
        </w:tc>
        <w:tc>
          <w:tcPr>
            <w:tcW w:w="4589" w:type="pct"/>
          </w:tcPr>
          <w:p w14:paraId="211AEFE6" w14:textId="77777777" w:rsidR="00FC50F4" w:rsidRPr="003E50DD" w:rsidRDefault="00FC50F4" w:rsidP="00FC50F4">
            <w:pPr>
              <w:pStyle w:val="aff"/>
              <w:ind w:leftChars="0" w:left="360"/>
              <w:rPr>
                <w:rFonts w:ascii="Arial" w:eastAsia="ＭＳ 明朝" w:hAnsi="Arial" w:cs="Arial"/>
                <w:sz w:val="22"/>
                <w:szCs w:val="22"/>
                <w:lang w:val="en-US"/>
              </w:rPr>
            </w:pPr>
          </w:p>
        </w:tc>
      </w:tr>
    </w:tbl>
    <w:p w14:paraId="484E07E8" w14:textId="77777777" w:rsidR="00A5345B" w:rsidRPr="003E50DD" w:rsidRDefault="00A5345B" w:rsidP="00F94477">
      <w:pPr>
        <w:rPr>
          <w:rFonts w:ascii="Arial" w:eastAsia="ＭＳ 明朝" w:hAnsi="Arial" w:cs="Arial"/>
          <w:sz w:val="22"/>
        </w:rPr>
      </w:pPr>
    </w:p>
    <w:p w14:paraId="62F4C448"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62F4C449" w14:textId="1A116DF0" w:rsidR="00C817B2" w:rsidRPr="003E50DD" w:rsidDel="00A7114E" w:rsidRDefault="00C817B2"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del w:id="4852" w:author="高田 卓馬" w:date="2020-04-30T16:18:00Z"/>
          <w:rFonts w:ascii="Arial" w:eastAsia="Batang" w:hAnsi="Arial" w:cs="Arial"/>
          <w:sz w:val="32"/>
          <w:szCs w:val="32"/>
          <w:lang w:val="en-US" w:eastAsia="ko-KR"/>
        </w:rPr>
      </w:pPr>
      <w:del w:id="4853" w:author="高田 卓馬" w:date="2020-04-30T16:18:00Z">
        <w:r w:rsidRPr="003E50DD" w:rsidDel="00A7114E">
          <w:rPr>
            <w:rFonts w:ascii="Arial" w:eastAsia="Batang" w:hAnsi="Arial" w:cs="Arial"/>
            <w:sz w:val="32"/>
            <w:szCs w:val="32"/>
            <w:lang w:val="en-US" w:eastAsia="ko-KR"/>
          </w:rPr>
          <w:delText>Even further Mobility enhancement in E-UTRAN</w:delText>
        </w:r>
      </w:del>
    </w:p>
    <w:p w14:paraId="62F4C44A" w14:textId="4DC16F4F" w:rsidR="00C04208" w:rsidRPr="00114339" w:rsidDel="00A7114E" w:rsidRDefault="00122E9E" w:rsidP="00C04208">
      <w:pPr>
        <w:rPr>
          <w:del w:id="4854" w:author="高田 卓馬" w:date="2020-04-30T16:18:00Z"/>
          <w:rFonts w:ascii="Arial" w:eastAsia="Malgun Gothic" w:hAnsi="Arial" w:cs="Arial"/>
          <w:sz w:val="32"/>
          <w:szCs w:val="32"/>
          <w:lang w:eastAsia="ko-KR"/>
        </w:rPr>
      </w:pPr>
      <w:del w:id="4855" w:author="高田 卓馬" w:date="2020-04-30T16:18:00Z">
        <w:r w:rsidDel="00A7114E">
          <w:rPr>
            <w:rFonts w:ascii="Arial" w:hAnsi="Arial" w:cs="Arial"/>
            <w:szCs w:val="32"/>
            <w:highlight w:val="yellow"/>
            <w:lang w:eastAsia="ko-KR"/>
          </w:rPr>
          <w:delText>No RAN4 specific feature is needed</w:delText>
        </w:r>
        <w:r w:rsidRPr="003E50DD" w:rsidDel="00A7114E">
          <w:rPr>
            <w:rFonts w:ascii="Arial" w:hAnsi="Arial" w:cs="Arial"/>
            <w:szCs w:val="32"/>
            <w:highlight w:val="yellow"/>
            <w:lang w:eastAsia="ko-KR"/>
          </w:rPr>
          <w:delText>.</w:delText>
        </w:r>
      </w:del>
    </w:p>
    <w:p w14:paraId="62F4C44B" w14:textId="10D80F61" w:rsidR="00C04208" w:rsidRPr="003E50DD" w:rsidDel="00A7114E" w:rsidRDefault="00C04208" w:rsidP="00C04208">
      <w:pPr>
        <w:rPr>
          <w:del w:id="4856" w:author="高田 卓馬" w:date="2020-04-30T16:18:00Z"/>
          <w:rFonts w:ascii="Arial" w:eastAsia="Malgun Gothic" w:hAnsi="Arial" w:cs="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C817B2" w:rsidRPr="003E50DD" w:rsidDel="00A7114E" w14:paraId="62F4C45B" w14:textId="175C3AF0" w:rsidTr="00524566">
        <w:trPr>
          <w:trHeight w:val="20"/>
          <w:del w:id="4857" w:author="高田 卓馬" w:date="2020-04-30T16:18:00Z"/>
        </w:trPr>
        <w:tc>
          <w:tcPr>
            <w:tcW w:w="1129" w:type="dxa"/>
            <w:shd w:val="clear" w:color="auto" w:fill="auto"/>
          </w:tcPr>
          <w:p w14:paraId="62F4C44C" w14:textId="4BD2C25F" w:rsidR="00C817B2" w:rsidRPr="003E50DD" w:rsidDel="00A7114E" w:rsidRDefault="00C817B2" w:rsidP="00524566">
            <w:pPr>
              <w:pStyle w:val="TAH"/>
              <w:rPr>
                <w:del w:id="4858" w:author="高田 卓馬" w:date="2020-04-30T16:18:00Z"/>
                <w:rFonts w:cs="Arial"/>
              </w:rPr>
            </w:pPr>
            <w:del w:id="4859" w:author="高田 卓馬" w:date="2020-04-30T16:18:00Z">
              <w:r w:rsidRPr="003E50DD" w:rsidDel="00A7114E">
                <w:rPr>
                  <w:rFonts w:cs="Arial"/>
                </w:rPr>
                <w:delText>Features</w:delText>
              </w:r>
            </w:del>
          </w:p>
        </w:tc>
        <w:tc>
          <w:tcPr>
            <w:tcW w:w="709" w:type="dxa"/>
            <w:shd w:val="clear" w:color="auto" w:fill="auto"/>
          </w:tcPr>
          <w:p w14:paraId="62F4C44D" w14:textId="6F7790F3" w:rsidR="00C817B2" w:rsidRPr="003E50DD" w:rsidDel="00A7114E" w:rsidRDefault="00C817B2" w:rsidP="00524566">
            <w:pPr>
              <w:pStyle w:val="TAH"/>
              <w:rPr>
                <w:del w:id="4860" w:author="高田 卓馬" w:date="2020-04-30T16:18:00Z"/>
                <w:rFonts w:cs="Arial"/>
              </w:rPr>
            </w:pPr>
            <w:del w:id="4861" w:author="高田 卓馬" w:date="2020-04-30T16:18:00Z">
              <w:r w:rsidRPr="003E50DD" w:rsidDel="00A7114E">
                <w:rPr>
                  <w:rFonts w:cs="Arial"/>
                </w:rPr>
                <w:delText>Index</w:delText>
              </w:r>
            </w:del>
          </w:p>
        </w:tc>
        <w:tc>
          <w:tcPr>
            <w:tcW w:w="1559" w:type="dxa"/>
            <w:shd w:val="clear" w:color="auto" w:fill="auto"/>
          </w:tcPr>
          <w:p w14:paraId="62F4C44E" w14:textId="59009D55" w:rsidR="00C817B2" w:rsidRPr="003E50DD" w:rsidDel="00A7114E" w:rsidRDefault="00C817B2" w:rsidP="00524566">
            <w:pPr>
              <w:pStyle w:val="TAH"/>
              <w:rPr>
                <w:del w:id="4862" w:author="高田 卓馬" w:date="2020-04-30T16:18:00Z"/>
                <w:rFonts w:cs="Arial"/>
              </w:rPr>
            </w:pPr>
            <w:del w:id="4863" w:author="高田 卓馬" w:date="2020-04-30T16:18:00Z">
              <w:r w:rsidRPr="003E50DD" w:rsidDel="00A7114E">
                <w:rPr>
                  <w:rFonts w:cs="Arial"/>
                </w:rPr>
                <w:delText>Feature group</w:delText>
              </w:r>
            </w:del>
          </w:p>
        </w:tc>
        <w:tc>
          <w:tcPr>
            <w:tcW w:w="6370" w:type="dxa"/>
            <w:shd w:val="clear" w:color="auto" w:fill="auto"/>
          </w:tcPr>
          <w:p w14:paraId="62F4C44F" w14:textId="07A0A4D1" w:rsidR="00C817B2" w:rsidRPr="003E50DD" w:rsidDel="00A7114E" w:rsidRDefault="00C817B2" w:rsidP="00524566">
            <w:pPr>
              <w:pStyle w:val="TAH"/>
              <w:rPr>
                <w:del w:id="4864" w:author="高田 卓馬" w:date="2020-04-30T16:18:00Z"/>
                <w:rFonts w:cs="Arial"/>
              </w:rPr>
            </w:pPr>
            <w:del w:id="4865" w:author="高田 卓馬" w:date="2020-04-30T16:18:00Z">
              <w:r w:rsidRPr="003E50DD" w:rsidDel="00A7114E">
                <w:rPr>
                  <w:rFonts w:cs="Arial"/>
                </w:rPr>
                <w:delText>Components</w:delText>
              </w:r>
            </w:del>
          </w:p>
        </w:tc>
        <w:tc>
          <w:tcPr>
            <w:tcW w:w="1277" w:type="dxa"/>
            <w:shd w:val="clear" w:color="auto" w:fill="auto"/>
          </w:tcPr>
          <w:p w14:paraId="62F4C450" w14:textId="38DF9EB9" w:rsidR="00C817B2" w:rsidRPr="003E50DD" w:rsidDel="00A7114E" w:rsidRDefault="00C817B2" w:rsidP="00524566">
            <w:pPr>
              <w:pStyle w:val="TAH"/>
              <w:rPr>
                <w:del w:id="4866" w:author="高田 卓馬" w:date="2020-04-30T16:18:00Z"/>
                <w:rFonts w:cs="Arial"/>
              </w:rPr>
            </w:pPr>
            <w:del w:id="4867" w:author="高田 卓馬" w:date="2020-04-30T16:18:00Z">
              <w:r w:rsidRPr="003E50DD" w:rsidDel="00A7114E">
                <w:rPr>
                  <w:rFonts w:cs="Arial"/>
                </w:rPr>
                <w:delText>Prerequisite feature groups</w:delText>
              </w:r>
            </w:del>
          </w:p>
        </w:tc>
        <w:tc>
          <w:tcPr>
            <w:tcW w:w="858" w:type="dxa"/>
            <w:shd w:val="clear" w:color="auto" w:fill="auto"/>
          </w:tcPr>
          <w:p w14:paraId="62F4C451" w14:textId="75D8ECE8" w:rsidR="00C817B2" w:rsidRPr="003E50DD" w:rsidDel="00A7114E" w:rsidRDefault="00C817B2" w:rsidP="00524566">
            <w:pPr>
              <w:pStyle w:val="TAH"/>
              <w:rPr>
                <w:del w:id="4868" w:author="高田 卓馬" w:date="2020-04-30T16:18:00Z"/>
                <w:rFonts w:cs="Arial"/>
              </w:rPr>
            </w:pPr>
            <w:del w:id="4869" w:author="高田 卓馬" w:date="2020-04-30T16:18:00Z">
              <w:r w:rsidRPr="003E50DD" w:rsidDel="00A7114E">
                <w:rPr>
                  <w:rFonts w:cs="Arial"/>
                </w:rPr>
                <w:delText>Need for the gNB to know if the feature is supported</w:delText>
              </w:r>
            </w:del>
          </w:p>
        </w:tc>
        <w:tc>
          <w:tcPr>
            <w:tcW w:w="851" w:type="dxa"/>
            <w:shd w:val="clear" w:color="auto" w:fill="auto"/>
          </w:tcPr>
          <w:p w14:paraId="62F4C452" w14:textId="38632BB8" w:rsidR="00C817B2" w:rsidRPr="003E50DD" w:rsidDel="00A7114E" w:rsidRDefault="00C817B2" w:rsidP="00524566">
            <w:pPr>
              <w:pStyle w:val="TAH"/>
              <w:rPr>
                <w:del w:id="4870" w:author="高田 卓馬" w:date="2020-04-30T16:18:00Z"/>
                <w:rFonts w:cs="Arial"/>
              </w:rPr>
            </w:pPr>
            <w:del w:id="4871" w:author="高田 卓馬" w:date="2020-04-30T16:18:00Z">
              <w:r w:rsidRPr="003E50DD" w:rsidDel="00A7114E">
                <w:rPr>
                  <w:rFonts w:eastAsia="Gulim" w:cs="Arial"/>
                  <w:color w:val="000000" w:themeColor="text1"/>
                </w:rPr>
                <w:delText xml:space="preserve">Applicable to </w:delText>
              </w:r>
              <w:r w:rsidRPr="003E50DD" w:rsidDel="00A7114E">
                <w:rPr>
                  <w:rFonts w:cs="Arial"/>
                  <w:color w:val="000000" w:themeColor="text1"/>
                </w:rPr>
                <w:delText>the capability signalling exchange between UEs (V2X WI only)”.</w:delText>
              </w:r>
            </w:del>
          </w:p>
        </w:tc>
        <w:tc>
          <w:tcPr>
            <w:tcW w:w="1417" w:type="dxa"/>
          </w:tcPr>
          <w:p w14:paraId="62F4C453" w14:textId="4F90FE45" w:rsidR="00C817B2" w:rsidRPr="003E50DD" w:rsidDel="00A7114E" w:rsidRDefault="00C817B2" w:rsidP="00524566">
            <w:pPr>
              <w:pStyle w:val="TAN"/>
              <w:ind w:left="0" w:firstLine="0"/>
              <w:rPr>
                <w:del w:id="4872" w:author="高田 卓馬" w:date="2020-04-30T16:18:00Z"/>
                <w:rFonts w:cs="Arial"/>
                <w:b/>
                <w:lang w:eastAsia="ja-JP"/>
              </w:rPr>
            </w:pPr>
            <w:del w:id="4873" w:author="高田 卓馬" w:date="2020-04-30T16:18:00Z">
              <w:r w:rsidRPr="003E50DD" w:rsidDel="00A7114E">
                <w:rPr>
                  <w:rFonts w:cs="Arial"/>
                  <w:b/>
                  <w:lang w:eastAsia="ja-JP"/>
                </w:rPr>
                <w:delText>Consequence if the feature is not supported by the UE</w:delText>
              </w:r>
            </w:del>
          </w:p>
        </w:tc>
        <w:tc>
          <w:tcPr>
            <w:tcW w:w="1276" w:type="dxa"/>
            <w:shd w:val="clear" w:color="auto" w:fill="auto"/>
          </w:tcPr>
          <w:p w14:paraId="62F4C454" w14:textId="08778166" w:rsidR="00C817B2" w:rsidRPr="003E50DD" w:rsidDel="00A7114E" w:rsidRDefault="00C817B2" w:rsidP="00524566">
            <w:pPr>
              <w:pStyle w:val="TAN"/>
              <w:ind w:left="0" w:firstLine="0"/>
              <w:rPr>
                <w:del w:id="4874" w:author="高田 卓馬" w:date="2020-04-30T16:18:00Z"/>
                <w:rFonts w:cs="Arial"/>
                <w:b/>
                <w:lang w:eastAsia="ja-JP"/>
              </w:rPr>
            </w:pPr>
            <w:del w:id="4875" w:author="高田 卓馬" w:date="2020-04-30T16:18:00Z">
              <w:r w:rsidRPr="003E50DD" w:rsidDel="00A7114E">
                <w:rPr>
                  <w:rFonts w:cs="Arial"/>
                  <w:b/>
                  <w:lang w:eastAsia="ja-JP"/>
                </w:rPr>
                <w:delText>Type</w:delText>
              </w:r>
            </w:del>
          </w:p>
          <w:p w14:paraId="62F4C455" w14:textId="6BABE1D8" w:rsidR="00C817B2" w:rsidRPr="003E50DD" w:rsidDel="00A7114E" w:rsidRDefault="00C817B2" w:rsidP="00524566">
            <w:pPr>
              <w:pStyle w:val="TAN"/>
              <w:ind w:left="0" w:firstLine="0"/>
              <w:rPr>
                <w:del w:id="4876" w:author="高田 卓馬" w:date="2020-04-30T16:18:00Z"/>
                <w:rFonts w:cs="Arial"/>
                <w:b/>
                <w:lang w:eastAsia="ja-JP"/>
              </w:rPr>
            </w:pPr>
            <w:del w:id="4877" w:author="高田 卓馬" w:date="2020-04-30T16:18:00Z">
              <w:r w:rsidRPr="003E50DD" w:rsidDel="00A7114E">
                <w:rPr>
                  <w:rFonts w:cs="Arial"/>
                  <w:b/>
                  <w:lang w:eastAsia="ja-JP"/>
                </w:rPr>
                <w:delText>(the ‘type’ definition from UE features should be based on the granularity of 1) Per UE or 2) Per Band or 3) Per BC or 4) Per FS or 5) Per FSPC)</w:delText>
              </w:r>
            </w:del>
          </w:p>
        </w:tc>
        <w:tc>
          <w:tcPr>
            <w:tcW w:w="992" w:type="dxa"/>
            <w:shd w:val="clear" w:color="auto" w:fill="auto"/>
          </w:tcPr>
          <w:p w14:paraId="62F4C456" w14:textId="045BAA99" w:rsidR="00C817B2" w:rsidRPr="003E50DD" w:rsidDel="00A7114E" w:rsidRDefault="00C817B2" w:rsidP="00524566">
            <w:pPr>
              <w:pStyle w:val="TAH"/>
              <w:rPr>
                <w:del w:id="4878" w:author="高田 卓馬" w:date="2020-04-30T16:18:00Z"/>
                <w:rFonts w:cs="Arial"/>
              </w:rPr>
            </w:pPr>
            <w:del w:id="4879" w:author="高田 卓馬" w:date="2020-04-30T16:18:00Z">
              <w:r w:rsidRPr="003E50DD" w:rsidDel="00A7114E">
                <w:rPr>
                  <w:rFonts w:cs="Arial"/>
                </w:rPr>
                <w:delText>Need of FDD/TDD differentiation</w:delText>
              </w:r>
            </w:del>
          </w:p>
        </w:tc>
        <w:tc>
          <w:tcPr>
            <w:tcW w:w="993" w:type="dxa"/>
            <w:shd w:val="clear" w:color="auto" w:fill="auto"/>
          </w:tcPr>
          <w:p w14:paraId="62F4C457" w14:textId="4BAC61A2" w:rsidR="00C817B2" w:rsidRPr="003E50DD" w:rsidDel="00A7114E" w:rsidRDefault="00C817B2" w:rsidP="00524566">
            <w:pPr>
              <w:pStyle w:val="TAH"/>
              <w:rPr>
                <w:del w:id="4880" w:author="高田 卓馬" w:date="2020-04-30T16:18:00Z"/>
                <w:rFonts w:cs="Arial"/>
              </w:rPr>
            </w:pPr>
            <w:del w:id="4881" w:author="高田 卓馬" w:date="2020-04-30T16:18:00Z">
              <w:r w:rsidRPr="003E50DD" w:rsidDel="00A7114E">
                <w:rPr>
                  <w:rFonts w:cs="Arial"/>
                </w:rPr>
                <w:delText>Need of FR1/FR2 differentiation</w:delText>
              </w:r>
            </w:del>
          </w:p>
        </w:tc>
        <w:tc>
          <w:tcPr>
            <w:tcW w:w="1842" w:type="dxa"/>
          </w:tcPr>
          <w:p w14:paraId="62F4C458" w14:textId="2F2A6A94" w:rsidR="00C817B2" w:rsidRPr="003E50DD" w:rsidDel="00A7114E" w:rsidRDefault="00C817B2" w:rsidP="00524566">
            <w:pPr>
              <w:pStyle w:val="TAH"/>
              <w:rPr>
                <w:del w:id="4882" w:author="高田 卓馬" w:date="2020-04-30T16:18:00Z"/>
                <w:rFonts w:cs="Arial"/>
              </w:rPr>
            </w:pPr>
            <w:del w:id="4883" w:author="高田 卓馬" w:date="2020-04-30T16:18:00Z">
              <w:r w:rsidRPr="003E50DD" w:rsidDel="00A7114E">
                <w:rPr>
                  <w:rFonts w:cs="Arial"/>
                </w:rPr>
                <w:delText>Capability interpretation for mixture of FDD/TDD and/or FR1/FR2</w:delText>
              </w:r>
            </w:del>
          </w:p>
        </w:tc>
        <w:tc>
          <w:tcPr>
            <w:tcW w:w="1843" w:type="dxa"/>
            <w:shd w:val="clear" w:color="auto" w:fill="auto"/>
          </w:tcPr>
          <w:p w14:paraId="62F4C459" w14:textId="09478ABB" w:rsidR="00C817B2" w:rsidRPr="003E50DD" w:rsidDel="00A7114E" w:rsidRDefault="00C817B2" w:rsidP="00524566">
            <w:pPr>
              <w:pStyle w:val="TAH"/>
              <w:rPr>
                <w:del w:id="4884" w:author="高田 卓馬" w:date="2020-04-30T16:18:00Z"/>
                <w:rFonts w:cs="Arial"/>
              </w:rPr>
            </w:pPr>
            <w:del w:id="4885" w:author="高田 卓馬" w:date="2020-04-30T16:18:00Z">
              <w:r w:rsidRPr="003E50DD" w:rsidDel="00A7114E">
                <w:rPr>
                  <w:rFonts w:cs="Arial"/>
                </w:rPr>
                <w:delText>Note</w:delText>
              </w:r>
            </w:del>
          </w:p>
        </w:tc>
        <w:tc>
          <w:tcPr>
            <w:tcW w:w="1276" w:type="dxa"/>
            <w:shd w:val="clear" w:color="auto" w:fill="auto"/>
          </w:tcPr>
          <w:p w14:paraId="62F4C45A" w14:textId="18A1EF0B" w:rsidR="00C817B2" w:rsidRPr="003E50DD" w:rsidDel="00A7114E" w:rsidRDefault="00C817B2" w:rsidP="00524566">
            <w:pPr>
              <w:pStyle w:val="TAH"/>
              <w:rPr>
                <w:del w:id="4886" w:author="高田 卓馬" w:date="2020-04-30T16:18:00Z"/>
                <w:rFonts w:cs="Arial"/>
              </w:rPr>
            </w:pPr>
            <w:del w:id="4887" w:author="高田 卓馬" w:date="2020-04-30T16:18:00Z">
              <w:r w:rsidRPr="003E50DD" w:rsidDel="00A7114E">
                <w:rPr>
                  <w:rFonts w:cs="Arial"/>
                </w:rPr>
                <w:delText>Mandatory/Optional</w:delText>
              </w:r>
            </w:del>
          </w:p>
        </w:tc>
      </w:tr>
      <w:tr w:rsidR="00FA192C" w:rsidRPr="003E50DD" w:rsidDel="00A7114E" w14:paraId="62F4C46A" w14:textId="52C40238" w:rsidTr="00524566">
        <w:trPr>
          <w:trHeight w:val="20"/>
          <w:del w:id="4888" w:author="高田 卓馬" w:date="2020-04-30T16:18:00Z"/>
        </w:trPr>
        <w:tc>
          <w:tcPr>
            <w:tcW w:w="1129" w:type="dxa"/>
            <w:vMerge w:val="restart"/>
            <w:shd w:val="clear" w:color="auto" w:fill="auto"/>
          </w:tcPr>
          <w:p w14:paraId="62F4C45C" w14:textId="6865A1C6" w:rsidR="00FA192C" w:rsidRPr="003E50DD" w:rsidDel="00A7114E" w:rsidRDefault="00FA192C" w:rsidP="00524566">
            <w:pPr>
              <w:pStyle w:val="TAL"/>
              <w:rPr>
                <w:del w:id="4889" w:author="高田 卓馬" w:date="2020-04-30T16:18:00Z"/>
                <w:rFonts w:cs="Arial"/>
                <w:lang w:eastAsia="ja-JP"/>
              </w:rPr>
            </w:pPr>
            <w:ins w:id="4890" w:author="China Telecom2" w:date="2020-04-30T12:05:00Z">
              <w:del w:id="4891" w:author="高田 卓馬" w:date="2020-04-30T16:18:00Z">
                <w:r w:rsidDel="00A7114E">
                  <w:rPr>
                    <w:rFonts w:cs="Arial" w:hint="eastAsia"/>
                    <w:lang w:eastAsia="zh-CN"/>
                  </w:rPr>
                  <w:delText>4. LTE feMob</w:delText>
                </w:r>
              </w:del>
            </w:ins>
          </w:p>
        </w:tc>
        <w:tc>
          <w:tcPr>
            <w:tcW w:w="709" w:type="dxa"/>
            <w:shd w:val="clear" w:color="auto" w:fill="auto"/>
          </w:tcPr>
          <w:p w14:paraId="62F4C45D" w14:textId="36B06DF8" w:rsidR="00FA192C" w:rsidRPr="003E50DD" w:rsidDel="00A7114E" w:rsidRDefault="00FA192C" w:rsidP="00524566">
            <w:pPr>
              <w:pStyle w:val="TAL"/>
              <w:rPr>
                <w:del w:id="4892" w:author="高田 卓馬" w:date="2020-04-30T16:18:00Z"/>
                <w:rFonts w:cs="Arial"/>
                <w:lang w:eastAsia="ja-JP"/>
              </w:rPr>
            </w:pPr>
            <w:ins w:id="4893" w:author="China Telecom2" w:date="2020-04-30T12:05:00Z">
              <w:del w:id="4894" w:author="高田 卓馬" w:date="2020-04-30T16:18:00Z">
                <w:r w:rsidDel="00A7114E">
                  <w:rPr>
                    <w:rFonts w:cs="Arial" w:hint="eastAsia"/>
                    <w:lang w:eastAsia="zh-CN"/>
                  </w:rPr>
                  <w:delText>4</w:delText>
                </w:r>
              </w:del>
            </w:ins>
            <w:ins w:id="4895" w:author="China Telecom2" w:date="2020-04-30T12:02:00Z">
              <w:del w:id="4896" w:author="高田 卓馬" w:date="2020-04-30T16:18:00Z">
                <w:r w:rsidDel="00A7114E">
                  <w:rPr>
                    <w:rFonts w:cs="Arial"/>
                    <w:lang w:eastAsia="ja-JP"/>
                  </w:rPr>
                  <w:delText>-1</w:delText>
                </w:r>
              </w:del>
            </w:ins>
          </w:p>
        </w:tc>
        <w:tc>
          <w:tcPr>
            <w:tcW w:w="1559" w:type="dxa"/>
            <w:shd w:val="clear" w:color="auto" w:fill="auto"/>
          </w:tcPr>
          <w:p w14:paraId="62F4C45E" w14:textId="6A8D685C" w:rsidR="00FA192C" w:rsidRPr="003E50DD" w:rsidDel="00A7114E" w:rsidRDefault="00FA192C" w:rsidP="00524566">
            <w:pPr>
              <w:pStyle w:val="TAL"/>
              <w:rPr>
                <w:del w:id="4897" w:author="高田 卓馬" w:date="2020-04-30T16:18:00Z"/>
                <w:rFonts w:eastAsia="SimSun" w:cs="Arial"/>
                <w:lang w:eastAsia="zh-CN"/>
              </w:rPr>
            </w:pPr>
            <w:ins w:id="4898" w:author="China Telecom2" w:date="2020-04-30T12:02:00Z">
              <w:del w:id="4899" w:author="高田 卓馬" w:date="2020-04-30T16:18:00Z">
                <w:r w:rsidDel="00A7114E">
                  <w:rPr>
                    <w:rFonts w:eastAsia="SimSun" w:cs="Arial"/>
                    <w:lang w:eastAsia="zh-CN"/>
                  </w:rPr>
                  <w:delText>Support of intra-frequency DAPS HO</w:delText>
                </w:r>
              </w:del>
            </w:ins>
          </w:p>
        </w:tc>
        <w:tc>
          <w:tcPr>
            <w:tcW w:w="6370" w:type="dxa"/>
            <w:shd w:val="clear" w:color="auto" w:fill="auto"/>
          </w:tcPr>
          <w:p w14:paraId="5D1A1EE9" w14:textId="61E57CFA" w:rsidR="00FA192C" w:rsidRPr="00FA192C" w:rsidDel="00A7114E" w:rsidRDefault="00FA192C" w:rsidP="00FA192C">
            <w:pPr>
              <w:overflowPunct w:val="0"/>
              <w:autoSpaceDE w:val="0"/>
              <w:autoSpaceDN w:val="0"/>
              <w:adjustRightInd w:val="0"/>
              <w:spacing w:after="180"/>
              <w:textAlignment w:val="baseline"/>
              <w:rPr>
                <w:ins w:id="4900" w:author="China Telecom2" w:date="2020-04-30T12:02:00Z"/>
                <w:del w:id="4901" w:author="高田 卓馬" w:date="2020-04-30T16:18:00Z"/>
                <w:rFonts w:ascii="Arial" w:eastAsiaTheme="minorEastAsia" w:hAnsi="Arial" w:cs="Arial"/>
                <w:iCs/>
                <w:sz w:val="18"/>
                <w:szCs w:val="18"/>
                <w:lang w:eastAsia="zh-CN"/>
              </w:rPr>
            </w:pPr>
            <w:ins w:id="4902" w:author="China Telecom2" w:date="2020-04-30T12:03:00Z">
              <w:del w:id="4903" w:author="高田 卓馬" w:date="2020-04-30T16:18:00Z">
                <w:r w:rsidDel="00A7114E">
                  <w:rPr>
                    <w:rFonts w:ascii="Arial" w:eastAsiaTheme="minorEastAsia" w:hAnsi="Arial" w:cs="Arial"/>
                    <w:iCs/>
                    <w:sz w:val="18"/>
                    <w:szCs w:val="18"/>
                    <w:lang w:eastAsia="zh-CN"/>
                  </w:rPr>
                  <w:delText xml:space="preserve">1) </w:delText>
                </w:r>
              </w:del>
            </w:ins>
            <w:ins w:id="4904" w:author="China Telecom2" w:date="2020-04-30T12:02:00Z">
              <w:del w:id="4905" w:author="高田 卓馬" w:date="2020-04-30T16:18:00Z">
                <w:r w:rsidRPr="00FA192C" w:rsidDel="00A7114E">
                  <w:rPr>
                    <w:rFonts w:ascii="Arial" w:eastAsiaTheme="minorEastAsia" w:hAnsi="Arial" w:cs="Arial"/>
                    <w:iCs/>
                    <w:sz w:val="18"/>
                    <w:szCs w:val="18"/>
                    <w:lang w:eastAsia="zh-CN"/>
                  </w:rPr>
                  <w:delText xml:space="preserve">Support of </w:delText>
                </w:r>
                <w:r w:rsidRPr="00FA192C" w:rsidDel="00A7114E">
                  <w:rPr>
                    <w:rFonts w:ascii="Arial" w:eastAsiaTheme="minorEastAsia" w:hAnsi="Arial" w:cs="Arial" w:hint="eastAsia"/>
                    <w:iCs/>
                    <w:sz w:val="18"/>
                    <w:szCs w:val="18"/>
                    <w:lang w:eastAsia="zh-CN"/>
                  </w:rPr>
                  <w:delText>synchronous DAPS handover</w:delText>
                </w:r>
                <w:r w:rsidRPr="00FA192C" w:rsidDel="00A7114E">
                  <w:rPr>
                    <w:rFonts w:ascii="Arial" w:eastAsiaTheme="minorEastAsia" w:hAnsi="Arial" w:cs="Arial"/>
                    <w:iCs/>
                    <w:sz w:val="18"/>
                    <w:szCs w:val="18"/>
                    <w:lang w:eastAsia="zh-CN"/>
                  </w:rPr>
                  <w:delText xml:space="preserve"> for intra-frequency case</w:delText>
                </w:r>
              </w:del>
            </w:ins>
          </w:p>
          <w:p w14:paraId="4E20B14D" w14:textId="5CB5AB5F" w:rsidR="00FA192C" w:rsidRPr="00FA192C" w:rsidDel="00A7114E" w:rsidRDefault="00FA192C" w:rsidP="00FA192C">
            <w:pPr>
              <w:overflowPunct w:val="0"/>
              <w:autoSpaceDE w:val="0"/>
              <w:autoSpaceDN w:val="0"/>
              <w:adjustRightInd w:val="0"/>
              <w:spacing w:after="180"/>
              <w:textAlignment w:val="baseline"/>
              <w:rPr>
                <w:ins w:id="4906" w:author="China Telecom2" w:date="2020-04-30T12:02:00Z"/>
                <w:del w:id="4907" w:author="高田 卓馬" w:date="2020-04-30T16:18:00Z"/>
                <w:rFonts w:ascii="Arial" w:eastAsiaTheme="minorEastAsia" w:hAnsi="Arial" w:cs="Arial"/>
                <w:iCs/>
                <w:sz w:val="18"/>
                <w:szCs w:val="18"/>
                <w:lang w:eastAsia="zh-CN"/>
              </w:rPr>
            </w:pPr>
            <w:ins w:id="4908" w:author="China Telecom2" w:date="2020-04-30T12:03:00Z">
              <w:del w:id="4909" w:author="高田 卓馬" w:date="2020-04-30T16:18:00Z">
                <w:r w:rsidDel="00A7114E">
                  <w:rPr>
                    <w:rFonts w:ascii="Arial" w:eastAsiaTheme="minorEastAsia" w:hAnsi="Arial" w:cs="Arial" w:hint="eastAsia"/>
                    <w:iCs/>
                    <w:sz w:val="18"/>
                    <w:szCs w:val="18"/>
                    <w:lang w:eastAsia="zh-CN"/>
                  </w:rPr>
                  <w:delText xml:space="preserve">2) </w:delText>
                </w:r>
              </w:del>
            </w:ins>
            <w:ins w:id="4910" w:author="China Telecom2" w:date="2020-04-30T12:02:00Z">
              <w:del w:id="4911" w:author="高田 卓馬" w:date="2020-04-30T16:18:00Z">
                <w:r w:rsidRPr="00FA192C" w:rsidDel="00A7114E">
                  <w:rPr>
                    <w:rFonts w:ascii="Arial" w:eastAsiaTheme="minorEastAsia" w:hAnsi="Arial" w:cs="Arial"/>
                    <w:iCs/>
                    <w:sz w:val="18"/>
                    <w:szCs w:val="18"/>
                    <w:lang w:eastAsia="zh-CN"/>
                  </w:rPr>
                  <w:delText>Support of asynchronous</w:delText>
                </w:r>
                <w:r w:rsidRPr="00FA192C" w:rsidDel="00A7114E">
                  <w:rPr>
                    <w:rFonts w:ascii="Arial" w:eastAsiaTheme="minorEastAsia" w:hAnsi="Arial" w:cs="Arial" w:hint="eastAsia"/>
                    <w:iCs/>
                    <w:sz w:val="18"/>
                    <w:szCs w:val="18"/>
                    <w:lang w:eastAsia="zh-CN"/>
                  </w:rPr>
                  <w:delText xml:space="preserve"> DAPS handover</w:delText>
                </w:r>
                <w:r w:rsidRPr="00FA192C" w:rsidDel="00A7114E">
                  <w:rPr>
                    <w:rFonts w:ascii="Arial" w:eastAsiaTheme="minorEastAsia" w:hAnsi="Arial" w:cs="Arial"/>
                    <w:iCs/>
                    <w:sz w:val="18"/>
                    <w:szCs w:val="18"/>
                    <w:lang w:eastAsia="zh-CN"/>
                  </w:rPr>
                  <w:delText xml:space="preserve"> for intra-frequency case</w:delText>
                </w:r>
              </w:del>
            </w:ins>
          </w:p>
          <w:p w14:paraId="573EBCF3" w14:textId="407C4D41" w:rsidR="00FA192C" w:rsidRPr="00A12688" w:rsidDel="00A7114E" w:rsidRDefault="00FA192C" w:rsidP="00746049">
            <w:pPr>
              <w:pStyle w:val="aff"/>
              <w:overflowPunct w:val="0"/>
              <w:autoSpaceDE w:val="0"/>
              <w:autoSpaceDN w:val="0"/>
              <w:adjustRightInd w:val="0"/>
              <w:spacing w:after="180"/>
              <w:ind w:leftChars="0" w:left="360"/>
              <w:textAlignment w:val="baseline"/>
              <w:rPr>
                <w:ins w:id="4912" w:author="China Telecom2" w:date="2020-04-30T12:02:00Z"/>
                <w:del w:id="4913" w:author="高田 卓馬" w:date="2020-04-30T16:18:00Z"/>
                <w:rFonts w:ascii="Arial" w:hAnsi="Arial" w:cs="Arial"/>
                <w:iCs/>
                <w:sz w:val="18"/>
                <w:szCs w:val="18"/>
              </w:rPr>
            </w:pPr>
          </w:p>
          <w:p w14:paraId="62F4C45F" w14:textId="7BAC861C" w:rsidR="00FA192C" w:rsidRPr="003E50DD" w:rsidDel="00A7114E" w:rsidRDefault="00FA192C" w:rsidP="003B7743">
            <w:pPr>
              <w:autoSpaceDE w:val="0"/>
              <w:autoSpaceDN w:val="0"/>
              <w:adjustRightInd w:val="0"/>
              <w:snapToGrid w:val="0"/>
              <w:spacing w:afterLines="50" w:after="163"/>
              <w:contextualSpacing/>
              <w:jc w:val="both"/>
              <w:rPr>
                <w:del w:id="4914" w:author="高田 卓馬" w:date="2020-04-30T16:18:00Z"/>
                <w:rFonts w:ascii="Arial" w:hAnsi="Arial" w:cs="Arial"/>
                <w:sz w:val="18"/>
              </w:rPr>
            </w:pPr>
          </w:p>
        </w:tc>
        <w:tc>
          <w:tcPr>
            <w:tcW w:w="1277" w:type="dxa"/>
            <w:shd w:val="clear" w:color="auto" w:fill="auto"/>
          </w:tcPr>
          <w:p w14:paraId="62F4C460" w14:textId="24A1D5A9" w:rsidR="00FA192C" w:rsidRPr="003E50DD" w:rsidDel="00A7114E" w:rsidRDefault="00FA192C" w:rsidP="00524566">
            <w:pPr>
              <w:pStyle w:val="TAL"/>
              <w:rPr>
                <w:del w:id="4915" w:author="高田 卓馬" w:date="2020-04-30T16:18:00Z"/>
                <w:rFonts w:cs="Arial"/>
              </w:rPr>
            </w:pPr>
          </w:p>
        </w:tc>
        <w:tc>
          <w:tcPr>
            <w:tcW w:w="858" w:type="dxa"/>
            <w:shd w:val="clear" w:color="auto" w:fill="auto"/>
          </w:tcPr>
          <w:p w14:paraId="62F4C461" w14:textId="49DF71E2" w:rsidR="00FA192C" w:rsidRPr="003E50DD" w:rsidDel="00A7114E" w:rsidRDefault="00FA192C" w:rsidP="00524566">
            <w:pPr>
              <w:pStyle w:val="TAL"/>
              <w:rPr>
                <w:del w:id="4916" w:author="高田 卓馬" w:date="2020-04-30T16:18:00Z"/>
                <w:rFonts w:eastAsia="SimSun" w:cs="Arial"/>
                <w:lang w:eastAsia="zh-CN"/>
              </w:rPr>
            </w:pPr>
            <w:ins w:id="4917" w:author="China Telecom2" w:date="2020-04-30T12:02:00Z">
              <w:del w:id="4918" w:author="高田 卓馬" w:date="2020-04-30T16:18:00Z">
                <w:r w:rsidRPr="003E50DD" w:rsidDel="00A7114E">
                  <w:rPr>
                    <w:rFonts w:eastAsia="SimSun" w:cs="Arial"/>
                    <w:szCs w:val="18"/>
                    <w:lang w:eastAsia="zh-CN"/>
                  </w:rPr>
                  <w:delText>Yes</w:delText>
                </w:r>
              </w:del>
            </w:ins>
          </w:p>
        </w:tc>
        <w:tc>
          <w:tcPr>
            <w:tcW w:w="851" w:type="dxa"/>
            <w:shd w:val="clear" w:color="auto" w:fill="auto"/>
          </w:tcPr>
          <w:p w14:paraId="62F4C462" w14:textId="31F08F0D" w:rsidR="00FA192C" w:rsidRPr="003E50DD" w:rsidDel="00A7114E" w:rsidRDefault="00FA192C" w:rsidP="00524566">
            <w:pPr>
              <w:pStyle w:val="TAL"/>
              <w:rPr>
                <w:del w:id="4919" w:author="高田 卓馬" w:date="2020-04-30T16:18:00Z"/>
                <w:rFonts w:cs="Arial"/>
                <w:lang w:eastAsia="ja-JP"/>
              </w:rPr>
            </w:pPr>
            <w:ins w:id="4920" w:author="China Telecom2" w:date="2020-04-30T12:02:00Z">
              <w:del w:id="4921" w:author="高田 卓馬" w:date="2020-04-30T16:18:00Z">
                <w:r w:rsidRPr="003E50DD" w:rsidDel="00A7114E">
                  <w:rPr>
                    <w:rFonts w:cs="Arial"/>
                    <w:szCs w:val="18"/>
                    <w:lang w:eastAsia="ja-JP"/>
                  </w:rPr>
                  <w:delText>N/A</w:delText>
                </w:r>
              </w:del>
            </w:ins>
          </w:p>
        </w:tc>
        <w:tc>
          <w:tcPr>
            <w:tcW w:w="1417" w:type="dxa"/>
          </w:tcPr>
          <w:p w14:paraId="62F4C463" w14:textId="1DD13BF1" w:rsidR="00FA192C" w:rsidRPr="003E50DD" w:rsidDel="00A7114E" w:rsidRDefault="00FA192C" w:rsidP="00524566">
            <w:pPr>
              <w:pStyle w:val="TAL"/>
              <w:rPr>
                <w:del w:id="4922" w:author="高田 卓馬" w:date="2020-04-30T16:18:00Z"/>
                <w:rFonts w:eastAsia="SimSun" w:cs="Arial"/>
                <w:lang w:val="en-US" w:eastAsia="zh-CN"/>
              </w:rPr>
            </w:pPr>
            <w:ins w:id="4923" w:author="China Telecom2" w:date="2020-04-30T12:02:00Z">
              <w:del w:id="4924" w:author="高田 卓馬" w:date="2020-04-30T16:18:00Z">
                <w:r w:rsidRPr="003E50DD" w:rsidDel="00A7114E">
                  <w:rPr>
                    <w:rFonts w:eastAsia="SimSun" w:cs="Arial"/>
                    <w:szCs w:val="18"/>
                    <w:lang w:eastAsia="zh-CN"/>
                  </w:rPr>
                  <w:delText xml:space="preserve">The network cannot configure UE with DAPS HO </w:delText>
                </w:r>
              </w:del>
            </w:ins>
          </w:p>
        </w:tc>
        <w:tc>
          <w:tcPr>
            <w:tcW w:w="1276" w:type="dxa"/>
            <w:shd w:val="clear" w:color="auto" w:fill="auto"/>
          </w:tcPr>
          <w:p w14:paraId="476EA24A" w14:textId="68E42C06" w:rsidR="00FA192C" w:rsidRPr="003E50DD" w:rsidDel="00A7114E" w:rsidRDefault="00FA192C" w:rsidP="00746049">
            <w:pPr>
              <w:pStyle w:val="TAL"/>
              <w:rPr>
                <w:ins w:id="4925" w:author="China Telecom2" w:date="2020-04-30T12:02:00Z"/>
                <w:del w:id="4926" w:author="高田 卓馬" w:date="2020-04-30T16:18:00Z"/>
                <w:rFonts w:eastAsia="SimSun" w:cs="Arial"/>
                <w:szCs w:val="18"/>
                <w:lang w:eastAsia="zh-CN"/>
              </w:rPr>
            </w:pPr>
            <w:ins w:id="4927" w:author="China Telecom2" w:date="2020-04-30T12:02:00Z">
              <w:del w:id="4928" w:author="高田 卓馬" w:date="2020-04-30T16:18:00Z">
                <w:r w:rsidRPr="003E50DD" w:rsidDel="00A7114E">
                  <w:rPr>
                    <w:rFonts w:eastAsia="SimSun" w:cs="Arial"/>
                    <w:szCs w:val="18"/>
                    <w:lang w:eastAsia="zh-CN"/>
                  </w:rPr>
                  <w:delText xml:space="preserve">Per </w:delText>
                </w:r>
                <w:r w:rsidDel="00A7114E">
                  <w:rPr>
                    <w:rFonts w:eastAsia="SimSun" w:cs="Arial"/>
                    <w:szCs w:val="18"/>
                    <w:lang w:eastAsia="zh-CN"/>
                  </w:rPr>
                  <w:delText>Band/Per BC</w:delText>
                </w:r>
              </w:del>
            </w:ins>
          </w:p>
          <w:p w14:paraId="7A54BC68" w14:textId="1479D3EC" w:rsidR="00FA192C" w:rsidRPr="003E50DD" w:rsidDel="00A7114E" w:rsidRDefault="00FA192C" w:rsidP="00746049">
            <w:pPr>
              <w:pStyle w:val="TAL"/>
              <w:rPr>
                <w:ins w:id="4929" w:author="China Telecom2" w:date="2020-04-30T12:02:00Z"/>
                <w:del w:id="4930" w:author="高田 卓馬" w:date="2020-04-30T16:18:00Z"/>
                <w:rFonts w:eastAsia="SimSun" w:cs="Arial"/>
                <w:szCs w:val="18"/>
                <w:lang w:eastAsia="zh-CN"/>
              </w:rPr>
            </w:pPr>
          </w:p>
          <w:p w14:paraId="62F4C464" w14:textId="20C3D43C" w:rsidR="00FA192C" w:rsidRPr="003E50DD" w:rsidDel="00A7114E" w:rsidRDefault="00FA192C" w:rsidP="00524566">
            <w:pPr>
              <w:pStyle w:val="TAL"/>
              <w:rPr>
                <w:del w:id="4931" w:author="高田 卓馬" w:date="2020-04-30T16:18:00Z"/>
                <w:rFonts w:eastAsia="SimSun" w:cs="Arial"/>
                <w:lang w:eastAsia="zh-CN"/>
              </w:rPr>
            </w:pPr>
          </w:p>
        </w:tc>
        <w:tc>
          <w:tcPr>
            <w:tcW w:w="992" w:type="dxa"/>
            <w:shd w:val="clear" w:color="auto" w:fill="auto"/>
          </w:tcPr>
          <w:p w14:paraId="62F4C465" w14:textId="27A8C062" w:rsidR="00FA192C" w:rsidRPr="003E50DD" w:rsidDel="00A7114E" w:rsidRDefault="00FA192C" w:rsidP="00524566">
            <w:pPr>
              <w:pStyle w:val="TAL"/>
              <w:rPr>
                <w:del w:id="4932" w:author="高田 卓馬" w:date="2020-04-30T16:18:00Z"/>
                <w:rFonts w:cs="Arial"/>
                <w:lang w:eastAsia="ja-JP"/>
              </w:rPr>
            </w:pPr>
            <w:ins w:id="4933" w:author="China Telecom2" w:date="2020-04-30T12:02:00Z">
              <w:del w:id="4934" w:author="高田 卓馬" w:date="2020-04-30T16:18:00Z">
                <w:r w:rsidRPr="003E50DD" w:rsidDel="00A7114E">
                  <w:rPr>
                    <w:rFonts w:cs="Arial"/>
                    <w:szCs w:val="18"/>
                  </w:rPr>
                  <w:delText>No</w:delText>
                </w:r>
              </w:del>
            </w:ins>
          </w:p>
        </w:tc>
        <w:tc>
          <w:tcPr>
            <w:tcW w:w="993" w:type="dxa"/>
            <w:shd w:val="clear" w:color="auto" w:fill="auto"/>
          </w:tcPr>
          <w:p w14:paraId="62F4C466" w14:textId="7FF610C9" w:rsidR="00FA192C" w:rsidRPr="003E50DD" w:rsidDel="00A7114E" w:rsidRDefault="00FA192C" w:rsidP="00524566">
            <w:pPr>
              <w:pStyle w:val="TAL"/>
              <w:rPr>
                <w:del w:id="4935" w:author="高田 卓馬" w:date="2020-04-30T16:18:00Z"/>
                <w:rFonts w:cs="Arial"/>
                <w:lang w:eastAsia="ja-JP"/>
              </w:rPr>
            </w:pPr>
            <w:ins w:id="4936" w:author="China Telecom2" w:date="2020-04-30T12:02:00Z">
              <w:del w:id="4937" w:author="高田 卓馬" w:date="2020-04-30T16:18:00Z">
                <w:r w:rsidDel="00A7114E">
                  <w:rPr>
                    <w:rFonts w:cs="Arial"/>
                    <w:szCs w:val="18"/>
                  </w:rPr>
                  <w:delText>No</w:delText>
                </w:r>
              </w:del>
            </w:ins>
          </w:p>
        </w:tc>
        <w:tc>
          <w:tcPr>
            <w:tcW w:w="1842" w:type="dxa"/>
          </w:tcPr>
          <w:p w14:paraId="62F4C467" w14:textId="70FA9F49" w:rsidR="00FA192C" w:rsidRPr="003E50DD" w:rsidDel="00A7114E" w:rsidRDefault="00FA192C" w:rsidP="00524566">
            <w:pPr>
              <w:pStyle w:val="TAL"/>
              <w:rPr>
                <w:del w:id="4938" w:author="高田 卓馬" w:date="2020-04-30T16:18:00Z"/>
                <w:rFonts w:cs="Arial"/>
              </w:rPr>
            </w:pPr>
            <w:ins w:id="4939" w:author="China Telecom2" w:date="2020-04-30T12:02:00Z">
              <w:del w:id="4940" w:author="高田 卓馬" w:date="2020-04-30T16:18:00Z">
                <w:r w:rsidRPr="003E50DD" w:rsidDel="00A7114E">
                  <w:rPr>
                    <w:rFonts w:cs="Arial"/>
                    <w:szCs w:val="18"/>
                  </w:rPr>
                  <w:delText>N/A</w:delText>
                </w:r>
              </w:del>
            </w:ins>
          </w:p>
        </w:tc>
        <w:tc>
          <w:tcPr>
            <w:tcW w:w="1843" w:type="dxa"/>
            <w:shd w:val="clear" w:color="auto" w:fill="auto"/>
          </w:tcPr>
          <w:p w14:paraId="62F4C468" w14:textId="590CE6EC" w:rsidR="00FA192C" w:rsidRPr="003E50DD" w:rsidDel="00A7114E" w:rsidRDefault="00FA192C" w:rsidP="00524566">
            <w:pPr>
              <w:pStyle w:val="TAL"/>
              <w:rPr>
                <w:del w:id="4941" w:author="高田 卓馬" w:date="2020-04-30T16:18:00Z"/>
                <w:rFonts w:cs="Arial"/>
              </w:rPr>
            </w:pPr>
            <w:ins w:id="4942" w:author="China Telecom2" w:date="2020-04-30T12:02:00Z">
              <w:del w:id="4943" w:author="高田 卓馬" w:date="2020-04-30T16:18:00Z">
                <w:r w:rsidDel="00A7114E">
                  <w:rPr>
                    <w:rFonts w:cs="Arial"/>
                    <w:lang w:eastAsia="zh-CN"/>
                  </w:rPr>
                  <w:delText>For inter-band combination, only component for inter-frequency case is valid</w:delText>
                </w:r>
              </w:del>
            </w:ins>
          </w:p>
        </w:tc>
        <w:tc>
          <w:tcPr>
            <w:tcW w:w="1276" w:type="dxa"/>
            <w:shd w:val="clear" w:color="auto" w:fill="auto"/>
          </w:tcPr>
          <w:p w14:paraId="62F4C469" w14:textId="3065F711" w:rsidR="00FA192C" w:rsidRPr="003E50DD" w:rsidDel="00A7114E" w:rsidRDefault="009745A4" w:rsidP="00524566">
            <w:pPr>
              <w:pStyle w:val="TAL"/>
              <w:rPr>
                <w:del w:id="4944" w:author="高田 卓馬" w:date="2020-04-30T16:18:00Z"/>
                <w:rFonts w:cs="Arial"/>
                <w:lang w:eastAsia="ja-JP"/>
              </w:rPr>
            </w:pPr>
            <w:ins w:id="4945" w:author="China Telecom2" w:date="2020-04-30T12:11:00Z">
              <w:del w:id="4946" w:author="高田 卓馬" w:date="2020-04-30T16:18:00Z">
                <w:r w:rsidDel="00A7114E">
                  <w:rPr>
                    <w:rFonts w:cs="Arial" w:hint="eastAsia"/>
                    <w:lang w:eastAsia="zh-CN"/>
                  </w:rPr>
                  <w:delText>Optional with capability signalling</w:delText>
                </w:r>
              </w:del>
            </w:ins>
          </w:p>
        </w:tc>
      </w:tr>
      <w:tr w:rsidR="00FA192C" w:rsidRPr="003E50DD" w:rsidDel="00A7114E" w14:paraId="62F4C479" w14:textId="6B25BEC1" w:rsidTr="00524566">
        <w:trPr>
          <w:trHeight w:val="20"/>
          <w:del w:id="4947" w:author="高田 卓馬" w:date="2020-04-30T16:18:00Z"/>
        </w:trPr>
        <w:tc>
          <w:tcPr>
            <w:tcW w:w="1129" w:type="dxa"/>
            <w:vMerge/>
            <w:shd w:val="clear" w:color="auto" w:fill="auto"/>
          </w:tcPr>
          <w:p w14:paraId="62F4C46B" w14:textId="4495FD47" w:rsidR="00FA192C" w:rsidRPr="003E50DD" w:rsidDel="00A7114E" w:rsidRDefault="00FA192C" w:rsidP="00524566">
            <w:pPr>
              <w:pStyle w:val="TAL"/>
              <w:rPr>
                <w:del w:id="4948" w:author="高田 卓馬" w:date="2020-04-30T16:18:00Z"/>
                <w:rFonts w:cs="Arial"/>
              </w:rPr>
            </w:pPr>
          </w:p>
        </w:tc>
        <w:tc>
          <w:tcPr>
            <w:tcW w:w="709" w:type="dxa"/>
            <w:shd w:val="clear" w:color="auto" w:fill="auto"/>
          </w:tcPr>
          <w:p w14:paraId="62F4C46C" w14:textId="7A021A4E" w:rsidR="00FA192C" w:rsidRPr="003E50DD" w:rsidDel="00A7114E" w:rsidRDefault="00FA192C" w:rsidP="00524566">
            <w:pPr>
              <w:pStyle w:val="TAL"/>
              <w:rPr>
                <w:del w:id="4949" w:author="高田 卓馬" w:date="2020-04-30T16:18:00Z"/>
                <w:rFonts w:cs="Arial"/>
                <w:lang w:eastAsia="ja-JP"/>
              </w:rPr>
            </w:pPr>
            <w:ins w:id="4950" w:author="China Telecom2" w:date="2020-04-30T12:05:00Z">
              <w:del w:id="4951" w:author="高田 卓馬" w:date="2020-04-30T16:18:00Z">
                <w:r w:rsidDel="00A7114E">
                  <w:rPr>
                    <w:rFonts w:cs="Arial" w:hint="eastAsia"/>
                    <w:lang w:eastAsia="zh-CN"/>
                  </w:rPr>
                  <w:delText>4</w:delText>
                </w:r>
              </w:del>
            </w:ins>
            <w:ins w:id="4952" w:author="China Telecom2" w:date="2020-04-30T12:02:00Z">
              <w:del w:id="4953" w:author="高田 卓馬" w:date="2020-04-30T16:18:00Z">
                <w:r w:rsidDel="00A7114E">
                  <w:rPr>
                    <w:rFonts w:cs="Arial"/>
                    <w:lang w:eastAsia="ja-JP"/>
                  </w:rPr>
                  <w:delText>-2</w:delText>
                </w:r>
              </w:del>
            </w:ins>
          </w:p>
        </w:tc>
        <w:tc>
          <w:tcPr>
            <w:tcW w:w="1559" w:type="dxa"/>
            <w:shd w:val="clear" w:color="auto" w:fill="auto"/>
          </w:tcPr>
          <w:p w14:paraId="62F4C46D" w14:textId="4E0F5F35" w:rsidR="00FA192C" w:rsidRPr="003E50DD" w:rsidDel="00A7114E" w:rsidRDefault="00FA192C" w:rsidP="00524566">
            <w:pPr>
              <w:pStyle w:val="TAL"/>
              <w:rPr>
                <w:del w:id="4954" w:author="高田 卓馬" w:date="2020-04-30T16:18:00Z"/>
                <w:rFonts w:eastAsia="SimSun" w:cs="Arial"/>
                <w:lang w:eastAsia="zh-CN"/>
              </w:rPr>
            </w:pPr>
            <w:ins w:id="4955" w:author="China Telecom2" w:date="2020-04-30T12:02:00Z">
              <w:del w:id="4956" w:author="高田 卓馬" w:date="2020-04-30T16:18:00Z">
                <w:r w:rsidDel="00A7114E">
                  <w:rPr>
                    <w:rFonts w:eastAsia="SimSun" w:cs="Arial"/>
                    <w:lang w:eastAsia="zh-CN"/>
                  </w:rPr>
                  <w:delText>Support of inter-frequency DAPS HO</w:delText>
                </w:r>
              </w:del>
            </w:ins>
          </w:p>
        </w:tc>
        <w:tc>
          <w:tcPr>
            <w:tcW w:w="6370" w:type="dxa"/>
            <w:shd w:val="clear" w:color="auto" w:fill="auto"/>
          </w:tcPr>
          <w:p w14:paraId="314AABF8" w14:textId="07FC9353" w:rsidR="00FA192C" w:rsidDel="00A7114E" w:rsidRDefault="00FA192C" w:rsidP="00746049">
            <w:pPr>
              <w:overflowPunct w:val="0"/>
              <w:autoSpaceDE w:val="0"/>
              <w:autoSpaceDN w:val="0"/>
              <w:adjustRightInd w:val="0"/>
              <w:spacing w:after="180"/>
              <w:textAlignment w:val="baseline"/>
              <w:rPr>
                <w:ins w:id="4957" w:author="China Telecom2" w:date="2020-04-30T12:02:00Z"/>
                <w:del w:id="4958" w:author="高田 卓馬" w:date="2020-04-30T16:18:00Z"/>
                <w:rFonts w:ascii="Arial" w:hAnsi="Arial" w:cs="Arial"/>
                <w:iCs/>
                <w:sz w:val="18"/>
                <w:szCs w:val="18"/>
              </w:rPr>
            </w:pPr>
            <w:ins w:id="4959" w:author="China Telecom2" w:date="2020-04-30T12:06:00Z">
              <w:del w:id="4960" w:author="高田 卓馬" w:date="2020-04-30T16:18:00Z">
                <w:r w:rsidDel="00A7114E">
                  <w:rPr>
                    <w:rFonts w:ascii="Arial" w:eastAsiaTheme="minorEastAsia" w:hAnsi="Arial" w:cs="Arial" w:hint="eastAsia"/>
                    <w:iCs/>
                    <w:sz w:val="18"/>
                    <w:szCs w:val="18"/>
                    <w:lang w:eastAsia="zh-CN"/>
                  </w:rPr>
                  <w:delText xml:space="preserve">1) </w:delText>
                </w:r>
              </w:del>
            </w:ins>
            <w:ins w:id="4961" w:author="China Telecom2" w:date="2020-04-30T12:02:00Z">
              <w:del w:id="4962" w:author="高田 卓馬" w:date="2020-04-30T16:18:00Z">
                <w:r w:rsidRPr="004A7469" w:rsidDel="00A7114E">
                  <w:rPr>
                    <w:rFonts w:ascii="Arial" w:hAnsi="Arial" w:cs="Arial"/>
                    <w:iCs/>
                    <w:sz w:val="18"/>
                    <w:szCs w:val="18"/>
                  </w:rPr>
                  <w:delText>Support of synchronous DAPS handover for inter-frequency case</w:delText>
                </w:r>
              </w:del>
            </w:ins>
          </w:p>
          <w:p w14:paraId="18B40903" w14:textId="1BAD98E0" w:rsidR="00FA192C" w:rsidRPr="00A45F27" w:rsidDel="00A7114E" w:rsidRDefault="00FA192C" w:rsidP="00746049">
            <w:pPr>
              <w:overflowPunct w:val="0"/>
              <w:autoSpaceDE w:val="0"/>
              <w:autoSpaceDN w:val="0"/>
              <w:adjustRightInd w:val="0"/>
              <w:spacing w:after="180"/>
              <w:textAlignment w:val="baseline"/>
              <w:rPr>
                <w:ins w:id="4963" w:author="China Telecom2" w:date="2020-04-30T12:02:00Z"/>
                <w:del w:id="4964" w:author="高田 卓馬" w:date="2020-04-30T16:18:00Z"/>
                <w:rFonts w:ascii="Arial" w:hAnsi="Arial" w:cs="Arial"/>
                <w:iCs/>
                <w:sz w:val="18"/>
                <w:szCs w:val="18"/>
              </w:rPr>
            </w:pPr>
            <w:ins w:id="4965" w:author="China Telecom2" w:date="2020-04-30T12:06:00Z">
              <w:del w:id="4966" w:author="高田 卓馬" w:date="2020-04-30T16:18:00Z">
                <w:r w:rsidDel="00A7114E">
                  <w:rPr>
                    <w:rFonts w:ascii="Arial" w:eastAsiaTheme="minorEastAsia" w:hAnsi="Arial" w:cs="Arial" w:hint="eastAsia"/>
                    <w:iCs/>
                    <w:sz w:val="18"/>
                    <w:szCs w:val="18"/>
                    <w:lang w:eastAsia="zh-CN"/>
                  </w:rPr>
                  <w:delText xml:space="preserve">2) </w:delText>
                </w:r>
              </w:del>
            </w:ins>
            <w:ins w:id="4967" w:author="China Telecom2" w:date="2020-04-30T12:02:00Z">
              <w:del w:id="4968" w:author="高田 卓馬" w:date="2020-04-30T16:18:00Z">
                <w:r w:rsidRPr="00A45F27" w:rsidDel="00A7114E">
                  <w:rPr>
                    <w:rFonts w:ascii="Arial" w:hAnsi="Arial" w:cs="Arial"/>
                    <w:iCs/>
                    <w:sz w:val="18"/>
                    <w:szCs w:val="18"/>
                  </w:rPr>
                  <w:delText>Support of asynchronous DAPS handover for inter-frequency case</w:delText>
                </w:r>
              </w:del>
            </w:ins>
          </w:p>
          <w:p w14:paraId="62F4C46E" w14:textId="6DCE8949" w:rsidR="00FA192C" w:rsidRPr="003E50DD" w:rsidDel="00A7114E" w:rsidRDefault="00FA192C" w:rsidP="003B7743">
            <w:pPr>
              <w:autoSpaceDE w:val="0"/>
              <w:autoSpaceDN w:val="0"/>
              <w:adjustRightInd w:val="0"/>
              <w:snapToGrid w:val="0"/>
              <w:spacing w:afterLines="50" w:after="163"/>
              <w:contextualSpacing/>
              <w:jc w:val="both"/>
              <w:rPr>
                <w:del w:id="4969" w:author="高田 卓馬" w:date="2020-04-30T16:18:00Z"/>
                <w:rFonts w:ascii="Arial" w:hAnsi="Arial" w:cs="Arial"/>
                <w:sz w:val="18"/>
              </w:rPr>
            </w:pPr>
          </w:p>
        </w:tc>
        <w:tc>
          <w:tcPr>
            <w:tcW w:w="1277" w:type="dxa"/>
            <w:shd w:val="clear" w:color="auto" w:fill="auto"/>
          </w:tcPr>
          <w:p w14:paraId="62F4C46F" w14:textId="2775B367" w:rsidR="00FA192C" w:rsidRPr="003E50DD" w:rsidDel="00A7114E" w:rsidRDefault="00FA192C" w:rsidP="00524566">
            <w:pPr>
              <w:pStyle w:val="TAL"/>
              <w:rPr>
                <w:del w:id="4970" w:author="高田 卓馬" w:date="2020-04-30T16:18:00Z"/>
                <w:rFonts w:eastAsia="SimSun" w:cs="Arial"/>
                <w:lang w:eastAsia="zh-CN"/>
              </w:rPr>
            </w:pPr>
          </w:p>
        </w:tc>
        <w:tc>
          <w:tcPr>
            <w:tcW w:w="858" w:type="dxa"/>
            <w:shd w:val="clear" w:color="auto" w:fill="auto"/>
          </w:tcPr>
          <w:p w14:paraId="62F4C470" w14:textId="0FE9FD85" w:rsidR="00FA192C" w:rsidRPr="003E50DD" w:rsidDel="00A7114E" w:rsidRDefault="00FA192C" w:rsidP="00524566">
            <w:pPr>
              <w:pStyle w:val="TAL"/>
              <w:rPr>
                <w:del w:id="4971" w:author="高田 卓馬" w:date="2020-04-30T16:18:00Z"/>
                <w:rFonts w:eastAsia="SimSun" w:cs="Arial"/>
                <w:lang w:eastAsia="zh-CN"/>
              </w:rPr>
            </w:pPr>
            <w:ins w:id="4972" w:author="China Telecom2" w:date="2020-04-30T12:02:00Z">
              <w:del w:id="4973" w:author="高田 卓馬" w:date="2020-04-30T16:18:00Z">
                <w:r w:rsidRPr="003E50DD" w:rsidDel="00A7114E">
                  <w:rPr>
                    <w:rFonts w:eastAsia="SimSun" w:cs="Arial"/>
                    <w:szCs w:val="18"/>
                    <w:lang w:eastAsia="zh-CN"/>
                  </w:rPr>
                  <w:delText>Yes</w:delText>
                </w:r>
              </w:del>
            </w:ins>
          </w:p>
        </w:tc>
        <w:tc>
          <w:tcPr>
            <w:tcW w:w="851" w:type="dxa"/>
            <w:shd w:val="clear" w:color="auto" w:fill="auto"/>
          </w:tcPr>
          <w:p w14:paraId="62F4C471" w14:textId="51B1054B" w:rsidR="00FA192C" w:rsidRPr="003E50DD" w:rsidDel="00A7114E" w:rsidRDefault="00FA192C" w:rsidP="00524566">
            <w:pPr>
              <w:pStyle w:val="TAL"/>
              <w:rPr>
                <w:del w:id="4974" w:author="高田 卓馬" w:date="2020-04-30T16:18:00Z"/>
                <w:rFonts w:cs="Arial"/>
                <w:lang w:eastAsia="ja-JP"/>
              </w:rPr>
            </w:pPr>
            <w:ins w:id="4975" w:author="China Telecom2" w:date="2020-04-30T12:02:00Z">
              <w:del w:id="4976" w:author="高田 卓馬" w:date="2020-04-30T16:18:00Z">
                <w:r w:rsidRPr="003E50DD" w:rsidDel="00A7114E">
                  <w:rPr>
                    <w:rFonts w:cs="Arial"/>
                    <w:szCs w:val="18"/>
                    <w:lang w:eastAsia="ja-JP"/>
                  </w:rPr>
                  <w:delText>N/A</w:delText>
                </w:r>
              </w:del>
            </w:ins>
          </w:p>
        </w:tc>
        <w:tc>
          <w:tcPr>
            <w:tcW w:w="1417" w:type="dxa"/>
          </w:tcPr>
          <w:p w14:paraId="62F4C472" w14:textId="1791D287" w:rsidR="00FA192C" w:rsidRPr="003E50DD" w:rsidDel="00A7114E" w:rsidRDefault="00FA192C" w:rsidP="00524566">
            <w:pPr>
              <w:pStyle w:val="TAL"/>
              <w:rPr>
                <w:del w:id="4977" w:author="高田 卓馬" w:date="2020-04-30T16:18:00Z"/>
                <w:rFonts w:cs="Arial"/>
                <w:lang w:eastAsia="ja-JP"/>
              </w:rPr>
            </w:pPr>
            <w:ins w:id="4978" w:author="China Telecom2" w:date="2020-04-30T12:02:00Z">
              <w:del w:id="4979" w:author="高田 卓馬" w:date="2020-04-30T16:18:00Z">
                <w:r w:rsidRPr="003E50DD" w:rsidDel="00A7114E">
                  <w:rPr>
                    <w:rFonts w:eastAsia="SimSun" w:cs="Arial"/>
                    <w:szCs w:val="18"/>
                    <w:lang w:eastAsia="zh-CN"/>
                  </w:rPr>
                  <w:delText xml:space="preserve">The network cannot configure UE with DAPS HO </w:delText>
                </w:r>
              </w:del>
            </w:ins>
          </w:p>
        </w:tc>
        <w:tc>
          <w:tcPr>
            <w:tcW w:w="1276" w:type="dxa"/>
            <w:shd w:val="clear" w:color="auto" w:fill="auto"/>
          </w:tcPr>
          <w:p w14:paraId="62F4C473" w14:textId="3177520A" w:rsidR="00FA192C" w:rsidRPr="003E50DD" w:rsidDel="00A7114E" w:rsidRDefault="00FA192C" w:rsidP="00524566">
            <w:pPr>
              <w:pStyle w:val="TAL"/>
              <w:rPr>
                <w:del w:id="4980" w:author="高田 卓馬" w:date="2020-04-30T16:18:00Z"/>
                <w:rFonts w:cs="Arial"/>
                <w:lang w:eastAsia="ja-JP"/>
              </w:rPr>
            </w:pPr>
            <w:ins w:id="4981" w:author="China Telecom2" w:date="2020-04-30T12:02:00Z">
              <w:del w:id="4982" w:author="高田 卓馬" w:date="2020-04-30T16:18:00Z">
                <w:r w:rsidRPr="0046458B" w:rsidDel="00A7114E">
                  <w:rPr>
                    <w:rFonts w:cs="Arial"/>
                    <w:highlight w:val="yellow"/>
                    <w:lang w:eastAsia="ja-JP"/>
                  </w:rPr>
                  <w:delText>Per BC</w:delText>
                </w:r>
              </w:del>
            </w:ins>
          </w:p>
        </w:tc>
        <w:tc>
          <w:tcPr>
            <w:tcW w:w="992" w:type="dxa"/>
            <w:shd w:val="clear" w:color="auto" w:fill="auto"/>
          </w:tcPr>
          <w:p w14:paraId="62F4C474" w14:textId="2D09A787" w:rsidR="00FA192C" w:rsidRPr="003E50DD" w:rsidDel="00A7114E" w:rsidRDefault="00FA192C" w:rsidP="00524566">
            <w:pPr>
              <w:pStyle w:val="TAL"/>
              <w:rPr>
                <w:del w:id="4983" w:author="高田 卓馬" w:date="2020-04-30T16:18:00Z"/>
                <w:rFonts w:cs="Arial"/>
                <w:lang w:eastAsia="ja-JP"/>
              </w:rPr>
            </w:pPr>
            <w:ins w:id="4984" w:author="China Telecom2" w:date="2020-04-30T12:02:00Z">
              <w:del w:id="4985" w:author="高田 卓馬" w:date="2020-04-30T16:18:00Z">
                <w:r w:rsidRPr="003E50DD" w:rsidDel="00A7114E">
                  <w:rPr>
                    <w:rFonts w:cs="Arial"/>
                    <w:szCs w:val="18"/>
                  </w:rPr>
                  <w:delText>No</w:delText>
                </w:r>
              </w:del>
            </w:ins>
          </w:p>
        </w:tc>
        <w:tc>
          <w:tcPr>
            <w:tcW w:w="993" w:type="dxa"/>
            <w:shd w:val="clear" w:color="auto" w:fill="auto"/>
          </w:tcPr>
          <w:p w14:paraId="62F4C475" w14:textId="71A5F9D4" w:rsidR="00FA192C" w:rsidRPr="003E50DD" w:rsidDel="00A7114E" w:rsidRDefault="00FA192C" w:rsidP="00524566">
            <w:pPr>
              <w:pStyle w:val="TAL"/>
              <w:rPr>
                <w:del w:id="4986" w:author="高田 卓馬" w:date="2020-04-30T16:18:00Z"/>
                <w:rFonts w:cs="Arial"/>
                <w:lang w:eastAsia="ja-JP"/>
              </w:rPr>
            </w:pPr>
            <w:ins w:id="4987" w:author="China Telecom2" w:date="2020-04-30T12:02:00Z">
              <w:del w:id="4988" w:author="高田 卓馬" w:date="2020-04-30T16:18:00Z">
                <w:r w:rsidDel="00A7114E">
                  <w:rPr>
                    <w:rFonts w:cs="Arial"/>
                    <w:szCs w:val="18"/>
                  </w:rPr>
                  <w:delText>No</w:delText>
                </w:r>
              </w:del>
            </w:ins>
          </w:p>
        </w:tc>
        <w:tc>
          <w:tcPr>
            <w:tcW w:w="1842" w:type="dxa"/>
          </w:tcPr>
          <w:p w14:paraId="62F4C476" w14:textId="2774EDDB" w:rsidR="00FA192C" w:rsidRPr="003E50DD" w:rsidDel="00A7114E" w:rsidRDefault="00FA192C" w:rsidP="00524566">
            <w:pPr>
              <w:pStyle w:val="TAL"/>
              <w:rPr>
                <w:del w:id="4989" w:author="高田 卓馬" w:date="2020-04-30T16:18:00Z"/>
                <w:rFonts w:cs="Arial"/>
              </w:rPr>
            </w:pPr>
            <w:ins w:id="4990" w:author="China Telecom2" w:date="2020-04-30T12:02:00Z">
              <w:del w:id="4991" w:author="高田 卓馬" w:date="2020-04-30T16:18:00Z">
                <w:r w:rsidRPr="003E50DD" w:rsidDel="00A7114E">
                  <w:rPr>
                    <w:rFonts w:cs="Arial"/>
                    <w:szCs w:val="18"/>
                  </w:rPr>
                  <w:delText>N/A</w:delText>
                </w:r>
              </w:del>
            </w:ins>
          </w:p>
        </w:tc>
        <w:tc>
          <w:tcPr>
            <w:tcW w:w="1843" w:type="dxa"/>
            <w:shd w:val="clear" w:color="auto" w:fill="auto"/>
          </w:tcPr>
          <w:p w14:paraId="62F4C477" w14:textId="219506E0" w:rsidR="00FA192C" w:rsidRPr="003E50DD" w:rsidDel="00A7114E" w:rsidRDefault="00FA192C" w:rsidP="00524566">
            <w:pPr>
              <w:pStyle w:val="TAL"/>
              <w:rPr>
                <w:del w:id="4992" w:author="高田 卓馬" w:date="2020-04-30T16:18:00Z"/>
                <w:rFonts w:cs="Arial"/>
              </w:rPr>
            </w:pPr>
            <w:ins w:id="4993" w:author="China Telecom2" w:date="2020-04-30T12:02:00Z">
              <w:del w:id="4994" w:author="高田 卓馬" w:date="2020-04-30T16:18:00Z">
                <w:r w:rsidDel="00A7114E">
                  <w:rPr>
                    <w:rFonts w:cs="Arial"/>
                    <w:lang w:eastAsia="zh-CN"/>
                  </w:rPr>
                  <w:delText xml:space="preserve"> For inter-band combination, only component for inter-frequency case is valid.</w:delText>
                </w:r>
              </w:del>
            </w:ins>
          </w:p>
        </w:tc>
        <w:tc>
          <w:tcPr>
            <w:tcW w:w="1276" w:type="dxa"/>
            <w:shd w:val="clear" w:color="auto" w:fill="auto"/>
          </w:tcPr>
          <w:p w14:paraId="62F4C478" w14:textId="38B74D85" w:rsidR="00FA192C" w:rsidRPr="003E50DD" w:rsidDel="00A7114E" w:rsidRDefault="009745A4" w:rsidP="00524566">
            <w:pPr>
              <w:pStyle w:val="TAL"/>
              <w:rPr>
                <w:del w:id="4995" w:author="高田 卓馬" w:date="2020-04-30T16:18:00Z"/>
                <w:rFonts w:cs="Arial"/>
                <w:lang w:eastAsia="ja-JP"/>
              </w:rPr>
            </w:pPr>
            <w:ins w:id="4996" w:author="China Telecom2" w:date="2020-04-30T12:11:00Z">
              <w:del w:id="4997" w:author="高田 卓馬" w:date="2020-04-30T16:18:00Z">
                <w:r w:rsidDel="00A7114E">
                  <w:rPr>
                    <w:rFonts w:cs="Arial" w:hint="eastAsia"/>
                    <w:lang w:eastAsia="zh-CN"/>
                  </w:rPr>
                  <w:delText>Optional with capability signalling</w:delText>
                </w:r>
              </w:del>
            </w:ins>
          </w:p>
        </w:tc>
      </w:tr>
      <w:tr w:rsidR="00FA192C" w:rsidRPr="003E50DD" w:rsidDel="00A7114E" w14:paraId="62F4C488" w14:textId="1E2E756B" w:rsidTr="00524566">
        <w:trPr>
          <w:trHeight w:val="20"/>
          <w:del w:id="4998" w:author="高田 卓馬" w:date="2020-04-30T16:18:00Z"/>
        </w:trPr>
        <w:tc>
          <w:tcPr>
            <w:tcW w:w="1129" w:type="dxa"/>
            <w:vMerge/>
            <w:shd w:val="clear" w:color="auto" w:fill="auto"/>
          </w:tcPr>
          <w:p w14:paraId="62F4C47A" w14:textId="2213F158" w:rsidR="00FA192C" w:rsidRPr="003E50DD" w:rsidDel="00A7114E" w:rsidRDefault="00FA192C" w:rsidP="00524566">
            <w:pPr>
              <w:pStyle w:val="TAL"/>
              <w:rPr>
                <w:del w:id="4999" w:author="高田 卓馬" w:date="2020-04-30T16:18:00Z"/>
                <w:rFonts w:cs="Arial"/>
              </w:rPr>
            </w:pPr>
          </w:p>
        </w:tc>
        <w:tc>
          <w:tcPr>
            <w:tcW w:w="709" w:type="dxa"/>
            <w:shd w:val="clear" w:color="auto" w:fill="auto"/>
          </w:tcPr>
          <w:p w14:paraId="62F4C47B" w14:textId="4C50007A" w:rsidR="00FA192C" w:rsidRPr="003E50DD" w:rsidDel="00A7114E" w:rsidRDefault="00FA192C" w:rsidP="00524566">
            <w:pPr>
              <w:pStyle w:val="TAL"/>
              <w:rPr>
                <w:del w:id="5000" w:author="高田 卓馬" w:date="2020-04-30T16:18:00Z"/>
                <w:rFonts w:cs="Arial"/>
                <w:lang w:eastAsia="ja-JP"/>
              </w:rPr>
            </w:pPr>
            <w:ins w:id="5001" w:author="China Telecom2" w:date="2020-04-30T12:05:00Z">
              <w:del w:id="5002" w:author="高田 卓馬" w:date="2020-04-30T16:18:00Z">
                <w:r w:rsidDel="00A7114E">
                  <w:rPr>
                    <w:rFonts w:cs="Arial" w:hint="eastAsia"/>
                    <w:lang w:eastAsia="zh-CN"/>
                  </w:rPr>
                  <w:delText>4</w:delText>
                </w:r>
              </w:del>
            </w:ins>
            <w:ins w:id="5003" w:author="China Telecom2" w:date="2020-04-30T12:02:00Z">
              <w:del w:id="5004" w:author="高田 卓馬" w:date="2020-04-30T16:18:00Z">
                <w:r w:rsidDel="00A7114E">
                  <w:rPr>
                    <w:rFonts w:cs="Arial" w:hint="eastAsia"/>
                    <w:lang w:eastAsia="zh-CN"/>
                  </w:rPr>
                  <w:delText>-3</w:delText>
                </w:r>
              </w:del>
            </w:ins>
          </w:p>
        </w:tc>
        <w:tc>
          <w:tcPr>
            <w:tcW w:w="1559" w:type="dxa"/>
            <w:shd w:val="clear" w:color="auto" w:fill="auto"/>
          </w:tcPr>
          <w:p w14:paraId="62F4C47C" w14:textId="1071E2BB" w:rsidR="00FA192C" w:rsidRPr="003E50DD" w:rsidDel="00A7114E" w:rsidRDefault="00FA192C" w:rsidP="00524566">
            <w:pPr>
              <w:pStyle w:val="TAL"/>
              <w:rPr>
                <w:del w:id="5005" w:author="高田 卓馬" w:date="2020-04-30T16:18:00Z"/>
                <w:rFonts w:eastAsia="SimSun" w:cs="Arial"/>
                <w:lang w:eastAsia="zh-CN"/>
              </w:rPr>
            </w:pPr>
            <w:ins w:id="5006" w:author="China Telecom2" w:date="2020-04-30T12:02:00Z">
              <w:del w:id="5007" w:author="高田 卓馬" w:date="2020-04-30T16:18:00Z">
                <w:r w:rsidDel="00A7114E">
                  <w:rPr>
                    <w:rFonts w:eastAsia="SimSun" w:cs="Arial"/>
                    <w:lang w:eastAsia="zh-CN"/>
                  </w:rPr>
                  <w:delText xml:space="preserve">Support of simultaneous UL transmission </w:delText>
                </w:r>
              </w:del>
            </w:ins>
          </w:p>
        </w:tc>
        <w:tc>
          <w:tcPr>
            <w:tcW w:w="6370" w:type="dxa"/>
            <w:shd w:val="clear" w:color="auto" w:fill="auto"/>
          </w:tcPr>
          <w:p w14:paraId="6EFC7978" w14:textId="2867B5BB" w:rsidR="00FA192C" w:rsidRPr="002616B6" w:rsidDel="00A7114E" w:rsidRDefault="002616B6" w:rsidP="002616B6">
            <w:pPr>
              <w:overflowPunct w:val="0"/>
              <w:autoSpaceDE w:val="0"/>
              <w:autoSpaceDN w:val="0"/>
              <w:adjustRightInd w:val="0"/>
              <w:spacing w:after="180"/>
              <w:textAlignment w:val="baseline"/>
              <w:rPr>
                <w:ins w:id="5008" w:author="China Telecom2" w:date="2020-04-30T12:02:00Z"/>
                <w:del w:id="5009" w:author="高田 卓馬" w:date="2020-04-30T16:18:00Z"/>
                <w:rFonts w:ascii="Arial" w:eastAsiaTheme="minorEastAsia" w:hAnsi="Arial" w:cs="Arial"/>
                <w:iCs/>
                <w:sz w:val="18"/>
                <w:szCs w:val="18"/>
                <w:lang w:eastAsia="zh-CN"/>
              </w:rPr>
            </w:pPr>
            <w:ins w:id="5010" w:author="China Telecom2" w:date="2020-04-30T12:07:00Z">
              <w:del w:id="5011" w:author="高田 卓馬" w:date="2020-04-30T16:18:00Z">
                <w:r w:rsidDel="00A7114E">
                  <w:rPr>
                    <w:rFonts w:ascii="Arial" w:eastAsiaTheme="minorEastAsia" w:hAnsi="Arial" w:cs="Arial" w:hint="eastAsia"/>
                    <w:iCs/>
                    <w:sz w:val="18"/>
                    <w:szCs w:val="18"/>
                    <w:lang w:eastAsia="zh-CN"/>
                  </w:rPr>
                  <w:delText xml:space="preserve">1) </w:delText>
                </w:r>
              </w:del>
            </w:ins>
            <w:ins w:id="5012" w:author="China Telecom2" w:date="2020-04-30T12:02:00Z">
              <w:del w:id="5013" w:author="高田 卓馬" w:date="2020-04-30T16:18:00Z">
                <w:r w:rsidR="00FA192C" w:rsidRPr="002616B6" w:rsidDel="00A7114E">
                  <w:rPr>
                    <w:rFonts w:ascii="Arial" w:eastAsiaTheme="minorEastAsia" w:hAnsi="Arial" w:cs="Arial" w:hint="eastAsia"/>
                    <w:iCs/>
                    <w:sz w:val="18"/>
                    <w:szCs w:val="18"/>
                    <w:lang w:eastAsia="zh-CN"/>
                  </w:rPr>
                  <w:delText xml:space="preserve">Support of simultaneous UL transmission for DAPS handover for </w:delText>
                </w:r>
                <w:r w:rsidR="00FA192C" w:rsidRPr="002616B6" w:rsidDel="00A7114E">
                  <w:rPr>
                    <w:rFonts w:ascii="Arial" w:eastAsiaTheme="minorEastAsia" w:hAnsi="Arial" w:cs="Arial"/>
                    <w:iCs/>
                    <w:sz w:val="18"/>
                    <w:szCs w:val="18"/>
                    <w:lang w:eastAsia="zh-CN"/>
                  </w:rPr>
                  <w:delText>intra-frequency case</w:delText>
                </w:r>
              </w:del>
            </w:ins>
          </w:p>
          <w:p w14:paraId="62F4C47D" w14:textId="1137BBF3" w:rsidR="00FA192C" w:rsidRPr="003E50DD" w:rsidDel="00A7114E" w:rsidRDefault="002616B6" w:rsidP="003B7743">
            <w:pPr>
              <w:autoSpaceDE w:val="0"/>
              <w:autoSpaceDN w:val="0"/>
              <w:adjustRightInd w:val="0"/>
              <w:snapToGrid w:val="0"/>
              <w:spacing w:afterLines="50" w:after="163"/>
              <w:contextualSpacing/>
              <w:jc w:val="both"/>
              <w:rPr>
                <w:del w:id="5014" w:author="高田 卓馬" w:date="2020-04-30T16:18:00Z"/>
                <w:rFonts w:ascii="Arial" w:eastAsia="SimSun" w:hAnsi="Arial" w:cs="Arial"/>
                <w:sz w:val="18"/>
                <w:lang w:eastAsia="zh-CN"/>
              </w:rPr>
            </w:pPr>
            <w:ins w:id="5015" w:author="China Telecom2" w:date="2020-04-30T12:07:00Z">
              <w:del w:id="5016" w:author="高田 卓馬" w:date="2020-04-30T16:18:00Z">
                <w:r w:rsidDel="00A7114E">
                  <w:rPr>
                    <w:rFonts w:ascii="Arial" w:eastAsiaTheme="minorEastAsia" w:hAnsi="Arial" w:cs="Arial" w:hint="eastAsia"/>
                    <w:iCs/>
                    <w:sz w:val="18"/>
                    <w:szCs w:val="18"/>
                    <w:lang w:eastAsia="zh-CN"/>
                  </w:rPr>
                  <w:delText xml:space="preserve">2) </w:delText>
                </w:r>
              </w:del>
            </w:ins>
            <w:ins w:id="5017" w:author="China Telecom2" w:date="2020-04-30T12:02:00Z">
              <w:del w:id="5018" w:author="高田 卓馬" w:date="2020-04-30T16:18:00Z">
                <w:r w:rsidR="00FA192C" w:rsidRPr="004A7469" w:rsidDel="00A7114E">
                  <w:rPr>
                    <w:rFonts w:ascii="Arial" w:eastAsiaTheme="minorEastAsia" w:hAnsi="Arial" w:cs="Arial"/>
                    <w:iCs/>
                    <w:sz w:val="18"/>
                    <w:szCs w:val="18"/>
                    <w:lang w:eastAsia="zh-CN"/>
                  </w:rPr>
                  <w:delText>Support of simultaneous UL transmission for DAPS handover for inter-frequency case</w:delText>
                </w:r>
              </w:del>
            </w:ins>
          </w:p>
        </w:tc>
        <w:tc>
          <w:tcPr>
            <w:tcW w:w="1277" w:type="dxa"/>
            <w:shd w:val="clear" w:color="auto" w:fill="auto"/>
          </w:tcPr>
          <w:p w14:paraId="62F4C47E" w14:textId="22321479" w:rsidR="00FA192C" w:rsidRPr="003E50DD" w:rsidDel="00A7114E" w:rsidRDefault="00FA192C" w:rsidP="00524566">
            <w:pPr>
              <w:pStyle w:val="TAL"/>
              <w:rPr>
                <w:del w:id="5019" w:author="高田 卓馬" w:date="2020-04-30T16:18:00Z"/>
                <w:rFonts w:cs="Arial"/>
              </w:rPr>
            </w:pPr>
          </w:p>
        </w:tc>
        <w:tc>
          <w:tcPr>
            <w:tcW w:w="858" w:type="dxa"/>
            <w:shd w:val="clear" w:color="auto" w:fill="auto"/>
          </w:tcPr>
          <w:p w14:paraId="62F4C47F" w14:textId="49DEA826" w:rsidR="00FA192C" w:rsidRPr="003E50DD" w:rsidDel="00A7114E" w:rsidRDefault="00FA192C" w:rsidP="00524566">
            <w:pPr>
              <w:pStyle w:val="TAL"/>
              <w:rPr>
                <w:del w:id="5020" w:author="高田 卓馬" w:date="2020-04-30T16:18:00Z"/>
                <w:rFonts w:eastAsia="SimSun" w:cs="Arial"/>
                <w:lang w:eastAsia="zh-CN"/>
              </w:rPr>
            </w:pPr>
            <w:ins w:id="5021" w:author="China Telecom2" w:date="2020-04-30T12:02:00Z">
              <w:del w:id="5022" w:author="高田 卓馬" w:date="2020-04-30T16:18:00Z">
                <w:r w:rsidDel="00A7114E">
                  <w:rPr>
                    <w:rFonts w:eastAsia="SimSun" w:cs="Arial"/>
                    <w:lang w:eastAsia="zh-CN"/>
                  </w:rPr>
                  <w:delText>Yes</w:delText>
                </w:r>
              </w:del>
            </w:ins>
          </w:p>
        </w:tc>
        <w:tc>
          <w:tcPr>
            <w:tcW w:w="851" w:type="dxa"/>
            <w:shd w:val="clear" w:color="auto" w:fill="auto"/>
          </w:tcPr>
          <w:p w14:paraId="62F4C480" w14:textId="69A90645" w:rsidR="00FA192C" w:rsidRPr="003E50DD" w:rsidDel="00A7114E" w:rsidRDefault="00FA192C" w:rsidP="00524566">
            <w:pPr>
              <w:pStyle w:val="TAL"/>
              <w:rPr>
                <w:del w:id="5023" w:author="高田 卓馬" w:date="2020-04-30T16:18:00Z"/>
                <w:rFonts w:cs="Arial"/>
                <w:lang w:eastAsia="ja-JP"/>
              </w:rPr>
            </w:pPr>
            <w:ins w:id="5024" w:author="China Telecom2" w:date="2020-04-30T12:02:00Z">
              <w:del w:id="5025" w:author="高田 卓馬" w:date="2020-04-30T16:18:00Z">
                <w:r w:rsidDel="00A7114E">
                  <w:rPr>
                    <w:rFonts w:cs="Arial" w:hint="eastAsia"/>
                    <w:lang w:eastAsia="zh-CN"/>
                  </w:rPr>
                  <w:delText>N/A</w:delText>
                </w:r>
              </w:del>
            </w:ins>
          </w:p>
        </w:tc>
        <w:tc>
          <w:tcPr>
            <w:tcW w:w="1417" w:type="dxa"/>
          </w:tcPr>
          <w:p w14:paraId="62F4C481" w14:textId="135655D4" w:rsidR="00FA192C" w:rsidRPr="003E50DD" w:rsidDel="00A7114E" w:rsidRDefault="00FA192C" w:rsidP="00524566">
            <w:pPr>
              <w:pStyle w:val="TAL"/>
              <w:rPr>
                <w:del w:id="5026" w:author="高田 卓馬" w:date="2020-04-30T16:18:00Z"/>
                <w:rFonts w:cs="Arial"/>
                <w:lang w:eastAsia="ja-JP"/>
              </w:rPr>
            </w:pPr>
            <w:ins w:id="5027" w:author="China Telecom2" w:date="2020-04-30T12:02:00Z">
              <w:del w:id="5028" w:author="高田 卓馬" w:date="2020-04-30T16:18:00Z">
                <w:r w:rsidDel="00A7114E">
                  <w:rPr>
                    <w:rFonts w:cs="Arial" w:hint="eastAsia"/>
                    <w:lang w:eastAsia="zh-CN"/>
                  </w:rPr>
                  <w:delText xml:space="preserve">The network cannot configure the UE </w:delText>
                </w:r>
                <w:r w:rsidDel="00A7114E">
                  <w:rPr>
                    <w:rFonts w:cs="Arial"/>
                    <w:lang w:eastAsia="zh-CN"/>
                  </w:rPr>
                  <w:delText xml:space="preserve">simultaneous </w:delText>
                </w:r>
                <w:r w:rsidDel="00A7114E">
                  <w:rPr>
                    <w:rFonts w:cs="Arial" w:hint="eastAsia"/>
                    <w:lang w:eastAsia="zh-CN"/>
                  </w:rPr>
                  <w:delText xml:space="preserve">uplink </w:delText>
                </w:r>
                <w:r w:rsidDel="00A7114E">
                  <w:rPr>
                    <w:rFonts w:cs="Arial"/>
                    <w:lang w:eastAsia="zh-CN"/>
                  </w:rPr>
                  <w:delText>transmission</w:delText>
                </w:r>
                <w:r w:rsidDel="00A7114E">
                  <w:rPr>
                    <w:rFonts w:cs="Arial" w:hint="eastAsia"/>
                    <w:lang w:eastAsia="zh-CN"/>
                  </w:rPr>
                  <w:delText xml:space="preserve"> </w:delText>
                </w:r>
                <w:r w:rsidDel="00A7114E">
                  <w:rPr>
                    <w:rFonts w:cs="Arial"/>
                    <w:lang w:eastAsia="zh-CN"/>
                  </w:rPr>
                  <w:delText xml:space="preserve">for DAPS </w:delText>
                </w:r>
              </w:del>
            </w:ins>
            <w:ins w:id="5029" w:author="China Telecom2" w:date="2020-04-30T12:15:00Z">
              <w:del w:id="5030" w:author="高田 卓馬" w:date="2020-04-30T16:18:00Z">
                <w:r w:rsidR="000E3CF4" w:rsidRPr="003E50DD" w:rsidDel="00A7114E">
                  <w:rPr>
                    <w:rFonts w:eastAsia="SimSun" w:cs="Arial"/>
                    <w:szCs w:val="18"/>
                    <w:lang w:eastAsia="zh-CN"/>
                  </w:rPr>
                  <w:delText>HO</w:delText>
                </w:r>
              </w:del>
            </w:ins>
          </w:p>
        </w:tc>
        <w:tc>
          <w:tcPr>
            <w:tcW w:w="1276" w:type="dxa"/>
            <w:shd w:val="clear" w:color="auto" w:fill="auto"/>
          </w:tcPr>
          <w:p w14:paraId="62F4C482" w14:textId="6D4769EC" w:rsidR="00FA192C" w:rsidRPr="003E50DD" w:rsidDel="00A7114E" w:rsidRDefault="00FA192C" w:rsidP="00524566">
            <w:pPr>
              <w:pStyle w:val="TAL"/>
              <w:rPr>
                <w:del w:id="5031" w:author="高田 卓馬" w:date="2020-04-30T16:18:00Z"/>
                <w:rFonts w:cs="Arial"/>
                <w:lang w:eastAsia="ja-JP"/>
              </w:rPr>
            </w:pPr>
            <w:ins w:id="5032" w:author="China Telecom2" w:date="2020-04-30T12:02:00Z">
              <w:del w:id="5033" w:author="高田 卓馬" w:date="2020-04-30T16:18:00Z">
                <w:r w:rsidRPr="0046458B" w:rsidDel="00A7114E">
                  <w:rPr>
                    <w:rFonts w:cs="Arial"/>
                    <w:highlight w:val="yellow"/>
                    <w:lang w:eastAsia="ja-JP"/>
                  </w:rPr>
                  <w:delText>Per BC</w:delText>
                </w:r>
              </w:del>
            </w:ins>
          </w:p>
        </w:tc>
        <w:tc>
          <w:tcPr>
            <w:tcW w:w="992" w:type="dxa"/>
            <w:shd w:val="clear" w:color="auto" w:fill="auto"/>
          </w:tcPr>
          <w:p w14:paraId="62F4C483" w14:textId="04161ABC" w:rsidR="00FA192C" w:rsidRPr="003E50DD" w:rsidDel="00A7114E" w:rsidRDefault="00FA192C" w:rsidP="00524566">
            <w:pPr>
              <w:pStyle w:val="TAL"/>
              <w:rPr>
                <w:del w:id="5034" w:author="高田 卓馬" w:date="2020-04-30T16:18:00Z"/>
                <w:rFonts w:cs="Arial"/>
                <w:lang w:eastAsia="ja-JP"/>
              </w:rPr>
            </w:pPr>
            <w:ins w:id="5035" w:author="China Telecom2" w:date="2020-04-30T12:02:00Z">
              <w:del w:id="5036" w:author="高田 卓馬" w:date="2020-04-30T16:18:00Z">
                <w:r w:rsidDel="00A7114E">
                  <w:rPr>
                    <w:rFonts w:cs="Arial" w:hint="eastAsia"/>
                    <w:lang w:eastAsia="zh-CN"/>
                  </w:rPr>
                  <w:delText>No</w:delText>
                </w:r>
              </w:del>
            </w:ins>
          </w:p>
        </w:tc>
        <w:tc>
          <w:tcPr>
            <w:tcW w:w="993" w:type="dxa"/>
            <w:shd w:val="clear" w:color="auto" w:fill="auto"/>
          </w:tcPr>
          <w:p w14:paraId="62F4C484" w14:textId="764B0EDE" w:rsidR="00FA192C" w:rsidRPr="003E50DD" w:rsidDel="00A7114E" w:rsidRDefault="00FA192C" w:rsidP="00524566">
            <w:pPr>
              <w:pStyle w:val="TAL"/>
              <w:rPr>
                <w:del w:id="5037" w:author="高田 卓馬" w:date="2020-04-30T16:18:00Z"/>
                <w:rFonts w:cs="Arial"/>
                <w:lang w:eastAsia="ja-JP"/>
              </w:rPr>
            </w:pPr>
            <w:ins w:id="5038" w:author="China Telecom2" w:date="2020-04-30T12:02:00Z">
              <w:del w:id="5039" w:author="高田 卓馬" w:date="2020-04-30T16:18:00Z">
                <w:r w:rsidDel="00A7114E">
                  <w:rPr>
                    <w:rFonts w:cs="Arial"/>
                    <w:szCs w:val="18"/>
                  </w:rPr>
                  <w:delText>No</w:delText>
                </w:r>
              </w:del>
            </w:ins>
          </w:p>
        </w:tc>
        <w:tc>
          <w:tcPr>
            <w:tcW w:w="1842" w:type="dxa"/>
          </w:tcPr>
          <w:p w14:paraId="62F4C485" w14:textId="12A92DC7" w:rsidR="00FA192C" w:rsidRPr="003E50DD" w:rsidDel="00A7114E" w:rsidRDefault="00FA192C" w:rsidP="00524566">
            <w:pPr>
              <w:pStyle w:val="TAL"/>
              <w:rPr>
                <w:del w:id="5040" w:author="高田 卓馬" w:date="2020-04-30T16:18:00Z"/>
                <w:rFonts w:eastAsia="SimSun" w:cs="Arial"/>
                <w:lang w:eastAsia="zh-CN"/>
              </w:rPr>
            </w:pPr>
            <w:ins w:id="5041" w:author="China Telecom2" w:date="2020-04-30T12:02:00Z">
              <w:del w:id="5042" w:author="高田 卓馬" w:date="2020-04-30T16:18:00Z">
                <w:r w:rsidDel="00A7114E">
                  <w:rPr>
                    <w:rFonts w:cs="Arial" w:hint="eastAsia"/>
                    <w:lang w:eastAsia="zh-CN"/>
                  </w:rPr>
                  <w:delText>N/A</w:delText>
                </w:r>
              </w:del>
            </w:ins>
          </w:p>
        </w:tc>
        <w:tc>
          <w:tcPr>
            <w:tcW w:w="1843" w:type="dxa"/>
            <w:shd w:val="clear" w:color="auto" w:fill="auto"/>
          </w:tcPr>
          <w:p w14:paraId="1CF3C12B" w14:textId="7F4DF82A" w:rsidR="00FA192C" w:rsidDel="00A7114E" w:rsidRDefault="00FA192C" w:rsidP="00746049">
            <w:pPr>
              <w:pStyle w:val="TAL"/>
              <w:rPr>
                <w:ins w:id="5043" w:author="China Telecom2" w:date="2020-04-30T12:02:00Z"/>
                <w:del w:id="5044" w:author="高田 卓馬" w:date="2020-04-30T16:18:00Z"/>
                <w:rFonts w:cs="Arial"/>
                <w:lang w:eastAsia="zh-CN"/>
              </w:rPr>
            </w:pPr>
            <w:ins w:id="5045" w:author="China Telecom2" w:date="2020-04-30T12:02:00Z">
              <w:del w:id="5046" w:author="高田 卓馬" w:date="2020-04-30T16:18:00Z">
                <w:r w:rsidDel="00A7114E">
                  <w:rPr>
                    <w:rFonts w:cs="Arial"/>
                    <w:lang w:eastAsia="zh-CN"/>
                  </w:rPr>
                  <w:delText>For inter-band combination, only component for inter-frequency case is valid.</w:delText>
                </w:r>
              </w:del>
            </w:ins>
          </w:p>
          <w:p w14:paraId="62F4C486" w14:textId="5F2C9221" w:rsidR="00FA192C" w:rsidRPr="003E50DD" w:rsidDel="00A7114E" w:rsidRDefault="00FA192C" w:rsidP="00524566">
            <w:pPr>
              <w:pStyle w:val="TAL"/>
              <w:rPr>
                <w:del w:id="5047" w:author="高田 卓馬" w:date="2020-04-30T16:18:00Z"/>
                <w:rFonts w:cs="Arial"/>
              </w:rPr>
            </w:pPr>
            <w:ins w:id="5048" w:author="China Telecom2" w:date="2020-04-30T12:02:00Z">
              <w:del w:id="5049" w:author="高田 卓馬" w:date="2020-04-30T16:18:00Z">
                <w:r w:rsidRPr="00C14624" w:rsidDel="00A7114E">
                  <w:rPr>
                    <w:rFonts w:eastAsia="SimSun" w:cs="Arial"/>
                    <w:szCs w:val="18"/>
                    <w:lang w:eastAsia="zh-CN"/>
                  </w:rPr>
                  <w:delText>UE can indicate differently for intra-band intra-frequency and intra-band contiguous inter-frequency.</w:delText>
                </w:r>
              </w:del>
            </w:ins>
          </w:p>
        </w:tc>
        <w:tc>
          <w:tcPr>
            <w:tcW w:w="1276" w:type="dxa"/>
            <w:shd w:val="clear" w:color="auto" w:fill="auto"/>
          </w:tcPr>
          <w:p w14:paraId="62F4C487" w14:textId="27EF30C3" w:rsidR="00FA192C" w:rsidRPr="003E50DD" w:rsidDel="00A7114E" w:rsidRDefault="00FA192C" w:rsidP="00524566">
            <w:pPr>
              <w:pStyle w:val="TAL"/>
              <w:rPr>
                <w:del w:id="5050" w:author="高田 卓馬" w:date="2020-04-30T16:18:00Z"/>
                <w:rFonts w:cs="Arial"/>
                <w:lang w:eastAsia="ja-JP"/>
              </w:rPr>
            </w:pPr>
            <w:ins w:id="5051" w:author="China Telecom2" w:date="2020-04-30T12:02:00Z">
              <w:del w:id="5052" w:author="高田 卓馬" w:date="2020-04-30T16:18:00Z">
                <w:r w:rsidDel="00A7114E">
                  <w:rPr>
                    <w:rFonts w:cs="Arial" w:hint="eastAsia"/>
                    <w:lang w:eastAsia="zh-CN"/>
                  </w:rPr>
                  <w:delText>Optional with capability signalling</w:delText>
                </w:r>
              </w:del>
            </w:ins>
          </w:p>
        </w:tc>
      </w:tr>
      <w:tr w:rsidR="00FA192C" w:rsidRPr="003E50DD" w:rsidDel="00A7114E" w14:paraId="62F4C497" w14:textId="469FBBC2" w:rsidTr="00524566">
        <w:trPr>
          <w:trHeight w:val="20"/>
          <w:del w:id="5053" w:author="高田 卓馬" w:date="2020-04-30T16:18:00Z"/>
        </w:trPr>
        <w:tc>
          <w:tcPr>
            <w:tcW w:w="1129" w:type="dxa"/>
            <w:vMerge/>
            <w:shd w:val="clear" w:color="auto" w:fill="auto"/>
          </w:tcPr>
          <w:p w14:paraId="62F4C489" w14:textId="775B55C5" w:rsidR="00FA192C" w:rsidRPr="003E50DD" w:rsidDel="00A7114E" w:rsidRDefault="00FA192C" w:rsidP="00524566">
            <w:pPr>
              <w:pStyle w:val="TAL"/>
              <w:rPr>
                <w:del w:id="5054" w:author="高田 卓馬" w:date="2020-04-30T16:18:00Z"/>
                <w:rFonts w:cs="Arial"/>
              </w:rPr>
            </w:pPr>
          </w:p>
        </w:tc>
        <w:tc>
          <w:tcPr>
            <w:tcW w:w="709" w:type="dxa"/>
            <w:shd w:val="clear" w:color="auto" w:fill="auto"/>
          </w:tcPr>
          <w:p w14:paraId="62F4C48A" w14:textId="626C1870" w:rsidR="00FA192C" w:rsidRPr="003E50DD" w:rsidDel="00A7114E" w:rsidRDefault="00FA192C" w:rsidP="00524566">
            <w:pPr>
              <w:pStyle w:val="TAL"/>
              <w:rPr>
                <w:del w:id="5055" w:author="高田 卓馬" w:date="2020-04-30T16:18:00Z"/>
                <w:rFonts w:cs="Arial"/>
                <w:lang w:eastAsia="ja-JP"/>
              </w:rPr>
            </w:pPr>
            <w:ins w:id="5056" w:author="China Telecom2" w:date="2020-04-30T12:05:00Z">
              <w:del w:id="5057" w:author="高田 卓馬" w:date="2020-04-30T16:18:00Z">
                <w:r w:rsidDel="00A7114E">
                  <w:rPr>
                    <w:rFonts w:cs="Arial" w:hint="eastAsia"/>
                    <w:lang w:eastAsia="zh-CN"/>
                  </w:rPr>
                  <w:delText>4</w:delText>
                </w:r>
              </w:del>
            </w:ins>
            <w:ins w:id="5058" w:author="China Telecom2" w:date="2020-04-30T12:02:00Z">
              <w:del w:id="5059" w:author="高田 卓馬" w:date="2020-04-30T16:18:00Z">
                <w:r w:rsidDel="00A7114E">
                  <w:rPr>
                    <w:rFonts w:cs="Arial" w:hint="eastAsia"/>
                    <w:lang w:eastAsia="zh-CN"/>
                  </w:rPr>
                  <w:delText>-4</w:delText>
                </w:r>
              </w:del>
            </w:ins>
          </w:p>
        </w:tc>
        <w:tc>
          <w:tcPr>
            <w:tcW w:w="1559" w:type="dxa"/>
            <w:shd w:val="clear" w:color="auto" w:fill="auto"/>
          </w:tcPr>
          <w:p w14:paraId="62F4C48B" w14:textId="5B984FE6" w:rsidR="00FA192C" w:rsidRPr="003E50DD" w:rsidDel="00A7114E" w:rsidRDefault="00FA192C" w:rsidP="00524566">
            <w:pPr>
              <w:pStyle w:val="TAL"/>
              <w:rPr>
                <w:del w:id="5060" w:author="高田 卓馬" w:date="2020-04-30T16:18:00Z"/>
                <w:rFonts w:eastAsia="SimSun" w:cs="Arial"/>
                <w:lang w:eastAsia="zh-CN"/>
              </w:rPr>
            </w:pPr>
            <w:ins w:id="5061" w:author="China Telecom2" w:date="2020-04-30T12:02:00Z">
              <w:del w:id="5062" w:author="高田 卓馬" w:date="2020-04-30T16:18:00Z">
                <w:r w:rsidRPr="00211A38" w:rsidDel="00A7114E">
                  <w:rPr>
                    <w:rFonts w:eastAsia="SimSun" w:cs="Arial"/>
                    <w:lang w:eastAsia="zh-CN"/>
                  </w:rPr>
                  <w:delText xml:space="preserve">Support of multi TAG </w:delText>
                </w:r>
              </w:del>
            </w:ins>
          </w:p>
        </w:tc>
        <w:tc>
          <w:tcPr>
            <w:tcW w:w="6370" w:type="dxa"/>
            <w:shd w:val="clear" w:color="auto" w:fill="auto"/>
          </w:tcPr>
          <w:p w14:paraId="056DFFD9" w14:textId="40131B20" w:rsidR="00FA192C" w:rsidRPr="002616B6" w:rsidDel="00A7114E" w:rsidRDefault="002616B6" w:rsidP="002616B6">
            <w:pPr>
              <w:overflowPunct w:val="0"/>
              <w:autoSpaceDE w:val="0"/>
              <w:autoSpaceDN w:val="0"/>
              <w:adjustRightInd w:val="0"/>
              <w:spacing w:after="180"/>
              <w:textAlignment w:val="baseline"/>
              <w:rPr>
                <w:ins w:id="5063" w:author="China Telecom2" w:date="2020-04-30T12:02:00Z"/>
                <w:del w:id="5064" w:author="高田 卓馬" w:date="2020-04-30T16:18:00Z"/>
                <w:rFonts w:ascii="Arial" w:eastAsiaTheme="minorEastAsia" w:hAnsi="Arial" w:cs="Arial"/>
                <w:iCs/>
                <w:sz w:val="18"/>
                <w:szCs w:val="18"/>
                <w:lang w:eastAsia="zh-CN"/>
              </w:rPr>
            </w:pPr>
            <w:ins w:id="5065" w:author="China Telecom2" w:date="2020-04-30T12:07:00Z">
              <w:del w:id="5066" w:author="高田 卓馬" w:date="2020-04-30T16:18:00Z">
                <w:r w:rsidDel="00A7114E">
                  <w:rPr>
                    <w:rFonts w:ascii="Arial" w:eastAsia="SimSun" w:hAnsi="Arial" w:cs="Arial" w:hint="eastAsia"/>
                    <w:sz w:val="18"/>
                    <w:lang w:eastAsia="zh-CN"/>
                  </w:rPr>
                  <w:delText xml:space="preserve">1) </w:delText>
                </w:r>
              </w:del>
            </w:ins>
            <w:ins w:id="5067" w:author="China Telecom2" w:date="2020-04-30T12:02:00Z">
              <w:del w:id="5068" w:author="高田 卓馬" w:date="2020-04-30T16:18:00Z">
                <w:r w:rsidR="00FA192C" w:rsidRPr="002616B6" w:rsidDel="00A7114E">
                  <w:rPr>
                    <w:rFonts w:ascii="Arial" w:eastAsia="SimSun" w:hAnsi="Arial" w:cs="Arial" w:hint="eastAsia"/>
                    <w:sz w:val="18"/>
                    <w:lang w:eastAsia="zh-CN"/>
                  </w:rPr>
                  <w:delText xml:space="preserve">Support of </w:delText>
                </w:r>
                <w:r w:rsidR="00FA192C" w:rsidRPr="002616B6" w:rsidDel="00A7114E">
                  <w:rPr>
                    <w:rFonts w:ascii="Arial" w:eastAsia="SimSun" w:hAnsi="Arial" w:cs="Arial"/>
                    <w:sz w:val="18"/>
                    <w:lang w:eastAsia="zh-CN"/>
                  </w:rPr>
                  <w:delText>different TAGs in source and target cells</w:delText>
                </w:r>
                <w:r w:rsidR="00FA192C" w:rsidRPr="002616B6" w:rsidDel="00A7114E">
                  <w:rPr>
                    <w:rFonts w:ascii="Arial" w:eastAsiaTheme="minorEastAsia" w:hAnsi="Arial" w:cs="Arial" w:hint="eastAsia"/>
                    <w:iCs/>
                    <w:sz w:val="18"/>
                    <w:szCs w:val="18"/>
                    <w:lang w:eastAsia="zh-CN"/>
                  </w:rPr>
                  <w:delText xml:space="preserve"> for </w:delText>
                </w:r>
                <w:r w:rsidR="00FA192C" w:rsidRPr="002616B6" w:rsidDel="00A7114E">
                  <w:rPr>
                    <w:rFonts w:ascii="Arial" w:eastAsiaTheme="minorEastAsia" w:hAnsi="Arial" w:cs="Arial"/>
                    <w:iCs/>
                    <w:sz w:val="18"/>
                    <w:szCs w:val="18"/>
                    <w:lang w:eastAsia="zh-CN"/>
                  </w:rPr>
                  <w:delText>intra-frequency case</w:delText>
                </w:r>
              </w:del>
            </w:ins>
          </w:p>
          <w:p w14:paraId="62F4C48C" w14:textId="32B82C4A" w:rsidR="00FA192C" w:rsidRPr="003E50DD" w:rsidDel="00A7114E" w:rsidRDefault="002616B6" w:rsidP="003B7743">
            <w:pPr>
              <w:autoSpaceDE w:val="0"/>
              <w:autoSpaceDN w:val="0"/>
              <w:adjustRightInd w:val="0"/>
              <w:snapToGrid w:val="0"/>
              <w:spacing w:afterLines="50" w:after="163"/>
              <w:contextualSpacing/>
              <w:jc w:val="both"/>
              <w:rPr>
                <w:del w:id="5069" w:author="高田 卓馬" w:date="2020-04-30T16:18:00Z"/>
                <w:rFonts w:ascii="Arial" w:eastAsia="SimSun" w:hAnsi="Arial" w:cs="Arial"/>
                <w:sz w:val="18"/>
                <w:lang w:eastAsia="zh-CN"/>
              </w:rPr>
            </w:pPr>
            <w:ins w:id="5070" w:author="China Telecom2" w:date="2020-04-30T12:07:00Z">
              <w:del w:id="5071" w:author="高田 卓馬" w:date="2020-04-30T16:18:00Z">
                <w:r w:rsidDel="00A7114E">
                  <w:rPr>
                    <w:rFonts w:ascii="Arial" w:eastAsia="SimSun" w:hAnsi="Arial" w:cs="Arial" w:hint="eastAsia"/>
                    <w:sz w:val="18"/>
                    <w:lang w:eastAsia="zh-CN"/>
                  </w:rPr>
                  <w:delText xml:space="preserve">2) </w:delText>
                </w:r>
              </w:del>
            </w:ins>
            <w:ins w:id="5072" w:author="China Telecom2" w:date="2020-04-30T12:02:00Z">
              <w:del w:id="5073" w:author="高田 卓馬" w:date="2020-04-30T16:18:00Z">
                <w:r w:rsidR="00FA192C" w:rsidRPr="004A7469" w:rsidDel="00A7114E">
                  <w:rPr>
                    <w:rFonts w:ascii="Arial" w:eastAsia="SimSun" w:hAnsi="Arial" w:cs="Arial" w:hint="eastAsia"/>
                    <w:sz w:val="18"/>
                    <w:lang w:eastAsia="zh-CN"/>
                  </w:rPr>
                  <w:delText xml:space="preserve">Support of </w:delText>
                </w:r>
                <w:r w:rsidR="00FA192C" w:rsidRPr="004A7469" w:rsidDel="00A7114E">
                  <w:rPr>
                    <w:rFonts w:ascii="Arial" w:eastAsia="SimSun" w:hAnsi="Arial" w:cs="Arial"/>
                    <w:sz w:val="18"/>
                    <w:lang w:eastAsia="zh-CN"/>
                  </w:rPr>
                  <w:delText>different TAGs in source and target cells</w:delText>
                </w:r>
                <w:r w:rsidR="00FA192C" w:rsidRPr="004A7469" w:rsidDel="00A7114E">
                  <w:rPr>
                    <w:rFonts w:ascii="Arial" w:eastAsiaTheme="minorEastAsia" w:hAnsi="Arial" w:cs="Arial" w:hint="eastAsia"/>
                    <w:iCs/>
                    <w:sz w:val="18"/>
                    <w:szCs w:val="18"/>
                    <w:lang w:eastAsia="zh-CN"/>
                  </w:rPr>
                  <w:delText xml:space="preserve"> for </w:delText>
                </w:r>
                <w:r w:rsidR="00FA192C" w:rsidRPr="004A7469" w:rsidDel="00A7114E">
                  <w:rPr>
                    <w:rFonts w:ascii="Arial" w:eastAsiaTheme="minorEastAsia" w:hAnsi="Arial" w:cs="Arial"/>
                    <w:iCs/>
                    <w:sz w:val="18"/>
                    <w:szCs w:val="18"/>
                    <w:lang w:eastAsia="zh-CN"/>
                  </w:rPr>
                  <w:delText>inter-frequency case</w:delText>
                </w:r>
              </w:del>
            </w:ins>
          </w:p>
        </w:tc>
        <w:tc>
          <w:tcPr>
            <w:tcW w:w="1277" w:type="dxa"/>
            <w:shd w:val="clear" w:color="auto" w:fill="auto"/>
          </w:tcPr>
          <w:p w14:paraId="62F4C48D" w14:textId="5E87E00F" w:rsidR="00FA192C" w:rsidRPr="003E50DD" w:rsidDel="00A7114E" w:rsidRDefault="00FA192C" w:rsidP="00524566">
            <w:pPr>
              <w:pStyle w:val="TAL"/>
              <w:rPr>
                <w:del w:id="5074" w:author="高田 卓馬" w:date="2020-04-30T16:18:00Z"/>
                <w:rFonts w:cs="Arial"/>
              </w:rPr>
            </w:pPr>
          </w:p>
        </w:tc>
        <w:tc>
          <w:tcPr>
            <w:tcW w:w="858" w:type="dxa"/>
            <w:shd w:val="clear" w:color="auto" w:fill="auto"/>
          </w:tcPr>
          <w:p w14:paraId="62F4C48E" w14:textId="56DD179B" w:rsidR="00FA192C" w:rsidRPr="003E50DD" w:rsidDel="00A7114E" w:rsidRDefault="00FA192C" w:rsidP="00524566">
            <w:pPr>
              <w:pStyle w:val="TAL"/>
              <w:rPr>
                <w:del w:id="5075" w:author="高田 卓馬" w:date="2020-04-30T16:18:00Z"/>
                <w:rFonts w:eastAsia="SimSun" w:cs="Arial"/>
                <w:lang w:eastAsia="zh-CN"/>
              </w:rPr>
            </w:pPr>
            <w:ins w:id="5076" w:author="China Telecom2" w:date="2020-04-30T12:02:00Z">
              <w:del w:id="5077" w:author="高田 卓馬" w:date="2020-04-30T16:18:00Z">
                <w:r w:rsidDel="00A7114E">
                  <w:rPr>
                    <w:rFonts w:eastAsia="SimSun" w:cs="Arial"/>
                    <w:lang w:eastAsia="zh-CN"/>
                  </w:rPr>
                  <w:delText>Yes</w:delText>
                </w:r>
              </w:del>
            </w:ins>
          </w:p>
        </w:tc>
        <w:tc>
          <w:tcPr>
            <w:tcW w:w="851" w:type="dxa"/>
            <w:shd w:val="clear" w:color="auto" w:fill="auto"/>
          </w:tcPr>
          <w:p w14:paraId="62F4C48F" w14:textId="68FCD35F" w:rsidR="00FA192C" w:rsidRPr="003E50DD" w:rsidDel="00A7114E" w:rsidRDefault="00FA192C" w:rsidP="00524566">
            <w:pPr>
              <w:pStyle w:val="TAL"/>
              <w:rPr>
                <w:del w:id="5078" w:author="高田 卓馬" w:date="2020-04-30T16:18:00Z"/>
                <w:rFonts w:cs="Arial"/>
                <w:lang w:eastAsia="ja-JP"/>
              </w:rPr>
            </w:pPr>
            <w:ins w:id="5079" w:author="China Telecom2" w:date="2020-04-30T12:02:00Z">
              <w:del w:id="5080" w:author="高田 卓馬" w:date="2020-04-30T16:18:00Z">
                <w:r w:rsidDel="00A7114E">
                  <w:rPr>
                    <w:rFonts w:cs="Arial" w:hint="eastAsia"/>
                    <w:lang w:eastAsia="zh-CN"/>
                  </w:rPr>
                  <w:delText>N/A</w:delText>
                </w:r>
              </w:del>
            </w:ins>
          </w:p>
        </w:tc>
        <w:tc>
          <w:tcPr>
            <w:tcW w:w="1417" w:type="dxa"/>
          </w:tcPr>
          <w:p w14:paraId="62F4C490" w14:textId="59D75B5B" w:rsidR="00FA192C" w:rsidRPr="003E50DD" w:rsidDel="00A7114E" w:rsidRDefault="00FA192C" w:rsidP="00524566">
            <w:pPr>
              <w:pStyle w:val="TAL"/>
              <w:rPr>
                <w:del w:id="5081" w:author="高田 卓馬" w:date="2020-04-30T16:18:00Z"/>
                <w:rFonts w:eastAsia="SimSun" w:cs="Arial"/>
                <w:lang w:eastAsia="zh-CN"/>
              </w:rPr>
            </w:pPr>
            <w:ins w:id="5082" w:author="China Telecom2" w:date="2020-04-30T12:02:00Z">
              <w:del w:id="5083" w:author="高田 卓馬" w:date="2020-04-30T16:18:00Z">
                <w:r w:rsidDel="00A7114E">
                  <w:rPr>
                    <w:rFonts w:cs="Arial" w:hint="eastAsia"/>
                    <w:lang w:eastAsia="zh-CN"/>
                  </w:rPr>
                  <w:delText xml:space="preserve">The network cannot configure the different TAGs for uplink </w:delText>
                </w:r>
                <w:r w:rsidDel="00A7114E">
                  <w:rPr>
                    <w:rFonts w:cs="Arial"/>
                    <w:lang w:eastAsia="zh-CN"/>
                  </w:rPr>
                  <w:delText>transmission for DAPS HO</w:delText>
                </w:r>
              </w:del>
            </w:ins>
          </w:p>
        </w:tc>
        <w:tc>
          <w:tcPr>
            <w:tcW w:w="1276" w:type="dxa"/>
            <w:shd w:val="clear" w:color="auto" w:fill="auto"/>
          </w:tcPr>
          <w:p w14:paraId="62F4C491" w14:textId="53E85545" w:rsidR="00FA192C" w:rsidRPr="003E50DD" w:rsidDel="00A7114E" w:rsidRDefault="00FA192C" w:rsidP="00524566">
            <w:pPr>
              <w:pStyle w:val="TAL"/>
              <w:rPr>
                <w:del w:id="5084" w:author="高田 卓馬" w:date="2020-04-30T16:18:00Z"/>
                <w:rFonts w:cs="Arial"/>
                <w:lang w:eastAsia="ja-JP"/>
              </w:rPr>
            </w:pPr>
            <w:ins w:id="5085" w:author="China Telecom2" w:date="2020-04-30T12:02:00Z">
              <w:del w:id="5086" w:author="高田 卓馬" w:date="2020-04-30T16:18:00Z">
                <w:r w:rsidRPr="0046458B" w:rsidDel="00A7114E">
                  <w:rPr>
                    <w:rFonts w:cs="Arial"/>
                    <w:highlight w:val="yellow"/>
                    <w:lang w:eastAsia="ja-JP"/>
                  </w:rPr>
                  <w:delText>Per BC</w:delText>
                </w:r>
              </w:del>
            </w:ins>
          </w:p>
        </w:tc>
        <w:tc>
          <w:tcPr>
            <w:tcW w:w="992" w:type="dxa"/>
            <w:shd w:val="clear" w:color="auto" w:fill="auto"/>
          </w:tcPr>
          <w:p w14:paraId="62F4C492" w14:textId="3AB916FC" w:rsidR="00FA192C" w:rsidRPr="003E50DD" w:rsidDel="00A7114E" w:rsidRDefault="00FA192C" w:rsidP="00524566">
            <w:pPr>
              <w:pStyle w:val="TAL"/>
              <w:rPr>
                <w:del w:id="5087" w:author="高田 卓馬" w:date="2020-04-30T16:18:00Z"/>
                <w:rFonts w:cs="Arial"/>
                <w:lang w:eastAsia="ja-JP"/>
              </w:rPr>
            </w:pPr>
            <w:ins w:id="5088" w:author="China Telecom2" w:date="2020-04-30T12:02:00Z">
              <w:del w:id="5089" w:author="高田 卓馬" w:date="2020-04-30T16:18:00Z">
                <w:r w:rsidDel="00A7114E">
                  <w:rPr>
                    <w:rFonts w:cs="Arial" w:hint="eastAsia"/>
                    <w:lang w:eastAsia="zh-CN"/>
                  </w:rPr>
                  <w:delText>No</w:delText>
                </w:r>
              </w:del>
            </w:ins>
          </w:p>
        </w:tc>
        <w:tc>
          <w:tcPr>
            <w:tcW w:w="993" w:type="dxa"/>
            <w:shd w:val="clear" w:color="auto" w:fill="auto"/>
          </w:tcPr>
          <w:p w14:paraId="62F4C493" w14:textId="27495A13" w:rsidR="00FA192C" w:rsidRPr="003E50DD" w:rsidDel="00A7114E" w:rsidRDefault="00FA192C" w:rsidP="00524566">
            <w:pPr>
              <w:pStyle w:val="TAL"/>
              <w:rPr>
                <w:del w:id="5090" w:author="高田 卓馬" w:date="2020-04-30T16:18:00Z"/>
                <w:rFonts w:cs="Arial"/>
                <w:lang w:eastAsia="ja-JP"/>
              </w:rPr>
            </w:pPr>
            <w:ins w:id="5091" w:author="China Telecom2" w:date="2020-04-30T12:02:00Z">
              <w:del w:id="5092" w:author="高田 卓馬" w:date="2020-04-30T16:18:00Z">
                <w:r w:rsidDel="00A7114E">
                  <w:rPr>
                    <w:rFonts w:cs="Arial"/>
                    <w:szCs w:val="18"/>
                  </w:rPr>
                  <w:delText>No</w:delText>
                </w:r>
              </w:del>
            </w:ins>
          </w:p>
        </w:tc>
        <w:tc>
          <w:tcPr>
            <w:tcW w:w="1842" w:type="dxa"/>
          </w:tcPr>
          <w:p w14:paraId="62F4C494" w14:textId="66FFC4F9" w:rsidR="00FA192C" w:rsidRPr="003E50DD" w:rsidDel="00A7114E" w:rsidRDefault="00FA192C" w:rsidP="00524566">
            <w:pPr>
              <w:pStyle w:val="TAL"/>
              <w:rPr>
                <w:del w:id="5093" w:author="高田 卓馬" w:date="2020-04-30T16:18:00Z"/>
                <w:rFonts w:cs="Arial"/>
              </w:rPr>
            </w:pPr>
            <w:ins w:id="5094" w:author="China Telecom2" w:date="2020-04-30T12:02:00Z">
              <w:del w:id="5095" w:author="高田 卓馬" w:date="2020-04-30T16:18:00Z">
                <w:r w:rsidDel="00A7114E">
                  <w:rPr>
                    <w:rFonts w:cs="Arial" w:hint="eastAsia"/>
                    <w:lang w:eastAsia="zh-CN"/>
                  </w:rPr>
                  <w:delText>N/A</w:delText>
                </w:r>
              </w:del>
            </w:ins>
          </w:p>
        </w:tc>
        <w:tc>
          <w:tcPr>
            <w:tcW w:w="1843" w:type="dxa"/>
            <w:shd w:val="clear" w:color="auto" w:fill="auto"/>
          </w:tcPr>
          <w:p w14:paraId="62F4C495" w14:textId="6195E74A" w:rsidR="00FA192C" w:rsidRPr="003E50DD" w:rsidDel="00A7114E" w:rsidRDefault="00FA192C" w:rsidP="00524566">
            <w:pPr>
              <w:pStyle w:val="TAL"/>
              <w:rPr>
                <w:del w:id="5096" w:author="高田 卓馬" w:date="2020-04-30T16:18:00Z"/>
                <w:rFonts w:cs="Arial"/>
              </w:rPr>
            </w:pPr>
            <w:ins w:id="5097" w:author="China Telecom2" w:date="2020-04-30T12:02:00Z">
              <w:del w:id="5098" w:author="高田 卓馬" w:date="2020-04-30T16:18:00Z">
                <w:r w:rsidDel="00A7114E">
                  <w:rPr>
                    <w:rFonts w:cs="Arial"/>
                    <w:lang w:eastAsia="zh-CN"/>
                  </w:rPr>
                  <w:delText>For inter-band combination, only component for inter-frequency case is valid</w:delText>
                </w:r>
              </w:del>
            </w:ins>
          </w:p>
        </w:tc>
        <w:tc>
          <w:tcPr>
            <w:tcW w:w="1276" w:type="dxa"/>
            <w:shd w:val="clear" w:color="auto" w:fill="auto"/>
          </w:tcPr>
          <w:p w14:paraId="62F4C496" w14:textId="505421C1" w:rsidR="00FA192C" w:rsidRPr="003E50DD" w:rsidDel="00A7114E" w:rsidRDefault="00FA192C" w:rsidP="00524566">
            <w:pPr>
              <w:pStyle w:val="TAL"/>
              <w:rPr>
                <w:del w:id="5099" w:author="高田 卓馬" w:date="2020-04-30T16:18:00Z"/>
                <w:rFonts w:cs="Arial"/>
                <w:lang w:eastAsia="ja-JP"/>
              </w:rPr>
            </w:pPr>
            <w:ins w:id="5100" w:author="China Telecom2" w:date="2020-04-30T12:02:00Z">
              <w:del w:id="5101" w:author="高田 卓馬" w:date="2020-04-30T16:18:00Z">
                <w:r w:rsidDel="00A7114E">
                  <w:rPr>
                    <w:rFonts w:cs="Arial" w:hint="eastAsia"/>
                    <w:lang w:eastAsia="zh-CN"/>
                  </w:rPr>
                  <w:delText xml:space="preserve">Optional with capability </w:delText>
                </w:r>
                <w:r w:rsidDel="00A7114E">
                  <w:rPr>
                    <w:rFonts w:cs="Arial"/>
                    <w:lang w:eastAsia="zh-CN"/>
                  </w:rPr>
                  <w:delText>signalling</w:delText>
                </w:r>
              </w:del>
            </w:ins>
          </w:p>
        </w:tc>
      </w:tr>
      <w:tr w:rsidR="00C817B2" w:rsidRPr="003E50DD" w:rsidDel="00A7114E" w14:paraId="62F4C4A6" w14:textId="485BC578" w:rsidTr="00524566">
        <w:trPr>
          <w:trHeight w:val="20"/>
          <w:del w:id="5102" w:author="高田 卓馬" w:date="2020-04-30T16:18:00Z"/>
        </w:trPr>
        <w:tc>
          <w:tcPr>
            <w:tcW w:w="1129" w:type="dxa"/>
            <w:shd w:val="clear" w:color="auto" w:fill="A6A6A6" w:themeFill="background1" w:themeFillShade="A6"/>
          </w:tcPr>
          <w:p w14:paraId="62F4C498" w14:textId="78F2E8B9" w:rsidR="00C817B2" w:rsidRPr="003E50DD" w:rsidDel="00A7114E" w:rsidRDefault="00C817B2" w:rsidP="00524566">
            <w:pPr>
              <w:pStyle w:val="TAL"/>
              <w:rPr>
                <w:del w:id="5103" w:author="高田 卓馬" w:date="2020-04-30T16:18:00Z"/>
                <w:rFonts w:cs="Arial"/>
              </w:rPr>
            </w:pPr>
          </w:p>
        </w:tc>
        <w:tc>
          <w:tcPr>
            <w:tcW w:w="709" w:type="dxa"/>
            <w:shd w:val="clear" w:color="auto" w:fill="A6A6A6" w:themeFill="background1" w:themeFillShade="A6"/>
          </w:tcPr>
          <w:p w14:paraId="62F4C499" w14:textId="19D70CF3" w:rsidR="00C817B2" w:rsidRPr="003E50DD" w:rsidDel="00A7114E" w:rsidRDefault="00C817B2" w:rsidP="00524566">
            <w:pPr>
              <w:pStyle w:val="TAL"/>
              <w:rPr>
                <w:del w:id="5104" w:author="高田 卓馬" w:date="2020-04-30T16:18:00Z"/>
                <w:rFonts w:eastAsia="SimSun" w:cs="Arial"/>
                <w:lang w:eastAsia="zh-CN"/>
              </w:rPr>
            </w:pPr>
          </w:p>
        </w:tc>
        <w:tc>
          <w:tcPr>
            <w:tcW w:w="1559" w:type="dxa"/>
            <w:shd w:val="clear" w:color="auto" w:fill="A6A6A6" w:themeFill="background1" w:themeFillShade="A6"/>
          </w:tcPr>
          <w:p w14:paraId="62F4C49A" w14:textId="6A1896F9" w:rsidR="00C817B2" w:rsidRPr="003E50DD" w:rsidDel="00A7114E" w:rsidRDefault="00C817B2" w:rsidP="00524566">
            <w:pPr>
              <w:pStyle w:val="TAL"/>
              <w:rPr>
                <w:del w:id="5105" w:author="高田 卓馬" w:date="2020-04-30T16:18:00Z"/>
                <w:rFonts w:eastAsia="SimSun" w:cs="Arial"/>
                <w:lang w:eastAsia="zh-CN"/>
              </w:rPr>
            </w:pPr>
          </w:p>
        </w:tc>
        <w:tc>
          <w:tcPr>
            <w:tcW w:w="6370" w:type="dxa"/>
            <w:shd w:val="clear" w:color="auto" w:fill="A6A6A6" w:themeFill="background1" w:themeFillShade="A6"/>
          </w:tcPr>
          <w:p w14:paraId="62F4C49B" w14:textId="4C64C059" w:rsidR="00C817B2" w:rsidRPr="003E50DD" w:rsidDel="00A7114E" w:rsidRDefault="00C817B2" w:rsidP="00524566">
            <w:pPr>
              <w:pStyle w:val="TAL"/>
              <w:rPr>
                <w:del w:id="5106" w:author="高田 卓馬" w:date="2020-04-30T16:18:00Z"/>
                <w:rFonts w:cs="Arial"/>
                <w:lang w:eastAsia="ja-JP"/>
              </w:rPr>
            </w:pPr>
          </w:p>
        </w:tc>
        <w:tc>
          <w:tcPr>
            <w:tcW w:w="1277" w:type="dxa"/>
            <w:shd w:val="clear" w:color="auto" w:fill="A6A6A6" w:themeFill="background1" w:themeFillShade="A6"/>
          </w:tcPr>
          <w:p w14:paraId="62F4C49C" w14:textId="5033F3C4" w:rsidR="00C817B2" w:rsidRPr="003E50DD" w:rsidDel="00A7114E" w:rsidRDefault="00C817B2" w:rsidP="00524566">
            <w:pPr>
              <w:pStyle w:val="TAL"/>
              <w:rPr>
                <w:del w:id="5107" w:author="高田 卓馬" w:date="2020-04-30T16:18:00Z"/>
                <w:rFonts w:cs="Arial"/>
                <w:lang w:eastAsia="ja-JP"/>
              </w:rPr>
            </w:pPr>
          </w:p>
        </w:tc>
        <w:tc>
          <w:tcPr>
            <w:tcW w:w="858" w:type="dxa"/>
            <w:shd w:val="clear" w:color="auto" w:fill="A6A6A6" w:themeFill="background1" w:themeFillShade="A6"/>
          </w:tcPr>
          <w:p w14:paraId="62F4C49D" w14:textId="741B9372" w:rsidR="00C817B2" w:rsidRPr="003E50DD" w:rsidDel="00A7114E" w:rsidRDefault="00C817B2" w:rsidP="00524566">
            <w:pPr>
              <w:pStyle w:val="TAL"/>
              <w:rPr>
                <w:del w:id="5108" w:author="高田 卓馬" w:date="2020-04-30T16:18:00Z"/>
                <w:rFonts w:cs="Arial"/>
                <w:i/>
              </w:rPr>
            </w:pPr>
          </w:p>
        </w:tc>
        <w:tc>
          <w:tcPr>
            <w:tcW w:w="851" w:type="dxa"/>
            <w:shd w:val="clear" w:color="auto" w:fill="A6A6A6" w:themeFill="background1" w:themeFillShade="A6"/>
          </w:tcPr>
          <w:p w14:paraId="62F4C49E" w14:textId="60F4762C" w:rsidR="00C817B2" w:rsidRPr="003E50DD" w:rsidDel="00A7114E" w:rsidRDefault="00C817B2" w:rsidP="00524566">
            <w:pPr>
              <w:pStyle w:val="TAL"/>
              <w:rPr>
                <w:del w:id="5109" w:author="高田 卓馬" w:date="2020-04-30T16:18:00Z"/>
                <w:rFonts w:cs="Arial"/>
                <w:i/>
              </w:rPr>
            </w:pPr>
          </w:p>
        </w:tc>
        <w:tc>
          <w:tcPr>
            <w:tcW w:w="1417" w:type="dxa"/>
            <w:shd w:val="clear" w:color="auto" w:fill="A6A6A6" w:themeFill="background1" w:themeFillShade="A6"/>
          </w:tcPr>
          <w:p w14:paraId="62F4C49F" w14:textId="1D665645" w:rsidR="00C817B2" w:rsidRPr="003E50DD" w:rsidDel="00A7114E" w:rsidRDefault="00C817B2" w:rsidP="00524566">
            <w:pPr>
              <w:pStyle w:val="TAL"/>
              <w:rPr>
                <w:del w:id="5110" w:author="高田 卓馬" w:date="2020-04-30T16:18:00Z"/>
                <w:rFonts w:cs="Arial"/>
                <w:i/>
                <w:lang w:eastAsia="ja-JP"/>
              </w:rPr>
            </w:pPr>
          </w:p>
        </w:tc>
        <w:tc>
          <w:tcPr>
            <w:tcW w:w="1276" w:type="dxa"/>
            <w:shd w:val="clear" w:color="auto" w:fill="A6A6A6" w:themeFill="background1" w:themeFillShade="A6"/>
          </w:tcPr>
          <w:p w14:paraId="62F4C4A0" w14:textId="7A085833" w:rsidR="00C817B2" w:rsidRPr="003E50DD" w:rsidDel="00A7114E" w:rsidRDefault="00C817B2" w:rsidP="00524566">
            <w:pPr>
              <w:pStyle w:val="TAL"/>
              <w:rPr>
                <w:del w:id="5111" w:author="高田 卓馬" w:date="2020-04-30T16:18:00Z"/>
                <w:rFonts w:cs="Arial"/>
                <w:i/>
                <w:lang w:eastAsia="ja-JP"/>
              </w:rPr>
            </w:pPr>
          </w:p>
        </w:tc>
        <w:tc>
          <w:tcPr>
            <w:tcW w:w="992" w:type="dxa"/>
            <w:shd w:val="clear" w:color="auto" w:fill="A6A6A6" w:themeFill="background1" w:themeFillShade="A6"/>
          </w:tcPr>
          <w:p w14:paraId="62F4C4A1" w14:textId="2D2C9324" w:rsidR="00C817B2" w:rsidRPr="003E50DD" w:rsidDel="00A7114E" w:rsidRDefault="00C817B2" w:rsidP="00524566">
            <w:pPr>
              <w:pStyle w:val="TAL"/>
              <w:rPr>
                <w:del w:id="5112" w:author="高田 卓馬" w:date="2020-04-30T16:18:00Z"/>
                <w:rFonts w:cs="Arial"/>
                <w:lang w:eastAsia="ja-JP"/>
              </w:rPr>
            </w:pPr>
          </w:p>
        </w:tc>
        <w:tc>
          <w:tcPr>
            <w:tcW w:w="993" w:type="dxa"/>
            <w:shd w:val="clear" w:color="auto" w:fill="A6A6A6" w:themeFill="background1" w:themeFillShade="A6"/>
          </w:tcPr>
          <w:p w14:paraId="62F4C4A2" w14:textId="2215943C" w:rsidR="00C817B2" w:rsidRPr="003E50DD" w:rsidDel="00A7114E" w:rsidRDefault="00C817B2" w:rsidP="00524566">
            <w:pPr>
              <w:pStyle w:val="TAL"/>
              <w:rPr>
                <w:del w:id="5113" w:author="高田 卓馬" w:date="2020-04-30T16:18:00Z"/>
                <w:rFonts w:cs="Arial"/>
                <w:lang w:eastAsia="ja-JP"/>
              </w:rPr>
            </w:pPr>
          </w:p>
        </w:tc>
        <w:tc>
          <w:tcPr>
            <w:tcW w:w="1842" w:type="dxa"/>
            <w:shd w:val="clear" w:color="auto" w:fill="A6A6A6" w:themeFill="background1" w:themeFillShade="A6"/>
          </w:tcPr>
          <w:p w14:paraId="62F4C4A3" w14:textId="30E49891" w:rsidR="00C817B2" w:rsidRPr="003E50DD" w:rsidDel="00A7114E" w:rsidRDefault="00C817B2" w:rsidP="00524566">
            <w:pPr>
              <w:pStyle w:val="TAL"/>
              <w:rPr>
                <w:del w:id="5114" w:author="高田 卓馬" w:date="2020-04-30T16:18:00Z"/>
                <w:rFonts w:cs="Arial"/>
              </w:rPr>
            </w:pPr>
          </w:p>
        </w:tc>
        <w:tc>
          <w:tcPr>
            <w:tcW w:w="1843" w:type="dxa"/>
            <w:shd w:val="clear" w:color="auto" w:fill="A6A6A6" w:themeFill="background1" w:themeFillShade="A6"/>
          </w:tcPr>
          <w:p w14:paraId="62F4C4A4" w14:textId="4CBDB330" w:rsidR="00C817B2" w:rsidRPr="003E50DD" w:rsidDel="00A7114E" w:rsidRDefault="00C817B2" w:rsidP="00524566">
            <w:pPr>
              <w:pStyle w:val="TAL"/>
              <w:rPr>
                <w:del w:id="5115" w:author="高田 卓馬" w:date="2020-04-30T16:18:00Z"/>
                <w:rFonts w:cs="Arial"/>
              </w:rPr>
            </w:pPr>
          </w:p>
        </w:tc>
        <w:tc>
          <w:tcPr>
            <w:tcW w:w="1276" w:type="dxa"/>
            <w:shd w:val="clear" w:color="auto" w:fill="A6A6A6" w:themeFill="background1" w:themeFillShade="A6"/>
          </w:tcPr>
          <w:p w14:paraId="62F4C4A5" w14:textId="24902157" w:rsidR="00C817B2" w:rsidRPr="003E50DD" w:rsidDel="00A7114E" w:rsidRDefault="00C817B2" w:rsidP="00524566">
            <w:pPr>
              <w:pStyle w:val="TAL"/>
              <w:rPr>
                <w:del w:id="5116" w:author="高田 卓馬" w:date="2020-04-30T16:18:00Z"/>
                <w:rFonts w:cs="Arial"/>
                <w:lang w:eastAsia="ja-JP"/>
              </w:rPr>
            </w:pPr>
          </w:p>
        </w:tc>
      </w:tr>
    </w:tbl>
    <w:p w14:paraId="62F4C4A7" w14:textId="03B375A6" w:rsidR="00C817B2" w:rsidRPr="003E50DD" w:rsidDel="00A7114E" w:rsidRDefault="00C817B2" w:rsidP="00C817B2">
      <w:pPr>
        <w:rPr>
          <w:del w:id="5117" w:author="高田 卓馬" w:date="2020-04-30T16:18:00Z"/>
          <w:rFonts w:ascii="Arial" w:eastAsia="ＭＳ 明朝" w:hAnsi="Arial" w:cs="Arial"/>
          <w:sz w:val="22"/>
        </w:rPr>
      </w:pPr>
    </w:p>
    <w:p w14:paraId="62F4C4A8" w14:textId="02EC603B" w:rsidR="00C817B2" w:rsidRPr="003E50DD" w:rsidDel="00A7114E" w:rsidRDefault="00A05008" w:rsidP="00C817B2">
      <w:pPr>
        <w:rPr>
          <w:del w:id="5118" w:author="高田 卓馬" w:date="2020-04-30T16:18:00Z"/>
          <w:rFonts w:ascii="Arial" w:eastAsia="ＭＳ 明朝" w:hAnsi="Arial" w:cs="Arial"/>
          <w:sz w:val="22"/>
        </w:rPr>
      </w:pPr>
      <w:del w:id="5119" w:author="高田 卓馬" w:date="2020-04-30T16:18:00Z">
        <w:r w:rsidDel="00A7114E">
          <w:rPr>
            <w:rFonts w:ascii="Arial" w:eastAsia="ＭＳ 明朝" w:hAnsi="Arial" w:cs="Arial" w:hint="eastAsia"/>
            <w:b/>
          </w:rPr>
          <w:delText>1</w:delText>
        </w:r>
        <w:r w:rsidRPr="00A05008" w:rsidDel="00A7114E">
          <w:rPr>
            <w:rFonts w:ascii="Arial" w:eastAsia="ＭＳ 明朝" w:hAnsi="Arial" w:cs="Arial" w:hint="eastAsia"/>
            <w:b/>
          </w:rPr>
          <w:delText>st</w:delText>
        </w:r>
        <w:r w:rsidDel="00A7114E">
          <w:rPr>
            <w:rFonts w:ascii="Arial" w:eastAsia="ＭＳ 明朝" w:hAnsi="Arial" w:cs="Arial"/>
            <w:b/>
          </w:rPr>
          <w:delText xml:space="preserve"> round</w:delText>
        </w:r>
      </w:del>
    </w:p>
    <w:tbl>
      <w:tblPr>
        <w:tblStyle w:val="afd"/>
        <w:tblW w:w="5000" w:type="pct"/>
        <w:tblLook w:val="04A0" w:firstRow="1" w:lastRow="0" w:firstColumn="1" w:lastColumn="0" w:noHBand="0" w:noVBand="1"/>
      </w:tblPr>
      <w:tblGrid>
        <w:gridCol w:w="1840"/>
        <w:gridCol w:w="20540"/>
      </w:tblGrid>
      <w:tr w:rsidR="00C817B2" w:rsidRPr="003E50DD" w:rsidDel="00A7114E" w14:paraId="62F4C4AB" w14:textId="08320BE8" w:rsidTr="00524566">
        <w:trPr>
          <w:del w:id="5120" w:author="高田 卓馬" w:date="2020-04-30T16:18:00Z"/>
        </w:trPr>
        <w:tc>
          <w:tcPr>
            <w:tcW w:w="411" w:type="pct"/>
            <w:shd w:val="clear" w:color="auto" w:fill="DEEAF6" w:themeFill="accent1" w:themeFillTint="33"/>
          </w:tcPr>
          <w:p w14:paraId="62F4C4A9" w14:textId="41345BC6" w:rsidR="00C817B2" w:rsidRPr="003E50DD" w:rsidDel="00A7114E" w:rsidRDefault="00C817B2" w:rsidP="00524566">
            <w:pPr>
              <w:rPr>
                <w:del w:id="5121" w:author="高田 卓馬" w:date="2020-04-30T16:18:00Z"/>
                <w:rFonts w:ascii="Arial" w:eastAsia="ＭＳ 明朝" w:hAnsi="Arial" w:cs="Arial"/>
                <w:sz w:val="22"/>
                <w:szCs w:val="22"/>
                <w:lang w:val="en-US"/>
              </w:rPr>
            </w:pPr>
            <w:del w:id="5122" w:author="高田 卓馬" w:date="2020-04-30T16:18:00Z">
              <w:r w:rsidRPr="003E50DD" w:rsidDel="00A7114E">
                <w:rPr>
                  <w:rFonts w:ascii="Arial" w:eastAsia="ＭＳ 明朝" w:hAnsi="Arial" w:cs="Arial"/>
                  <w:sz w:val="22"/>
                  <w:szCs w:val="22"/>
                  <w:lang w:val="en-US"/>
                </w:rPr>
                <w:delText>Company</w:delText>
              </w:r>
            </w:del>
          </w:p>
        </w:tc>
        <w:tc>
          <w:tcPr>
            <w:tcW w:w="4589" w:type="pct"/>
            <w:shd w:val="clear" w:color="auto" w:fill="DEEAF6" w:themeFill="accent1" w:themeFillTint="33"/>
          </w:tcPr>
          <w:p w14:paraId="62F4C4AA" w14:textId="10B19872" w:rsidR="00C817B2" w:rsidRPr="003E50DD" w:rsidDel="00A7114E" w:rsidRDefault="00C817B2" w:rsidP="00524566">
            <w:pPr>
              <w:rPr>
                <w:del w:id="5123" w:author="高田 卓馬" w:date="2020-04-30T16:18:00Z"/>
                <w:rFonts w:ascii="Arial" w:eastAsia="ＭＳ 明朝" w:hAnsi="Arial" w:cs="Arial"/>
                <w:sz w:val="22"/>
                <w:szCs w:val="22"/>
                <w:lang w:val="en-US"/>
              </w:rPr>
            </w:pPr>
            <w:del w:id="5124" w:author="高田 卓馬" w:date="2020-04-30T16:18:00Z">
              <w:r w:rsidRPr="003E50DD" w:rsidDel="00A7114E">
                <w:rPr>
                  <w:rFonts w:ascii="Arial" w:eastAsia="ＭＳ 明朝" w:hAnsi="Arial" w:cs="Arial"/>
                  <w:sz w:val="22"/>
                  <w:szCs w:val="22"/>
                  <w:lang w:val="en-US"/>
                </w:rPr>
                <w:delText>Comments/Questions/Suggestions</w:delText>
              </w:r>
            </w:del>
          </w:p>
        </w:tc>
      </w:tr>
      <w:tr w:rsidR="00635B0B" w:rsidRPr="003E50DD" w:rsidDel="00A7114E" w14:paraId="62F4C4AE" w14:textId="41711BA0" w:rsidTr="00524566">
        <w:trPr>
          <w:del w:id="5125" w:author="高田 卓馬" w:date="2020-04-30T16:18:00Z"/>
        </w:trPr>
        <w:tc>
          <w:tcPr>
            <w:tcW w:w="411" w:type="pct"/>
          </w:tcPr>
          <w:p w14:paraId="62F4C4AC" w14:textId="204A61D2" w:rsidR="00635B0B" w:rsidRPr="003E50DD" w:rsidDel="00A7114E" w:rsidRDefault="00635B0B" w:rsidP="00635B0B">
            <w:pPr>
              <w:rPr>
                <w:del w:id="5126" w:author="高田 卓馬" w:date="2020-04-30T16:18:00Z"/>
                <w:rFonts w:ascii="Arial" w:eastAsia="ＭＳ 明朝" w:hAnsi="Arial" w:cs="Arial"/>
                <w:sz w:val="22"/>
                <w:szCs w:val="22"/>
                <w:lang w:val="en-US"/>
              </w:rPr>
            </w:pPr>
            <w:ins w:id="5127" w:author="Kim, Jiwoo" w:date="2020-04-21T14:18:00Z">
              <w:del w:id="5128" w:author="高田 卓馬" w:date="2020-04-30T16:18:00Z">
                <w:r w:rsidRPr="00F011CF" w:rsidDel="00A7114E">
                  <w:rPr>
                    <w:rFonts w:ascii="Arial" w:eastAsia="ＭＳ 明朝" w:hAnsi="Arial" w:cs="Arial"/>
                    <w:sz w:val="22"/>
                    <w:szCs w:val="22"/>
                    <w:lang w:val="en-US"/>
                  </w:rPr>
                  <w:delText>Intel</w:delText>
                </w:r>
              </w:del>
            </w:ins>
          </w:p>
        </w:tc>
        <w:tc>
          <w:tcPr>
            <w:tcW w:w="4589" w:type="pct"/>
          </w:tcPr>
          <w:p w14:paraId="62F4C4AD" w14:textId="2C5E8716" w:rsidR="00635B0B" w:rsidRPr="003E50DD" w:rsidDel="00A7114E" w:rsidRDefault="00635B0B" w:rsidP="00635B0B">
            <w:pPr>
              <w:rPr>
                <w:del w:id="5129" w:author="高田 卓馬" w:date="2020-04-30T16:18:00Z"/>
                <w:rFonts w:ascii="Arial" w:eastAsia="ＭＳ 明朝" w:hAnsi="Arial" w:cs="Arial"/>
                <w:sz w:val="22"/>
                <w:szCs w:val="22"/>
                <w:lang w:val="en-US"/>
              </w:rPr>
            </w:pPr>
            <w:ins w:id="5130" w:author="Kim, Jiwoo" w:date="2020-04-21T14:18:00Z">
              <w:del w:id="5131" w:author="高田 卓馬" w:date="2020-04-30T16:18:00Z">
                <w:r w:rsidRPr="00F011CF" w:rsidDel="00A7114E">
                  <w:rPr>
                    <w:rFonts w:ascii="Arial" w:eastAsia="ＭＳ 明朝" w:hAnsi="Arial" w:cs="Arial"/>
                    <w:sz w:val="22"/>
                    <w:szCs w:val="22"/>
                    <w:lang w:val="en-US"/>
                  </w:rPr>
                  <w:delText>The capabilities shall be aligned with NR Mobility enhancements.</w:delText>
                </w:r>
              </w:del>
            </w:ins>
          </w:p>
        </w:tc>
      </w:tr>
      <w:tr w:rsidR="00144FFF" w:rsidRPr="003E50DD" w:rsidDel="00A7114E" w14:paraId="503ADE0F" w14:textId="24BB926B" w:rsidTr="00576CCF">
        <w:trPr>
          <w:ins w:id="5132" w:author="China Telecom" w:date="2020-04-22T21:01:00Z"/>
          <w:del w:id="5133" w:author="高田 卓馬" w:date="2020-04-30T16:18:00Z"/>
        </w:trPr>
        <w:tc>
          <w:tcPr>
            <w:tcW w:w="411" w:type="pct"/>
          </w:tcPr>
          <w:p w14:paraId="2650772C" w14:textId="78D5160D" w:rsidR="00144FFF" w:rsidRPr="003469D7" w:rsidDel="00A7114E" w:rsidRDefault="00144FFF" w:rsidP="00576CCF">
            <w:pPr>
              <w:rPr>
                <w:ins w:id="5134" w:author="China Telecom" w:date="2020-04-22T21:01:00Z"/>
                <w:del w:id="5135" w:author="高田 卓馬" w:date="2020-04-30T16:18:00Z"/>
                <w:rFonts w:ascii="Arial" w:eastAsiaTheme="minorEastAsia" w:hAnsi="Arial" w:cs="Arial"/>
                <w:sz w:val="22"/>
                <w:szCs w:val="22"/>
                <w:lang w:val="en-US" w:eastAsia="zh-CN"/>
              </w:rPr>
            </w:pPr>
            <w:ins w:id="5136" w:author="China Telecom" w:date="2020-04-22T21:01:00Z">
              <w:del w:id="5137" w:author="高田 卓馬" w:date="2020-04-30T16:18:00Z">
                <w:r w:rsidDel="00A7114E">
                  <w:rPr>
                    <w:rFonts w:ascii="Arial" w:eastAsiaTheme="minorEastAsia" w:hAnsi="Arial" w:cs="Arial" w:hint="eastAsia"/>
                    <w:sz w:val="22"/>
                    <w:szCs w:val="22"/>
                    <w:lang w:val="en-US" w:eastAsia="zh-CN"/>
                  </w:rPr>
                  <w:delText>China Telecom</w:delText>
                </w:r>
              </w:del>
            </w:ins>
          </w:p>
        </w:tc>
        <w:tc>
          <w:tcPr>
            <w:tcW w:w="4589" w:type="pct"/>
          </w:tcPr>
          <w:p w14:paraId="77F893CB" w14:textId="008CDB3B" w:rsidR="00144FFF" w:rsidRPr="003469D7" w:rsidDel="00A7114E" w:rsidRDefault="00144FFF" w:rsidP="00576CCF">
            <w:pPr>
              <w:rPr>
                <w:ins w:id="5138" w:author="China Telecom" w:date="2020-04-22T21:01:00Z"/>
                <w:del w:id="5139" w:author="高田 卓馬" w:date="2020-04-30T16:18:00Z"/>
                <w:rFonts w:ascii="Arial" w:eastAsia="ＭＳ 明朝" w:hAnsi="Arial" w:cs="Arial"/>
                <w:sz w:val="22"/>
                <w:szCs w:val="22"/>
              </w:rPr>
            </w:pPr>
            <w:ins w:id="5140" w:author="China Telecom" w:date="2020-04-22T21:01:00Z">
              <w:del w:id="5141" w:author="高田 卓馬" w:date="2020-04-30T16:18:00Z">
                <w:r w:rsidRPr="003469D7" w:rsidDel="00A7114E">
                  <w:rPr>
                    <w:rFonts w:ascii="Arial" w:eastAsia="ＭＳ 明朝" w:hAnsi="Arial" w:cs="Arial"/>
                    <w:sz w:val="22"/>
                    <w:szCs w:val="22"/>
                  </w:rPr>
                  <w:delText>RAN4 already sent LS to RAN2 with the list of RAN4-related capabilities in R4-1915781, and RAN4 assumes</w:delText>
                </w:r>
                <w:r w:rsidDel="00A7114E">
                  <w:rPr>
                    <w:rFonts w:ascii="Arial" w:eastAsiaTheme="minorEastAsia" w:hAnsi="Arial" w:cs="Arial" w:hint="eastAsia"/>
                    <w:sz w:val="22"/>
                    <w:szCs w:val="22"/>
                    <w:lang w:eastAsia="zh-CN"/>
                  </w:rPr>
                  <w:delText xml:space="preserve"> that</w:delText>
                </w:r>
                <w:r w:rsidRPr="003469D7" w:rsidDel="00A7114E">
                  <w:rPr>
                    <w:rFonts w:ascii="Arial" w:eastAsia="ＭＳ 明朝" w:hAnsi="Arial" w:cs="Arial"/>
                    <w:sz w:val="22"/>
                    <w:szCs w:val="22"/>
                  </w:rPr>
                  <w:delText xml:space="preserve"> RAN2 have captured these capabilities in RAN2’s UE feature list discussion.</w:delText>
                </w:r>
              </w:del>
            </w:ins>
          </w:p>
          <w:p w14:paraId="164AD786" w14:textId="0DEBA8E8" w:rsidR="00144FFF" w:rsidRPr="003469D7" w:rsidDel="00A7114E" w:rsidRDefault="00144FFF" w:rsidP="00576CCF">
            <w:pPr>
              <w:rPr>
                <w:ins w:id="5142" w:author="China Telecom" w:date="2020-04-22T21:01:00Z"/>
                <w:del w:id="5143" w:author="高田 卓馬" w:date="2020-04-30T16:18:00Z"/>
                <w:rFonts w:ascii="Arial" w:eastAsia="ＭＳ 明朝" w:hAnsi="Arial" w:cs="Arial"/>
                <w:sz w:val="22"/>
                <w:szCs w:val="22"/>
              </w:rPr>
            </w:pPr>
            <w:ins w:id="5144" w:author="China Telecom" w:date="2020-04-22T21:01:00Z">
              <w:del w:id="5145" w:author="高田 卓馬" w:date="2020-04-30T16:18:00Z">
                <w:r w:rsidRPr="003469D7" w:rsidDel="00A7114E">
                  <w:rPr>
                    <w:rFonts w:ascii="Arial" w:eastAsia="ＭＳ 明朝" w:hAnsi="Arial" w:cs="Arial"/>
                    <w:sz w:val="22"/>
                    <w:szCs w:val="22"/>
                  </w:rPr>
                  <w:delText>Agree with Intel to align the UE feature with NR mobility</w:delText>
                </w:r>
                <w:r w:rsidDel="00A7114E">
                  <w:rPr>
                    <w:rFonts w:ascii="Arial" w:eastAsiaTheme="minorEastAsia" w:hAnsi="Arial" w:cs="Arial" w:hint="eastAsia"/>
                    <w:sz w:val="22"/>
                    <w:szCs w:val="22"/>
                    <w:lang w:eastAsia="zh-CN"/>
                  </w:rPr>
                  <w:delText xml:space="preserve"> </w:delText>
                </w:r>
                <w:r w:rsidRPr="00F011CF" w:rsidDel="00A7114E">
                  <w:rPr>
                    <w:rFonts w:ascii="Arial" w:eastAsia="ＭＳ 明朝" w:hAnsi="Arial" w:cs="Arial"/>
                    <w:sz w:val="22"/>
                    <w:szCs w:val="22"/>
                    <w:lang w:val="en-US"/>
                  </w:rPr>
                  <w:delText>enhancements</w:delText>
                </w:r>
                <w:r w:rsidRPr="003469D7" w:rsidDel="00A7114E">
                  <w:rPr>
                    <w:rFonts w:ascii="Arial" w:eastAsia="ＭＳ 明朝" w:hAnsi="Arial" w:cs="Arial"/>
                    <w:sz w:val="22"/>
                    <w:szCs w:val="22"/>
                  </w:rPr>
                  <w:delText>, if further modification and clarification are agreed in this RAN4 meeting.</w:delText>
                </w:r>
              </w:del>
            </w:ins>
          </w:p>
        </w:tc>
      </w:tr>
      <w:tr w:rsidR="00C32605" w:rsidRPr="003E50DD" w:rsidDel="00A7114E" w14:paraId="62F4C4B1" w14:textId="40899550" w:rsidTr="00524566">
        <w:trPr>
          <w:del w:id="5146" w:author="高田 卓馬" w:date="2020-04-30T16:18:00Z"/>
        </w:trPr>
        <w:tc>
          <w:tcPr>
            <w:tcW w:w="411" w:type="pct"/>
          </w:tcPr>
          <w:p w14:paraId="62F4C4AF" w14:textId="23C64CE1" w:rsidR="00C32605" w:rsidRPr="00144FFF" w:rsidDel="00A7114E" w:rsidRDefault="00C32605" w:rsidP="00C32605">
            <w:pPr>
              <w:rPr>
                <w:del w:id="5147" w:author="高田 卓馬" w:date="2020-04-30T16:18:00Z"/>
                <w:rFonts w:ascii="Arial" w:eastAsia="ＭＳ 明朝" w:hAnsi="Arial" w:cs="Arial"/>
                <w:sz w:val="22"/>
                <w:szCs w:val="22"/>
              </w:rPr>
            </w:pPr>
          </w:p>
        </w:tc>
        <w:tc>
          <w:tcPr>
            <w:tcW w:w="4589" w:type="pct"/>
          </w:tcPr>
          <w:p w14:paraId="62F4C4B0" w14:textId="0D062A18" w:rsidR="00C32605" w:rsidRPr="003E50DD" w:rsidDel="00A7114E" w:rsidRDefault="00C32605" w:rsidP="00C32605">
            <w:pPr>
              <w:rPr>
                <w:del w:id="5148" w:author="高田 卓馬" w:date="2020-04-30T16:18:00Z"/>
                <w:rFonts w:ascii="Arial" w:eastAsia="ＭＳ 明朝" w:hAnsi="Arial" w:cs="Arial"/>
                <w:sz w:val="22"/>
                <w:szCs w:val="22"/>
                <w:lang w:val="en-US"/>
              </w:rPr>
            </w:pPr>
          </w:p>
        </w:tc>
      </w:tr>
      <w:tr w:rsidR="00C32605" w:rsidRPr="003E50DD" w:rsidDel="00A7114E" w14:paraId="62F4C4B4" w14:textId="547BD5D7" w:rsidTr="00524566">
        <w:trPr>
          <w:del w:id="5149" w:author="高田 卓馬" w:date="2020-04-30T16:18:00Z"/>
        </w:trPr>
        <w:tc>
          <w:tcPr>
            <w:tcW w:w="411" w:type="pct"/>
          </w:tcPr>
          <w:p w14:paraId="62F4C4B2" w14:textId="7931F98C" w:rsidR="00C32605" w:rsidRPr="003E50DD" w:rsidDel="00A7114E" w:rsidRDefault="00C32605" w:rsidP="00C32605">
            <w:pPr>
              <w:rPr>
                <w:del w:id="5150" w:author="高田 卓馬" w:date="2020-04-30T16:18:00Z"/>
                <w:rFonts w:ascii="Arial" w:eastAsia="ＭＳ 明朝" w:hAnsi="Arial" w:cs="Arial"/>
                <w:sz w:val="22"/>
                <w:szCs w:val="22"/>
                <w:lang w:val="en-US"/>
              </w:rPr>
            </w:pPr>
          </w:p>
        </w:tc>
        <w:tc>
          <w:tcPr>
            <w:tcW w:w="4589" w:type="pct"/>
          </w:tcPr>
          <w:p w14:paraId="62F4C4B3" w14:textId="0D3F67C0" w:rsidR="00C32605" w:rsidRPr="003E50DD" w:rsidDel="00A7114E" w:rsidRDefault="00C32605" w:rsidP="00C32605">
            <w:pPr>
              <w:rPr>
                <w:del w:id="5151" w:author="高田 卓馬" w:date="2020-04-30T16:18:00Z"/>
                <w:rFonts w:ascii="Arial" w:eastAsia="ＭＳ 明朝" w:hAnsi="Arial" w:cs="Arial"/>
                <w:sz w:val="22"/>
                <w:szCs w:val="22"/>
                <w:lang w:val="en-US"/>
              </w:rPr>
            </w:pPr>
          </w:p>
        </w:tc>
      </w:tr>
      <w:tr w:rsidR="00C32605" w:rsidRPr="003E50DD" w:rsidDel="00A7114E" w14:paraId="62F4C4B7" w14:textId="2177D9CE" w:rsidTr="00524566">
        <w:trPr>
          <w:del w:id="5152" w:author="高田 卓馬" w:date="2020-04-30T16:18:00Z"/>
        </w:trPr>
        <w:tc>
          <w:tcPr>
            <w:tcW w:w="411" w:type="pct"/>
          </w:tcPr>
          <w:p w14:paraId="62F4C4B5" w14:textId="2DC76F93" w:rsidR="00C32605" w:rsidRPr="003E50DD" w:rsidDel="00A7114E" w:rsidRDefault="00C32605" w:rsidP="00C32605">
            <w:pPr>
              <w:rPr>
                <w:del w:id="5153" w:author="高田 卓馬" w:date="2020-04-30T16:18:00Z"/>
                <w:rFonts w:ascii="Arial" w:eastAsia="ＭＳ 明朝" w:hAnsi="Arial" w:cs="Arial"/>
                <w:sz w:val="22"/>
                <w:szCs w:val="22"/>
                <w:lang w:val="en-US"/>
              </w:rPr>
            </w:pPr>
          </w:p>
        </w:tc>
        <w:tc>
          <w:tcPr>
            <w:tcW w:w="4589" w:type="pct"/>
          </w:tcPr>
          <w:p w14:paraId="62F4C4B6" w14:textId="57102568" w:rsidR="00C32605" w:rsidRPr="003E50DD" w:rsidDel="00A7114E" w:rsidRDefault="00C32605" w:rsidP="00C32605">
            <w:pPr>
              <w:rPr>
                <w:del w:id="5154" w:author="高田 卓馬" w:date="2020-04-30T16:18:00Z"/>
                <w:rFonts w:ascii="Arial" w:eastAsia="ＭＳ 明朝" w:hAnsi="Arial" w:cs="Arial"/>
                <w:sz w:val="22"/>
                <w:szCs w:val="22"/>
                <w:lang w:val="en-US"/>
              </w:rPr>
            </w:pPr>
          </w:p>
        </w:tc>
      </w:tr>
      <w:tr w:rsidR="00C32605" w:rsidRPr="003E50DD" w:rsidDel="00A7114E" w14:paraId="62F4C4BA" w14:textId="0FED5442" w:rsidTr="00524566">
        <w:trPr>
          <w:del w:id="5155" w:author="高田 卓馬" w:date="2020-04-30T16:18:00Z"/>
        </w:trPr>
        <w:tc>
          <w:tcPr>
            <w:tcW w:w="411" w:type="pct"/>
          </w:tcPr>
          <w:p w14:paraId="62F4C4B8" w14:textId="0DEB7135" w:rsidR="00C32605" w:rsidRPr="003E50DD" w:rsidDel="00A7114E" w:rsidRDefault="00C32605" w:rsidP="00C32605">
            <w:pPr>
              <w:rPr>
                <w:del w:id="5156" w:author="高田 卓馬" w:date="2020-04-30T16:18:00Z"/>
                <w:rFonts w:ascii="Arial" w:eastAsia="SimSun" w:hAnsi="Arial" w:cs="Arial"/>
                <w:sz w:val="22"/>
                <w:szCs w:val="22"/>
                <w:lang w:eastAsia="zh-CN"/>
              </w:rPr>
            </w:pPr>
          </w:p>
        </w:tc>
        <w:tc>
          <w:tcPr>
            <w:tcW w:w="4589" w:type="pct"/>
          </w:tcPr>
          <w:p w14:paraId="62F4C4B9" w14:textId="1C62A8AA" w:rsidR="00C32605" w:rsidRPr="003E50DD" w:rsidDel="00A7114E" w:rsidRDefault="00C32605" w:rsidP="00C32605">
            <w:pPr>
              <w:rPr>
                <w:del w:id="5157" w:author="高田 卓馬" w:date="2020-04-30T16:18:00Z"/>
                <w:rFonts w:ascii="Arial" w:eastAsia="SimSun" w:hAnsi="Arial" w:cs="Arial"/>
                <w:sz w:val="22"/>
                <w:szCs w:val="22"/>
                <w:lang w:eastAsia="zh-CN"/>
              </w:rPr>
            </w:pPr>
          </w:p>
        </w:tc>
      </w:tr>
      <w:tr w:rsidR="00C32605" w:rsidRPr="003E50DD" w:rsidDel="00A7114E" w14:paraId="62F4C4BD" w14:textId="7D43D9B7" w:rsidTr="00524566">
        <w:trPr>
          <w:del w:id="5158" w:author="高田 卓馬" w:date="2020-04-30T16:18:00Z"/>
        </w:trPr>
        <w:tc>
          <w:tcPr>
            <w:tcW w:w="411" w:type="pct"/>
          </w:tcPr>
          <w:p w14:paraId="62F4C4BB" w14:textId="1EC61AEE" w:rsidR="00C32605" w:rsidRPr="003E50DD" w:rsidDel="00A7114E" w:rsidRDefault="00C32605" w:rsidP="00C32605">
            <w:pPr>
              <w:rPr>
                <w:del w:id="5159" w:author="高田 卓馬" w:date="2020-04-30T16:18:00Z"/>
                <w:rFonts w:ascii="Arial" w:eastAsia="SimSun" w:hAnsi="Arial" w:cs="Arial"/>
                <w:sz w:val="22"/>
                <w:szCs w:val="22"/>
                <w:lang w:eastAsia="zh-CN"/>
              </w:rPr>
            </w:pPr>
          </w:p>
        </w:tc>
        <w:tc>
          <w:tcPr>
            <w:tcW w:w="4589" w:type="pct"/>
          </w:tcPr>
          <w:p w14:paraId="62F4C4BC" w14:textId="3103E3B8" w:rsidR="00C32605" w:rsidRPr="003E50DD" w:rsidDel="00A7114E" w:rsidRDefault="00C32605" w:rsidP="00C32605">
            <w:pPr>
              <w:pStyle w:val="aff"/>
              <w:ind w:leftChars="0" w:left="360"/>
              <w:rPr>
                <w:del w:id="5160" w:author="高田 卓馬" w:date="2020-04-30T16:18:00Z"/>
                <w:rFonts w:ascii="Arial" w:eastAsia="ＭＳ 明朝" w:hAnsi="Arial" w:cs="Arial"/>
                <w:sz w:val="22"/>
                <w:szCs w:val="22"/>
                <w:lang w:val="en-US"/>
              </w:rPr>
            </w:pPr>
          </w:p>
        </w:tc>
      </w:tr>
    </w:tbl>
    <w:p w14:paraId="62F4C4BE" w14:textId="2F043373" w:rsidR="00C817B2" w:rsidDel="00A7114E" w:rsidRDefault="00C817B2" w:rsidP="00C817B2">
      <w:pPr>
        <w:rPr>
          <w:del w:id="5161" w:author="高田 卓馬" w:date="2020-04-30T16:18:00Z"/>
          <w:rFonts w:ascii="Arial" w:eastAsia="ＭＳ 明朝" w:hAnsi="Arial" w:cs="Arial"/>
          <w:sz w:val="22"/>
        </w:rPr>
      </w:pPr>
    </w:p>
    <w:p w14:paraId="6D3B0DE7" w14:textId="78FB9AEB" w:rsidR="001E2852" w:rsidRPr="00350C58" w:rsidDel="00A7114E" w:rsidRDefault="001E2852" w:rsidP="001E2852">
      <w:pPr>
        <w:spacing w:afterLines="50" w:after="163"/>
        <w:jc w:val="both"/>
        <w:rPr>
          <w:del w:id="5162" w:author="高田 卓馬" w:date="2020-04-30T16:18:00Z"/>
          <w:rFonts w:ascii="Arial" w:eastAsia="ＭＳ 明朝" w:hAnsi="Arial" w:cs="Arial"/>
          <w:b/>
        </w:rPr>
      </w:pPr>
      <w:del w:id="5163" w:author="高田 卓馬" w:date="2020-04-30T16:18:00Z">
        <w:r w:rsidDel="00A7114E">
          <w:rPr>
            <w:rFonts w:ascii="Arial" w:eastAsia="ＭＳ 明朝" w:hAnsi="Arial" w:cs="Arial" w:hint="eastAsia"/>
            <w:b/>
          </w:rPr>
          <w:delText>2nd</w:delText>
        </w:r>
        <w:r w:rsidRPr="00350C58" w:rsidDel="00A7114E">
          <w:rPr>
            <w:rFonts w:ascii="Arial" w:eastAsia="ＭＳ 明朝" w:hAnsi="Arial" w:cs="Arial"/>
            <w:b/>
          </w:rPr>
          <w:delText xml:space="preserve"> round</w:delText>
        </w:r>
      </w:del>
    </w:p>
    <w:tbl>
      <w:tblPr>
        <w:tblStyle w:val="afd"/>
        <w:tblW w:w="5000" w:type="pct"/>
        <w:tblLook w:val="04A0" w:firstRow="1" w:lastRow="0" w:firstColumn="1" w:lastColumn="0" w:noHBand="0" w:noVBand="1"/>
      </w:tblPr>
      <w:tblGrid>
        <w:gridCol w:w="1840"/>
        <w:gridCol w:w="20540"/>
      </w:tblGrid>
      <w:tr w:rsidR="001E2852" w:rsidRPr="003E50DD" w:rsidDel="00A7114E" w14:paraId="04F0DDF1" w14:textId="63395708" w:rsidTr="0027713B">
        <w:trPr>
          <w:del w:id="5164" w:author="高田 卓馬" w:date="2020-04-30T16:18:00Z"/>
        </w:trPr>
        <w:tc>
          <w:tcPr>
            <w:tcW w:w="411" w:type="pct"/>
            <w:shd w:val="clear" w:color="auto" w:fill="DEEAF6" w:themeFill="accent1" w:themeFillTint="33"/>
          </w:tcPr>
          <w:p w14:paraId="0D915673" w14:textId="67731F62" w:rsidR="001E2852" w:rsidRPr="003E50DD" w:rsidDel="00A7114E" w:rsidRDefault="001E2852" w:rsidP="0027713B">
            <w:pPr>
              <w:rPr>
                <w:del w:id="5165" w:author="高田 卓馬" w:date="2020-04-30T16:18:00Z"/>
                <w:rFonts w:ascii="Arial" w:eastAsia="ＭＳ 明朝" w:hAnsi="Arial" w:cs="Arial"/>
                <w:sz w:val="22"/>
                <w:szCs w:val="22"/>
                <w:lang w:val="en-US"/>
              </w:rPr>
            </w:pPr>
            <w:del w:id="5166" w:author="高田 卓馬" w:date="2020-04-30T16:18:00Z">
              <w:r w:rsidRPr="003E50DD" w:rsidDel="00A7114E">
                <w:rPr>
                  <w:rFonts w:ascii="Arial" w:eastAsia="ＭＳ 明朝" w:hAnsi="Arial" w:cs="Arial"/>
                  <w:sz w:val="22"/>
                  <w:szCs w:val="22"/>
                  <w:lang w:val="en-US"/>
                </w:rPr>
                <w:delText>Company</w:delText>
              </w:r>
            </w:del>
          </w:p>
        </w:tc>
        <w:tc>
          <w:tcPr>
            <w:tcW w:w="4589" w:type="pct"/>
            <w:shd w:val="clear" w:color="auto" w:fill="DEEAF6" w:themeFill="accent1" w:themeFillTint="33"/>
          </w:tcPr>
          <w:p w14:paraId="1BAE3340" w14:textId="4687CFBD" w:rsidR="001E2852" w:rsidRPr="003E50DD" w:rsidDel="00A7114E" w:rsidRDefault="001E2852" w:rsidP="0027713B">
            <w:pPr>
              <w:rPr>
                <w:del w:id="5167" w:author="高田 卓馬" w:date="2020-04-30T16:18:00Z"/>
                <w:rFonts w:ascii="Arial" w:eastAsia="ＭＳ 明朝" w:hAnsi="Arial" w:cs="Arial"/>
                <w:sz w:val="22"/>
                <w:szCs w:val="22"/>
                <w:lang w:val="en-US"/>
              </w:rPr>
            </w:pPr>
            <w:del w:id="5168" w:author="高田 卓馬" w:date="2020-04-30T16:18:00Z">
              <w:r w:rsidRPr="003E50DD" w:rsidDel="00A7114E">
                <w:rPr>
                  <w:rFonts w:ascii="Arial" w:eastAsia="ＭＳ 明朝" w:hAnsi="Arial" w:cs="Arial"/>
                  <w:sz w:val="22"/>
                  <w:szCs w:val="22"/>
                  <w:lang w:val="en-US"/>
                </w:rPr>
                <w:delText>Comments/Questions/Suggestions</w:delText>
              </w:r>
            </w:del>
          </w:p>
        </w:tc>
      </w:tr>
      <w:tr w:rsidR="001E2852" w:rsidRPr="003E50DD" w:rsidDel="00A7114E" w14:paraId="409FB549" w14:textId="50350E77" w:rsidTr="0027713B">
        <w:trPr>
          <w:del w:id="5169" w:author="高田 卓馬" w:date="2020-04-30T16:18:00Z"/>
        </w:trPr>
        <w:tc>
          <w:tcPr>
            <w:tcW w:w="411" w:type="pct"/>
          </w:tcPr>
          <w:p w14:paraId="277F292A" w14:textId="7A98B580" w:rsidR="001E2852" w:rsidRPr="00820626" w:rsidDel="00A7114E" w:rsidRDefault="00820626" w:rsidP="0027713B">
            <w:pPr>
              <w:rPr>
                <w:del w:id="5170" w:author="高田 卓馬" w:date="2020-04-30T16:18:00Z"/>
                <w:rFonts w:ascii="Arial" w:eastAsiaTheme="minorEastAsia" w:hAnsi="Arial" w:cs="Arial"/>
                <w:sz w:val="22"/>
                <w:szCs w:val="22"/>
                <w:lang w:val="en-US" w:eastAsia="zh-CN"/>
              </w:rPr>
            </w:pPr>
            <w:ins w:id="5171" w:author="China Telecom2" w:date="2020-04-30T12:15:00Z">
              <w:del w:id="5172" w:author="高田 卓馬" w:date="2020-04-30T16:18:00Z">
                <w:r w:rsidDel="00A7114E">
                  <w:rPr>
                    <w:rFonts w:ascii="Arial" w:eastAsiaTheme="minorEastAsia" w:hAnsi="Arial" w:cs="Arial" w:hint="eastAsia"/>
                    <w:sz w:val="22"/>
                    <w:szCs w:val="22"/>
                    <w:lang w:val="en-US" w:eastAsia="zh-CN"/>
                  </w:rPr>
                  <w:delText>China Telecom (</w:delText>
                </w:r>
              </w:del>
            </w:ins>
            <w:ins w:id="5173" w:author="China Telecom2" w:date="2020-04-30T12:16:00Z">
              <w:del w:id="5174" w:author="高田 卓馬" w:date="2020-04-30T16:18:00Z">
                <w:r w:rsidRPr="00C14624" w:rsidDel="00A7114E">
                  <w:rPr>
                    <w:rFonts w:ascii="Arial" w:eastAsia="ＭＳ 明朝" w:hAnsi="Arial" w:cs="Arial"/>
                    <w:sz w:val="22"/>
                    <w:szCs w:val="22"/>
                    <w:lang w:val="en-US"/>
                  </w:rPr>
                  <w:delText>rapporteur</w:delText>
                </w:r>
                <w:r w:rsidDel="00A7114E">
                  <w:rPr>
                    <w:rFonts w:ascii="Arial" w:eastAsiaTheme="minorEastAsia" w:hAnsi="Arial" w:cs="Arial" w:hint="eastAsia"/>
                    <w:sz w:val="22"/>
                    <w:szCs w:val="22"/>
                    <w:lang w:val="en-US" w:eastAsia="zh-CN"/>
                  </w:rPr>
                  <w:delText>)</w:delText>
                </w:r>
              </w:del>
            </w:ins>
          </w:p>
        </w:tc>
        <w:tc>
          <w:tcPr>
            <w:tcW w:w="4589" w:type="pct"/>
          </w:tcPr>
          <w:p w14:paraId="545AF617" w14:textId="435C8A5E" w:rsidR="001E2852" w:rsidRPr="00820626" w:rsidDel="00A7114E" w:rsidRDefault="00820626" w:rsidP="0027713B">
            <w:pPr>
              <w:rPr>
                <w:del w:id="5175" w:author="高田 卓馬" w:date="2020-04-30T16:18:00Z"/>
                <w:rFonts w:ascii="Arial" w:eastAsiaTheme="minorEastAsia" w:hAnsi="Arial" w:cs="Arial"/>
                <w:sz w:val="22"/>
                <w:szCs w:val="22"/>
                <w:lang w:val="en-US" w:eastAsia="zh-CN"/>
              </w:rPr>
            </w:pPr>
            <w:ins w:id="5176" w:author="China Telecom2" w:date="2020-04-30T12:16:00Z">
              <w:del w:id="5177" w:author="高田 卓馬" w:date="2020-04-30T16:18:00Z">
                <w:r w:rsidDel="00A7114E">
                  <w:rPr>
                    <w:rFonts w:ascii="Arial" w:eastAsiaTheme="minorEastAsia" w:hAnsi="Arial" w:cs="Arial" w:hint="eastAsia"/>
                    <w:sz w:val="22"/>
                    <w:szCs w:val="22"/>
                    <w:lang w:val="en-US" w:eastAsia="zh-CN"/>
                  </w:rPr>
                  <w:delText>Aligned with NR mobility enhancements.</w:delText>
                </w:r>
              </w:del>
            </w:ins>
          </w:p>
        </w:tc>
      </w:tr>
      <w:tr w:rsidR="001E2852" w:rsidRPr="003E50DD" w:rsidDel="00A7114E" w14:paraId="5D96FC96" w14:textId="71C88402" w:rsidTr="0027713B">
        <w:trPr>
          <w:del w:id="5178" w:author="高田 卓馬" w:date="2020-04-30T16:18:00Z"/>
        </w:trPr>
        <w:tc>
          <w:tcPr>
            <w:tcW w:w="411" w:type="pct"/>
          </w:tcPr>
          <w:p w14:paraId="49FA7EB2" w14:textId="1E78CEAA" w:rsidR="001E2852" w:rsidRPr="003E50DD" w:rsidDel="00A7114E" w:rsidRDefault="001E2852" w:rsidP="0027713B">
            <w:pPr>
              <w:rPr>
                <w:del w:id="5179" w:author="高田 卓馬" w:date="2020-04-30T16:18:00Z"/>
                <w:rFonts w:ascii="Arial" w:eastAsia="ＭＳ 明朝" w:hAnsi="Arial" w:cs="Arial"/>
                <w:sz w:val="22"/>
                <w:szCs w:val="22"/>
                <w:lang w:val="en-US"/>
              </w:rPr>
            </w:pPr>
          </w:p>
        </w:tc>
        <w:tc>
          <w:tcPr>
            <w:tcW w:w="4589" w:type="pct"/>
          </w:tcPr>
          <w:p w14:paraId="29DB4FF4" w14:textId="1B9D04A9" w:rsidR="001E2852" w:rsidRPr="003E50DD" w:rsidDel="00A7114E" w:rsidRDefault="001E2852" w:rsidP="0027713B">
            <w:pPr>
              <w:rPr>
                <w:del w:id="5180" w:author="高田 卓馬" w:date="2020-04-30T16:18:00Z"/>
                <w:rFonts w:ascii="Arial" w:eastAsia="ＭＳ 明朝" w:hAnsi="Arial" w:cs="Arial"/>
                <w:sz w:val="22"/>
                <w:szCs w:val="22"/>
                <w:lang w:val="en-US"/>
              </w:rPr>
            </w:pPr>
          </w:p>
        </w:tc>
      </w:tr>
      <w:tr w:rsidR="001E2852" w:rsidRPr="003E50DD" w:rsidDel="00A7114E" w14:paraId="21AC5DFD" w14:textId="7B4112B1" w:rsidTr="0027713B">
        <w:trPr>
          <w:del w:id="5181" w:author="高田 卓馬" w:date="2020-04-30T16:18:00Z"/>
        </w:trPr>
        <w:tc>
          <w:tcPr>
            <w:tcW w:w="411" w:type="pct"/>
          </w:tcPr>
          <w:p w14:paraId="0464E222" w14:textId="347D3EE8" w:rsidR="001E2852" w:rsidRPr="003E50DD" w:rsidDel="00A7114E" w:rsidRDefault="001E2852" w:rsidP="0027713B">
            <w:pPr>
              <w:rPr>
                <w:del w:id="5182" w:author="高田 卓馬" w:date="2020-04-30T16:18:00Z"/>
                <w:rFonts w:ascii="Arial" w:eastAsia="ＭＳ 明朝" w:hAnsi="Arial" w:cs="Arial"/>
                <w:sz w:val="22"/>
                <w:szCs w:val="22"/>
                <w:lang w:val="en-US"/>
              </w:rPr>
            </w:pPr>
          </w:p>
        </w:tc>
        <w:tc>
          <w:tcPr>
            <w:tcW w:w="4589" w:type="pct"/>
          </w:tcPr>
          <w:p w14:paraId="2D43EB73" w14:textId="43E31FA0" w:rsidR="001E2852" w:rsidRPr="003E50DD" w:rsidDel="00A7114E" w:rsidRDefault="001E2852" w:rsidP="0027713B">
            <w:pPr>
              <w:rPr>
                <w:del w:id="5183" w:author="高田 卓馬" w:date="2020-04-30T16:18:00Z"/>
                <w:rFonts w:ascii="Arial" w:eastAsia="ＭＳ 明朝" w:hAnsi="Arial" w:cs="Arial"/>
                <w:sz w:val="22"/>
                <w:szCs w:val="22"/>
                <w:lang w:val="en-US"/>
              </w:rPr>
            </w:pPr>
          </w:p>
        </w:tc>
      </w:tr>
      <w:tr w:rsidR="001E2852" w:rsidRPr="003E50DD" w:rsidDel="00A7114E" w14:paraId="5BDA5586" w14:textId="5DFDAABC" w:rsidTr="0027713B">
        <w:trPr>
          <w:del w:id="5184" w:author="高田 卓馬" w:date="2020-04-30T16:18:00Z"/>
        </w:trPr>
        <w:tc>
          <w:tcPr>
            <w:tcW w:w="411" w:type="pct"/>
          </w:tcPr>
          <w:p w14:paraId="6C9E8A20" w14:textId="0A76FAC7" w:rsidR="001E2852" w:rsidRPr="003E50DD" w:rsidDel="00A7114E" w:rsidRDefault="001E2852" w:rsidP="0027713B">
            <w:pPr>
              <w:rPr>
                <w:del w:id="5185" w:author="高田 卓馬" w:date="2020-04-30T16:18:00Z"/>
                <w:rFonts w:ascii="Arial" w:eastAsia="ＭＳ 明朝" w:hAnsi="Arial" w:cs="Arial"/>
                <w:sz w:val="22"/>
                <w:szCs w:val="22"/>
                <w:lang w:val="en-US"/>
              </w:rPr>
            </w:pPr>
          </w:p>
        </w:tc>
        <w:tc>
          <w:tcPr>
            <w:tcW w:w="4589" w:type="pct"/>
          </w:tcPr>
          <w:p w14:paraId="1925D7F3" w14:textId="117F5C1E" w:rsidR="001E2852" w:rsidRPr="003E50DD" w:rsidDel="00A7114E" w:rsidRDefault="001E2852" w:rsidP="0027713B">
            <w:pPr>
              <w:rPr>
                <w:del w:id="5186" w:author="高田 卓馬" w:date="2020-04-30T16:18:00Z"/>
                <w:rFonts w:ascii="Arial" w:eastAsia="ＭＳ 明朝" w:hAnsi="Arial" w:cs="Arial"/>
                <w:sz w:val="22"/>
                <w:szCs w:val="22"/>
                <w:lang w:val="en-US"/>
              </w:rPr>
            </w:pPr>
          </w:p>
        </w:tc>
      </w:tr>
      <w:tr w:rsidR="001E2852" w:rsidRPr="003E50DD" w:rsidDel="00A7114E" w14:paraId="63526D3B" w14:textId="792C04EE" w:rsidTr="0027713B">
        <w:trPr>
          <w:del w:id="5187" w:author="高田 卓馬" w:date="2020-04-30T16:18:00Z"/>
        </w:trPr>
        <w:tc>
          <w:tcPr>
            <w:tcW w:w="411" w:type="pct"/>
          </w:tcPr>
          <w:p w14:paraId="620FE41F" w14:textId="678BE535" w:rsidR="001E2852" w:rsidRPr="00150553" w:rsidDel="00A7114E" w:rsidRDefault="001E2852" w:rsidP="0027713B">
            <w:pPr>
              <w:rPr>
                <w:del w:id="5188" w:author="高田 卓馬" w:date="2020-04-30T16:18:00Z"/>
                <w:rFonts w:ascii="Arial" w:eastAsia="ＭＳ 明朝" w:hAnsi="Arial" w:cs="Arial"/>
                <w:sz w:val="22"/>
                <w:szCs w:val="22"/>
              </w:rPr>
            </w:pPr>
          </w:p>
        </w:tc>
        <w:tc>
          <w:tcPr>
            <w:tcW w:w="4589" w:type="pct"/>
          </w:tcPr>
          <w:p w14:paraId="16AF6F6D" w14:textId="7CE50634" w:rsidR="001E2852" w:rsidRPr="00845BF2" w:rsidDel="00A7114E" w:rsidRDefault="001E2852" w:rsidP="00511CAE">
            <w:pPr>
              <w:pStyle w:val="aff"/>
              <w:numPr>
                <w:ilvl w:val="0"/>
                <w:numId w:val="21"/>
              </w:numPr>
              <w:ind w:leftChars="0"/>
              <w:rPr>
                <w:del w:id="5189" w:author="高田 卓馬" w:date="2020-04-30T16:18:00Z"/>
                <w:rFonts w:ascii="Arial" w:eastAsia="ＭＳ 明朝" w:hAnsi="Arial" w:cs="Arial"/>
                <w:sz w:val="22"/>
                <w:szCs w:val="22"/>
              </w:rPr>
            </w:pPr>
          </w:p>
        </w:tc>
      </w:tr>
      <w:tr w:rsidR="001E2852" w:rsidRPr="003E50DD" w:rsidDel="00A7114E" w14:paraId="59A49E8E" w14:textId="74CEA2DD" w:rsidTr="0027713B">
        <w:trPr>
          <w:trHeight w:val="569"/>
          <w:del w:id="5190" w:author="高田 卓馬" w:date="2020-04-30T16:18:00Z"/>
        </w:trPr>
        <w:tc>
          <w:tcPr>
            <w:tcW w:w="411" w:type="pct"/>
          </w:tcPr>
          <w:p w14:paraId="6C3558F5" w14:textId="28C60B09" w:rsidR="001E2852" w:rsidRPr="003E50DD" w:rsidDel="00A7114E" w:rsidRDefault="001E2852" w:rsidP="0027713B">
            <w:pPr>
              <w:rPr>
                <w:del w:id="5191" w:author="高田 卓馬" w:date="2020-04-30T16:18:00Z"/>
                <w:rFonts w:ascii="Arial" w:eastAsia="SimSun" w:hAnsi="Arial" w:cs="Arial"/>
                <w:sz w:val="22"/>
                <w:szCs w:val="22"/>
                <w:lang w:eastAsia="zh-CN"/>
              </w:rPr>
            </w:pPr>
          </w:p>
        </w:tc>
        <w:tc>
          <w:tcPr>
            <w:tcW w:w="4589" w:type="pct"/>
          </w:tcPr>
          <w:p w14:paraId="55A297C1" w14:textId="50A21363" w:rsidR="001E2852" w:rsidRPr="003E50DD" w:rsidDel="00A7114E" w:rsidRDefault="001E2852" w:rsidP="0027713B">
            <w:pPr>
              <w:pStyle w:val="aff"/>
              <w:ind w:leftChars="0" w:left="360"/>
              <w:rPr>
                <w:del w:id="5192" w:author="高田 卓馬" w:date="2020-04-30T16:18:00Z"/>
                <w:rFonts w:ascii="Arial" w:eastAsia="ＭＳ 明朝" w:hAnsi="Arial" w:cs="Arial"/>
                <w:sz w:val="22"/>
                <w:szCs w:val="22"/>
                <w:lang w:val="en-US"/>
              </w:rPr>
            </w:pPr>
          </w:p>
        </w:tc>
      </w:tr>
      <w:tr w:rsidR="001E2852" w:rsidRPr="003E50DD" w:rsidDel="00A7114E" w14:paraId="63B4F9E0" w14:textId="0AD26E25" w:rsidTr="0027713B">
        <w:trPr>
          <w:del w:id="5193" w:author="高田 卓馬" w:date="2020-04-30T16:18:00Z"/>
        </w:trPr>
        <w:tc>
          <w:tcPr>
            <w:tcW w:w="411" w:type="pct"/>
          </w:tcPr>
          <w:p w14:paraId="1B638674" w14:textId="364AF9B0" w:rsidR="001E2852" w:rsidRPr="003E50DD" w:rsidDel="00A7114E" w:rsidRDefault="001E2852" w:rsidP="0027713B">
            <w:pPr>
              <w:rPr>
                <w:del w:id="5194" w:author="高田 卓馬" w:date="2020-04-30T16:18:00Z"/>
                <w:rFonts w:ascii="Arial" w:eastAsia="SimSun" w:hAnsi="Arial" w:cs="Arial"/>
                <w:sz w:val="22"/>
                <w:szCs w:val="22"/>
                <w:lang w:eastAsia="zh-CN"/>
              </w:rPr>
            </w:pPr>
          </w:p>
        </w:tc>
        <w:tc>
          <w:tcPr>
            <w:tcW w:w="4589" w:type="pct"/>
          </w:tcPr>
          <w:p w14:paraId="5429D3F3" w14:textId="7559A316" w:rsidR="001E2852" w:rsidRPr="003E50DD" w:rsidDel="00A7114E" w:rsidRDefault="001E2852" w:rsidP="0027713B">
            <w:pPr>
              <w:pStyle w:val="aff"/>
              <w:ind w:leftChars="0" w:left="360"/>
              <w:rPr>
                <w:del w:id="5195" w:author="高田 卓馬" w:date="2020-04-30T16:18:00Z"/>
                <w:rFonts w:ascii="Arial" w:eastAsia="ＭＳ 明朝" w:hAnsi="Arial" w:cs="Arial"/>
                <w:sz w:val="22"/>
                <w:szCs w:val="22"/>
                <w:lang w:val="en-US"/>
              </w:rPr>
            </w:pPr>
          </w:p>
        </w:tc>
      </w:tr>
    </w:tbl>
    <w:p w14:paraId="4D02C2A6" w14:textId="45D82B54" w:rsidR="001E2852" w:rsidRPr="003E50DD" w:rsidDel="00A7114E" w:rsidRDefault="001E2852" w:rsidP="00C817B2">
      <w:pPr>
        <w:rPr>
          <w:del w:id="5196" w:author="高田 卓馬" w:date="2020-04-30T16:18:00Z"/>
          <w:rFonts w:ascii="Arial" w:eastAsia="ＭＳ 明朝" w:hAnsi="Arial" w:cs="Arial"/>
          <w:sz w:val="22"/>
        </w:rPr>
      </w:pPr>
    </w:p>
    <w:p w14:paraId="62F4C4BF" w14:textId="1102FD9A" w:rsidR="00C817B2" w:rsidRPr="003E50DD" w:rsidDel="00A7114E" w:rsidRDefault="00C817B2" w:rsidP="00C817B2">
      <w:pPr>
        <w:rPr>
          <w:del w:id="5197" w:author="高田 卓馬" w:date="2020-04-30T16:18:00Z"/>
          <w:rFonts w:ascii="Arial" w:eastAsia="ＭＳ 明朝" w:hAnsi="Arial" w:cs="Arial"/>
          <w:sz w:val="22"/>
        </w:rPr>
      </w:pPr>
      <w:del w:id="5198" w:author="高田 卓馬" w:date="2020-04-30T16:18:00Z">
        <w:r w:rsidRPr="003E50DD" w:rsidDel="00A7114E">
          <w:rPr>
            <w:rFonts w:ascii="Arial" w:eastAsia="ＭＳ 明朝" w:hAnsi="Arial" w:cs="Arial"/>
            <w:sz w:val="22"/>
          </w:rPr>
          <w:br w:type="page"/>
        </w:r>
      </w:del>
    </w:p>
    <w:p w14:paraId="62F4C4C0" w14:textId="77777777" w:rsidR="00210D17" w:rsidRPr="003E50DD" w:rsidRDefault="00210D17"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Further performance enhancement for LTE in high speed scenario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210D17" w:rsidRPr="003E50DD" w14:paraId="62F4C4D0" w14:textId="77777777" w:rsidTr="00524566">
        <w:trPr>
          <w:trHeight w:val="20"/>
        </w:trPr>
        <w:tc>
          <w:tcPr>
            <w:tcW w:w="1129" w:type="dxa"/>
            <w:shd w:val="clear" w:color="auto" w:fill="auto"/>
          </w:tcPr>
          <w:p w14:paraId="62F4C4C1" w14:textId="77777777" w:rsidR="00210D17" w:rsidRPr="003E50DD" w:rsidRDefault="00210D17" w:rsidP="00524566">
            <w:pPr>
              <w:pStyle w:val="TAH"/>
              <w:rPr>
                <w:rFonts w:cs="Arial"/>
              </w:rPr>
            </w:pPr>
            <w:r w:rsidRPr="003E50DD">
              <w:rPr>
                <w:rFonts w:cs="Arial"/>
              </w:rPr>
              <w:t>Features</w:t>
            </w:r>
          </w:p>
        </w:tc>
        <w:tc>
          <w:tcPr>
            <w:tcW w:w="709" w:type="dxa"/>
            <w:shd w:val="clear" w:color="auto" w:fill="auto"/>
          </w:tcPr>
          <w:p w14:paraId="62F4C4C2" w14:textId="77777777" w:rsidR="00210D17" w:rsidRPr="003E50DD" w:rsidRDefault="00210D17" w:rsidP="00524566">
            <w:pPr>
              <w:pStyle w:val="TAH"/>
              <w:rPr>
                <w:rFonts w:cs="Arial"/>
              </w:rPr>
            </w:pPr>
            <w:r w:rsidRPr="003E50DD">
              <w:rPr>
                <w:rFonts w:cs="Arial"/>
              </w:rPr>
              <w:t>Index</w:t>
            </w:r>
          </w:p>
        </w:tc>
        <w:tc>
          <w:tcPr>
            <w:tcW w:w="1559" w:type="dxa"/>
            <w:shd w:val="clear" w:color="auto" w:fill="auto"/>
          </w:tcPr>
          <w:p w14:paraId="62F4C4C3" w14:textId="77777777" w:rsidR="00210D17" w:rsidRPr="003E50DD" w:rsidRDefault="00210D17" w:rsidP="00524566">
            <w:pPr>
              <w:pStyle w:val="TAH"/>
              <w:rPr>
                <w:rFonts w:cs="Arial"/>
              </w:rPr>
            </w:pPr>
            <w:r w:rsidRPr="003E50DD">
              <w:rPr>
                <w:rFonts w:cs="Arial"/>
              </w:rPr>
              <w:t>Feature group</w:t>
            </w:r>
          </w:p>
        </w:tc>
        <w:tc>
          <w:tcPr>
            <w:tcW w:w="6370" w:type="dxa"/>
            <w:shd w:val="clear" w:color="auto" w:fill="auto"/>
          </w:tcPr>
          <w:p w14:paraId="62F4C4C4" w14:textId="77777777" w:rsidR="00210D17" w:rsidRPr="003E50DD" w:rsidRDefault="00210D17" w:rsidP="00524566">
            <w:pPr>
              <w:pStyle w:val="TAH"/>
              <w:rPr>
                <w:rFonts w:cs="Arial"/>
              </w:rPr>
            </w:pPr>
            <w:r w:rsidRPr="003E50DD">
              <w:rPr>
                <w:rFonts w:cs="Arial"/>
              </w:rPr>
              <w:t>Components</w:t>
            </w:r>
          </w:p>
        </w:tc>
        <w:tc>
          <w:tcPr>
            <w:tcW w:w="1277" w:type="dxa"/>
            <w:shd w:val="clear" w:color="auto" w:fill="auto"/>
          </w:tcPr>
          <w:p w14:paraId="62F4C4C5" w14:textId="77777777" w:rsidR="00210D17" w:rsidRPr="003E50DD" w:rsidRDefault="00210D17" w:rsidP="00524566">
            <w:pPr>
              <w:pStyle w:val="TAH"/>
              <w:rPr>
                <w:rFonts w:cs="Arial"/>
              </w:rPr>
            </w:pPr>
            <w:r w:rsidRPr="003E50DD">
              <w:rPr>
                <w:rFonts w:cs="Arial"/>
              </w:rPr>
              <w:t>Prerequisite feature groups</w:t>
            </w:r>
          </w:p>
        </w:tc>
        <w:tc>
          <w:tcPr>
            <w:tcW w:w="858" w:type="dxa"/>
            <w:shd w:val="clear" w:color="auto" w:fill="auto"/>
          </w:tcPr>
          <w:p w14:paraId="62F4C4C6" w14:textId="77777777" w:rsidR="00210D17" w:rsidRPr="003E50DD" w:rsidRDefault="00210D17" w:rsidP="00524566">
            <w:pPr>
              <w:pStyle w:val="TAH"/>
              <w:rPr>
                <w:rFonts w:cs="Arial"/>
              </w:rPr>
            </w:pPr>
            <w:r w:rsidRPr="003E50DD">
              <w:rPr>
                <w:rFonts w:cs="Arial"/>
              </w:rPr>
              <w:t>Need for the gNB to know if the feature is supported</w:t>
            </w:r>
          </w:p>
        </w:tc>
        <w:tc>
          <w:tcPr>
            <w:tcW w:w="851" w:type="dxa"/>
            <w:shd w:val="clear" w:color="auto" w:fill="auto"/>
          </w:tcPr>
          <w:p w14:paraId="62F4C4C7" w14:textId="77777777" w:rsidR="00210D17" w:rsidRPr="003E50DD" w:rsidRDefault="00210D17"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62F4C4C8" w14:textId="77777777" w:rsidR="00210D17" w:rsidRPr="003E50DD" w:rsidRDefault="00210D17"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2F4C4C9" w14:textId="77777777" w:rsidR="00210D17" w:rsidRPr="003E50DD" w:rsidRDefault="00210D17" w:rsidP="00524566">
            <w:pPr>
              <w:pStyle w:val="TAN"/>
              <w:ind w:left="0" w:firstLine="0"/>
              <w:rPr>
                <w:rFonts w:cs="Arial"/>
                <w:b/>
                <w:lang w:eastAsia="ja-JP"/>
              </w:rPr>
            </w:pPr>
            <w:r w:rsidRPr="003E50DD">
              <w:rPr>
                <w:rFonts w:cs="Arial"/>
                <w:b/>
                <w:lang w:eastAsia="ja-JP"/>
              </w:rPr>
              <w:t>Type</w:t>
            </w:r>
          </w:p>
          <w:p w14:paraId="62F4C4CA" w14:textId="77777777" w:rsidR="00210D17" w:rsidRPr="003E50DD" w:rsidRDefault="00210D17"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2F4C4CB" w14:textId="77777777" w:rsidR="00210D17" w:rsidRPr="003E50DD" w:rsidRDefault="00210D17" w:rsidP="00524566">
            <w:pPr>
              <w:pStyle w:val="TAH"/>
              <w:rPr>
                <w:rFonts w:cs="Arial"/>
              </w:rPr>
            </w:pPr>
            <w:r w:rsidRPr="003E50DD">
              <w:rPr>
                <w:rFonts w:cs="Arial"/>
              </w:rPr>
              <w:t>Need of FDD/TDD differentiation</w:t>
            </w:r>
          </w:p>
        </w:tc>
        <w:tc>
          <w:tcPr>
            <w:tcW w:w="993" w:type="dxa"/>
            <w:shd w:val="clear" w:color="auto" w:fill="auto"/>
          </w:tcPr>
          <w:p w14:paraId="62F4C4CC" w14:textId="77777777" w:rsidR="00210D17" w:rsidRPr="003E50DD" w:rsidRDefault="00210D17" w:rsidP="00524566">
            <w:pPr>
              <w:pStyle w:val="TAH"/>
              <w:rPr>
                <w:rFonts w:cs="Arial"/>
              </w:rPr>
            </w:pPr>
            <w:r w:rsidRPr="003E50DD">
              <w:rPr>
                <w:rFonts w:cs="Arial"/>
              </w:rPr>
              <w:t>Need of FR1/FR2 differentiation</w:t>
            </w:r>
          </w:p>
        </w:tc>
        <w:tc>
          <w:tcPr>
            <w:tcW w:w="1842" w:type="dxa"/>
          </w:tcPr>
          <w:p w14:paraId="62F4C4CD" w14:textId="77777777" w:rsidR="00210D17" w:rsidRPr="003E50DD" w:rsidRDefault="00210D17" w:rsidP="00524566">
            <w:pPr>
              <w:pStyle w:val="TAH"/>
              <w:rPr>
                <w:rFonts w:cs="Arial"/>
              </w:rPr>
            </w:pPr>
            <w:r w:rsidRPr="003E50DD">
              <w:rPr>
                <w:rFonts w:cs="Arial"/>
              </w:rPr>
              <w:t>Capability interpretation for mixture of FDD/TDD and/or FR1/FR2</w:t>
            </w:r>
          </w:p>
        </w:tc>
        <w:tc>
          <w:tcPr>
            <w:tcW w:w="1843" w:type="dxa"/>
            <w:shd w:val="clear" w:color="auto" w:fill="auto"/>
          </w:tcPr>
          <w:p w14:paraId="62F4C4CE" w14:textId="77777777" w:rsidR="00210D17" w:rsidRPr="003E50DD" w:rsidRDefault="00210D17" w:rsidP="00524566">
            <w:pPr>
              <w:pStyle w:val="TAH"/>
              <w:rPr>
                <w:rFonts w:cs="Arial"/>
              </w:rPr>
            </w:pPr>
            <w:r w:rsidRPr="003E50DD">
              <w:rPr>
                <w:rFonts w:cs="Arial"/>
              </w:rPr>
              <w:t>Note</w:t>
            </w:r>
          </w:p>
        </w:tc>
        <w:tc>
          <w:tcPr>
            <w:tcW w:w="1276" w:type="dxa"/>
            <w:shd w:val="clear" w:color="auto" w:fill="auto"/>
          </w:tcPr>
          <w:p w14:paraId="62F4C4CF" w14:textId="77777777" w:rsidR="00210D17" w:rsidRPr="003E50DD" w:rsidRDefault="00210D17" w:rsidP="00524566">
            <w:pPr>
              <w:pStyle w:val="TAH"/>
              <w:rPr>
                <w:rFonts w:cs="Arial"/>
              </w:rPr>
            </w:pPr>
            <w:r w:rsidRPr="003E50DD">
              <w:rPr>
                <w:rFonts w:cs="Arial"/>
              </w:rPr>
              <w:t>Mandatory/Optional</w:t>
            </w:r>
          </w:p>
        </w:tc>
      </w:tr>
      <w:tr w:rsidR="00633CD3" w:rsidRPr="003E50DD" w14:paraId="62F4C4DF" w14:textId="77777777" w:rsidTr="00524566">
        <w:trPr>
          <w:trHeight w:val="20"/>
        </w:trPr>
        <w:tc>
          <w:tcPr>
            <w:tcW w:w="1129" w:type="dxa"/>
            <w:vMerge w:val="restart"/>
            <w:shd w:val="clear" w:color="auto" w:fill="auto"/>
          </w:tcPr>
          <w:p w14:paraId="62F4C4D1" w14:textId="77777777" w:rsidR="00633CD3" w:rsidRPr="003E50DD" w:rsidRDefault="00633CD3" w:rsidP="00633CD3">
            <w:pPr>
              <w:pStyle w:val="TAL"/>
              <w:rPr>
                <w:rFonts w:cs="Arial"/>
                <w:lang w:eastAsia="ja-JP"/>
              </w:rPr>
            </w:pPr>
            <w:r>
              <w:rPr>
                <w:rFonts w:cs="Arial"/>
                <w:lang w:eastAsia="ja-JP"/>
              </w:rPr>
              <w:t>3.</w:t>
            </w:r>
            <w:r w:rsidRPr="003E50DD">
              <w:rPr>
                <w:rFonts w:cs="Arial"/>
                <w:lang w:eastAsia="ja-JP"/>
              </w:rPr>
              <w:t>LTE HST</w:t>
            </w:r>
          </w:p>
        </w:tc>
        <w:tc>
          <w:tcPr>
            <w:tcW w:w="709" w:type="dxa"/>
            <w:shd w:val="clear" w:color="auto" w:fill="auto"/>
          </w:tcPr>
          <w:p w14:paraId="62F4C4D2" w14:textId="77777777" w:rsidR="00633CD3" w:rsidRPr="003E50DD" w:rsidRDefault="00633CD3" w:rsidP="00633CD3">
            <w:pPr>
              <w:pStyle w:val="TAL"/>
              <w:rPr>
                <w:rFonts w:cs="Arial"/>
                <w:lang w:eastAsia="ja-JP"/>
              </w:rPr>
            </w:pPr>
            <w:r>
              <w:rPr>
                <w:rFonts w:cs="Arial"/>
                <w:lang w:eastAsia="ja-JP"/>
              </w:rPr>
              <w:t>3</w:t>
            </w:r>
            <w:r w:rsidRPr="003E50DD">
              <w:rPr>
                <w:rFonts w:cs="Arial"/>
                <w:lang w:eastAsia="ja-JP"/>
              </w:rPr>
              <w:t>-1</w:t>
            </w:r>
          </w:p>
        </w:tc>
        <w:tc>
          <w:tcPr>
            <w:tcW w:w="1559" w:type="dxa"/>
            <w:shd w:val="clear" w:color="auto" w:fill="auto"/>
          </w:tcPr>
          <w:p w14:paraId="62F4C4D3" w14:textId="77777777" w:rsidR="00633CD3" w:rsidRPr="003E50DD" w:rsidRDefault="00633CD3" w:rsidP="00633CD3">
            <w:pPr>
              <w:pStyle w:val="TAL"/>
              <w:rPr>
                <w:rFonts w:eastAsia="SimSun" w:cs="Arial"/>
                <w:lang w:eastAsia="zh-CN"/>
              </w:rPr>
            </w:pPr>
            <w:r w:rsidRPr="003E50DD">
              <w:rPr>
                <w:rFonts w:eastAsia="SimSun" w:cs="Arial"/>
                <w:lang w:eastAsia="zh-CN"/>
              </w:rPr>
              <w:t>Further RRM enhancement for LTE HST</w:t>
            </w:r>
          </w:p>
        </w:tc>
        <w:tc>
          <w:tcPr>
            <w:tcW w:w="6370" w:type="dxa"/>
            <w:shd w:val="clear" w:color="auto" w:fill="auto"/>
          </w:tcPr>
          <w:p w14:paraId="62F4C4D4" w14:textId="77777777" w:rsidR="00633CD3" w:rsidRPr="003E50DD" w:rsidRDefault="00633CD3" w:rsidP="00633CD3">
            <w:pPr>
              <w:autoSpaceDE w:val="0"/>
              <w:autoSpaceDN w:val="0"/>
              <w:adjustRightInd w:val="0"/>
              <w:snapToGrid w:val="0"/>
              <w:spacing w:afterLines="50" w:after="163"/>
              <w:contextualSpacing/>
              <w:jc w:val="both"/>
              <w:rPr>
                <w:rFonts w:ascii="Arial" w:hAnsi="Arial" w:cs="Arial"/>
                <w:sz w:val="18"/>
              </w:rPr>
            </w:pPr>
            <w:r w:rsidRPr="003E50DD">
              <w:rPr>
                <w:rFonts w:ascii="Arial" w:eastAsia="SimSun" w:hAnsi="Arial" w:cs="Arial"/>
                <w:sz w:val="18"/>
                <w:lang w:eastAsia="zh-CN"/>
              </w:rPr>
              <w:t>The enhanced RRM requirements to support high speed with 500 km/h</w:t>
            </w:r>
          </w:p>
        </w:tc>
        <w:tc>
          <w:tcPr>
            <w:tcW w:w="1277" w:type="dxa"/>
            <w:shd w:val="clear" w:color="auto" w:fill="auto"/>
          </w:tcPr>
          <w:p w14:paraId="62F4C4D5" w14:textId="77777777" w:rsidR="00633CD3" w:rsidRPr="003E50DD" w:rsidRDefault="00633CD3" w:rsidP="00633CD3">
            <w:pPr>
              <w:pStyle w:val="TAL"/>
              <w:rPr>
                <w:rFonts w:cs="Arial"/>
              </w:rPr>
            </w:pPr>
          </w:p>
        </w:tc>
        <w:tc>
          <w:tcPr>
            <w:tcW w:w="858" w:type="dxa"/>
            <w:shd w:val="clear" w:color="auto" w:fill="auto"/>
          </w:tcPr>
          <w:p w14:paraId="62F4C4D6" w14:textId="77777777" w:rsidR="00633CD3" w:rsidRPr="003E50DD" w:rsidRDefault="00633CD3" w:rsidP="00633CD3">
            <w:pPr>
              <w:pStyle w:val="TAL"/>
              <w:rPr>
                <w:rFonts w:eastAsia="SimSun" w:cs="Arial"/>
                <w:lang w:eastAsia="zh-CN"/>
              </w:rPr>
            </w:pPr>
            <w:r w:rsidRPr="003E50DD">
              <w:rPr>
                <w:rFonts w:eastAsia="SimSun" w:cs="Arial"/>
                <w:lang w:eastAsia="zh-CN"/>
              </w:rPr>
              <w:t>No</w:t>
            </w:r>
          </w:p>
        </w:tc>
        <w:tc>
          <w:tcPr>
            <w:tcW w:w="851" w:type="dxa"/>
            <w:shd w:val="clear" w:color="auto" w:fill="auto"/>
          </w:tcPr>
          <w:p w14:paraId="62F4C4D7" w14:textId="4A6729B0" w:rsidR="00633CD3" w:rsidRPr="003E50DD" w:rsidRDefault="00633CD3" w:rsidP="00633CD3">
            <w:pPr>
              <w:pStyle w:val="TAL"/>
              <w:rPr>
                <w:rFonts w:cs="Arial"/>
                <w:lang w:eastAsia="ja-JP"/>
              </w:rPr>
            </w:pPr>
            <w:ins w:id="5199" w:author="高田 卓馬" w:date="2020-04-23T16:28:00Z">
              <w:r w:rsidRPr="003E50DD">
                <w:rPr>
                  <w:rFonts w:cs="Arial"/>
                  <w:lang w:eastAsia="ja-JP"/>
                </w:rPr>
                <w:t>N/A</w:t>
              </w:r>
            </w:ins>
          </w:p>
        </w:tc>
        <w:tc>
          <w:tcPr>
            <w:tcW w:w="1417" w:type="dxa"/>
          </w:tcPr>
          <w:p w14:paraId="62F4C4D8" w14:textId="77777777" w:rsidR="00633CD3" w:rsidRPr="003E50DD" w:rsidRDefault="00633CD3" w:rsidP="00633CD3">
            <w:pPr>
              <w:pStyle w:val="TAL"/>
              <w:rPr>
                <w:rFonts w:eastAsia="SimSun" w:cs="Arial"/>
                <w:lang w:val="en-US" w:eastAsia="zh-CN"/>
              </w:rPr>
            </w:pPr>
            <w:r w:rsidRPr="003E50DD">
              <w:rPr>
                <w:rFonts w:eastAsia="SimSun" w:cs="Arial"/>
                <w:lang w:val="en-US" w:eastAsia="zh-CN"/>
              </w:rPr>
              <w:t>The performance of RRM in LTE HST scenario with 500km/h cannot be guaranteed</w:t>
            </w:r>
          </w:p>
        </w:tc>
        <w:tc>
          <w:tcPr>
            <w:tcW w:w="1276" w:type="dxa"/>
            <w:shd w:val="clear" w:color="auto" w:fill="auto"/>
          </w:tcPr>
          <w:p w14:paraId="62F4C4D9" w14:textId="10F41D66" w:rsidR="00633CD3" w:rsidRPr="00005ED0" w:rsidRDefault="00633CD3" w:rsidP="00633CD3">
            <w:pPr>
              <w:pStyle w:val="TAL"/>
              <w:rPr>
                <w:rFonts w:eastAsia="SimSun" w:cs="Arial"/>
                <w:highlight w:val="yellow"/>
                <w:lang w:eastAsia="zh-CN"/>
              </w:rPr>
            </w:pPr>
            <w:ins w:id="5200" w:author="高田 卓馬" w:date="2020-04-30T17:02:00Z">
              <w:r w:rsidRPr="00005ED0">
                <w:rPr>
                  <w:rFonts w:eastAsia="SimSun" w:cs="Arial"/>
                  <w:highlight w:val="yellow"/>
                  <w:lang w:eastAsia="zh-CN"/>
                </w:rPr>
                <w:t>FFS</w:t>
              </w:r>
            </w:ins>
            <w:del w:id="5201" w:author="高田 卓馬" w:date="2020-04-30T17:02:00Z">
              <w:r w:rsidRPr="00005ED0" w:rsidDel="00522E27">
                <w:rPr>
                  <w:rFonts w:eastAsia="SimSun" w:cs="Arial"/>
                  <w:highlight w:val="yellow"/>
                  <w:lang w:eastAsia="zh-CN"/>
                </w:rPr>
                <w:delText>Per UE</w:delText>
              </w:r>
            </w:del>
          </w:p>
        </w:tc>
        <w:tc>
          <w:tcPr>
            <w:tcW w:w="992" w:type="dxa"/>
            <w:shd w:val="clear" w:color="auto" w:fill="auto"/>
          </w:tcPr>
          <w:p w14:paraId="62F4C4DA" w14:textId="77777777" w:rsidR="00633CD3" w:rsidRPr="003E50DD" w:rsidRDefault="00633CD3" w:rsidP="00633CD3">
            <w:pPr>
              <w:pStyle w:val="TAL"/>
              <w:rPr>
                <w:rFonts w:cs="Arial"/>
                <w:lang w:eastAsia="ja-JP"/>
              </w:rPr>
            </w:pPr>
            <w:r w:rsidRPr="003E50DD">
              <w:rPr>
                <w:rFonts w:eastAsia="SimSun" w:cs="Arial"/>
                <w:lang w:eastAsia="zh-CN"/>
              </w:rPr>
              <w:t>No</w:t>
            </w:r>
          </w:p>
        </w:tc>
        <w:tc>
          <w:tcPr>
            <w:tcW w:w="993" w:type="dxa"/>
            <w:shd w:val="clear" w:color="auto" w:fill="auto"/>
          </w:tcPr>
          <w:p w14:paraId="62F4C4DB" w14:textId="43015C89" w:rsidR="00633CD3" w:rsidRPr="003E50DD" w:rsidRDefault="00633CD3" w:rsidP="00633CD3">
            <w:pPr>
              <w:pStyle w:val="TAL"/>
              <w:rPr>
                <w:rFonts w:cs="Arial"/>
                <w:lang w:eastAsia="ja-JP"/>
              </w:rPr>
            </w:pPr>
            <w:ins w:id="5202" w:author="高田 卓馬" w:date="2020-04-23T16:27:00Z">
              <w:r w:rsidRPr="003E50DD">
                <w:rPr>
                  <w:rFonts w:cs="Arial"/>
                  <w:lang w:eastAsia="ja-JP"/>
                </w:rPr>
                <w:t>N/A</w:t>
              </w:r>
            </w:ins>
          </w:p>
        </w:tc>
        <w:tc>
          <w:tcPr>
            <w:tcW w:w="1842" w:type="dxa"/>
          </w:tcPr>
          <w:p w14:paraId="62F4C4DC" w14:textId="2647CECF" w:rsidR="00633CD3" w:rsidRPr="003E50DD" w:rsidRDefault="00633CD3" w:rsidP="00633CD3">
            <w:pPr>
              <w:pStyle w:val="TAL"/>
              <w:rPr>
                <w:rFonts w:cs="Arial"/>
              </w:rPr>
            </w:pPr>
            <w:ins w:id="5203" w:author="高田 卓馬" w:date="2020-04-23T16:27:00Z">
              <w:r w:rsidRPr="003E50DD">
                <w:rPr>
                  <w:rFonts w:cs="Arial"/>
                </w:rPr>
                <w:t>No</w:t>
              </w:r>
            </w:ins>
          </w:p>
        </w:tc>
        <w:tc>
          <w:tcPr>
            <w:tcW w:w="1843" w:type="dxa"/>
            <w:shd w:val="clear" w:color="auto" w:fill="auto"/>
          </w:tcPr>
          <w:p w14:paraId="62F4C4DD" w14:textId="77777777" w:rsidR="00633CD3" w:rsidRPr="003E50DD" w:rsidRDefault="00633CD3" w:rsidP="00633CD3">
            <w:pPr>
              <w:pStyle w:val="TAL"/>
              <w:rPr>
                <w:rFonts w:cs="Arial"/>
              </w:rPr>
            </w:pPr>
          </w:p>
        </w:tc>
        <w:tc>
          <w:tcPr>
            <w:tcW w:w="1276" w:type="dxa"/>
            <w:shd w:val="clear" w:color="auto" w:fill="auto"/>
          </w:tcPr>
          <w:p w14:paraId="62F4C4DE" w14:textId="77777777" w:rsidR="00633CD3" w:rsidRPr="003E50DD" w:rsidRDefault="00633CD3" w:rsidP="00633CD3">
            <w:pPr>
              <w:pStyle w:val="TAL"/>
              <w:rPr>
                <w:rFonts w:cs="Arial"/>
                <w:lang w:eastAsia="ja-JP"/>
              </w:rPr>
            </w:pPr>
            <w:r w:rsidRPr="003E50DD">
              <w:rPr>
                <w:rFonts w:cs="Arial"/>
                <w:lang w:eastAsia="ja-JP"/>
              </w:rPr>
              <w:t>Optional with capability signalling</w:t>
            </w:r>
          </w:p>
        </w:tc>
      </w:tr>
      <w:tr w:rsidR="00633CD3" w:rsidRPr="003E50DD" w14:paraId="4125DCA0" w14:textId="77777777" w:rsidTr="00524566">
        <w:trPr>
          <w:trHeight w:val="20"/>
          <w:ins w:id="5204" w:author="MK" w:date="2020-04-22T14:08:00Z"/>
        </w:trPr>
        <w:tc>
          <w:tcPr>
            <w:tcW w:w="1129" w:type="dxa"/>
            <w:vMerge/>
            <w:shd w:val="clear" w:color="auto" w:fill="auto"/>
          </w:tcPr>
          <w:p w14:paraId="31CADDF1" w14:textId="77777777" w:rsidR="00633CD3" w:rsidRPr="003E50DD" w:rsidRDefault="00633CD3" w:rsidP="00633CD3">
            <w:pPr>
              <w:pStyle w:val="TAL"/>
              <w:rPr>
                <w:ins w:id="5205" w:author="MK" w:date="2020-04-22T14:08:00Z"/>
                <w:rFonts w:cs="Arial"/>
              </w:rPr>
            </w:pPr>
          </w:p>
        </w:tc>
        <w:tc>
          <w:tcPr>
            <w:tcW w:w="709" w:type="dxa"/>
            <w:shd w:val="clear" w:color="auto" w:fill="auto"/>
          </w:tcPr>
          <w:p w14:paraId="4EB142DD" w14:textId="60A94467" w:rsidR="00633CD3" w:rsidRDefault="00633CD3" w:rsidP="00633CD3">
            <w:pPr>
              <w:pStyle w:val="TAL"/>
              <w:rPr>
                <w:ins w:id="5206" w:author="MK" w:date="2020-04-22T14:08:00Z"/>
                <w:rFonts w:cs="Arial"/>
                <w:lang w:eastAsia="ja-JP"/>
              </w:rPr>
            </w:pPr>
            <w:ins w:id="5207" w:author="MK" w:date="2020-04-22T14:09:00Z">
              <w:r>
                <w:rPr>
                  <w:rFonts w:cs="Arial"/>
                  <w:lang w:eastAsia="ja-JP"/>
                </w:rPr>
                <w:t>3-2</w:t>
              </w:r>
            </w:ins>
          </w:p>
        </w:tc>
        <w:tc>
          <w:tcPr>
            <w:tcW w:w="1559" w:type="dxa"/>
            <w:shd w:val="clear" w:color="auto" w:fill="auto"/>
          </w:tcPr>
          <w:p w14:paraId="015EE9BD" w14:textId="58B20AD1" w:rsidR="00633CD3" w:rsidRPr="003E50DD" w:rsidRDefault="00633CD3" w:rsidP="00633CD3">
            <w:pPr>
              <w:pStyle w:val="TAL"/>
              <w:rPr>
                <w:ins w:id="5208" w:author="MK" w:date="2020-04-22T14:08:00Z"/>
                <w:rFonts w:eastAsia="SimSun" w:cs="Arial"/>
                <w:lang w:eastAsia="zh-CN"/>
              </w:rPr>
            </w:pPr>
            <w:ins w:id="5209" w:author="MK" w:date="2020-04-22T14:09:00Z">
              <w:r w:rsidRPr="003E50DD">
                <w:rPr>
                  <w:rFonts w:eastAsia="SimSun" w:cs="Arial"/>
                  <w:lang w:eastAsia="zh-CN"/>
                </w:rPr>
                <w:t>Further RRM enhancement for LTE HST</w:t>
              </w:r>
              <w:r>
                <w:rPr>
                  <w:rFonts w:eastAsia="SimSun" w:cs="Arial"/>
                  <w:lang w:eastAsia="zh-CN"/>
                </w:rPr>
                <w:t xml:space="preserve"> with CA</w:t>
              </w:r>
            </w:ins>
          </w:p>
        </w:tc>
        <w:tc>
          <w:tcPr>
            <w:tcW w:w="6370" w:type="dxa"/>
            <w:shd w:val="clear" w:color="auto" w:fill="auto"/>
          </w:tcPr>
          <w:p w14:paraId="313995C8" w14:textId="4155E73E" w:rsidR="00633CD3" w:rsidRPr="003E50DD" w:rsidRDefault="00633CD3" w:rsidP="00633CD3">
            <w:pPr>
              <w:autoSpaceDE w:val="0"/>
              <w:autoSpaceDN w:val="0"/>
              <w:adjustRightInd w:val="0"/>
              <w:snapToGrid w:val="0"/>
              <w:spacing w:afterLines="50" w:after="163"/>
              <w:contextualSpacing/>
              <w:jc w:val="both"/>
              <w:rPr>
                <w:ins w:id="5210" w:author="MK" w:date="2020-04-22T14:08:00Z"/>
                <w:rFonts w:ascii="Arial" w:eastAsia="SimSun" w:hAnsi="Arial" w:cs="Arial"/>
                <w:sz w:val="18"/>
                <w:lang w:eastAsia="zh-CN"/>
              </w:rPr>
            </w:pPr>
            <w:ins w:id="5211" w:author="MK" w:date="2020-04-22T14:09:00Z">
              <w:r w:rsidRPr="003E50DD">
                <w:rPr>
                  <w:rFonts w:ascii="Arial" w:eastAsia="SimSun" w:hAnsi="Arial" w:cs="Arial"/>
                  <w:sz w:val="18"/>
                  <w:lang w:eastAsia="zh-CN"/>
                </w:rPr>
                <w:t xml:space="preserve">The enhanced RRM requirements to support high speed with </w:t>
              </w:r>
              <w:r>
                <w:rPr>
                  <w:rFonts w:ascii="Arial" w:eastAsia="SimSun" w:hAnsi="Arial" w:cs="Arial"/>
                  <w:sz w:val="18"/>
                  <w:lang w:eastAsia="zh-CN"/>
                </w:rPr>
                <w:t>350</w:t>
              </w:r>
              <w:r w:rsidRPr="003E50DD">
                <w:rPr>
                  <w:rFonts w:ascii="Arial" w:eastAsia="SimSun" w:hAnsi="Arial" w:cs="Arial"/>
                  <w:sz w:val="18"/>
                  <w:lang w:eastAsia="zh-CN"/>
                </w:rPr>
                <w:t xml:space="preserve"> km/h</w:t>
              </w:r>
              <w:r>
                <w:rPr>
                  <w:rFonts w:ascii="Arial" w:eastAsia="SimSun" w:hAnsi="Arial" w:cs="Arial"/>
                  <w:sz w:val="18"/>
                  <w:lang w:eastAsia="zh-CN"/>
                </w:rPr>
                <w:t xml:space="preserve"> for SCell measurements</w:t>
              </w:r>
            </w:ins>
          </w:p>
        </w:tc>
        <w:tc>
          <w:tcPr>
            <w:tcW w:w="1277" w:type="dxa"/>
            <w:shd w:val="clear" w:color="auto" w:fill="auto"/>
          </w:tcPr>
          <w:p w14:paraId="0933F440" w14:textId="77777777" w:rsidR="00633CD3" w:rsidRPr="003E50DD" w:rsidRDefault="00633CD3" w:rsidP="00633CD3">
            <w:pPr>
              <w:pStyle w:val="TAL"/>
              <w:rPr>
                <w:ins w:id="5212" w:author="MK" w:date="2020-04-22T14:08:00Z"/>
                <w:rFonts w:eastAsia="SimSun" w:cs="Arial"/>
                <w:lang w:eastAsia="zh-CN"/>
              </w:rPr>
            </w:pPr>
          </w:p>
        </w:tc>
        <w:tc>
          <w:tcPr>
            <w:tcW w:w="858" w:type="dxa"/>
            <w:shd w:val="clear" w:color="auto" w:fill="auto"/>
          </w:tcPr>
          <w:p w14:paraId="292DEB05" w14:textId="1794FDE8" w:rsidR="00633CD3" w:rsidRPr="003E50DD" w:rsidRDefault="00633CD3" w:rsidP="00633CD3">
            <w:pPr>
              <w:pStyle w:val="TAL"/>
              <w:rPr>
                <w:ins w:id="5213" w:author="MK" w:date="2020-04-22T14:08:00Z"/>
                <w:rFonts w:eastAsia="SimSun" w:cs="Arial"/>
                <w:lang w:eastAsia="zh-CN"/>
              </w:rPr>
            </w:pPr>
            <w:ins w:id="5214" w:author="MK" w:date="2020-04-22T14:09:00Z">
              <w:r w:rsidRPr="003E50DD">
                <w:rPr>
                  <w:rFonts w:eastAsia="SimSun" w:cs="Arial"/>
                  <w:lang w:eastAsia="zh-CN"/>
                </w:rPr>
                <w:t>No</w:t>
              </w:r>
            </w:ins>
          </w:p>
        </w:tc>
        <w:tc>
          <w:tcPr>
            <w:tcW w:w="851" w:type="dxa"/>
            <w:shd w:val="clear" w:color="auto" w:fill="auto"/>
          </w:tcPr>
          <w:p w14:paraId="619DDDA4" w14:textId="60F14B24" w:rsidR="00633CD3" w:rsidRPr="003E50DD" w:rsidRDefault="00633CD3" w:rsidP="00633CD3">
            <w:pPr>
              <w:pStyle w:val="TAL"/>
              <w:rPr>
                <w:ins w:id="5215" w:author="MK" w:date="2020-04-22T14:08:00Z"/>
                <w:rFonts w:cs="Arial"/>
                <w:lang w:eastAsia="ja-JP"/>
              </w:rPr>
            </w:pPr>
            <w:ins w:id="5216" w:author="高田 卓馬" w:date="2020-04-23T16:28:00Z">
              <w:r w:rsidRPr="003E50DD">
                <w:rPr>
                  <w:rFonts w:cs="Arial"/>
                  <w:lang w:eastAsia="ja-JP"/>
                </w:rPr>
                <w:t>N/A</w:t>
              </w:r>
            </w:ins>
          </w:p>
        </w:tc>
        <w:tc>
          <w:tcPr>
            <w:tcW w:w="1417" w:type="dxa"/>
          </w:tcPr>
          <w:p w14:paraId="004CD554" w14:textId="49DD7297" w:rsidR="00633CD3" w:rsidRPr="003E50DD" w:rsidRDefault="00633CD3" w:rsidP="00633CD3">
            <w:pPr>
              <w:pStyle w:val="TAL"/>
              <w:rPr>
                <w:ins w:id="5217" w:author="MK" w:date="2020-04-22T14:08:00Z"/>
                <w:rFonts w:eastAsia="SimSun" w:cs="Arial"/>
                <w:lang w:val="en-US" w:eastAsia="zh-CN"/>
              </w:rPr>
            </w:pPr>
            <w:ins w:id="5218" w:author="MK" w:date="2020-04-22T14:09:00Z">
              <w:r w:rsidRPr="003E50DD">
                <w:rPr>
                  <w:rFonts w:eastAsia="SimSun" w:cs="Arial"/>
                  <w:lang w:val="en-US" w:eastAsia="zh-CN"/>
                </w:rPr>
                <w:t xml:space="preserve">The performance of RRM in LTE HST scenario with </w:t>
              </w:r>
              <w:r>
                <w:rPr>
                  <w:rFonts w:eastAsia="SimSun" w:cs="Arial"/>
                  <w:lang w:val="en-US" w:eastAsia="zh-CN"/>
                </w:rPr>
                <w:t>350</w:t>
              </w:r>
              <w:r w:rsidRPr="003E50DD">
                <w:rPr>
                  <w:rFonts w:eastAsia="SimSun" w:cs="Arial"/>
                  <w:lang w:val="en-US" w:eastAsia="zh-CN"/>
                </w:rPr>
                <w:t xml:space="preserve">km/h </w:t>
              </w:r>
              <w:r>
                <w:rPr>
                  <w:rFonts w:eastAsia="SimSun" w:cs="Arial"/>
                  <w:lang w:val="en-US" w:eastAsia="zh-CN"/>
                </w:rPr>
                <w:t xml:space="preserve">with CA </w:t>
              </w:r>
              <w:r w:rsidRPr="003E50DD">
                <w:rPr>
                  <w:rFonts w:eastAsia="SimSun" w:cs="Arial"/>
                  <w:lang w:val="en-US" w:eastAsia="zh-CN"/>
                </w:rPr>
                <w:t>cannot be guaranteed</w:t>
              </w:r>
            </w:ins>
          </w:p>
        </w:tc>
        <w:tc>
          <w:tcPr>
            <w:tcW w:w="1276" w:type="dxa"/>
            <w:shd w:val="clear" w:color="auto" w:fill="auto"/>
          </w:tcPr>
          <w:p w14:paraId="1EA0B329" w14:textId="465794A2" w:rsidR="00633CD3" w:rsidRPr="00005ED0" w:rsidRDefault="00633CD3" w:rsidP="00633CD3">
            <w:pPr>
              <w:pStyle w:val="TAL"/>
              <w:rPr>
                <w:ins w:id="5219" w:author="MK" w:date="2020-04-22T14:08:00Z"/>
                <w:rFonts w:eastAsia="SimSun" w:cs="Arial"/>
                <w:highlight w:val="yellow"/>
                <w:lang w:eastAsia="zh-CN"/>
              </w:rPr>
            </w:pPr>
            <w:ins w:id="5220" w:author="高田 卓馬" w:date="2020-04-30T17:02:00Z">
              <w:r w:rsidRPr="00005ED0">
                <w:rPr>
                  <w:rFonts w:eastAsia="SimSun" w:cs="Arial"/>
                  <w:highlight w:val="yellow"/>
                  <w:lang w:eastAsia="zh-CN"/>
                </w:rPr>
                <w:t>FFS</w:t>
              </w:r>
            </w:ins>
            <w:ins w:id="5221" w:author="MK" w:date="2020-04-22T14:09:00Z">
              <w:del w:id="5222" w:author="高田 卓馬" w:date="2020-04-30T17:02:00Z">
                <w:r w:rsidRPr="00005ED0" w:rsidDel="00522E27">
                  <w:rPr>
                    <w:rFonts w:eastAsia="SimSun" w:cs="Arial"/>
                    <w:highlight w:val="yellow"/>
                    <w:lang w:eastAsia="zh-CN"/>
                  </w:rPr>
                  <w:delText>Per UE</w:delText>
                </w:r>
              </w:del>
            </w:ins>
          </w:p>
        </w:tc>
        <w:tc>
          <w:tcPr>
            <w:tcW w:w="992" w:type="dxa"/>
            <w:shd w:val="clear" w:color="auto" w:fill="auto"/>
          </w:tcPr>
          <w:p w14:paraId="1605F5DA" w14:textId="4549312C" w:rsidR="00633CD3" w:rsidRPr="003E50DD" w:rsidRDefault="00633CD3" w:rsidP="00633CD3">
            <w:pPr>
              <w:pStyle w:val="TAL"/>
              <w:rPr>
                <w:ins w:id="5223" w:author="MK" w:date="2020-04-22T14:08:00Z"/>
                <w:rFonts w:eastAsia="SimSun" w:cs="Arial"/>
                <w:lang w:eastAsia="zh-CN"/>
              </w:rPr>
            </w:pPr>
            <w:ins w:id="5224" w:author="MK" w:date="2020-04-22T14:09:00Z">
              <w:r w:rsidRPr="003E50DD">
                <w:rPr>
                  <w:rFonts w:eastAsia="SimSun" w:cs="Arial"/>
                  <w:lang w:eastAsia="zh-CN"/>
                </w:rPr>
                <w:t>No</w:t>
              </w:r>
            </w:ins>
          </w:p>
        </w:tc>
        <w:tc>
          <w:tcPr>
            <w:tcW w:w="993" w:type="dxa"/>
            <w:shd w:val="clear" w:color="auto" w:fill="auto"/>
          </w:tcPr>
          <w:p w14:paraId="7DB578C5" w14:textId="55509BBA" w:rsidR="00633CD3" w:rsidRPr="003E50DD" w:rsidRDefault="00633CD3" w:rsidP="00633CD3">
            <w:pPr>
              <w:pStyle w:val="TAL"/>
              <w:rPr>
                <w:ins w:id="5225" w:author="MK" w:date="2020-04-22T14:08:00Z"/>
                <w:rFonts w:cs="Arial"/>
                <w:lang w:eastAsia="ja-JP"/>
              </w:rPr>
            </w:pPr>
            <w:ins w:id="5226" w:author="高田 卓馬" w:date="2020-04-23T16:28:00Z">
              <w:r w:rsidRPr="003E50DD">
                <w:rPr>
                  <w:rFonts w:cs="Arial"/>
                  <w:lang w:eastAsia="ja-JP"/>
                </w:rPr>
                <w:t>N/A</w:t>
              </w:r>
            </w:ins>
          </w:p>
        </w:tc>
        <w:tc>
          <w:tcPr>
            <w:tcW w:w="1842" w:type="dxa"/>
          </w:tcPr>
          <w:p w14:paraId="35E70FD5" w14:textId="10730EDB" w:rsidR="00633CD3" w:rsidRPr="003E50DD" w:rsidRDefault="00633CD3" w:rsidP="00633CD3">
            <w:pPr>
              <w:pStyle w:val="TAL"/>
              <w:rPr>
                <w:ins w:id="5227" w:author="MK" w:date="2020-04-22T14:08:00Z"/>
                <w:rFonts w:cs="Arial"/>
              </w:rPr>
            </w:pPr>
            <w:ins w:id="5228" w:author="高田 卓馬" w:date="2020-04-23T16:28:00Z">
              <w:r w:rsidRPr="003E50DD">
                <w:rPr>
                  <w:rFonts w:cs="Arial"/>
                </w:rPr>
                <w:t>No</w:t>
              </w:r>
            </w:ins>
          </w:p>
        </w:tc>
        <w:tc>
          <w:tcPr>
            <w:tcW w:w="1843" w:type="dxa"/>
            <w:shd w:val="clear" w:color="auto" w:fill="auto"/>
          </w:tcPr>
          <w:p w14:paraId="7C57385D" w14:textId="77777777" w:rsidR="00633CD3" w:rsidRPr="003E50DD" w:rsidRDefault="00633CD3" w:rsidP="00633CD3">
            <w:pPr>
              <w:pStyle w:val="TAL"/>
              <w:rPr>
                <w:ins w:id="5229" w:author="MK" w:date="2020-04-22T14:08:00Z"/>
                <w:rFonts w:cs="Arial"/>
              </w:rPr>
            </w:pPr>
          </w:p>
        </w:tc>
        <w:tc>
          <w:tcPr>
            <w:tcW w:w="1276" w:type="dxa"/>
            <w:shd w:val="clear" w:color="auto" w:fill="auto"/>
          </w:tcPr>
          <w:p w14:paraId="391A4DC2" w14:textId="23F03FA6" w:rsidR="00633CD3" w:rsidRPr="003E50DD" w:rsidRDefault="00633CD3" w:rsidP="00633CD3">
            <w:pPr>
              <w:pStyle w:val="TAL"/>
              <w:rPr>
                <w:ins w:id="5230" w:author="MK" w:date="2020-04-22T14:08:00Z"/>
                <w:rFonts w:cs="Arial"/>
                <w:lang w:eastAsia="ja-JP"/>
              </w:rPr>
            </w:pPr>
            <w:ins w:id="5231" w:author="MK" w:date="2020-04-22T14:09:00Z">
              <w:r w:rsidRPr="003E50DD">
                <w:rPr>
                  <w:rFonts w:cs="Arial"/>
                  <w:lang w:eastAsia="ja-JP"/>
                </w:rPr>
                <w:t>Optional with capability signalling</w:t>
              </w:r>
            </w:ins>
          </w:p>
        </w:tc>
      </w:tr>
      <w:tr w:rsidR="00633CD3" w:rsidRPr="003E50DD" w14:paraId="62F4C4EE" w14:textId="77777777" w:rsidTr="00524566">
        <w:trPr>
          <w:trHeight w:val="20"/>
        </w:trPr>
        <w:tc>
          <w:tcPr>
            <w:tcW w:w="1129" w:type="dxa"/>
            <w:vMerge/>
            <w:shd w:val="clear" w:color="auto" w:fill="auto"/>
          </w:tcPr>
          <w:p w14:paraId="62F4C4E0" w14:textId="77777777" w:rsidR="00633CD3" w:rsidRPr="003E50DD" w:rsidRDefault="00633CD3" w:rsidP="00633CD3">
            <w:pPr>
              <w:pStyle w:val="TAL"/>
              <w:rPr>
                <w:rFonts w:cs="Arial"/>
              </w:rPr>
            </w:pPr>
          </w:p>
        </w:tc>
        <w:tc>
          <w:tcPr>
            <w:tcW w:w="709" w:type="dxa"/>
            <w:shd w:val="clear" w:color="auto" w:fill="auto"/>
          </w:tcPr>
          <w:p w14:paraId="62F4C4E1" w14:textId="648DB519" w:rsidR="00633CD3" w:rsidRPr="003E50DD" w:rsidRDefault="00633CD3" w:rsidP="00633CD3">
            <w:pPr>
              <w:pStyle w:val="TAL"/>
              <w:rPr>
                <w:rFonts w:cs="Arial"/>
                <w:lang w:eastAsia="ja-JP"/>
              </w:rPr>
            </w:pPr>
            <w:r>
              <w:rPr>
                <w:rFonts w:cs="Arial"/>
                <w:lang w:eastAsia="ja-JP"/>
              </w:rPr>
              <w:t>3</w:t>
            </w:r>
            <w:r w:rsidRPr="003E50DD">
              <w:rPr>
                <w:rFonts w:cs="Arial"/>
                <w:lang w:eastAsia="ja-JP"/>
              </w:rPr>
              <w:t>-</w:t>
            </w:r>
            <w:ins w:id="5232" w:author="MK" w:date="2020-04-22T14:08:00Z">
              <w:r>
                <w:rPr>
                  <w:rFonts w:cs="Arial"/>
                  <w:lang w:eastAsia="ja-JP"/>
                </w:rPr>
                <w:t>3</w:t>
              </w:r>
            </w:ins>
            <w:del w:id="5233" w:author="MK" w:date="2020-04-22T14:08:00Z">
              <w:r w:rsidRPr="003E50DD" w:rsidDel="00120009">
                <w:rPr>
                  <w:rFonts w:cs="Arial"/>
                  <w:lang w:eastAsia="ja-JP"/>
                </w:rPr>
                <w:delText>2</w:delText>
              </w:r>
            </w:del>
          </w:p>
        </w:tc>
        <w:tc>
          <w:tcPr>
            <w:tcW w:w="1559" w:type="dxa"/>
            <w:shd w:val="clear" w:color="auto" w:fill="auto"/>
          </w:tcPr>
          <w:p w14:paraId="62F4C4E2" w14:textId="77777777" w:rsidR="00633CD3" w:rsidRPr="003E50DD" w:rsidRDefault="00633CD3" w:rsidP="00633CD3">
            <w:pPr>
              <w:pStyle w:val="TAL"/>
              <w:rPr>
                <w:rFonts w:eastAsia="SimSun" w:cs="Arial"/>
                <w:lang w:eastAsia="zh-CN"/>
              </w:rPr>
            </w:pPr>
            <w:r w:rsidRPr="003E50DD">
              <w:rPr>
                <w:rFonts w:eastAsia="SimSun" w:cs="Arial"/>
                <w:lang w:eastAsia="zh-CN"/>
              </w:rPr>
              <w:t>Further demodulation enhancement for HST-SFN</w:t>
            </w:r>
          </w:p>
        </w:tc>
        <w:tc>
          <w:tcPr>
            <w:tcW w:w="6370" w:type="dxa"/>
            <w:shd w:val="clear" w:color="auto" w:fill="auto"/>
          </w:tcPr>
          <w:p w14:paraId="62F4C4E3" w14:textId="77777777" w:rsidR="00633CD3" w:rsidRPr="003E50DD" w:rsidRDefault="00633CD3" w:rsidP="00633CD3">
            <w:pPr>
              <w:autoSpaceDE w:val="0"/>
              <w:autoSpaceDN w:val="0"/>
              <w:adjustRightInd w:val="0"/>
              <w:snapToGrid w:val="0"/>
              <w:spacing w:afterLines="50" w:after="163"/>
              <w:contextualSpacing/>
              <w:jc w:val="both"/>
              <w:rPr>
                <w:rFonts w:ascii="Arial" w:hAnsi="Arial" w:cs="Arial"/>
                <w:sz w:val="18"/>
              </w:rPr>
            </w:pPr>
            <w:r w:rsidRPr="003E50DD">
              <w:rPr>
                <w:rFonts w:ascii="Arial" w:eastAsia="SimSun" w:hAnsi="Arial" w:cs="Arial"/>
                <w:sz w:val="18"/>
                <w:lang w:eastAsia="zh-CN"/>
              </w:rPr>
              <w:t>The enhanced demodulation processing for HST-SFN with 500km/h</w:t>
            </w:r>
          </w:p>
        </w:tc>
        <w:tc>
          <w:tcPr>
            <w:tcW w:w="1277" w:type="dxa"/>
            <w:shd w:val="clear" w:color="auto" w:fill="auto"/>
          </w:tcPr>
          <w:p w14:paraId="62F4C4E4" w14:textId="77777777" w:rsidR="00633CD3" w:rsidRPr="003E50DD" w:rsidRDefault="00633CD3" w:rsidP="00633CD3">
            <w:pPr>
              <w:pStyle w:val="TAL"/>
              <w:rPr>
                <w:rFonts w:eastAsia="SimSun" w:cs="Arial"/>
                <w:lang w:eastAsia="zh-CN"/>
              </w:rPr>
            </w:pPr>
          </w:p>
        </w:tc>
        <w:tc>
          <w:tcPr>
            <w:tcW w:w="858" w:type="dxa"/>
            <w:shd w:val="clear" w:color="auto" w:fill="auto"/>
          </w:tcPr>
          <w:p w14:paraId="62F4C4E5" w14:textId="77777777" w:rsidR="00633CD3" w:rsidRPr="003E50DD" w:rsidRDefault="00633CD3" w:rsidP="00633CD3">
            <w:pPr>
              <w:pStyle w:val="TAL"/>
              <w:rPr>
                <w:rFonts w:eastAsia="SimSun" w:cs="Arial"/>
                <w:lang w:eastAsia="zh-CN"/>
              </w:rPr>
            </w:pPr>
            <w:r w:rsidRPr="003E50DD">
              <w:rPr>
                <w:rFonts w:eastAsia="SimSun" w:cs="Arial"/>
                <w:lang w:eastAsia="zh-CN"/>
              </w:rPr>
              <w:t>No</w:t>
            </w:r>
          </w:p>
        </w:tc>
        <w:tc>
          <w:tcPr>
            <w:tcW w:w="851" w:type="dxa"/>
            <w:shd w:val="clear" w:color="auto" w:fill="auto"/>
          </w:tcPr>
          <w:p w14:paraId="62F4C4E6" w14:textId="737F7157" w:rsidR="00633CD3" w:rsidRPr="003E50DD" w:rsidRDefault="00633CD3" w:rsidP="00633CD3">
            <w:pPr>
              <w:pStyle w:val="TAL"/>
              <w:rPr>
                <w:rFonts w:cs="Arial"/>
                <w:lang w:eastAsia="ja-JP"/>
              </w:rPr>
            </w:pPr>
            <w:ins w:id="5234" w:author="高田 卓馬" w:date="2020-04-23T16:28:00Z">
              <w:r w:rsidRPr="003E50DD">
                <w:rPr>
                  <w:rFonts w:cs="Arial"/>
                  <w:lang w:eastAsia="ja-JP"/>
                </w:rPr>
                <w:t>N/A</w:t>
              </w:r>
            </w:ins>
          </w:p>
        </w:tc>
        <w:tc>
          <w:tcPr>
            <w:tcW w:w="1417" w:type="dxa"/>
          </w:tcPr>
          <w:p w14:paraId="62F4C4E7" w14:textId="77777777" w:rsidR="00633CD3" w:rsidRPr="003E50DD" w:rsidRDefault="00633CD3" w:rsidP="00633CD3">
            <w:pPr>
              <w:pStyle w:val="TAL"/>
              <w:rPr>
                <w:rFonts w:cs="Arial"/>
                <w:lang w:eastAsia="ja-JP"/>
              </w:rPr>
            </w:pPr>
            <w:r w:rsidRPr="003E50DD">
              <w:rPr>
                <w:rFonts w:eastAsia="SimSun" w:cs="Arial"/>
                <w:lang w:val="en-US" w:eastAsia="zh-CN"/>
              </w:rPr>
              <w:t>The demodulation performance of HST-SFN with 500km/h cannot be guaranteed</w:t>
            </w:r>
          </w:p>
        </w:tc>
        <w:tc>
          <w:tcPr>
            <w:tcW w:w="1276" w:type="dxa"/>
            <w:shd w:val="clear" w:color="auto" w:fill="auto"/>
          </w:tcPr>
          <w:p w14:paraId="62F4C4E8" w14:textId="47EA0AF0" w:rsidR="00633CD3" w:rsidRPr="00005ED0" w:rsidRDefault="00633CD3" w:rsidP="00633CD3">
            <w:pPr>
              <w:pStyle w:val="TAL"/>
              <w:rPr>
                <w:rFonts w:cs="Arial"/>
                <w:highlight w:val="yellow"/>
                <w:lang w:eastAsia="ja-JP"/>
              </w:rPr>
            </w:pPr>
            <w:ins w:id="5235" w:author="高田 卓馬" w:date="2020-04-30T17:02:00Z">
              <w:r w:rsidRPr="00005ED0">
                <w:rPr>
                  <w:rFonts w:eastAsia="SimSun" w:cs="Arial"/>
                  <w:highlight w:val="yellow"/>
                  <w:lang w:eastAsia="zh-CN"/>
                </w:rPr>
                <w:t>FFS</w:t>
              </w:r>
            </w:ins>
            <w:del w:id="5236" w:author="高田 卓馬" w:date="2020-04-30T17:02:00Z">
              <w:r w:rsidRPr="00005ED0" w:rsidDel="00522E27">
                <w:rPr>
                  <w:rFonts w:eastAsia="SimSun" w:cs="Arial"/>
                  <w:highlight w:val="yellow"/>
                  <w:lang w:eastAsia="zh-CN"/>
                </w:rPr>
                <w:delText>Per UE</w:delText>
              </w:r>
            </w:del>
          </w:p>
        </w:tc>
        <w:tc>
          <w:tcPr>
            <w:tcW w:w="992" w:type="dxa"/>
            <w:shd w:val="clear" w:color="auto" w:fill="auto"/>
          </w:tcPr>
          <w:p w14:paraId="62F4C4E9" w14:textId="77777777" w:rsidR="00633CD3" w:rsidRPr="003E50DD" w:rsidRDefault="00633CD3" w:rsidP="00633CD3">
            <w:pPr>
              <w:pStyle w:val="TAL"/>
              <w:rPr>
                <w:rFonts w:cs="Arial"/>
                <w:lang w:eastAsia="ja-JP"/>
              </w:rPr>
            </w:pPr>
            <w:r w:rsidRPr="003E50DD">
              <w:rPr>
                <w:rFonts w:eastAsia="SimSun" w:cs="Arial"/>
                <w:lang w:eastAsia="zh-CN"/>
              </w:rPr>
              <w:t>No</w:t>
            </w:r>
          </w:p>
        </w:tc>
        <w:tc>
          <w:tcPr>
            <w:tcW w:w="993" w:type="dxa"/>
            <w:shd w:val="clear" w:color="auto" w:fill="auto"/>
          </w:tcPr>
          <w:p w14:paraId="62F4C4EA" w14:textId="0371EFB0" w:rsidR="00633CD3" w:rsidRPr="003E50DD" w:rsidRDefault="00633CD3" w:rsidP="00633CD3">
            <w:pPr>
              <w:pStyle w:val="TAL"/>
              <w:rPr>
                <w:rFonts w:cs="Arial"/>
                <w:lang w:eastAsia="ja-JP"/>
              </w:rPr>
            </w:pPr>
            <w:ins w:id="5237" w:author="高田 卓馬" w:date="2020-04-23T16:28:00Z">
              <w:r w:rsidRPr="003E50DD">
                <w:rPr>
                  <w:rFonts w:cs="Arial"/>
                  <w:lang w:eastAsia="ja-JP"/>
                </w:rPr>
                <w:t>N/A</w:t>
              </w:r>
            </w:ins>
          </w:p>
        </w:tc>
        <w:tc>
          <w:tcPr>
            <w:tcW w:w="1842" w:type="dxa"/>
          </w:tcPr>
          <w:p w14:paraId="62F4C4EB" w14:textId="4504F40D" w:rsidR="00633CD3" w:rsidRPr="003E50DD" w:rsidRDefault="00633CD3" w:rsidP="00633CD3">
            <w:pPr>
              <w:pStyle w:val="TAL"/>
              <w:rPr>
                <w:rFonts w:cs="Arial"/>
              </w:rPr>
            </w:pPr>
            <w:ins w:id="5238" w:author="高田 卓馬" w:date="2020-04-23T16:28:00Z">
              <w:r w:rsidRPr="003E50DD">
                <w:rPr>
                  <w:rFonts w:cs="Arial"/>
                </w:rPr>
                <w:t>No</w:t>
              </w:r>
            </w:ins>
          </w:p>
        </w:tc>
        <w:tc>
          <w:tcPr>
            <w:tcW w:w="1843" w:type="dxa"/>
            <w:shd w:val="clear" w:color="auto" w:fill="auto"/>
          </w:tcPr>
          <w:p w14:paraId="62F4C4EC" w14:textId="77777777" w:rsidR="00633CD3" w:rsidRPr="003E50DD" w:rsidRDefault="00633CD3" w:rsidP="00633CD3">
            <w:pPr>
              <w:pStyle w:val="TAL"/>
              <w:rPr>
                <w:rFonts w:cs="Arial"/>
              </w:rPr>
            </w:pPr>
          </w:p>
        </w:tc>
        <w:tc>
          <w:tcPr>
            <w:tcW w:w="1276" w:type="dxa"/>
            <w:shd w:val="clear" w:color="auto" w:fill="auto"/>
          </w:tcPr>
          <w:p w14:paraId="62F4C4ED" w14:textId="77777777" w:rsidR="00633CD3" w:rsidRPr="003E50DD" w:rsidRDefault="00633CD3" w:rsidP="00633CD3">
            <w:pPr>
              <w:pStyle w:val="TAL"/>
              <w:rPr>
                <w:rFonts w:cs="Arial"/>
                <w:lang w:eastAsia="ja-JP"/>
              </w:rPr>
            </w:pPr>
            <w:r w:rsidRPr="003E50DD">
              <w:rPr>
                <w:rFonts w:cs="Arial"/>
                <w:lang w:eastAsia="ja-JP"/>
              </w:rPr>
              <w:t>Optional with capability signalling</w:t>
            </w:r>
          </w:p>
        </w:tc>
      </w:tr>
      <w:tr w:rsidR="00C03955" w:rsidRPr="003E50DD" w14:paraId="62F4C4FD" w14:textId="77777777" w:rsidTr="00524566">
        <w:trPr>
          <w:trHeight w:val="20"/>
        </w:trPr>
        <w:tc>
          <w:tcPr>
            <w:tcW w:w="1129" w:type="dxa"/>
            <w:vMerge/>
            <w:shd w:val="clear" w:color="auto" w:fill="auto"/>
          </w:tcPr>
          <w:p w14:paraId="62F4C4EF" w14:textId="77777777" w:rsidR="00C03955" w:rsidRPr="003E50DD" w:rsidRDefault="00C03955" w:rsidP="00C03955">
            <w:pPr>
              <w:pStyle w:val="TAL"/>
              <w:rPr>
                <w:rFonts w:cs="Arial"/>
              </w:rPr>
            </w:pPr>
          </w:p>
        </w:tc>
        <w:tc>
          <w:tcPr>
            <w:tcW w:w="709" w:type="dxa"/>
            <w:shd w:val="clear" w:color="auto" w:fill="auto"/>
          </w:tcPr>
          <w:p w14:paraId="62F4C4F0" w14:textId="77777777" w:rsidR="00C03955" w:rsidRPr="003E50DD" w:rsidRDefault="00C03955" w:rsidP="00C03955">
            <w:pPr>
              <w:pStyle w:val="TAL"/>
              <w:rPr>
                <w:rFonts w:cs="Arial"/>
                <w:lang w:eastAsia="ja-JP"/>
              </w:rPr>
            </w:pPr>
          </w:p>
        </w:tc>
        <w:tc>
          <w:tcPr>
            <w:tcW w:w="1559" w:type="dxa"/>
            <w:shd w:val="clear" w:color="auto" w:fill="auto"/>
          </w:tcPr>
          <w:p w14:paraId="62F4C4F1" w14:textId="77777777" w:rsidR="00C03955" w:rsidRPr="003E50DD" w:rsidRDefault="00C03955" w:rsidP="00C03955">
            <w:pPr>
              <w:pStyle w:val="TAL"/>
              <w:rPr>
                <w:rFonts w:eastAsia="SimSun" w:cs="Arial"/>
                <w:lang w:eastAsia="zh-CN"/>
              </w:rPr>
            </w:pPr>
          </w:p>
        </w:tc>
        <w:tc>
          <w:tcPr>
            <w:tcW w:w="6370" w:type="dxa"/>
            <w:shd w:val="clear" w:color="auto" w:fill="auto"/>
          </w:tcPr>
          <w:p w14:paraId="62F4C4F2" w14:textId="77777777" w:rsidR="00C03955" w:rsidRPr="003E50DD" w:rsidRDefault="00C03955" w:rsidP="00C03955">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C4F3" w14:textId="77777777" w:rsidR="00C03955" w:rsidRPr="003E50DD" w:rsidRDefault="00C03955" w:rsidP="00C03955">
            <w:pPr>
              <w:pStyle w:val="TAL"/>
              <w:rPr>
                <w:rFonts w:cs="Arial"/>
              </w:rPr>
            </w:pPr>
          </w:p>
        </w:tc>
        <w:tc>
          <w:tcPr>
            <w:tcW w:w="858" w:type="dxa"/>
            <w:shd w:val="clear" w:color="auto" w:fill="auto"/>
          </w:tcPr>
          <w:p w14:paraId="62F4C4F4" w14:textId="77777777" w:rsidR="00C03955" w:rsidRPr="003E50DD" w:rsidRDefault="00C03955" w:rsidP="00C03955">
            <w:pPr>
              <w:pStyle w:val="TAL"/>
              <w:rPr>
                <w:rFonts w:eastAsia="SimSun" w:cs="Arial"/>
                <w:lang w:eastAsia="zh-CN"/>
              </w:rPr>
            </w:pPr>
          </w:p>
        </w:tc>
        <w:tc>
          <w:tcPr>
            <w:tcW w:w="851" w:type="dxa"/>
            <w:shd w:val="clear" w:color="auto" w:fill="auto"/>
          </w:tcPr>
          <w:p w14:paraId="62F4C4F5" w14:textId="77777777" w:rsidR="00C03955" w:rsidRPr="003E50DD" w:rsidRDefault="00C03955" w:rsidP="00C03955">
            <w:pPr>
              <w:pStyle w:val="TAL"/>
              <w:rPr>
                <w:rFonts w:cs="Arial"/>
                <w:lang w:eastAsia="ja-JP"/>
              </w:rPr>
            </w:pPr>
          </w:p>
        </w:tc>
        <w:tc>
          <w:tcPr>
            <w:tcW w:w="1417" w:type="dxa"/>
          </w:tcPr>
          <w:p w14:paraId="62F4C4F6" w14:textId="77777777" w:rsidR="00C03955" w:rsidRPr="003E50DD" w:rsidRDefault="00C03955" w:rsidP="00C03955">
            <w:pPr>
              <w:pStyle w:val="TAL"/>
              <w:rPr>
                <w:rFonts w:cs="Arial"/>
                <w:lang w:eastAsia="ja-JP"/>
              </w:rPr>
            </w:pPr>
          </w:p>
        </w:tc>
        <w:tc>
          <w:tcPr>
            <w:tcW w:w="1276" w:type="dxa"/>
            <w:shd w:val="clear" w:color="auto" w:fill="auto"/>
          </w:tcPr>
          <w:p w14:paraId="62F4C4F7" w14:textId="77777777" w:rsidR="00C03955" w:rsidRPr="003E50DD" w:rsidRDefault="00C03955" w:rsidP="00C03955">
            <w:pPr>
              <w:pStyle w:val="TAL"/>
              <w:rPr>
                <w:rFonts w:cs="Arial"/>
                <w:lang w:eastAsia="ja-JP"/>
              </w:rPr>
            </w:pPr>
          </w:p>
        </w:tc>
        <w:tc>
          <w:tcPr>
            <w:tcW w:w="992" w:type="dxa"/>
            <w:shd w:val="clear" w:color="auto" w:fill="auto"/>
          </w:tcPr>
          <w:p w14:paraId="62F4C4F8" w14:textId="77777777" w:rsidR="00C03955" w:rsidRPr="003E50DD" w:rsidRDefault="00C03955" w:rsidP="00C03955">
            <w:pPr>
              <w:pStyle w:val="TAL"/>
              <w:rPr>
                <w:rFonts w:cs="Arial"/>
                <w:lang w:eastAsia="ja-JP"/>
              </w:rPr>
            </w:pPr>
          </w:p>
        </w:tc>
        <w:tc>
          <w:tcPr>
            <w:tcW w:w="993" w:type="dxa"/>
            <w:shd w:val="clear" w:color="auto" w:fill="auto"/>
          </w:tcPr>
          <w:p w14:paraId="62F4C4F9" w14:textId="77777777" w:rsidR="00C03955" w:rsidRPr="003E50DD" w:rsidRDefault="00C03955" w:rsidP="00C03955">
            <w:pPr>
              <w:pStyle w:val="TAL"/>
              <w:rPr>
                <w:rFonts w:cs="Arial"/>
                <w:lang w:eastAsia="ja-JP"/>
              </w:rPr>
            </w:pPr>
          </w:p>
        </w:tc>
        <w:tc>
          <w:tcPr>
            <w:tcW w:w="1842" w:type="dxa"/>
          </w:tcPr>
          <w:p w14:paraId="62F4C4FA" w14:textId="77777777" w:rsidR="00C03955" w:rsidRPr="003E50DD" w:rsidRDefault="00C03955" w:rsidP="00C03955">
            <w:pPr>
              <w:pStyle w:val="TAL"/>
              <w:rPr>
                <w:rFonts w:eastAsia="SimSun" w:cs="Arial"/>
                <w:lang w:eastAsia="zh-CN"/>
              </w:rPr>
            </w:pPr>
          </w:p>
        </w:tc>
        <w:tc>
          <w:tcPr>
            <w:tcW w:w="1843" w:type="dxa"/>
            <w:shd w:val="clear" w:color="auto" w:fill="auto"/>
          </w:tcPr>
          <w:p w14:paraId="62F4C4FB" w14:textId="77777777" w:rsidR="00C03955" w:rsidRPr="003E50DD" w:rsidRDefault="00C03955" w:rsidP="00C03955">
            <w:pPr>
              <w:pStyle w:val="TAL"/>
              <w:rPr>
                <w:rFonts w:cs="Arial"/>
              </w:rPr>
            </w:pPr>
          </w:p>
        </w:tc>
        <w:tc>
          <w:tcPr>
            <w:tcW w:w="1276" w:type="dxa"/>
            <w:shd w:val="clear" w:color="auto" w:fill="auto"/>
          </w:tcPr>
          <w:p w14:paraId="62F4C4FC" w14:textId="77777777" w:rsidR="00C03955" w:rsidRPr="003E50DD" w:rsidRDefault="00C03955" w:rsidP="00C03955">
            <w:pPr>
              <w:pStyle w:val="TAL"/>
              <w:rPr>
                <w:rFonts w:cs="Arial"/>
                <w:lang w:eastAsia="ja-JP"/>
              </w:rPr>
            </w:pPr>
          </w:p>
        </w:tc>
      </w:tr>
      <w:tr w:rsidR="00C03955" w:rsidRPr="003E50DD" w14:paraId="62F4C50C" w14:textId="77777777" w:rsidTr="00524566">
        <w:trPr>
          <w:trHeight w:val="20"/>
        </w:trPr>
        <w:tc>
          <w:tcPr>
            <w:tcW w:w="1129" w:type="dxa"/>
            <w:vMerge/>
            <w:shd w:val="clear" w:color="auto" w:fill="auto"/>
          </w:tcPr>
          <w:p w14:paraId="62F4C4FE" w14:textId="77777777" w:rsidR="00C03955" w:rsidRPr="003E50DD" w:rsidRDefault="00C03955" w:rsidP="00C03955">
            <w:pPr>
              <w:pStyle w:val="TAL"/>
              <w:rPr>
                <w:rFonts w:cs="Arial"/>
              </w:rPr>
            </w:pPr>
          </w:p>
        </w:tc>
        <w:tc>
          <w:tcPr>
            <w:tcW w:w="709" w:type="dxa"/>
            <w:shd w:val="clear" w:color="auto" w:fill="auto"/>
          </w:tcPr>
          <w:p w14:paraId="62F4C4FF" w14:textId="77777777" w:rsidR="00C03955" w:rsidRPr="003E50DD" w:rsidRDefault="00C03955" w:rsidP="00C03955">
            <w:pPr>
              <w:pStyle w:val="TAL"/>
              <w:rPr>
                <w:rFonts w:cs="Arial"/>
                <w:lang w:eastAsia="ja-JP"/>
              </w:rPr>
            </w:pPr>
          </w:p>
        </w:tc>
        <w:tc>
          <w:tcPr>
            <w:tcW w:w="1559" w:type="dxa"/>
            <w:shd w:val="clear" w:color="auto" w:fill="auto"/>
          </w:tcPr>
          <w:p w14:paraId="62F4C500" w14:textId="77777777" w:rsidR="00C03955" w:rsidRPr="003E50DD" w:rsidRDefault="00C03955" w:rsidP="00C03955">
            <w:pPr>
              <w:pStyle w:val="TAL"/>
              <w:rPr>
                <w:rFonts w:eastAsia="SimSun" w:cs="Arial"/>
                <w:lang w:eastAsia="zh-CN"/>
              </w:rPr>
            </w:pPr>
          </w:p>
        </w:tc>
        <w:tc>
          <w:tcPr>
            <w:tcW w:w="6370" w:type="dxa"/>
            <w:shd w:val="clear" w:color="auto" w:fill="auto"/>
          </w:tcPr>
          <w:p w14:paraId="62F4C501" w14:textId="77777777" w:rsidR="00C03955" w:rsidRPr="003E50DD" w:rsidRDefault="00C03955" w:rsidP="00C03955">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62F4C502" w14:textId="77777777" w:rsidR="00C03955" w:rsidRPr="003E50DD" w:rsidRDefault="00C03955" w:rsidP="00C03955">
            <w:pPr>
              <w:pStyle w:val="TAL"/>
              <w:rPr>
                <w:rFonts w:cs="Arial"/>
              </w:rPr>
            </w:pPr>
          </w:p>
        </w:tc>
        <w:tc>
          <w:tcPr>
            <w:tcW w:w="858" w:type="dxa"/>
            <w:shd w:val="clear" w:color="auto" w:fill="auto"/>
          </w:tcPr>
          <w:p w14:paraId="62F4C503" w14:textId="77777777" w:rsidR="00C03955" w:rsidRPr="003E50DD" w:rsidRDefault="00C03955" w:rsidP="00C03955">
            <w:pPr>
              <w:pStyle w:val="TAL"/>
              <w:rPr>
                <w:rFonts w:eastAsia="SimSun" w:cs="Arial"/>
                <w:lang w:eastAsia="zh-CN"/>
              </w:rPr>
            </w:pPr>
          </w:p>
        </w:tc>
        <w:tc>
          <w:tcPr>
            <w:tcW w:w="851" w:type="dxa"/>
            <w:shd w:val="clear" w:color="auto" w:fill="auto"/>
          </w:tcPr>
          <w:p w14:paraId="62F4C504" w14:textId="77777777" w:rsidR="00C03955" w:rsidRPr="003E50DD" w:rsidRDefault="00C03955" w:rsidP="00C03955">
            <w:pPr>
              <w:pStyle w:val="TAL"/>
              <w:rPr>
                <w:rFonts w:cs="Arial"/>
                <w:lang w:eastAsia="ja-JP"/>
              </w:rPr>
            </w:pPr>
          </w:p>
        </w:tc>
        <w:tc>
          <w:tcPr>
            <w:tcW w:w="1417" w:type="dxa"/>
          </w:tcPr>
          <w:p w14:paraId="62F4C505" w14:textId="77777777" w:rsidR="00C03955" w:rsidRPr="003E50DD" w:rsidRDefault="00C03955" w:rsidP="00C03955">
            <w:pPr>
              <w:pStyle w:val="TAL"/>
              <w:rPr>
                <w:rFonts w:eastAsia="SimSun" w:cs="Arial"/>
                <w:lang w:eastAsia="zh-CN"/>
              </w:rPr>
            </w:pPr>
          </w:p>
        </w:tc>
        <w:tc>
          <w:tcPr>
            <w:tcW w:w="1276" w:type="dxa"/>
            <w:shd w:val="clear" w:color="auto" w:fill="auto"/>
          </w:tcPr>
          <w:p w14:paraId="62F4C506" w14:textId="77777777" w:rsidR="00C03955" w:rsidRPr="003E50DD" w:rsidRDefault="00C03955" w:rsidP="00C03955">
            <w:pPr>
              <w:pStyle w:val="TAL"/>
              <w:rPr>
                <w:rFonts w:cs="Arial"/>
                <w:lang w:eastAsia="ja-JP"/>
              </w:rPr>
            </w:pPr>
          </w:p>
        </w:tc>
        <w:tc>
          <w:tcPr>
            <w:tcW w:w="992" w:type="dxa"/>
            <w:shd w:val="clear" w:color="auto" w:fill="auto"/>
          </w:tcPr>
          <w:p w14:paraId="62F4C507" w14:textId="77777777" w:rsidR="00C03955" w:rsidRPr="003E50DD" w:rsidRDefault="00C03955" w:rsidP="00C03955">
            <w:pPr>
              <w:pStyle w:val="TAL"/>
              <w:rPr>
                <w:rFonts w:cs="Arial"/>
                <w:lang w:eastAsia="ja-JP"/>
              </w:rPr>
            </w:pPr>
          </w:p>
        </w:tc>
        <w:tc>
          <w:tcPr>
            <w:tcW w:w="993" w:type="dxa"/>
            <w:shd w:val="clear" w:color="auto" w:fill="auto"/>
          </w:tcPr>
          <w:p w14:paraId="62F4C508" w14:textId="77777777" w:rsidR="00C03955" w:rsidRPr="003E50DD" w:rsidRDefault="00C03955" w:rsidP="00C03955">
            <w:pPr>
              <w:pStyle w:val="TAL"/>
              <w:rPr>
                <w:rFonts w:cs="Arial"/>
                <w:lang w:eastAsia="ja-JP"/>
              </w:rPr>
            </w:pPr>
          </w:p>
        </w:tc>
        <w:tc>
          <w:tcPr>
            <w:tcW w:w="1842" w:type="dxa"/>
          </w:tcPr>
          <w:p w14:paraId="62F4C509" w14:textId="77777777" w:rsidR="00C03955" w:rsidRPr="003E50DD" w:rsidRDefault="00C03955" w:rsidP="00C03955">
            <w:pPr>
              <w:pStyle w:val="TAL"/>
              <w:rPr>
                <w:rFonts w:cs="Arial"/>
              </w:rPr>
            </w:pPr>
          </w:p>
        </w:tc>
        <w:tc>
          <w:tcPr>
            <w:tcW w:w="1843" w:type="dxa"/>
            <w:shd w:val="clear" w:color="auto" w:fill="auto"/>
          </w:tcPr>
          <w:p w14:paraId="62F4C50A" w14:textId="77777777" w:rsidR="00C03955" w:rsidRPr="003E50DD" w:rsidRDefault="00C03955" w:rsidP="00C03955">
            <w:pPr>
              <w:pStyle w:val="TAL"/>
              <w:rPr>
                <w:rFonts w:cs="Arial"/>
              </w:rPr>
            </w:pPr>
          </w:p>
        </w:tc>
        <w:tc>
          <w:tcPr>
            <w:tcW w:w="1276" w:type="dxa"/>
            <w:shd w:val="clear" w:color="auto" w:fill="auto"/>
          </w:tcPr>
          <w:p w14:paraId="62F4C50B" w14:textId="77777777" w:rsidR="00C03955" w:rsidRPr="003E50DD" w:rsidRDefault="00C03955" w:rsidP="00C03955">
            <w:pPr>
              <w:pStyle w:val="TAL"/>
              <w:rPr>
                <w:rFonts w:cs="Arial"/>
                <w:lang w:eastAsia="ja-JP"/>
              </w:rPr>
            </w:pPr>
          </w:p>
        </w:tc>
      </w:tr>
      <w:tr w:rsidR="00C03955" w:rsidRPr="003E50DD" w14:paraId="62F4C51B" w14:textId="77777777" w:rsidTr="00524566">
        <w:trPr>
          <w:trHeight w:val="20"/>
        </w:trPr>
        <w:tc>
          <w:tcPr>
            <w:tcW w:w="1129" w:type="dxa"/>
            <w:shd w:val="clear" w:color="auto" w:fill="A6A6A6" w:themeFill="background1" w:themeFillShade="A6"/>
          </w:tcPr>
          <w:p w14:paraId="62F4C50D" w14:textId="77777777" w:rsidR="00C03955" w:rsidRPr="003E50DD" w:rsidRDefault="00C03955" w:rsidP="00C03955">
            <w:pPr>
              <w:pStyle w:val="TAL"/>
              <w:rPr>
                <w:rFonts w:cs="Arial"/>
              </w:rPr>
            </w:pPr>
          </w:p>
        </w:tc>
        <w:tc>
          <w:tcPr>
            <w:tcW w:w="709" w:type="dxa"/>
            <w:shd w:val="clear" w:color="auto" w:fill="A6A6A6" w:themeFill="background1" w:themeFillShade="A6"/>
          </w:tcPr>
          <w:p w14:paraId="62F4C50E" w14:textId="77777777" w:rsidR="00C03955" w:rsidRPr="003E50DD" w:rsidRDefault="00C03955" w:rsidP="00C03955">
            <w:pPr>
              <w:pStyle w:val="TAL"/>
              <w:rPr>
                <w:rFonts w:eastAsia="SimSun" w:cs="Arial"/>
                <w:lang w:eastAsia="zh-CN"/>
              </w:rPr>
            </w:pPr>
          </w:p>
        </w:tc>
        <w:tc>
          <w:tcPr>
            <w:tcW w:w="1559" w:type="dxa"/>
            <w:shd w:val="clear" w:color="auto" w:fill="A6A6A6" w:themeFill="background1" w:themeFillShade="A6"/>
          </w:tcPr>
          <w:p w14:paraId="62F4C50F" w14:textId="77777777" w:rsidR="00C03955" w:rsidRPr="003E50DD" w:rsidRDefault="00C03955" w:rsidP="00C03955">
            <w:pPr>
              <w:pStyle w:val="TAL"/>
              <w:rPr>
                <w:rFonts w:eastAsia="SimSun" w:cs="Arial"/>
                <w:lang w:eastAsia="zh-CN"/>
              </w:rPr>
            </w:pPr>
          </w:p>
        </w:tc>
        <w:tc>
          <w:tcPr>
            <w:tcW w:w="6370" w:type="dxa"/>
            <w:shd w:val="clear" w:color="auto" w:fill="A6A6A6" w:themeFill="background1" w:themeFillShade="A6"/>
          </w:tcPr>
          <w:p w14:paraId="62F4C510" w14:textId="77777777" w:rsidR="00C03955" w:rsidRPr="003E50DD" w:rsidRDefault="00C03955" w:rsidP="00C03955">
            <w:pPr>
              <w:pStyle w:val="TAL"/>
              <w:rPr>
                <w:rFonts w:cs="Arial"/>
                <w:lang w:eastAsia="ja-JP"/>
              </w:rPr>
            </w:pPr>
          </w:p>
        </w:tc>
        <w:tc>
          <w:tcPr>
            <w:tcW w:w="1277" w:type="dxa"/>
            <w:shd w:val="clear" w:color="auto" w:fill="A6A6A6" w:themeFill="background1" w:themeFillShade="A6"/>
          </w:tcPr>
          <w:p w14:paraId="62F4C511" w14:textId="77777777" w:rsidR="00C03955" w:rsidRPr="003E50DD" w:rsidRDefault="00C03955" w:rsidP="00C03955">
            <w:pPr>
              <w:pStyle w:val="TAL"/>
              <w:rPr>
                <w:rFonts w:cs="Arial"/>
                <w:lang w:eastAsia="ja-JP"/>
              </w:rPr>
            </w:pPr>
          </w:p>
        </w:tc>
        <w:tc>
          <w:tcPr>
            <w:tcW w:w="858" w:type="dxa"/>
            <w:shd w:val="clear" w:color="auto" w:fill="A6A6A6" w:themeFill="background1" w:themeFillShade="A6"/>
          </w:tcPr>
          <w:p w14:paraId="62F4C512" w14:textId="77777777" w:rsidR="00C03955" w:rsidRPr="003E50DD" w:rsidRDefault="00C03955" w:rsidP="00C03955">
            <w:pPr>
              <w:pStyle w:val="TAL"/>
              <w:rPr>
                <w:rFonts w:cs="Arial"/>
                <w:i/>
              </w:rPr>
            </w:pPr>
          </w:p>
        </w:tc>
        <w:tc>
          <w:tcPr>
            <w:tcW w:w="851" w:type="dxa"/>
            <w:shd w:val="clear" w:color="auto" w:fill="A6A6A6" w:themeFill="background1" w:themeFillShade="A6"/>
          </w:tcPr>
          <w:p w14:paraId="62F4C513" w14:textId="77777777" w:rsidR="00C03955" w:rsidRPr="003E50DD" w:rsidRDefault="00C03955" w:rsidP="00C03955">
            <w:pPr>
              <w:pStyle w:val="TAL"/>
              <w:rPr>
                <w:rFonts w:cs="Arial"/>
                <w:i/>
              </w:rPr>
            </w:pPr>
          </w:p>
        </w:tc>
        <w:tc>
          <w:tcPr>
            <w:tcW w:w="1417" w:type="dxa"/>
            <w:shd w:val="clear" w:color="auto" w:fill="A6A6A6" w:themeFill="background1" w:themeFillShade="A6"/>
          </w:tcPr>
          <w:p w14:paraId="62F4C514" w14:textId="77777777" w:rsidR="00C03955" w:rsidRPr="003E50DD" w:rsidRDefault="00C03955" w:rsidP="00C03955">
            <w:pPr>
              <w:pStyle w:val="TAL"/>
              <w:rPr>
                <w:rFonts w:cs="Arial"/>
                <w:i/>
                <w:lang w:eastAsia="ja-JP"/>
              </w:rPr>
            </w:pPr>
          </w:p>
        </w:tc>
        <w:tc>
          <w:tcPr>
            <w:tcW w:w="1276" w:type="dxa"/>
            <w:shd w:val="clear" w:color="auto" w:fill="A6A6A6" w:themeFill="background1" w:themeFillShade="A6"/>
          </w:tcPr>
          <w:p w14:paraId="62F4C515" w14:textId="77777777" w:rsidR="00C03955" w:rsidRPr="003E50DD" w:rsidRDefault="00C03955" w:rsidP="00C03955">
            <w:pPr>
              <w:pStyle w:val="TAL"/>
              <w:rPr>
                <w:rFonts w:cs="Arial"/>
                <w:i/>
                <w:lang w:eastAsia="ja-JP"/>
              </w:rPr>
            </w:pPr>
          </w:p>
        </w:tc>
        <w:tc>
          <w:tcPr>
            <w:tcW w:w="992" w:type="dxa"/>
            <w:shd w:val="clear" w:color="auto" w:fill="A6A6A6" w:themeFill="background1" w:themeFillShade="A6"/>
          </w:tcPr>
          <w:p w14:paraId="62F4C516" w14:textId="77777777" w:rsidR="00C03955" w:rsidRPr="003E50DD" w:rsidRDefault="00C03955" w:rsidP="00C03955">
            <w:pPr>
              <w:pStyle w:val="TAL"/>
              <w:rPr>
                <w:rFonts w:cs="Arial"/>
                <w:lang w:eastAsia="ja-JP"/>
              </w:rPr>
            </w:pPr>
          </w:p>
        </w:tc>
        <w:tc>
          <w:tcPr>
            <w:tcW w:w="993" w:type="dxa"/>
            <w:shd w:val="clear" w:color="auto" w:fill="A6A6A6" w:themeFill="background1" w:themeFillShade="A6"/>
          </w:tcPr>
          <w:p w14:paraId="62F4C517" w14:textId="77777777" w:rsidR="00C03955" w:rsidRPr="003E50DD" w:rsidRDefault="00C03955" w:rsidP="00C03955">
            <w:pPr>
              <w:pStyle w:val="TAL"/>
              <w:rPr>
                <w:rFonts w:cs="Arial"/>
                <w:lang w:eastAsia="ja-JP"/>
              </w:rPr>
            </w:pPr>
          </w:p>
        </w:tc>
        <w:tc>
          <w:tcPr>
            <w:tcW w:w="1842" w:type="dxa"/>
            <w:shd w:val="clear" w:color="auto" w:fill="A6A6A6" w:themeFill="background1" w:themeFillShade="A6"/>
          </w:tcPr>
          <w:p w14:paraId="62F4C518" w14:textId="77777777" w:rsidR="00C03955" w:rsidRPr="003E50DD" w:rsidRDefault="00C03955" w:rsidP="00C03955">
            <w:pPr>
              <w:pStyle w:val="TAL"/>
              <w:rPr>
                <w:rFonts w:cs="Arial"/>
              </w:rPr>
            </w:pPr>
          </w:p>
        </w:tc>
        <w:tc>
          <w:tcPr>
            <w:tcW w:w="1843" w:type="dxa"/>
            <w:shd w:val="clear" w:color="auto" w:fill="A6A6A6" w:themeFill="background1" w:themeFillShade="A6"/>
          </w:tcPr>
          <w:p w14:paraId="62F4C519" w14:textId="77777777" w:rsidR="00C03955" w:rsidRPr="003E50DD" w:rsidRDefault="00C03955" w:rsidP="00C03955">
            <w:pPr>
              <w:pStyle w:val="TAL"/>
              <w:rPr>
                <w:rFonts w:cs="Arial"/>
              </w:rPr>
            </w:pPr>
          </w:p>
        </w:tc>
        <w:tc>
          <w:tcPr>
            <w:tcW w:w="1276" w:type="dxa"/>
            <w:shd w:val="clear" w:color="auto" w:fill="A6A6A6" w:themeFill="background1" w:themeFillShade="A6"/>
          </w:tcPr>
          <w:p w14:paraId="62F4C51A" w14:textId="77777777" w:rsidR="00C03955" w:rsidRPr="003E50DD" w:rsidRDefault="00C03955" w:rsidP="00C03955">
            <w:pPr>
              <w:pStyle w:val="TAL"/>
              <w:rPr>
                <w:rFonts w:cs="Arial"/>
                <w:lang w:eastAsia="ja-JP"/>
              </w:rPr>
            </w:pPr>
          </w:p>
        </w:tc>
      </w:tr>
    </w:tbl>
    <w:p w14:paraId="62F4C51C" w14:textId="77777777" w:rsidR="00210D17" w:rsidRPr="003E50DD" w:rsidRDefault="00210D17" w:rsidP="00210D17">
      <w:pPr>
        <w:rPr>
          <w:rFonts w:ascii="Arial" w:eastAsia="ＭＳ 明朝" w:hAnsi="Arial" w:cs="Arial"/>
          <w:sz w:val="22"/>
        </w:rPr>
      </w:pPr>
    </w:p>
    <w:p w14:paraId="62F4C51D" w14:textId="748782B3" w:rsidR="00210D17" w:rsidRPr="003E50DD" w:rsidRDefault="00A05008" w:rsidP="00210D17">
      <w:pPr>
        <w:rPr>
          <w:rFonts w:ascii="Arial" w:eastAsia="ＭＳ 明朝" w:hAnsi="Arial" w:cs="Arial"/>
          <w:sz w:val="22"/>
        </w:rPr>
      </w:pPr>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210D17" w:rsidRPr="003E50DD" w14:paraId="62F4C520" w14:textId="77777777" w:rsidTr="00524566">
        <w:tc>
          <w:tcPr>
            <w:tcW w:w="411" w:type="pct"/>
            <w:shd w:val="clear" w:color="auto" w:fill="DEEAF6" w:themeFill="accent1" w:themeFillTint="33"/>
          </w:tcPr>
          <w:p w14:paraId="62F4C51E" w14:textId="77777777" w:rsidR="00210D17" w:rsidRPr="003E50DD" w:rsidRDefault="00210D17" w:rsidP="00524566">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62F4C51F" w14:textId="77777777" w:rsidR="00210D17" w:rsidRPr="003E50DD" w:rsidRDefault="00210D17" w:rsidP="00524566">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635B0B" w:rsidRPr="003E50DD" w14:paraId="62F4C523" w14:textId="77777777" w:rsidTr="00524566">
        <w:tc>
          <w:tcPr>
            <w:tcW w:w="411" w:type="pct"/>
          </w:tcPr>
          <w:p w14:paraId="62F4C521" w14:textId="77777777" w:rsidR="00635B0B" w:rsidRPr="003E50DD" w:rsidRDefault="00635B0B" w:rsidP="00635B0B">
            <w:pPr>
              <w:rPr>
                <w:rFonts w:ascii="Arial" w:eastAsia="ＭＳ 明朝" w:hAnsi="Arial" w:cs="Arial"/>
                <w:sz w:val="22"/>
                <w:szCs w:val="22"/>
                <w:lang w:val="en-US"/>
              </w:rPr>
            </w:pPr>
            <w:ins w:id="5239" w:author="Kim, Jiwoo" w:date="2020-04-21T14:19:00Z">
              <w:r w:rsidRPr="00F011CF">
                <w:rPr>
                  <w:rFonts w:ascii="Arial" w:eastAsia="ＭＳ 明朝" w:hAnsi="Arial" w:cs="Arial"/>
                  <w:sz w:val="22"/>
                  <w:szCs w:val="22"/>
                  <w:lang w:val="en-US"/>
                </w:rPr>
                <w:t xml:space="preserve">Intel </w:t>
              </w:r>
            </w:ins>
          </w:p>
        </w:tc>
        <w:tc>
          <w:tcPr>
            <w:tcW w:w="4589" w:type="pct"/>
          </w:tcPr>
          <w:p w14:paraId="62F4C522" w14:textId="77777777" w:rsidR="00635B0B" w:rsidRPr="003E50DD" w:rsidRDefault="00635B0B" w:rsidP="00635B0B">
            <w:pPr>
              <w:rPr>
                <w:rFonts w:ascii="Arial" w:eastAsia="ＭＳ 明朝" w:hAnsi="Arial" w:cs="Arial"/>
                <w:sz w:val="22"/>
                <w:szCs w:val="22"/>
                <w:lang w:val="en-US"/>
              </w:rPr>
            </w:pPr>
            <w:ins w:id="5240" w:author="Kim, Jiwoo" w:date="2020-04-21T14:19:00Z">
              <w:r w:rsidRPr="00F011CF">
                <w:rPr>
                  <w:rFonts w:ascii="Arial" w:eastAsia="ＭＳ 明朝" w:hAnsi="Arial" w:cs="Arial"/>
                  <w:sz w:val="22"/>
                  <w:szCs w:val="22"/>
                  <w:lang w:val="en-US"/>
                </w:rPr>
                <w:t>Agree with the proposed feature set</w:t>
              </w:r>
            </w:ins>
          </w:p>
        </w:tc>
      </w:tr>
      <w:tr w:rsidR="00635B0B" w:rsidRPr="003E50DD" w14:paraId="62F4C526" w14:textId="77777777" w:rsidTr="00524566">
        <w:tc>
          <w:tcPr>
            <w:tcW w:w="411" w:type="pct"/>
          </w:tcPr>
          <w:p w14:paraId="62F4C524" w14:textId="7B233311" w:rsidR="00635B0B" w:rsidRPr="003E50DD" w:rsidRDefault="00BA09C9" w:rsidP="00635B0B">
            <w:pPr>
              <w:rPr>
                <w:rFonts w:ascii="Arial" w:eastAsia="ＭＳ 明朝" w:hAnsi="Arial" w:cs="Arial"/>
                <w:sz w:val="22"/>
                <w:szCs w:val="22"/>
                <w:lang w:val="en-US"/>
              </w:rPr>
            </w:pPr>
            <w:ins w:id="5241" w:author="MK" w:date="2020-04-22T14:09:00Z">
              <w:r>
                <w:rPr>
                  <w:rFonts w:ascii="Arial" w:eastAsia="ＭＳ 明朝" w:hAnsi="Arial" w:cs="Arial"/>
                  <w:sz w:val="22"/>
                  <w:szCs w:val="22"/>
                  <w:lang w:val="en-US"/>
                </w:rPr>
                <w:t>Ericsson</w:t>
              </w:r>
            </w:ins>
          </w:p>
        </w:tc>
        <w:tc>
          <w:tcPr>
            <w:tcW w:w="4589" w:type="pct"/>
          </w:tcPr>
          <w:p w14:paraId="62F4C525" w14:textId="4F68FB4F" w:rsidR="00635B0B" w:rsidRPr="003E50DD" w:rsidRDefault="00BA09C9" w:rsidP="00635B0B">
            <w:pPr>
              <w:rPr>
                <w:rFonts w:ascii="Arial" w:eastAsia="ＭＳ 明朝" w:hAnsi="Arial" w:cs="Arial"/>
                <w:sz w:val="22"/>
                <w:szCs w:val="22"/>
                <w:lang w:val="en-US"/>
              </w:rPr>
            </w:pPr>
            <w:ins w:id="5242" w:author="MK" w:date="2020-04-22T14:09:00Z">
              <w:r>
                <w:rPr>
                  <w:rFonts w:ascii="Arial" w:eastAsia="ＭＳ 明朝" w:hAnsi="Arial" w:cs="Arial"/>
                  <w:sz w:val="22"/>
                  <w:szCs w:val="22"/>
                  <w:lang w:val="en-US"/>
                </w:rPr>
                <w:t xml:space="preserve">In our view CA support for HST is </w:t>
              </w:r>
            </w:ins>
            <w:ins w:id="5243" w:author="MK" w:date="2020-04-22T14:10:00Z">
              <w:r w:rsidR="008F0ABA">
                <w:rPr>
                  <w:rFonts w:ascii="Arial" w:eastAsia="ＭＳ 明朝" w:hAnsi="Arial" w:cs="Arial"/>
                  <w:sz w:val="22"/>
                  <w:szCs w:val="22"/>
                  <w:lang w:val="en-US"/>
                </w:rPr>
                <w:t>a separate sub-feature (3-2 is added) since not every UE may support CA and HST</w:t>
              </w:r>
            </w:ins>
          </w:p>
        </w:tc>
      </w:tr>
      <w:tr w:rsidR="00C03955" w:rsidRPr="003E50DD" w14:paraId="62F4C529" w14:textId="77777777" w:rsidTr="00524566">
        <w:tc>
          <w:tcPr>
            <w:tcW w:w="411" w:type="pct"/>
          </w:tcPr>
          <w:p w14:paraId="62F4C527" w14:textId="695D8D9D" w:rsidR="00C03955" w:rsidRPr="003E50DD" w:rsidRDefault="00C03955" w:rsidP="00C03955">
            <w:pPr>
              <w:rPr>
                <w:rFonts w:ascii="Arial" w:eastAsia="ＭＳ 明朝" w:hAnsi="Arial" w:cs="Arial"/>
                <w:sz w:val="22"/>
                <w:szCs w:val="22"/>
                <w:lang w:val="en-US"/>
              </w:rPr>
            </w:pPr>
            <w:ins w:id="5244" w:author="高田 卓馬" w:date="2020-04-23T16:26:00Z">
              <w:r>
                <w:rPr>
                  <w:rFonts w:ascii="Arial" w:eastAsia="ＭＳ 明朝" w:hAnsi="Arial" w:cs="Arial" w:hint="eastAsia"/>
                  <w:sz w:val="22"/>
                  <w:szCs w:val="22"/>
                  <w:lang w:val="en-US"/>
                </w:rPr>
                <w:t>NTT DOCOMO (</w:t>
              </w:r>
              <w:r>
                <w:rPr>
                  <w:rFonts w:ascii="Arial" w:eastAsia="ＭＳ 明朝" w:hAnsi="Arial" w:cs="Arial"/>
                  <w:sz w:val="22"/>
                  <w:szCs w:val="22"/>
                  <w:lang w:val="en-US"/>
                </w:rPr>
                <w:t>Moderator and Rapporteur)</w:t>
              </w:r>
            </w:ins>
          </w:p>
        </w:tc>
        <w:tc>
          <w:tcPr>
            <w:tcW w:w="4589" w:type="pct"/>
          </w:tcPr>
          <w:p w14:paraId="729EB3C5" w14:textId="77777777" w:rsidR="0040014E" w:rsidRDefault="00C03955" w:rsidP="00C03955">
            <w:pPr>
              <w:rPr>
                <w:ins w:id="5245" w:author="高田 卓馬" w:date="2020-04-23T16:28:00Z"/>
                <w:rFonts w:ascii="Arial" w:eastAsia="ＭＳ 明朝" w:hAnsi="Arial" w:cs="Arial"/>
                <w:sz w:val="22"/>
                <w:szCs w:val="22"/>
                <w:lang w:val="en-US"/>
              </w:rPr>
            </w:pPr>
            <w:ins w:id="5246" w:author="高田 卓馬" w:date="2020-04-23T16:26:00Z">
              <w:r>
                <w:rPr>
                  <w:rFonts w:ascii="Arial" w:eastAsia="ＭＳ 明朝" w:hAnsi="Arial" w:cs="Arial"/>
                  <w:sz w:val="22"/>
                  <w:szCs w:val="22"/>
                  <w:lang w:val="en-US"/>
                </w:rPr>
                <w:t>Thank you very much for Eri</w:t>
              </w:r>
            </w:ins>
            <w:ins w:id="5247" w:author="高田 卓馬" w:date="2020-04-23T16:27:00Z">
              <w:r>
                <w:rPr>
                  <w:rFonts w:ascii="Arial" w:eastAsia="ＭＳ 明朝" w:hAnsi="Arial" w:cs="Arial"/>
                  <w:sz w:val="22"/>
                  <w:szCs w:val="22"/>
                  <w:lang w:val="en-US"/>
                </w:rPr>
                <w:t xml:space="preserve">csson’s update. </w:t>
              </w:r>
            </w:ins>
            <w:ins w:id="5248" w:author="高田 卓馬" w:date="2020-04-23T16:28:00Z">
              <w:r w:rsidR="0040014E">
                <w:rPr>
                  <w:rFonts w:ascii="Arial" w:eastAsia="ＭＳ 明朝" w:hAnsi="Arial" w:cs="Arial"/>
                  <w:sz w:val="22"/>
                  <w:szCs w:val="22"/>
                  <w:lang w:val="en-US"/>
                </w:rPr>
                <w:t>Your suggestion is fine for us.</w:t>
              </w:r>
            </w:ins>
          </w:p>
          <w:p w14:paraId="62F4C528" w14:textId="53A589DE" w:rsidR="00C03955" w:rsidRPr="003E50DD" w:rsidRDefault="0040014E" w:rsidP="0040014E">
            <w:pPr>
              <w:rPr>
                <w:rFonts w:ascii="Arial" w:eastAsia="ＭＳ 明朝" w:hAnsi="Arial" w:cs="Arial"/>
                <w:sz w:val="22"/>
                <w:szCs w:val="22"/>
                <w:lang w:val="en-US"/>
              </w:rPr>
            </w:pPr>
            <w:ins w:id="5249" w:author="高田 卓馬" w:date="2020-04-23T16:28:00Z">
              <w:r>
                <w:rPr>
                  <w:rFonts w:ascii="Arial" w:eastAsia="ＭＳ 明朝" w:hAnsi="Arial" w:cs="Arial"/>
                  <w:sz w:val="22"/>
                  <w:szCs w:val="22"/>
                  <w:lang w:val="en-US"/>
                </w:rPr>
                <w:t>Please give us feedback in 2</w:t>
              </w:r>
              <w:r w:rsidRPr="0040014E">
                <w:rPr>
                  <w:rFonts w:ascii="Arial" w:eastAsia="ＭＳ 明朝" w:hAnsi="Arial" w:cs="Arial"/>
                  <w:sz w:val="22"/>
                  <w:szCs w:val="22"/>
                  <w:vertAlign w:val="superscript"/>
                  <w:lang w:val="en-US"/>
                </w:rPr>
                <w:t>nd</w:t>
              </w:r>
              <w:r>
                <w:rPr>
                  <w:rFonts w:ascii="Arial" w:eastAsia="ＭＳ 明朝" w:hAnsi="Arial" w:cs="Arial"/>
                  <w:sz w:val="22"/>
                  <w:szCs w:val="22"/>
                  <w:lang w:val="en-US"/>
                </w:rPr>
                <w:t xml:space="preserve"> round if a</w:t>
              </w:r>
            </w:ins>
            <w:ins w:id="5250" w:author="高田 卓馬" w:date="2020-04-23T16:26:00Z">
              <w:r w:rsidR="00C03955">
                <w:rPr>
                  <w:rFonts w:ascii="Arial" w:eastAsia="ＭＳ 明朝" w:hAnsi="Arial" w:cs="Arial"/>
                  <w:sz w:val="22"/>
                  <w:szCs w:val="22"/>
                  <w:lang w:val="en-US"/>
                </w:rPr>
                <w:t>bove list</w:t>
              </w:r>
              <w:r>
                <w:rPr>
                  <w:rFonts w:ascii="Arial" w:eastAsia="ＭＳ 明朝" w:hAnsi="Arial" w:cs="Arial"/>
                  <w:sz w:val="22"/>
                  <w:szCs w:val="22"/>
                  <w:lang w:val="en-US"/>
                </w:rPr>
                <w:t xml:space="preserve"> is </w:t>
              </w:r>
            </w:ins>
            <w:ins w:id="5251" w:author="高田 卓馬" w:date="2020-04-23T16:29:00Z">
              <w:r>
                <w:rPr>
                  <w:rFonts w:ascii="Arial" w:eastAsia="ＭＳ 明朝" w:hAnsi="Arial" w:cs="Arial"/>
                  <w:sz w:val="22"/>
                  <w:szCs w:val="22"/>
                  <w:lang w:val="en-US"/>
                </w:rPr>
                <w:t>not acceptable.</w:t>
              </w:r>
            </w:ins>
            <w:ins w:id="5252" w:author="高田 卓馬" w:date="2020-04-23T16:26:00Z">
              <w:r w:rsidR="00C03955">
                <w:rPr>
                  <w:rFonts w:ascii="Arial" w:eastAsia="ＭＳ 明朝" w:hAnsi="Arial" w:cs="Arial"/>
                  <w:sz w:val="22"/>
                  <w:szCs w:val="22"/>
                  <w:lang w:val="en-US"/>
                </w:rPr>
                <w:t xml:space="preserve"> </w:t>
              </w:r>
            </w:ins>
          </w:p>
        </w:tc>
      </w:tr>
      <w:tr w:rsidR="00C03955" w:rsidRPr="003E50DD" w14:paraId="62F4C52C" w14:textId="77777777" w:rsidTr="00524566">
        <w:tc>
          <w:tcPr>
            <w:tcW w:w="411" w:type="pct"/>
          </w:tcPr>
          <w:p w14:paraId="62F4C52A" w14:textId="77777777" w:rsidR="00C03955" w:rsidRPr="003E50DD" w:rsidRDefault="00C03955" w:rsidP="00C03955">
            <w:pPr>
              <w:rPr>
                <w:rFonts w:ascii="Arial" w:eastAsia="ＭＳ 明朝" w:hAnsi="Arial" w:cs="Arial"/>
                <w:sz w:val="22"/>
                <w:szCs w:val="22"/>
                <w:lang w:val="en-US"/>
              </w:rPr>
            </w:pPr>
          </w:p>
        </w:tc>
        <w:tc>
          <w:tcPr>
            <w:tcW w:w="4589" w:type="pct"/>
          </w:tcPr>
          <w:p w14:paraId="62F4C52B" w14:textId="77777777" w:rsidR="00C03955" w:rsidRPr="003E50DD" w:rsidRDefault="00C03955" w:rsidP="00C03955">
            <w:pPr>
              <w:rPr>
                <w:rFonts w:ascii="Arial" w:eastAsia="ＭＳ 明朝" w:hAnsi="Arial" w:cs="Arial"/>
                <w:sz w:val="22"/>
                <w:szCs w:val="22"/>
                <w:lang w:val="en-US"/>
              </w:rPr>
            </w:pPr>
          </w:p>
        </w:tc>
      </w:tr>
      <w:tr w:rsidR="00C03955" w:rsidRPr="003E50DD" w14:paraId="62F4C52F" w14:textId="77777777" w:rsidTr="00524566">
        <w:tc>
          <w:tcPr>
            <w:tcW w:w="411" w:type="pct"/>
          </w:tcPr>
          <w:p w14:paraId="62F4C52D" w14:textId="77777777" w:rsidR="00C03955" w:rsidRPr="003E50DD" w:rsidRDefault="00C03955" w:rsidP="00C03955">
            <w:pPr>
              <w:rPr>
                <w:rFonts w:ascii="Arial" w:eastAsia="SimSun" w:hAnsi="Arial" w:cs="Arial"/>
                <w:sz w:val="22"/>
                <w:szCs w:val="22"/>
                <w:lang w:eastAsia="zh-CN"/>
              </w:rPr>
            </w:pPr>
          </w:p>
        </w:tc>
        <w:tc>
          <w:tcPr>
            <w:tcW w:w="4589" w:type="pct"/>
          </w:tcPr>
          <w:p w14:paraId="62F4C52E" w14:textId="77777777" w:rsidR="00C03955" w:rsidRPr="003E50DD" w:rsidRDefault="00C03955" w:rsidP="00C03955">
            <w:pPr>
              <w:rPr>
                <w:rFonts w:ascii="Arial" w:eastAsia="SimSun" w:hAnsi="Arial" w:cs="Arial"/>
                <w:sz w:val="22"/>
                <w:szCs w:val="22"/>
                <w:lang w:eastAsia="zh-CN"/>
              </w:rPr>
            </w:pPr>
          </w:p>
        </w:tc>
      </w:tr>
      <w:tr w:rsidR="00C03955" w:rsidRPr="003E50DD" w14:paraId="62F4C532" w14:textId="77777777" w:rsidTr="00524566">
        <w:tc>
          <w:tcPr>
            <w:tcW w:w="411" w:type="pct"/>
          </w:tcPr>
          <w:p w14:paraId="62F4C530" w14:textId="77777777" w:rsidR="00C03955" w:rsidRPr="003E50DD" w:rsidRDefault="00C03955" w:rsidP="00C03955">
            <w:pPr>
              <w:rPr>
                <w:rFonts w:ascii="Arial" w:eastAsia="SimSun" w:hAnsi="Arial" w:cs="Arial"/>
                <w:sz w:val="22"/>
                <w:szCs w:val="22"/>
                <w:lang w:eastAsia="zh-CN"/>
              </w:rPr>
            </w:pPr>
          </w:p>
        </w:tc>
        <w:tc>
          <w:tcPr>
            <w:tcW w:w="4589" w:type="pct"/>
          </w:tcPr>
          <w:p w14:paraId="62F4C531" w14:textId="77777777" w:rsidR="00C03955" w:rsidRPr="003E50DD" w:rsidRDefault="00C03955" w:rsidP="00C03955">
            <w:pPr>
              <w:pStyle w:val="aff"/>
              <w:ind w:leftChars="0" w:left="360"/>
              <w:rPr>
                <w:rFonts w:ascii="Arial" w:eastAsia="ＭＳ 明朝" w:hAnsi="Arial" w:cs="Arial"/>
                <w:sz w:val="22"/>
                <w:szCs w:val="22"/>
                <w:lang w:val="en-US"/>
              </w:rPr>
            </w:pPr>
          </w:p>
        </w:tc>
      </w:tr>
    </w:tbl>
    <w:p w14:paraId="62F4C533" w14:textId="76A3CB4E" w:rsidR="00210D17" w:rsidRDefault="00210D17" w:rsidP="00210D17">
      <w:pPr>
        <w:rPr>
          <w:rFonts w:ascii="Arial" w:eastAsia="ＭＳ 明朝" w:hAnsi="Arial" w:cs="Arial"/>
          <w:sz w:val="22"/>
        </w:rPr>
      </w:pPr>
    </w:p>
    <w:p w14:paraId="4418C0B3" w14:textId="77777777" w:rsidR="00AF3845" w:rsidRPr="00350C58" w:rsidRDefault="00AF3845" w:rsidP="00AF3845">
      <w:pPr>
        <w:spacing w:afterLines="50" w:after="163"/>
        <w:jc w:val="both"/>
        <w:rPr>
          <w:rFonts w:ascii="Arial" w:eastAsia="ＭＳ 明朝" w:hAnsi="Arial" w:cs="Arial"/>
          <w:b/>
        </w:rPr>
      </w:pPr>
      <w:r>
        <w:rPr>
          <w:rFonts w:ascii="Arial" w:eastAsia="ＭＳ 明朝" w:hAnsi="Arial" w:cs="Arial" w:hint="eastAsia"/>
          <w:b/>
        </w:rPr>
        <w:t>2nd</w:t>
      </w:r>
      <w:r w:rsidRPr="00350C58">
        <w:rPr>
          <w:rFonts w:ascii="Arial" w:eastAsia="ＭＳ 明朝" w:hAnsi="Arial" w:cs="Arial"/>
          <w:b/>
        </w:rPr>
        <w:t xml:space="preserve"> round</w:t>
      </w:r>
    </w:p>
    <w:tbl>
      <w:tblPr>
        <w:tblStyle w:val="afd"/>
        <w:tblW w:w="5000" w:type="pct"/>
        <w:tblLook w:val="04A0" w:firstRow="1" w:lastRow="0" w:firstColumn="1" w:lastColumn="0" w:noHBand="0" w:noVBand="1"/>
      </w:tblPr>
      <w:tblGrid>
        <w:gridCol w:w="1840"/>
        <w:gridCol w:w="20540"/>
      </w:tblGrid>
      <w:tr w:rsidR="00AF3845" w:rsidRPr="003E50DD" w14:paraId="5D9B72F3" w14:textId="77777777" w:rsidTr="0027713B">
        <w:tc>
          <w:tcPr>
            <w:tcW w:w="411" w:type="pct"/>
            <w:shd w:val="clear" w:color="auto" w:fill="DEEAF6" w:themeFill="accent1" w:themeFillTint="33"/>
          </w:tcPr>
          <w:p w14:paraId="04A57ABB" w14:textId="77777777" w:rsidR="00AF3845" w:rsidRPr="003E50DD" w:rsidRDefault="00AF3845" w:rsidP="0027713B">
            <w:pPr>
              <w:rPr>
                <w:rFonts w:ascii="Arial" w:eastAsia="ＭＳ 明朝" w:hAnsi="Arial" w:cs="Arial"/>
                <w:sz w:val="22"/>
                <w:szCs w:val="22"/>
                <w:lang w:val="en-US"/>
              </w:rPr>
            </w:pPr>
            <w:r w:rsidRPr="003E50DD">
              <w:rPr>
                <w:rFonts w:ascii="Arial" w:eastAsia="ＭＳ 明朝" w:hAnsi="Arial" w:cs="Arial"/>
                <w:sz w:val="22"/>
                <w:szCs w:val="22"/>
                <w:lang w:val="en-US"/>
              </w:rPr>
              <w:t>Company</w:t>
            </w:r>
          </w:p>
        </w:tc>
        <w:tc>
          <w:tcPr>
            <w:tcW w:w="4589" w:type="pct"/>
            <w:shd w:val="clear" w:color="auto" w:fill="DEEAF6" w:themeFill="accent1" w:themeFillTint="33"/>
          </w:tcPr>
          <w:p w14:paraId="5B621A65" w14:textId="77777777" w:rsidR="00AF3845" w:rsidRPr="003E50DD" w:rsidRDefault="00AF3845" w:rsidP="0027713B">
            <w:pPr>
              <w:rPr>
                <w:rFonts w:ascii="Arial" w:eastAsia="ＭＳ 明朝" w:hAnsi="Arial" w:cs="Arial"/>
                <w:sz w:val="22"/>
                <w:szCs w:val="22"/>
                <w:lang w:val="en-US"/>
              </w:rPr>
            </w:pPr>
            <w:r w:rsidRPr="003E50DD">
              <w:rPr>
                <w:rFonts w:ascii="Arial" w:eastAsia="ＭＳ 明朝" w:hAnsi="Arial" w:cs="Arial"/>
                <w:sz w:val="22"/>
                <w:szCs w:val="22"/>
                <w:lang w:val="en-US"/>
              </w:rPr>
              <w:t>Comments/Questions/Suggestions</w:t>
            </w:r>
          </w:p>
        </w:tc>
      </w:tr>
      <w:tr w:rsidR="00AF3845" w:rsidRPr="003E50DD" w14:paraId="553F2038" w14:textId="77777777" w:rsidTr="0027713B">
        <w:tc>
          <w:tcPr>
            <w:tcW w:w="411" w:type="pct"/>
          </w:tcPr>
          <w:p w14:paraId="2F95C173" w14:textId="6AF5B501" w:rsidR="00AF3845" w:rsidRPr="003E50DD" w:rsidRDefault="00AF3845" w:rsidP="0027713B">
            <w:pPr>
              <w:rPr>
                <w:rFonts w:ascii="Arial" w:eastAsia="ＭＳ 明朝" w:hAnsi="Arial" w:cs="Arial"/>
                <w:sz w:val="22"/>
                <w:szCs w:val="22"/>
                <w:lang w:val="en-US"/>
              </w:rPr>
            </w:pPr>
          </w:p>
        </w:tc>
        <w:tc>
          <w:tcPr>
            <w:tcW w:w="4589" w:type="pct"/>
          </w:tcPr>
          <w:p w14:paraId="1F2B2535" w14:textId="5CAE2A27" w:rsidR="00AF3845" w:rsidRPr="003E50DD" w:rsidRDefault="00AF3845" w:rsidP="0027713B">
            <w:pPr>
              <w:rPr>
                <w:rFonts w:ascii="Arial" w:eastAsia="ＭＳ 明朝" w:hAnsi="Arial" w:cs="Arial"/>
                <w:sz w:val="22"/>
                <w:szCs w:val="22"/>
                <w:lang w:val="en-US"/>
              </w:rPr>
            </w:pPr>
          </w:p>
        </w:tc>
      </w:tr>
      <w:tr w:rsidR="00633CD3" w:rsidRPr="003E50DD" w14:paraId="443F9CB7" w14:textId="77777777" w:rsidTr="0027713B">
        <w:tc>
          <w:tcPr>
            <w:tcW w:w="411" w:type="pct"/>
          </w:tcPr>
          <w:p w14:paraId="71C3E67F" w14:textId="784919EB" w:rsidR="00633CD3" w:rsidRPr="003E50DD" w:rsidRDefault="00633CD3" w:rsidP="00633CD3">
            <w:pPr>
              <w:rPr>
                <w:rFonts w:ascii="Arial" w:eastAsia="ＭＳ 明朝" w:hAnsi="Arial" w:cs="Arial"/>
                <w:sz w:val="22"/>
                <w:szCs w:val="22"/>
                <w:lang w:val="en-US"/>
              </w:rPr>
            </w:pPr>
            <w:ins w:id="5253" w:author="高田 卓馬" w:date="2020-04-30T17:01:00Z">
              <w:r>
                <w:rPr>
                  <w:rFonts w:ascii="Arial" w:eastAsiaTheme="minorEastAsia" w:hAnsi="Arial" w:cs="Arial" w:hint="eastAsia"/>
                  <w:sz w:val="22"/>
                  <w:szCs w:val="22"/>
                  <w:lang w:val="en-US" w:eastAsia="zh-CN"/>
                </w:rPr>
                <w:t>H</w:t>
              </w:r>
              <w:r>
                <w:rPr>
                  <w:rFonts w:ascii="Arial" w:eastAsiaTheme="minorEastAsia" w:hAnsi="Arial" w:cs="Arial"/>
                  <w:sz w:val="22"/>
                  <w:szCs w:val="22"/>
                  <w:lang w:val="en-US" w:eastAsia="zh-CN"/>
                </w:rPr>
                <w:t>uawei</w:t>
              </w:r>
            </w:ins>
          </w:p>
        </w:tc>
        <w:tc>
          <w:tcPr>
            <w:tcW w:w="4589" w:type="pct"/>
          </w:tcPr>
          <w:p w14:paraId="036E9465" w14:textId="27743A25" w:rsidR="00633CD3" w:rsidRPr="003E50DD" w:rsidRDefault="00633CD3" w:rsidP="00633CD3">
            <w:pPr>
              <w:rPr>
                <w:rFonts w:ascii="Arial" w:eastAsia="ＭＳ 明朝" w:hAnsi="Arial" w:cs="Arial"/>
                <w:sz w:val="22"/>
                <w:szCs w:val="22"/>
                <w:lang w:val="en-US"/>
              </w:rPr>
            </w:pPr>
            <w:ins w:id="5254" w:author="高田 卓馬" w:date="2020-04-30T17:01:00Z">
              <w:r>
                <w:rPr>
                  <w:rFonts w:ascii="Arial" w:eastAsiaTheme="minorEastAsia" w:hAnsi="Arial" w:cs="Arial"/>
                  <w:sz w:val="22"/>
                  <w:szCs w:val="22"/>
                  <w:lang w:val="en-US" w:eastAsia="zh-CN"/>
                </w:rPr>
                <w:t>Basically we are OK with the feature list. Regarding to 3-2, since it is related how many CCs will be supported, it may be related to band combination. Regarding 3-1 and 3-3, we are thinking that they may be related to band, since the requirement is specified relatively to Doppler rather than velocity. More discussion would be needed for the feature type, or we can still keep the feature as per-UE but change the description of feature to support speed with 500km/h for the frequency bands below xxx Hz. So we change feature type to FFS.</w:t>
              </w:r>
            </w:ins>
          </w:p>
        </w:tc>
      </w:tr>
      <w:tr w:rsidR="00642A26" w:rsidRPr="003E50DD" w14:paraId="61707D55" w14:textId="77777777" w:rsidTr="0027713B">
        <w:tc>
          <w:tcPr>
            <w:tcW w:w="411" w:type="pct"/>
          </w:tcPr>
          <w:p w14:paraId="576BF0E5" w14:textId="3B8AAFBD" w:rsidR="00642A26" w:rsidRPr="003E50DD" w:rsidRDefault="00642A26" w:rsidP="00642A26">
            <w:pPr>
              <w:rPr>
                <w:rFonts w:ascii="Arial" w:eastAsia="ＭＳ 明朝" w:hAnsi="Arial" w:cs="Arial"/>
                <w:sz w:val="22"/>
                <w:szCs w:val="22"/>
                <w:lang w:val="en-US"/>
              </w:rPr>
            </w:pPr>
            <w:ins w:id="5255" w:author="高田 卓馬" w:date="2020-04-30T17:02:00Z">
              <w:r>
                <w:rPr>
                  <w:rFonts w:ascii="Arial" w:eastAsia="ＭＳ 明朝" w:hAnsi="Arial" w:cs="Arial" w:hint="eastAsia"/>
                  <w:sz w:val="22"/>
                  <w:szCs w:val="22"/>
                  <w:lang w:val="en-US"/>
                </w:rPr>
                <w:t>NTT DOCOMO (</w:t>
              </w:r>
              <w:r>
                <w:rPr>
                  <w:rFonts w:ascii="Arial" w:eastAsia="ＭＳ 明朝" w:hAnsi="Arial" w:cs="Arial"/>
                  <w:sz w:val="22"/>
                  <w:szCs w:val="22"/>
                  <w:lang w:val="en-US"/>
                </w:rPr>
                <w:t>Moderator and Rapporteur)</w:t>
              </w:r>
            </w:ins>
          </w:p>
        </w:tc>
        <w:tc>
          <w:tcPr>
            <w:tcW w:w="4589" w:type="pct"/>
          </w:tcPr>
          <w:p w14:paraId="630567EB" w14:textId="7FB71F85" w:rsidR="00642A26" w:rsidRPr="003E50DD" w:rsidRDefault="0054075F" w:rsidP="00642A26">
            <w:pPr>
              <w:rPr>
                <w:rFonts w:ascii="Arial" w:eastAsia="ＭＳ 明朝" w:hAnsi="Arial" w:cs="Arial"/>
                <w:sz w:val="22"/>
                <w:szCs w:val="22"/>
                <w:lang w:val="en-US"/>
              </w:rPr>
            </w:pPr>
            <w:ins w:id="5256" w:author="高田 卓馬" w:date="2020-04-30T17:03:00Z">
              <w:r>
                <w:rPr>
                  <w:rFonts w:ascii="Arial" w:eastAsia="ＭＳ 明朝" w:hAnsi="Arial" w:cs="Arial"/>
                  <w:sz w:val="22"/>
                  <w:szCs w:val="22"/>
                  <w:lang w:val="en-US"/>
                </w:rPr>
                <w:t xml:space="preserve">Huawei’s suggestion is </w:t>
              </w:r>
              <w:r w:rsidR="00642A26">
                <w:rPr>
                  <w:rFonts w:ascii="Arial" w:eastAsia="ＭＳ 明朝" w:hAnsi="Arial" w:cs="Arial"/>
                  <w:sz w:val="22"/>
                  <w:szCs w:val="22"/>
                  <w:lang w:val="en-US"/>
                </w:rPr>
                <w:t>OK</w:t>
              </w:r>
              <w:r w:rsidR="002D19F3">
                <w:rPr>
                  <w:rFonts w:ascii="Arial" w:eastAsia="ＭＳ 明朝" w:hAnsi="Arial" w:cs="Arial"/>
                  <w:sz w:val="22"/>
                  <w:szCs w:val="22"/>
                  <w:lang w:val="en-US"/>
                </w:rPr>
                <w:t>.</w:t>
              </w:r>
            </w:ins>
          </w:p>
        </w:tc>
      </w:tr>
      <w:tr w:rsidR="00642A26" w:rsidRPr="003E50DD" w14:paraId="38648BB2" w14:textId="77777777" w:rsidTr="0027713B">
        <w:tc>
          <w:tcPr>
            <w:tcW w:w="411" w:type="pct"/>
          </w:tcPr>
          <w:p w14:paraId="3385135A" w14:textId="77777777" w:rsidR="00642A26" w:rsidRPr="003E50DD" w:rsidRDefault="00642A26" w:rsidP="00642A26">
            <w:pPr>
              <w:rPr>
                <w:rFonts w:ascii="Arial" w:eastAsia="ＭＳ 明朝" w:hAnsi="Arial" w:cs="Arial"/>
                <w:sz w:val="22"/>
                <w:szCs w:val="22"/>
                <w:lang w:val="en-US"/>
              </w:rPr>
            </w:pPr>
          </w:p>
        </w:tc>
        <w:tc>
          <w:tcPr>
            <w:tcW w:w="4589" w:type="pct"/>
          </w:tcPr>
          <w:p w14:paraId="134425A3" w14:textId="77777777" w:rsidR="00642A26" w:rsidRPr="003E50DD" w:rsidRDefault="00642A26" w:rsidP="00642A26">
            <w:pPr>
              <w:rPr>
                <w:rFonts w:ascii="Arial" w:eastAsia="ＭＳ 明朝" w:hAnsi="Arial" w:cs="Arial"/>
                <w:sz w:val="22"/>
                <w:szCs w:val="22"/>
                <w:lang w:val="en-US"/>
              </w:rPr>
            </w:pPr>
          </w:p>
        </w:tc>
      </w:tr>
      <w:tr w:rsidR="00642A26" w:rsidRPr="003E50DD" w14:paraId="5B004BD6" w14:textId="77777777" w:rsidTr="0027713B">
        <w:tc>
          <w:tcPr>
            <w:tcW w:w="411" w:type="pct"/>
          </w:tcPr>
          <w:p w14:paraId="04500F53" w14:textId="77777777" w:rsidR="00642A26" w:rsidRPr="00150553" w:rsidRDefault="00642A26" w:rsidP="00642A26">
            <w:pPr>
              <w:rPr>
                <w:rFonts w:ascii="Arial" w:eastAsia="ＭＳ 明朝" w:hAnsi="Arial" w:cs="Arial"/>
                <w:sz w:val="22"/>
                <w:szCs w:val="22"/>
              </w:rPr>
            </w:pPr>
          </w:p>
        </w:tc>
        <w:tc>
          <w:tcPr>
            <w:tcW w:w="4589" w:type="pct"/>
          </w:tcPr>
          <w:p w14:paraId="0E688699" w14:textId="77777777" w:rsidR="00642A26" w:rsidRPr="00845BF2" w:rsidRDefault="00642A26" w:rsidP="00642A26">
            <w:pPr>
              <w:pStyle w:val="aff"/>
              <w:numPr>
                <w:ilvl w:val="0"/>
                <w:numId w:val="21"/>
              </w:numPr>
              <w:ind w:leftChars="0"/>
              <w:rPr>
                <w:rFonts w:ascii="Arial" w:eastAsia="ＭＳ 明朝" w:hAnsi="Arial" w:cs="Arial"/>
                <w:sz w:val="22"/>
                <w:szCs w:val="22"/>
              </w:rPr>
            </w:pPr>
          </w:p>
        </w:tc>
      </w:tr>
      <w:tr w:rsidR="00642A26" w:rsidRPr="003E50DD" w14:paraId="2A7E062D" w14:textId="77777777" w:rsidTr="0027713B">
        <w:trPr>
          <w:trHeight w:val="569"/>
        </w:trPr>
        <w:tc>
          <w:tcPr>
            <w:tcW w:w="411" w:type="pct"/>
          </w:tcPr>
          <w:p w14:paraId="356A29AF" w14:textId="77777777" w:rsidR="00642A26" w:rsidRPr="003E50DD" w:rsidRDefault="00642A26" w:rsidP="00642A26">
            <w:pPr>
              <w:rPr>
                <w:rFonts w:ascii="Arial" w:eastAsia="SimSun" w:hAnsi="Arial" w:cs="Arial"/>
                <w:sz w:val="22"/>
                <w:szCs w:val="22"/>
                <w:lang w:eastAsia="zh-CN"/>
              </w:rPr>
            </w:pPr>
          </w:p>
        </w:tc>
        <w:tc>
          <w:tcPr>
            <w:tcW w:w="4589" w:type="pct"/>
          </w:tcPr>
          <w:p w14:paraId="44CDE95A" w14:textId="77777777" w:rsidR="00642A26" w:rsidRPr="003E50DD" w:rsidRDefault="00642A26" w:rsidP="00642A26">
            <w:pPr>
              <w:pStyle w:val="aff"/>
              <w:ind w:leftChars="0" w:left="360"/>
              <w:rPr>
                <w:rFonts w:ascii="Arial" w:eastAsia="ＭＳ 明朝" w:hAnsi="Arial" w:cs="Arial"/>
                <w:sz w:val="22"/>
                <w:szCs w:val="22"/>
                <w:lang w:val="en-US"/>
              </w:rPr>
            </w:pPr>
          </w:p>
        </w:tc>
      </w:tr>
      <w:tr w:rsidR="00642A26" w:rsidRPr="003E50DD" w14:paraId="2965AA12" w14:textId="77777777" w:rsidTr="0027713B">
        <w:tc>
          <w:tcPr>
            <w:tcW w:w="411" w:type="pct"/>
          </w:tcPr>
          <w:p w14:paraId="3FBFB614" w14:textId="77777777" w:rsidR="00642A26" w:rsidRPr="003E50DD" w:rsidRDefault="00642A26" w:rsidP="00642A26">
            <w:pPr>
              <w:rPr>
                <w:rFonts w:ascii="Arial" w:eastAsia="SimSun" w:hAnsi="Arial" w:cs="Arial"/>
                <w:sz w:val="22"/>
                <w:szCs w:val="22"/>
                <w:lang w:eastAsia="zh-CN"/>
              </w:rPr>
            </w:pPr>
          </w:p>
        </w:tc>
        <w:tc>
          <w:tcPr>
            <w:tcW w:w="4589" w:type="pct"/>
          </w:tcPr>
          <w:p w14:paraId="38B8ECEA" w14:textId="77777777" w:rsidR="00642A26" w:rsidRPr="003E50DD" w:rsidRDefault="00642A26" w:rsidP="00642A26">
            <w:pPr>
              <w:pStyle w:val="aff"/>
              <w:ind w:leftChars="0" w:left="360"/>
              <w:rPr>
                <w:rFonts w:ascii="Arial" w:eastAsia="ＭＳ 明朝" w:hAnsi="Arial" w:cs="Arial"/>
                <w:sz w:val="22"/>
                <w:szCs w:val="22"/>
                <w:lang w:val="en-US"/>
              </w:rPr>
            </w:pPr>
          </w:p>
        </w:tc>
      </w:tr>
    </w:tbl>
    <w:p w14:paraId="04BB6461" w14:textId="77777777" w:rsidR="00AF3845" w:rsidRPr="003E50DD" w:rsidRDefault="00AF3845" w:rsidP="00210D17">
      <w:pPr>
        <w:rPr>
          <w:rFonts w:ascii="Arial" w:eastAsia="ＭＳ 明朝" w:hAnsi="Arial" w:cs="Arial"/>
          <w:sz w:val="22"/>
        </w:rPr>
      </w:pPr>
    </w:p>
    <w:p w14:paraId="62F4C534" w14:textId="77777777" w:rsidR="00210D17" w:rsidRPr="003E50DD" w:rsidRDefault="00210D17" w:rsidP="00210D17">
      <w:pPr>
        <w:rPr>
          <w:rFonts w:ascii="Arial" w:eastAsia="ＭＳ 明朝" w:hAnsi="Arial" w:cs="Arial"/>
          <w:sz w:val="22"/>
        </w:rPr>
      </w:pPr>
      <w:r w:rsidRPr="003E50DD">
        <w:rPr>
          <w:rFonts w:ascii="Arial" w:eastAsia="ＭＳ 明朝" w:hAnsi="Arial" w:cs="Arial"/>
          <w:sz w:val="22"/>
        </w:rPr>
        <w:br w:type="page"/>
      </w:r>
    </w:p>
    <w:p w14:paraId="62F4C535" w14:textId="33F26E24" w:rsidR="0026319C" w:rsidRPr="003E50DD" w:rsidDel="003F24C7" w:rsidRDefault="0026319C"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del w:id="5257" w:author="高田 卓馬" w:date="2020-04-30T16:18:00Z"/>
          <w:rFonts w:ascii="Arial" w:eastAsia="Batang" w:hAnsi="Arial" w:cs="Arial"/>
          <w:sz w:val="32"/>
          <w:szCs w:val="32"/>
          <w:lang w:val="en-US" w:eastAsia="ko-KR"/>
        </w:rPr>
      </w:pPr>
      <w:del w:id="5258" w:author="高田 卓馬" w:date="2020-04-30T16:18:00Z">
        <w:r w:rsidRPr="003E50DD" w:rsidDel="003F24C7">
          <w:rPr>
            <w:rFonts w:ascii="Arial" w:eastAsia="Batang" w:hAnsi="Arial" w:cs="Arial"/>
            <w:sz w:val="32"/>
            <w:szCs w:val="32"/>
            <w:lang w:val="en-US" w:eastAsia="ko-KR"/>
          </w:rPr>
          <w:delText>LTE-based 5G terrestrial broadcast</w:delText>
        </w:r>
      </w:del>
    </w:p>
    <w:p w14:paraId="62F4C536" w14:textId="29B5B479" w:rsidR="00C04208" w:rsidRPr="00114339" w:rsidDel="003F24C7" w:rsidRDefault="002E2899" w:rsidP="00C04208">
      <w:pPr>
        <w:rPr>
          <w:del w:id="5259" w:author="高田 卓馬" w:date="2020-04-30T16:18:00Z"/>
          <w:rFonts w:ascii="Arial" w:eastAsia="Malgun Gothic" w:hAnsi="Arial" w:cs="Arial"/>
          <w:sz w:val="32"/>
          <w:szCs w:val="32"/>
          <w:lang w:eastAsia="ko-KR"/>
        </w:rPr>
      </w:pPr>
      <w:del w:id="5260" w:author="高田 卓馬" w:date="2020-04-30T16:18:00Z">
        <w:r w:rsidDel="003F24C7">
          <w:rPr>
            <w:rFonts w:ascii="Arial" w:hAnsi="Arial" w:cs="Arial"/>
            <w:szCs w:val="32"/>
            <w:highlight w:val="yellow"/>
            <w:lang w:eastAsia="ko-KR"/>
          </w:rPr>
          <w:delText>No RAN4 specific feature is needed</w:delText>
        </w:r>
        <w:r w:rsidRPr="003E50DD" w:rsidDel="003F24C7">
          <w:rPr>
            <w:rFonts w:ascii="Arial" w:hAnsi="Arial" w:cs="Arial"/>
            <w:szCs w:val="32"/>
            <w:highlight w:val="yellow"/>
            <w:lang w:eastAsia="ko-KR"/>
          </w:rPr>
          <w:delText>.</w:delText>
        </w:r>
      </w:del>
    </w:p>
    <w:p w14:paraId="62F4C537" w14:textId="3AD954B5" w:rsidR="00C04208" w:rsidRPr="003E50DD" w:rsidDel="003F24C7" w:rsidRDefault="00C04208" w:rsidP="00C04208">
      <w:pPr>
        <w:rPr>
          <w:del w:id="5261" w:author="高田 卓馬" w:date="2020-04-30T16:18:00Z"/>
          <w:rFonts w:ascii="Arial" w:eastAsia="Malgun Gothic" w:hAnsi="Arial" w:cs="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26319C" w:rsidRPr="003E50DD" w:rsidDel="003F24C7" w14:paraId="62F4C547" w14:textId="2D91CB98" w:rsidTr="00524566">
        <w:trPr>
          <w:trHeight w:val="20"/>
          <w:del w:id="5262" w:author="高田 卓馬" w:date="2020-04-30T16:18:00Z"/>
        </w:trPr>
        <w:tc>
          <w:tcPr>
            <w:tcW w:w="1129" w:type="dxa"/>
            <w:shd w:val="clear" w:color="auto" w:fill="auto"/>
          </w:tcPr>
          <w:p w14:paraId="62F4C538" w14:textId="3E9379EC" w:rsidR="0026319C" w:rsidRPr="003E50DD" w:rsidDel="003F24C7" w:rsidRDefault="0026319C" w:rsidP="00524566">
            <w:pPr>
              <w:pStyle w:val="TAH"/>
              <w:rPr>
                <w:del w:id="5263" w:author="高田 卓馬" w:date="2020-04-30T16:18:00Z"/>
                <w:rFonts w:cs="Arial"/>
              </w:rPr>
            </w:pPr>
            <w:del w:id="5264" w:author="高田 卓馬" w:date="2020-04-30T16:18:00Z">
              <w:r w:rsidRPr="003E50DD" w:rsidDel="003F24C7">
                <w:rPr>
                  <w:rFonts w:cs="Arial"/>
                </w:rPr>
                <w:delText>Features</w:delText>
              </w:r>
            </w:del>
          </w:p>
        </w:tc>
        <w:tc>
          <w:tcPr>
            <w:tcW w:w="709" w:type="dxa"/>
            <w:shd w:val="clear" w:color="auto" w:fill="auto"/>
          </w:tcPr>
          <w:p w14:paraId="62F4C539" w14:textId="3AB9283A" w:rsidR="0026319C" w:rsidRPr="003E50DD" w:rsidDel="003F24C7" w:rsidRDefault="0026319C" w:rsidP="00524566">
            <w:pPr>
              <w:pStyle w:val="TAH"/>
              <w:rPr>
                <w:del w:id="5265" w:author="高田 卓馬" w:date="2020-04-30T16:18:00Z"/>
                <w:rFonts w:cs="Arial"/>
              </w:rPr>
            </w:pPr>
            <w:del w:id="5266" w:author="高田 卓馬" w:date="2020-04-30T16:18:00Z">
              <w:r w:rsidRPr="003E50DD" w:rsidDel="003F24C7">
                <w:rPr>
                  <w:rFonts w:cs="Arial"/>
                </w:rPr>
                <w:delText>Index</w:delText>
              </w:r>
            </w:del>
          </w:p>
        </w:tc>
        <w:tc>
          <w:tcPr>
            <w:tcW w:w="1559" w:type="dxa"/>
            <w:shd w:val="clear" w:color="auto" w:fill="auto"/>
          </w:tcPr>
          <w:p w14:paraId="62F4C53A" w14:textId="4BDA15A2" w:rsidR="0026319C" w:rsidRPr="003E50DD" w:rsidDel="003F24C7" w:rsidRDefault="0026319C" w:rsidP="00524566">
            <w:pPr>
              <w:pStyle w:val="TAH"/>
              <w:rPr>
                <w:del w:id="5267" w:author="高田 卓馬" w:date="2020-04-30T16:18:00Z"/>
                <w:rFonts w:cs="Arial"/>
              </w:rPr>
            </w:pPr>
            <w:del w:id="5268" w:author="高田 卓馬" w:date="2020-04-30T16:18:00Z">
              <w:r w:rsidRPr="003E50DD" w:rsidDel="003F24C7">
                <w:rPr>
                  <w:rFonts w:cs="Arial"/>
                </w:rPr>
                <w:delText>Feature group</w:delText>
              </w:r>
            </w:del>
          </w:p>
        </w:tc>
        <w:tc>
          <w:tcPr>
            <w:tcW w:w="6370" w:type="dxa"/>
            <w:shd w:val="clear" w:color="auto" w:fill="auto"/>
          </w:tcPr>
          <w:p w14:paraId="62F4C53B" w14:textId="087CC6CA" w:rsidR="0026319C" w:rsidRPr="003E50DD" w:rsidDel="003F24C7" w:rsidRDefault="0026319C" w:rsidP="00524566">
            <w:pPr>
              <w:pStyle w:val="TAH"/>
              <w:rPr>
                <w:del w:id="5269" w:author="高田 卓馬" w:date="2020-04-30T16:18:00Z"/>
                <w:rFonts w:cs="Arial"/>
              </w:rPr>
            </w:pPr>
            <w:del w:id="5270" w:author="高田 卓馬" w:date="2020-04-30T16:18:00Z">
              <w:r w:rsidRPr="003E50DD" w:rsidDel="003F24C7">
                <w:rPr>
                  <w:rFonts w:cs="Arial"/>
                </w:rPr>
                <w:delText>Components</w:delText>
              </w:r>
            </w:del>
          </w:p>
        </w:tc>
        <w:tc>
          <w:tcPr>
            <w:tcW w:w="1277" w:type="dxa"/>
            <w:shd w:val="clear" w:color="auto" w:fill="auto"/>
          </w:tcPr>
          <w:p w14:paraId="62F4C53C" w14:textId="35E2EC2E" w:rsidR="0026319C" w:rsidRPr="003E50DD" w:rsidDel="003F24C7" w:rsidRDefault="0026319C" w:rsidP="00524566">
            <w:pPr>
              <w:pStyle w:val="TAH"/>
              <w:rPr>
                <w:del w:id="5271" w:author="高田 卓馬" w:date="2020-04-30T16:18:00Z"/>
                <w:rFonts w:cs="Arial"/>
              </w:rPr>
            </w:pPr>
            <w:del w:id="5272" w:author="高田 卓馬" w:date="2020-04-30T16:18:00Z">
              <w:r w:rsidRPr="003E50DD" w:rsidDel="003F24C7">
                <w:rPr>
                  <w:rFonts w:cs="Arial"/>
                </w:rPr>
                <w:delText>Prerequisite feature groups</w:delText>
              </w:r>
            </w:del>
          </w:p>
        </w:tc>
        <w:tc>
          <w:tcPr>
            <w:tcW w:w="858" w:type="dxa"/>
            <w:shd w:val="clear" w:color="auto" w:fill="auto"/>
          </w:tcPr>
          <w:p w14:paraId="62F4C53D" w14:textId="5D8B6E69" w:rsidR="0026319C" w:rsidRPr="003E50DD" w:rsidDel="003F24C7" w:rsidRDefault="0026319C" w:rsidP="00524566">
            <w:pPr>
              <w:pStyle w:val="TAH"/>
              <w:rPr>
                <w:del w:id="5273" w:author="高田 卓馬" w:date="2020-04-30T16:18:00Z"/>
                <w:rFonts w:cs="Arial"/>
              </w:rPr>
            </w:pPr>
            <w:del w:id="5274" w:author="高田 卓馬" w:date="2020-04-30T16:18:00Z">
              <w:r w:rsidRPr="003E50DD" w:rsidDel="003F24C7">
                <w:rPr>
                  <w:rFonts w:cs="Arial"/>
                </w:rPr>
                <w:delText>Need for the gNB to know if the feature is supported</w:delText>
              </w:r>
            </w:del>
          </w:p>
        </w:tc>
        <w:tc>
          <w:tcPr>
            <w:tcW w:w="851" w:type="dxa"/>
            <w:shd w:val="clear" w:color="auto" w:fill="auto"/>
          </w:tcPr>
          <w:p w14:paraId="62F4C53E" w14:textId="29910782" w:rsidR="0026319C" w:rsidRPr="003E50DD" w:rsidDel="003F24C7" w:rsidRDefault="0026319C" w:rsidP="00524566">
            <w:pPr>
              <w:pStyle w:val="TAH"/>
              <w:rPr>
                <w:del w:id="5275" w:author="高田 卓馬" w:date="2020-04-30T16:18:00Z"/>
                <w:rFonts w:cs="Arial"/>
              </w:rPr>
            </w:pPr>
            <w:del w:id="5276" w:author="高田 卓馬" w:date="2020-04-30T16:18:00Z">
              <w:r w:rsidRPr="003E50DD" w:rsidDel="003F24C7">
                <w:rPr>
                  <w:rFonts w:eastAsia="Gulim" w:cs="Arial"/>
                  <w:color w:val="000000" w:themeColor="text1"/>
                </w:rPr>
                <w:delText xml:space="preserve">Applicable to </w:delText>
              </w:r>
              <w:r w:rsidRPr="003E50DD" w:rsidDel="003F24C7">
                <w:rPr>
                  <w:rFonts w:cs="Arial"/>
                  <w:color w:val="000000" w:themeColor="text1"/>
                </w:rPr>
                <w:delText>the capability signalling exchange between UEs (V2X WI only)”.</w:delText>
              </w:r>
            </w:del>
          </w:p>
        </w:tc>
        <w:tc>
          <w:tcPr>
            <w:tcW w:w="1417" w:type="dxa"/>
          </w:tcPr>
          <w:p w14:paraId="62F4C53F" w14:textId="3BD9CD09" w:rsidR="0026319C" w:rsidRPr="003E50DD" w:rsidDel="003F24C7" w:rsidRDefault="0026319C" w:rsidP="00524566">
            <w:pPr>
              <w:pStyle w:val="TAN"/>
              <w:ind w:left="0" w:firstLine="0"/>
              <w:rPr>
                <w:del w:id="5277" w:author="高田 卓馬" w:date="2020-04-30T16:18:00Z"/>
                <w:rFonts w:cs="Arial"/>
                <w:b/>
                <w:lang w:eastAsia="ja-JP"/>
              </w:rPr>
            </w:pPr>
            <w:del w:id="5278" w:author="高田 卓馬" w:date="2020-04-30T16:18:00Z">
              <w:r w:rsidRPr="003E50DD" w:rsidDel="003F24C7">
                <w:rPr>
                  <w:rFonts w:cs="Arial"/>
                  <w:b/>
                  <w:lang w:eastAsia="ja-JP"/>
                </w:rPr>
                <w:delText>Consequence if the feature is not supported by the UE</w:delText>
              </w:r>
            </w:del>
          </w:p>
        </w:tc>
        <w:tc>
          <w:tcPr>
            <w:tcW w:w="1276" w:type="dxa"/>
            <w:shd w:val="clear" w:color="auto" w:fill="auto"/>
          </w:tcPr>
          <w:p w14:paraId="62F4C540" w14:textId="2D9B9EB3" w:rsidR="0026319C" w:rsidRPr="003E50DD" w:rsidDel="003F24C7" w:rsidRDefault="0026319C" w:rsidP="00524566">
            <w:pPr>
              <w:pStyle w:val="TAN"/>
              <w:ind w:left="0" w:firstLine="0"/>
              <w:rPr>
                <w:del w:id="5279" w:author="高田 卓馬" w:date="2020-04-30T16:18:00Z"/>
                <w:rFonts w:cs="Arial"/>
                <w:b/>
                <w:lang w:eastAsia="ja-JP"/>
              </w:rPr>
            </w:pPr>
            <w:del w:id="5280" w:author="高田 卓馬" w:date="2020-04-30T16:18:00Z">
              <w:r w:rsidRPr="003E50DD" w:rsidDel="003F24C7">
                <w:rPr>
                  <w:rFonts w:cs="Arial"/>
                  <w:b/>
                  <w:lang w:eastAsia="ja-JP"/>
                </w:rPr>
                <w:delText>Type</w:delText>
              </w:r>
            </w:del>
          </w:p>
          <w:p w14:paraId="62F4C541" w14:textId="6CC7506D" w:rsidR="0026319C" w:rsidRPr="003E50DD" w:rsidDel="003F24C7" w:rsidRDefault="0026319C" w:rsidP="00524566">
            <w:pPr>
              <w:pStyle w:val="TAN"/>
              <w:ind w:left="0" w:firstLine="0"/>
              <w:rPr>
                <w:del w:id="5281" w:author="高田 卓馬" w:date="2020-04-30T16:18:00Z"/>
                <w:rFonts w:cs="Arial"/>
                <w:b/>
                <w:lang w:eastAsia="ja-JP"/>
              </w:rPr>
            </w:pPr>
            <w:del w:id="5282" w:author="高田 卓馬" w:date="2020-04-30T16:18:00Z">
              <w:r w:rsidRPr="003E50DD" w:rsidDel="003F24C7">
                <w:rPr>
                  <w:rFonts w:cs="Arial"/>
                  <w:b/>
                  <w:lang w:eastAsia="ja-JP"/>
                </w:rPr>
                <w:delText>(the ‘type’ definition from UE features should be based on the granularity of 1) Per UE or 2) Per Band or 3) Per BC or 4) Per FS or 5) Per FSPC)</w:delText>
              </w:r>
            </w:del>
          </w:p>
        </w:tc>
        <w:tc>
          <w:tcPr>
            <w:tcW w:w="992" w:type="dxa"/>
            <w:shd w:val="clear" w:color="auto" w:fill="auto"/>
          </w:tcPr>
          <w:p w14:paraId="62F4C542" w14:textId="356563DA" w:rsidR="0026319C" w:rsidRPr="003E50DD" w:rsidDel="003F24C7" w:rsidRDefault="0026319C" w:rsidP="00524566">
            <w:pPr>
              <w:pStyle w:val="TAH"/>
              <w:rPr>
                <w:del w:id="5283" w:author="高田 卓馬" w:date="2020-04-30T16:18:00Z"/>
                <w:rFonts w:cs="Arial"/>
              </w:rPr>
            </w:pPr>
            <w:del w:id="5284" w:author="高田 卓馬" w:date="2020-04-30T16:18:00Z">
              <w:r w:rsidRPr="003E50DD" w:rsidDel="003F24C7">
                <w:rPr>
                  <w:rFonts w:cs="Arial"/>
                </w:rPr>
                <w:delText>Need of FDD/TDD differentiation</w:delText>
              </w:r>
            </w:del>
          </w:p>
        </w:tc>
        <w:tc>
          <w:tcPr>
            <w:tcW w:w="993" w:type="dxa"/>
            <w:shd w:val="clear" w:color="auto" w:fill="auto"/>
          </w:tcPr>
          <w:p w14:paraId="62F4C543" w14:textId="0DB47E96" w:rsidR="0026319C" w:rsidRPr="003E50DD" w:rsidDel="003F24C7" w:rsidRDefault="0026319C" w:rsidP="00524566">
            <w:pPr>
              <w:pStyle w:val="TAH"/>
              <w:rPr>
                <w:del w:id="5285" w:author="高田 卓馬" w:date="2020-04-30T16:18:00Z"/>
                <w:rFonts w:cs="Arial"/>
              </w:rPr>
            </w:pPr>
            <w:del w:id="5286" w:author="高田 卓馬" w:date="2020-04-30T16:18:00Z">
              <w:r w:rsidRPr="003E50DD" w:rsidDel="003F24C7">
                <w:rPr>
                  <w:rFonts w:cs="Arial"/>
                </w:rPr>
                <w:delText>Need of FR1/FR2 differentiation</w:delText>
              </w:r>
            </w:del>
          </w:p>
        </w:tc>
        <w:tc>
          <w:tcPr>
            <w:tcW w:w="1842" w:type="dxa"/>
          </w:tcPr>
          <w:p w14:paraId="62F4C544" w14:textId="6068F28B" w:rsidR="0026319C" w:rsidRPr="003E50DD" w:rsidDel="003F24C7" w:rsidRDefault="0026319C" w:rsidP="00524566">
            <w:pPr>
              <w:pStyle w:val="TAH"/>
              <w:rPr>
                <w:del w:id="5287" w:author="高田 卓馬" w:date="2020-04-30T16:18:00Z"/>
                <w:rFonts w:cs="Arial"/>
              </w:rPr>
            </w:pPr>
            <w:del w:id="5288" w:author="高田 卓馬" w:date="2020-04-30T16:18:00Z">
              <w:r w:rsidRPr="003E50DD" w:rsidDel="003F24C7">
                <w:rPr>
                  <w:rFonts w:cs="Arial"/>
                </w:rPr>
                <w:delText>Capability interpretation for mixture of FDD/TDD and/or FR1/FR2</w:delText>
              </w:r>
            </w:del>
          </w:p>
        </w:tc>
        <w:tc>
          <w:tcPr>
            <w:tcW w:w="1843" w:type="dxa"/>
            <w:shd w:val="clear" w:color="auto" w:fill="auto"/>
          </w:tcPr>
          <w:p w14:paraId="62F4C545" w14:textId="352DA539" w:rsidR="0026319C" w:rsidRPr="003E50DD" w:rsidDel="003F24C7" w:rsidRDefault="0026319C" w:rsidP="00524566">
            <w:pPr>
              <w:pStyle w:val="TAH"/>
              <w:rPr>
                <w:del w:id="5289" w:author="高田 卓馬" w:date="2020-04-30T16:18:00Z"/>
                <w:rFonts w:cs="Arial"/>
              </w:rPr>
            </w:pPr>
            <w:del w:id="5290" w:author="高田 卓馬" w:date="2020-04-30T16:18:00Z">
              <w:r w:rsidRPr="003E50DD" w:rsidDel="003F24C7">
                <w:rPr>
                  <w:rFonts w:cs="Arial"/>
                </w:rPr>
                <w:delText>Note</w:delText>
              </w:r>
            </w:del>
          </w:p>
        </w:tc>
        <w:tc>
          <w:tcPr>
            <w:tcW w:w="1276" w:type="dxa"/>
            <w:shd w:val="clear" w:color="auto" w:fill="auto"/>
          </w:tcPr>
          <w:p w14:paraId="62F4C546" w14:textId="332856AC" w:rsidR="0026319C" w:rsidRPr="003E50DD" w:rsidDel="003F24C7" w:rsidRDefault="0026319C" w:rsidP="00524566">
            <w:pPr>
              <w:pStyle w:val="TAH"/>
              <w:rPr>
                <w:del w:id="5291" w:author="高田 卓馬" w:date="2020-04-30T16:18:00Z"/>
                <w:rFonts w:cs="Arial"/>
              </w:rPr>
            </w:pPr>
            <w:del w:id="5292" w:author="高田 卓馬" w:date="2020-04-30T16:18:00Z">
              <w:r w:rsidRPr="003E50DD" w:rsidDel="003F24C7">
                <w:rPr>
                  <w:rFonts w:cs="Arial"/>
                </w:rPr>
                <w:delText>Mandatory/Optional</w:delText>
              </w:r>
            </w:del>
          </w:p>
        </w:tc>
      </w:tr>
      <w:tr w:rsidR="0026319C" w:rsidRPr="003E50DD" w:rsidDel="003F24C7" w14:paraId="62F4C556" w14:textId="79C53E8F" w:rsidTr="00524566">
        <w:trPr>
          <w:trHeight w:val="20"/>
          <w:del w:id="5293" w:author="高田 卓馬" w:date="2020-04-30T16:18:00Z"/>
        </w:trPr>
        <w:tc>
          <w:tcPr>
            <w:tcW w:w="1129" w:type="dxa"/>
            <w:vMerge w:val="restart"/>
            <w:shd w:val="clear" w:color="auto" w:fill="auto"/>
          </w:tcPr>
          <w:p w14:paraId="62F4C548" w14:textId="4D3C4828" w:rsidR="0026319C" w:rsidRPr="003E50DD" w:rsidDel="003F24C7" w:rsidRDefault="0026319C" w:rsidP="00524566">
            <w:pPr>
              <w:pStyle w:val="TAL"/>
              <w:rPr>
                <w:del w:id="5294" w:author="高田 卓馬" w:date="2020-04-30T16:18:00Z"/>
                <w:rFonts w:cs="Arial"/>
                <w:lang w:eastAsia="ja-JP"/>
              </w:rPr>
            </w:pPr>
          </w:p>
        </w:tc>
        <w:tc>
          <w:tcPr>
            <w:tcW w:w="709" w:type="dxa"/>
            <w:shd w:val="clear" w:color="auto" w:fill="auto"/>
          </w:tcPr>
          <w:p w14:paraId="62F4C549" w14:textId="1CA8FA61" w:rsidR="0026319C" w:rsidRPr="003E50DD" w:rsidDel="003F24C7" w:rsidRDefault="0026319C" w:rsidP="00524566">
            <w:pPr>
              <w:pStyle w:val="TAL"/>
              <w:rPr>
                <w:del w:id="5295" w:author="高田 卓馬" w:date="2020-04-30T16:18:00Z"/>
                <w:rFonts w:cs="Arial"/>
                <w:lang w:eastAsia="ja-JP"/>
              </w:rPr>
            </w:pPr>
          </w:p>
        </w:tc>
        <w:tc>
          <w:tcPr>
            <w:tcW w:w="1559" w:type="dxa"/>
            <w:shd w:val="clear" w:color="auto" w:fill="auto"/>
          </w:tcPr>
          <w:p w14:paraId="62F4C54A" w14:textId="199A1888" w:rsidR="0026319C" w:rsidRPr="003E50DD" w:rsidDel="003F24C7" w:rsidRDefault="0026319C" w:rsidP="00524566">
            <w:pPr>
              <w:pStyle w:val="TAL"/>
              <w:rPr>
                <w:del w:id="5296" w:author="高田 卓馬" w:date="2020-04-30T16:18:00Z"/>
                <w:rFonts w:eastAsia="SimSun" w:cs="Arial"/>
                <w:lang w:eastAsia="zh-CN"/>
              </w:rPr>
            </w:pPr>
          </w:p>
        </w:tc>
        <w:tc>
          <w:tcPr>
            <w:tcW w:w="6370" w:type="dxa"/>
            <w:shd w:val="clear" w:color="auto" w:fill="auto"/>
          </w:tcPr>
          <w:p w14:paraId="62F4C54B" w14:textId="47ABE336" w:rsidR="0026319C" w:rsidRPr="003E50DD" w:rsidDel="003F24C7" w:rsidRDefault="0026319C" w:rsidP="003B7743">
            <w:pPr>
              <w:autoSpaceDE w:val="0"/>
              <w:autoSpaceDN w:val="0"/>
              <w:adjustRightInd w:val="0"/>
              <w:snapToGrid w:val="0"/>
              <w:spacing w:afterLines="50" w:after="163"/>
              <w:contextualSpacing/>
              <w:jc w:val="both"/>
              <w:rPr>
                <w:del w:id="5297" w:author="高田 卓馬" w:date="2020-04-30T16:18:00Z"/>
                <w:rFonts w:ascii="Arial" w:hAnsi="Arial" w:cs="Arial"/>
                <w:sz w:val="18"/>
              </w:rPr>
            </w:pPr>
          </w:p>
        </w:tc>
        <w:tc>
          <w:tcPr>
            <w:tcW w:w="1277" w:type="dxa"/>
            <w:shd w:val="clear" w:color="auto" w:fill="auto"/>
          </w:tcPr>
          <w:p w14:paraId="62F4C54C" w14:textId="2838653C" w:rsidR="0026319C" w:rsidRPr="003E50DD" w:rsidDel="003F24C7" w:rsidRDefault="0026319C" w:rsidP="00524566">
            <w:pPr>
              <w:pStyle w:val="TAL"/>
              <w:rPr>
                <w:del w:id="5298" w:author="高田 卓馬" w:date="2020-04-30T16:18:00Z"/>
                <w:rFonts w:cs="Arial"/>
              </w:rPr>
            </w:pPr>
          </w:p>
        </w:tc>
        <w:tc>
          <w:tcPr>
            <w:tcW w:w="858" w:type="dxa"/>
            <w:shd w:val="clear" w:color="auto" w:fill="auto"/>
          </w:tcPr>
          <w:p w14:paraId="62F4C54D" w14:textId="169087BD" w:rsidR="0026319C" w:rsidRPr="003E50DD" w:rsidDel="003F24C7" w:rsidRDefault="0026319C" w:rsidP="00524566">
            <w:pPr>
              <w:pStyle w:val="TAL"/>
              <w:rPr>
                <w:del w:id="5299" w:author="高田 卓馬" w:date="2020-04-30T16:18:00Z"/>
                <w:rFonts w:eastAsia="SimSun" w:cs="Arial"/>
                <w:lang w:eastAsia="zh-CN"/>
              </w:rPr>
            </w:pPr>
          </w:p>
        </w:tc>
        <w:tc>
          <w:tcPr>
            <w:tcW w:w="851" w:type="dxa"/>
            <w:shd w:val="clear" w:color="auto" w:fill="auto"/>
          </w:tcPr>
          <w:p w14:paraId="62F4C54E" w14:textId="41B42870" w:rsidR="0026319C" w:rsidRPr="003E50DD" w:rsidDel="003F24C7" w:rsidRDefault="0026319C" w:rsidP="00524566">
            <w:pPr>
              <w:pStyle w:val="TAL"/>
              <w:rPr>
                <w:del w:id="5300" w:author="高田 卓馬" w:date="2020-04-30T16:18:00Z"/>
                <w:rFonts w:cs="Arial"/>
                <w:lang w:eastAsia="ja-JP"/>
              </w:rPr>
            </w:pPr>
          </w:p>
        </w:tc>
        <w:tc>
          <w:tcPr>
            <w:tcW w:w="1417" w:type="dxa"/>
          </w:tcPr>
          <w:p w14:paraId="62F4C54F" w14:textId="3780352B" w:rsidR="0026319C" w:rsidRPr="003E50DD" w:rsidDel="003F24C7" w:rsidRDefault="0026319C" w:rsidP="00524566">
            <w:pPr>
              <w:pStyle w:val="TAL"/>
              <w:rPr>
                <w:del w:id="5301" w:author="高田 卓馬" w:date="2020-04-30T16:18:00Z"/>
                <w:rFonts w:eastAsia="SimSun" w:cs="Arial"/>
                <w:lang w:val="en-US" w:eastAsia="zh-CN"/>
              </w:rPr>
            </w:pPr>
          </w:p>
        </w:tc>
        <w:tc>
          <w:tcPr>
            <w:tcW w:w="1276" w:type="dxa"/>
            <w:shd w:val="clear" w:color="auto" w:fill="auto"/>
          </w:tcPr>
          <w:p w14:paraId="62F4C550" w14:textId="4C847C5A" w:rsidR="0026319C" w:rsidRPr="003E50DD" w:rsidDel="003F24C7" w:rsidRDefault="0026319C" w:rsidP="00524566">
            <w:pPr>
              <w:pStyle w:val="TAL"/>
              <w:rPr>
                <w:del w:id="5302" w:author="高田 卓馬" w:date="2020-04-30T16:18:00Z"/>
                <w:rFonts w:eastAsia="SimSun" w:cs="Arial"/>
                <w:lang w:eastAsia="zh-CN"/>
              </w:rPr>
            </w:pPr>
          </w:p>
        </w:tc>
        <w:tc>
          <w:tcPr>
            <w:tcW w:w="992" w:type="dxa"/>
            <w:shd w:val="clear" w:color="auto" w:fill="auto"/>
          </w:tcPr>
          <w:p w14:paraId="62F4C551" w14:textId="11A35859" w:rsidR="0026319C" w:rsidRPr="003E50DD" w:rsidDel="003F24C7" w:rsidRDefault="0026319C" w:rsidP="00524566">
            <w:pPr>
              <w:pStyle w:val="TAL"/>
              <w:rPr>
                <w:del w:id="5303" w:author="高田 卓馬" w:date="2020-04-30T16:18:00Z"/>
                <w:rFonts w:cs="Arial"/>
                <w:lang w:eastAsia="ja-JP"/>
              </w:rPr>
            </w:pPr>
          </w:p>
        </w:tc>
        <w:tc>
          <w:tcPr>
            <w:tcW w:w="993" w:type="dxa"/>
            <w:shd w:val="clear" w:color="auto" w:fill="auto"/>
          </w:tcPr>
          <w:p w14:paraId="62F4C552" w14:textId="42810508" w:rsidR="0026319C" w:rsidRPr="003E50DD" w:rsidDel="003F24C7" w:rsidRDefault="0026319C" w:rsidP="00524566">
            <w:pPr>
              <w:pStyle w:val="TAL"/>
              <w:rPr>
                <w:del w:id="5304" w:author="高田 卓馬" w:date="2020-04-30T16:18:00Z"/>
                <w:rFonts w:cs="Arial"/>
                <w:lang w:eastAsia="ja-JP"/>
              </w:rPr>
            </w:pPr>
          </w:p>
        </w:tc>
        <w:tc>
          <w:tcPr>
            <w:tcW w:w="1842" w:type="dxa"/>
          </w:tcPr>
          <w:p w14:paraId="62F4C553" w14:textId="6AAACE4F" w:rsidR="0026319C" w:rsidRPr="003E50DD" w:rsidDel="003F24C7" w:rsidRDefault="0026319C" w:rsidP="00524566">
            <w:pPr>
              <w:pStyle w:val="TAL"/>
              <w:rPr>
                <w:del w:id="5305" w:author="高田 卓馬" w:date="2020-04-30T16:18:00Z"/>
                <w:rFonts w:cs="Arial"/>
              </w:rPr>
            </w:pPr>
          </w:p>
        </w:tc>
        <w:tc>
          <w:tcPr>
            <w:tcW w:w="1843" w:type="dxa"/>
            <w:shd w:val="clear" w:color="auto" w:fill="auto"/>
          </w:tcPr>
          <w:p w14:paraId="62F4C554" w14:textId="35B994B3" w:rsidR="0026319C" w:rsidRPr="003E50DD" w:rsidDel="003F24C7" w:rsidRDefault="0026319C" w:rsidP="00524566">
            <w:pPr>
              <w:pStyle w:val="TAL"/>
              <w:rPr>
                <w:del w:id="5306" w:author="高田 卓馬" w:date="2020-04-30T16:18:00Z"/>
                <w:rFonts w:cs="Arial"/>
              </w:rPr>
            </w:pPr>
          </w:p>
        </w:tc>
        <w:tc>
          <w:tcPr>
            <w:tcW w:w="1276" w:type="dxa"/>
            <w:shd w:val="clear" w:color="auto" w:fill="auto"/>
          </w:tcPr>
          <w:p w14:paraId="62F4C555" w14:textId="2B8A755D" w:rsidR="0026319C" w:rsidRPr="003E50DD" w:rsidDel="003F24C7" w:rsidRDefault="0026319C" w:rsidP="00524566">
            <w:pPr>
              <w:pStyle w:val="TAL"/>
              <w:rPr>
                <w:del w:id="5307" w:author="高田 卓馬" w:date="2020-04-30T16:18:00Z"/>
                <w:rFonts w:cs="Arial"/>
                <w:lang w:eastAsia="ja-JP"/>
              </w:rPr>
            </w:pPr>
          </w:p>
        </w:tc>
      </w:tr>
      <w:tr w:rsidR="0026319C" w:rsidRPr="003E50DD" w:rsidDel="003F24C7" w14:paraId="62F4C565" w14:textId="1EE7C7FF" w:rsidTr="00524566">
        <w:trPr>
          <w:trHeight w:val="20"/>
          <w:del w:id="5308" w:author="高田 卓馬" w:date="2020-04-30T16:18:00Z"/>
        </w:trPr>
        <w:tc>
          <w:tcPr>
            <w:tcW w:w="1129" w:type="dxa"/>
            <w:vMerge/>
            <w:shd w:val="clear" w:color="auto" w:fill="auto"/>
          </w:tcPr>
          <w:p w14:paraId="62F4C557" w14:textId="1EFDE29F" w:rsidR="0026319C" w:rsidRPr="003E50DD" w:rsidDel="003F24C7" w:rsidRDefault="0026319C" w:rsidP="00524566">
            <w:pPr>
              <w:pStyle w:val="TAL"/>
              <w:rPr>
                <w:del w:id="5309" w:author="高田 卓馬" w:date="2020-04-30T16:18:00Z"/>
                <w:rFonts w:cs="Arial"/>
              </w:rPr>
            </w:pPr>
          </w:p>
        </w:tc>
        <w:tc>
          <w:tcPr>
            <w:tcW w:w="709" w:type="dxa"/>
            <w:shd w:val="clear" w:color="auto" w:fill="auto"/>
          </w:tcPr>
          <w:p w14:paraId="62F4C558" w14:textId="0CEBAC2E" w:rsidR="0026319C" w:rsidRPr="003E50DD" w:rsidDel="003F24C7" w:rsidRDefault="0026319C" w:rsidP="00524566">
            <w:pPr>
              <w:pStyle w:val="TAL"/>
              <w:rPr>
                <w:del w:id="5310" w:author="高田 卓馬" w:date="2020-04-30T16:18:00Z"/>
                <w:rFonts w:cs="Arial"/>
                <w:lang w:eastAsia="ja-JP"/>
              </w:rPr>
            </w:pPr>
          </w:p>
        </w:tc>
        <w:tc>
          <w:tcPr>
            <w:tcW w:w="1559" w:type="dxa"/>
            <w:shd w:val="clear" w:color="auto" w:fill="auto"/>
          </w:tcPr>
          <w:p w14:paraId="62F4C559" w14:textId="48391FF3" w:rsidR="0026319C" w:rsidRPr="003E50DD" w:rsidDel="003F24C7" w:rsidRDefault="0026319C" w:rsidP="00524566">
            <w:pPr>
              <w:pStyle w:val="TAL"/>
              <w:rPr>
                <w:del w:id="5311" w:author="高田 卓馬" w:date="2020-04-30T16:18:00Z"/>
                <w:rFonts w:eastAsia="SimSun" w:cs="Arial"/>
                <w:lang w:eastAsia="zh-CN"/>
              </w:rPr>
            </w:pPr>
          </w:p>
        </w:tc>
        <w:tc>
          <w:tcPr>
            <w:tcW w:w="6370" w:type="dxa"/>
            <w:shd w:val="clear" w:color="auto" w:fill="auto"/>
          </w:tcPr>
          <w:p w14:paraId="62F4C55A" w14:textId="528B92CE" w:rsidR="0026319C" w:rsidRPr="003E50DD" w:rsidDel="003F24C7" w:rsidRDefault="0026319C" w:rsidP="003B7743">
            <w:pPr>
              <w:autoSpaceDE w:val="0"/>
              <w:autoSpaceDN w:val="0"/>
              <w:adjustRightInd w:val="0"/>
              <w:snapToGrid w:val="0"/>
              <w:spacing w:afterLines="50" w:after="163"/>
              <w:contextualSpacing/>
              <w:jc w:val="both"/>
              <w:rPr>
                <w:del w:id="5312" w:author="高田 卓馬" w:date="2020-04-30T16:18:00Z"/>
                <w:rFonts w:ascii="Arial" w:hAnsi="Arial" w:cs="Arial"/>
                <w:sz w:val="18"/>
              </w:rPr>
            </w:pPr>
          </w:p>
        </w:tc>
        <w:tc>
          <w:tcPr>
            <w:tcW w:w="1277" w:type="dxa"/>
            <w:shd w:val="clear" w:color="auto" w:fill="auto"/>
          </w:tcPr>
          <w:p w14:paraId="62F4C55B" w14:textId="4F8BC765" w:rsidR="0026319C" w:rsidRPr="003E50DD" w:rsidDel="003F24C7" w:rsidRDefault="0026319C" w:rsidP="00524566">
            <w:pPr>
              <w:pStyle w:val="TAL"/>
              <w:rPr>
                <w:del w:id="5313" w:author="高田 卓馬" w:date="2020-04-30T16:18:00Z"/>
                <w:rFonts w:eastAsia="SimSun" w:cs="Arial"/>
                <w:lang w:eastAsia="zh-CN"/>
              </w:rPr>
            </w:pPr>
          </w:p>
        </w:tc>
        <w:tc>
          <w:tcPr>
            <w:tcW w:w="858" w:type="dxa"/>
            <w:shd w:val="clear" w:color="auto" w:fill="auto"/>
          </w:tcPr>
          <w:p w14:paraId="62F4C55C" w14:textId="406D505F" w:rsidR="0026319C" w:rsidRPr="003E50DD" w:rsidDel="003F24C7" w:rsidRDefault="0026319C" w:rsidP="00524566">
            <w:pPr>
              <w:pStyle w:val="TAL"/>
              <w:rPr>
                <w:del w:id="5314" w:author="高田 卓馬" w:date="2020-04-30T16:18:00Z"/>
                <w:rFonts w:eastAsia="SimSun" w:cs="Arial"/>
                <w:lang w:eastAsia="zh-CN"/>
              </w:rPr>
            </w:pPr>
          </w:p>
        </w:tc>
        <w:tc>
          <w:tcPr>
            <w:tcW w:w="851" w:type="dxa"/>
            <w:shd w:val="clear" w:color="auto" w:fill="auto"/>
          </w:tcPr>
          <w:p w14:paraId="62F4C55D" w14:textId="3CB12ED1" w:rsidR="0026319C" w:rsidRPr="003E50DD" w:rsidDel="003F24C7" w:rsidRDefault="0026319C" w:rsidP="00524566">
            <w:pPr>
              <w:pStyle w:val="TAL"/>
              <w:rPr>
                <w:del w:id="5315" w:author="高田 卓馬" w:date="2020-04-30T16:18:00Z"/>
                <w:rFonts w:cs="Arial"/>
                <w:lang w:eastAsia="ja-JP"/>
              </w:rPr>
            </w:pPr>
          </w:p>
        </w:tc>
        <w:tc>
          <w:tcPr>
            <w:tcW w:w="1417" w:type="dxa"/>
          </w:tcPr>
          <w:p w14:paraId="62F4C55E" w14:textId="745DEDC0" w:rsidR="0026319C" w:rsidRPr="003E50DD" w:rsidDel="003F24C7" w:rsidRDefault="0026319C" w:rsidP="00524566">
            <w:pPr>
              <w:pStyle w:val="TAL"/>
              <w:rPr>
                <w:del w:id="5316" w:author="高田 卓馬" w:date="2020-04-30T16:18:00Z"/>
                <w:rFonts w:cs="Arial"/>
                <w:lang w:eastAsia="ja-JP"/>
              </w:rPr>
            </w:pPr>
          </w:p>
        </w:tc>
        <w:tc>
          <w:tcPr>
            <w:tcW w:w="1276" w:type="dxa"/>
            <w:shd w:val="clear" w:color="auto" w:fill="auto"/>
          </w:tcPr>
          <w:p w14:paraId="62F4C55F" w14:textId="5276D92F" w:rsidR="0026319C" w:rsidRPr="003E50DD" w:rsidDel="003F24C7" w:rsidRDefault="0026319C" w:rsidP="00524566">
            <w:pPr>
              <w:pStyle w:val="TAL"/>
              <w:rPr>
                <w:del w:id="5317" w:author="高田 卓馬" w:date="2020-04-30T16:18:00Z"/>
                <w:rFonts w:cs="Arial"/>
                <w:lang w:eastAsia="ja-JP"/>
              </w:rPr>
            </w:pPr>
          </w:p>
        </w:tc>
        <w:tc>
          <w:tcPr>
            <w:tcW w:w="992" w:type="dxa"/>
            <w:shd w:val="clear" w:color="auto" w:fill="auto"/>
          </w:tcPr>
          <w:p w14:paraId="62F4C560" w14:textId="3476B26C" w:rsidR="0026319C" w:rsidRPr="003E50DD" w:rsidDel="003F24C7" w:rsidRDefault="0026319C" w:rsidP="00524566">
            <w:pPr>
              <w:pStyle w:val="TAL"/>
              <w:rPr>
                <w:del w:id="5318" w:author="高田 卓馬" w:date="2020-04-30T16:18:00Z"/>
                <w:rFonts w:cs="Arial"/>
                <w:lang w:eastAsia="ja-JP"/>
              </w:rPr>
            </w:pPr>
          </w:p>
        </w:tc>
        <w:tc>
          <w:tcPr>
            <w:tcW w:w="993" w:type="dxa"/>
            <w:shd w:val="clear" w:color="auto" w:fill="auto"/>
          </w:tcPr>
          <w:p w14:paraId="62F4C561" w14:textId="48A7A49D" w:rsidR="0026319C" w:rsidRPr="003E50DD" w:rsidDel="003F24C7" w:rsidRDefault="0026319C" w:rsidP="00524566">
            <w:pPr>
              <w:pStyle w:val="TAL"/>
              <w:rPr>
                <w:del w:id="5319" w:author="高田 卓馬" w:date="2020-04-30T16:18:00Z"/>
                <w:rFonts w:cs="Arial"/>
                <w:lang w:eastAsia="ja-JP"/>
              </w:rPr>
            </w:pPr>
          </w:p>
        </w:tc>
        <w:tc>
          <w:tcPr>
            <w:tcW w:w="1842" w:type="dxa"/>
          </w:tcPr>
          <w:p w14:paraId="62F4C562" w14:textId="6262EA88" w:rsidR="0026319C" w:rsidRPr="003E50DD" w:rsidDel="003F24C7" w:rsidRDefault="0026319C" w:rsidP="00524566">
            <w:pPr>
              <w:pStyle w:val="TAL"/>
              <w:rPr>
                <w:del w:id="5320" w:author="高田 卓馬" w:date="2020-04-30T16:18:00Z"/>
                <w:rFonts w:cs="Arial"/>
              </w:rPr>
            </w:pPr>
          </w:p>
        </w:tc>
        <w:tc>
          <w:tcPr>
            <w:tcW w:w="1843" w:type="dxa"/>
            <w:shd w:val="clear" w:color="auto" w:fill="auto"/>
          </w:tcPr>
          <w:p w14:paraId="62F4C563" w14:textId="07CC58E6" w:rsidR="0026319C" w:rsidRPr="003E50DD" w:rsidDel="003F24C7" w:rsidRDefault="0026319C" w:rsidP="00524566">
            <w:pPr>
              <w:pStyle w:val="TAL"/>
              <w:rPr>
                <w:del w:id="5321" w:author="高田 卓馬" w:date="2020-04-30T16:18:00Z"/>
                <w:rFonts w:cs="Arial"/>
              </w:rPr>
            </w:pPr>
          </w:p>
        </w:tc>
        <w:tc>
          <w:tcPr>
            <w:tcW w:w="1276" w:type="dxa"/>
            <w:shd w:val="clear" w:color="auto" w:fill="auto"/>
          </w:tcPr>
          <w:p w14:paraId="62F4C564" w14:textId="457B1BD6" w:rsidR="0026319C" w:rsidRPr="003E50DD" w:rsidDel="003F24C7" w:rsidRDefault="0026319C" w:rsidP="00524566">
            <w:pPr>
              <w:pStyle w:val="TAL"/>
              <w:rPr>
                <w:del w:id="5322" w:author="高田 卓馬" w:date="2020-04-30T16:18:00Z"/>
                <w:rFonts w:cs="Arial"/>
                <w:lang w:eastAsia="ja-JP"/>
              </w:rPr>
            </w:pPr>
          </w:p>
        </w:tc>
      </w:tr>
      <w:tr w:rsidR="0026319C" w:rsidRPr="003E50DD" w:rsidDel="003F24C7" w14:paraId="62F4C574" w14:textId="40BC7EE7" w:rsidTr="00524566">
        <w:trPr>
          <w:trHeight w:val="20"/>
          <w:del w:id="5323" w:author="高田 卓馬" w:date="2020-04-30T16:18:00Z"/>
        </w:trPr>
        <w:tc>
          <w:tcPr>
            <w:tcW w:w="1129" w:type="dxa"/>
            <w:vMerge/>
            <w:shd w:val="clear" w:color="auto" w:fill="auto"/>
          </w:tcPr>
          <w:p w14:paraId="62F4C566" w14:textId="3CF040A7" w:rsidR="0026319C" w:rsidRPr="003E50DD" w:rsidDel="003F24C7" w:rsidRDefault="0026319C" w:rsidP="00524566">
            <w:pPr>
              <w:pStyle w:val="TAL"/>
              <w:rPr>
                <w:del w:id="5324" w:author="高田 卓馬" w:date="2020-04-30T16:18:00Z"/>
                <w:rFonts w:cs="Arial"/>
              </w:rPr>
            </w:pPr>
          </w:p>
        </w:tc>
        <w:tc>
          <w:tcPr>
            <w:tcW w:w="709" w:type="dxa"/>
            <w:shd w:val="clear" w:color="auto" w:fill="auto"/>
          </w:tcPr>
          <w:p w14:paraId="62F4C567" w14:textId="67ED174A" w:rsidR="0026319C" w:rsidRPr="003E50DD" w:rsidDel="003F24C7" w:rsidRDefault="0026319C" w:rsidP="00524566">
            <w:pPr>
              <w:pStyle w:val="TAL"/>
              <w:rPr>
                <w:del w:id="5325" w:author="高田 卓馬" w:date="2020-04-30T16:18:00Z"/>
                <w:rFonts w:cs="Arial"/>
                <w:lang w:eastAsia="ja-JP"/>
              </w:rPr>
            </w:pPr>
          </w:p>
        </w:tc>
        <w:tc>
          <w:tcPr>
            <w:tcW w:w="1559" w:type="dxa"/>
            <w:shd w:val="clear" w:color="auto" w:fill="auto"/>
          </w:tcPr>
          <w:p w14:paraId="62F4C568" w14:textId="0DA35CCF" w:rsidR="0026319C" w:rsidRPr="003E50DD" w:rsidDel="003F24C7" w:rsidRDefault="0026319C" w:rsidP="00524566">
            <w:pPr>
              <w:pStyle w:val="TAL"/>
              <w:rPr>
                <w:del w:id="5326" w:author="高田 卓馬" w:date="2020-04-30T16:18:00Z"/>
                <w:rFonts w:eastAsia="SimSun" w:cs="Arial"/>
                <w:lang w:eastAsia="zh-CN"/>
              </w:rPr>
            </w:pPr>
          </w:p>
        </w:tc>
        <w:tc>
          <w:tcPr>
            <w:tcW w:w="6370" w:type="dxa"/>
            <w:shd w:val="clear" w:color="auto" w:fill="auto"/>
          </w:tcPr>
          <w:p w14:paraId="62F4C569" w14:textId="4F2C2C64" w:rsidR="0026319C" w:rsidRPr="003E50DD" w:rsidDel="003F24C7" w:rsidRDefault="0026319C" w:rsidP="003B7743">
            <w:pPr>
              <w:autoSpaceDE w:val="0"/>
              <w:autoSpaceDN w:val="0"/>
              <w:adjustRightInd w:val="0"/>
              <w:snapToGrid w:val="0"/>
              <w:spacing w:afterLines="50" w:after="163"/>
              <w:contextualSpacing/>
              <w:jc w:val="both"/>
              <w:rPr>
                <w:del w:id="5327" w:author="高田 卓馬" w:date="2020-04-30T16:18:00Z"/>
                <w:rFonts w:ascii="Arial" w:eastAsia="SimSun" w:hAnsi="Arial" w:cs="Arial"/>
                <w:sz w:val="18"/>
                <w:lang w:eastAsia="zh-CN"/>
              </w:rPr>
            </w:pPr>
          </w:p>
        </w:tc>
        <w:tc>
          <w:tcPr>
            <w:tcW w:w="1277" w:type="dxa"/>
            <w:shd w:val="clear" w:color="auto" w:fill="auto"/>
          </w:tcPr>
          <w:p w14:paraId="62F4C56A" w14:textId="6CAFE532" w:rsidR="0026319C" w:rsidRPr="003E50DD" w:rsidDel="003F24C7" w:rsidRDefault="0026319C" w:rsidP="00524566">
            <w:pPr>
              <w:pStyle w:val="TAL"/>
              <w:rPr>
                <w:del w:id="5328" w:author="高田 卓馬" w:date="2020-04-30T16:18:00Z"/>
                <w:rFonts w:cs="Arial"/>
              </w:rPr>
            </w:pPr>
          </w:p>
        </w:tc>
        <w:tc>
          <w:tcPr>
            <w:tcW w:w="858" w:type="dxa"/>
            <w:shd w:val="clear" w:color="auto" w:fill="auto"/>
          </w:tcPr>
          <w:p w14:paraId="62F4C56B" w14:textId="32F8AC72" w:rsidR="0026319C" w:rsidRPr="003E50DD" w:rsidDel="003F24C7" w:rsidRDefault="0026319C" w:rsidP="00524566">
            <w:pPr>
              <w:pStyle w:val="TAL"/>
              <w:rPr>
                <w:del w:id="5329" w:author="高田 卓馬" w:date="2020-04-30T16:18:00Z"/>
                <w:rFonts w:eastAsia="SimSun" w:cs="Arial"/>
                <w:lang w:eastAsia="zh-CN"/>
              </w:rPr>
            </w:pPr>
          </w:p>
        </w:tc>
        <w:tc>
          <w:tcPr>
            <w:tcW w:w="851" w:type="dxa"/>
            <w:shd w:val="clear" w:color="auto" w:fill="auto"/>
          </w:tcPr>
          <w:p w14:paraId="62F4C56C" w14:textId="08FC5FDE" w:rsidR="0026319C" w:rsidRPr="003E50DD" w:rsidDel="003F24C7" w:rsidRDefault="0026319C" w:rsidP="00524566">
            <w:pPr>
              <w:pStyle w:val="TAL"/>
              <w:rPr>
                <w:del w:id="5330" w:author="高田 卓馬" w:date="2020-04-30T16:18:00Z"/>
                <w:rFonts w:cs="Arial"/>
                <w:lang w:eastAsia="ja-JP"/>
              </w:rPr>
            </w:pPr>
          </w:p>
        </w:tc>
        <w:tc>
          <w:tcPr>
            <w:tcW w:w="1417" w:type="dxa"/>
          </w:tcPr>
          <w:p w14:paraId="62F4C56D" w14:textId="54F681F1" w:rsidR="0026319C" w:rsidRPr="003E50DD" w:rsidDel="003F24C7" w:rsidRDefault="0026319C" w:rsidP="00524566">
            <w:pPr>
              <w:pStyle w:val="TAL"/>
              <w:rPr>
                <w:del w:id="5331" w:author="高田 卓馬" w:date="2020-04-30T16:18:00Z"/>
                <w:rFonts w:cs="Arial"/>
                <w:lang w:eastAsia="ja-JP"/>
              </w:rPr>
            </w:pPr>
          </w:p>
        </w:tc>
        <w:tc>
          <w:tcPr>
            <w:tcW w:w="1276" w:type="dxa"/>
            <w:shd w:val="clear" w:color="auto" w:fill="auto"/>
          </w:tcPr>
          <w:p w14:paraId="62F4C56E" w14:textId="0FE3E088" w:rsidR="0026319C" w:rsidRPr="003E50DD" w:rsidDel="003F24C7" w:rsidRDefault="0026319C" w:rsidP="00524566">
            <w:pPr>
              <w:pStyle w:val="TAL"/>
              <w:rPr>
                <w:del w:id="5332" w:author="高田 卓馬" w:date="2020-04-30T16:18:00Z"/>
                <w:rFonts w:cs="Arial"/>
                <w:lang w:eastAsia="ja-JP"/>
              </w:rPr>
            </w:pPr>
          </w:p>
        </w:tc>
        <w:tc>
          <w:tcPr>
            <w:tcW w:w="992" w:type="dxa"/>
            <w:shd w:val="clear" w:color="auto" w:fill="auto"/>
          </w:tcPr>
          <w:p w14:paraId="62F4C56F" w14:textId="34297D0D" w:rsidR="0026319C" w:rsidRPr="003E50DD" w:rsidDel="003F24C7" w:rsidRDefault="0026319C" w:rsidP="00524566">
            <w:pPr>
              <w:pStyle w:val="TAL"/>
              <w:rPr>
                <w:del w:id="5333" w:author="高田 卓馬" w:date="2020-04-30T16:18:00Z"/>
                <w:rFonts w:cs="Arial"/>
                <w:lang w:eastAsia="ja-JP"/>
              </w:rPr>
            </w:pPr>
          </w:p>
        </w:tc>
        <w:tc>
          <w:tcPr>
            <w:tcW w:w="993" w:type="dxa"/>
            <w:shd w:val="clear" w:color="auto" w:fill="auto"/>
          </w:tcPr>
          <w:p w14:paraId="62F4C570" w14:textId="36AF25AE" w:rsidR="0026319C" w:rsidRPr="003E50DD" w:rsidDel="003F24C7" w:rsidRDefault="0026319C" w:rsidP="00524566">
            <w:pPr>
              <w:pStyle w:val="TAL"/>
              <w:rPr>
                <w:del w:id="5334" w:author="高田 卓馬" w:date="2020-04-30T16:18:00Z"/>
                <w:rFonts w:cs="Arial"/>
                <w:lang w:eastAsia="ja-JP"/>
              </w:rPr>
            </w:pPr>
          </w:p>
        </w:tc>
        <w:tc>
          <w:tcPr>
            <w:tcW w:w="1842" w:type="dxa"/>
          </w:tcPr>
          <w:p w14:paraId="62F4C571" w14:textId="78454266" w:rsidR="0026319C" w:rsidRPr="003E50DD" w:rsidDel="003F24C7" w:rsidRDefault="0026319C" w:rsidP="00524566">
            <w:pPr>
              <w:pStyle w:val="TAL"/>
              <w:rPr>
                <w:del w:id="5335" w:author="高田 卓馬" w:date="2020-04-30T16:18:00Z"/>
                <w:rFonts w:eastAsia="SimSun" w:cs="Arial"/>
                <w:lang w:eastAsia="zh-CN"/>
              </w:rPr>
            </w:pPr>
          </w:p>
        </w:tc>
        <w:tc>
          <w:tcPr>
            <w:tcW w:w="1843" w:type="dxa"/>
            <w:shd w:val="clear" w:color="auto" w:fill="auto"/>
          </w:tcPr>
          <w:p w14:paraId="62F4C572" w14:textId="14113A1E" w:rsidR="0026319C" w:rsidRPr="003E50DD" w:rsidDel="003F24C7" w:rsidRDefault="0026319C" w:rsidP="00524566">
            <w:pPr>
              <w:pStyle w:val="TAL"/>
              <w:rPr>
                <w:del w:id="5336" w:author="高田 卓馬" w:date="2020-04-30T16:18:00Z"/>
                <w:rFonts w:cs="Arial"/>
              </w:rPr>
            </w:pPr>
          </w:p>
        </w:tc>
        <w:tc>
          <w:tcPr>
            <w:tcW w:w="1276" w:type="dxa"/>
            <w:shd w:val="clear" w:color="auto" w:fill="auto"/>
          </w:tcPr>
          <w:p w14:paraId="62F4C573" w14:textId="73EF5C80" w:rsidR="0026319C" w:rsidRPr="003E50DD" w:rsidDel="003F24C7" w:rsidRDefault="0026319C" w:rsidP="00524566">
            <w:pPr>
              <w:pStyle w:val="TAL"/>
              <w:rPr>
                <w:del w:id="5337" w:author="高田 卓馬" w:date="2020-04-30T16:18:00Z"/>
                <w:rFonts w:cs="Arial"/>
                <w:lang w:eastAsia="ja-JP"/>
              </w:rPr>
            </w:pPr>
          </w:p>
        </w:tc>
      </w:tr>
      <w:tr w:rsidR="0026319C" w:rsidRPr="003E50DD" w:rsidDel="003F24C7" w14:paraId="62F4C583" w14:textId="7C0C149E" w:rsidTr="00524566">
        <w:trPr>
          <w:trHeight w:val="20"/>
          <w:del w:id="5338" w:author="高田 卓馬" w:date="2020-04-30T16:18:00Z"/>
        </w:trPr>
        <w:tc>
          <w:tcPr>
            <w:tcW w:w="1129" w:type="dxa"/>
            <w:vMerge/>
            <w:shd w:val="clear" w:color="auto" w:fill="auto"/>
          </w:tcPr>
          <w:p w14:paraId="62F4C575" w14:textId="1A5D4D0C" w:rsidR="0026319C" w:rsidRPr="003E50DD" w:rsidDel="003F24C7" w:rsidRDefault="0026319C" w:rsidP="00524566">
            <w:pPr>
              <w:pStyle w:val="TAL"/>
              <w:rPr>
                <w:del w:id="5339" w:author="高田 卓馬" w:date="2020-04-30T16:18:00Z"/>
                <w:rFonts w:cs="Arial"/>
              </w:rPr>
            </w:pPr>
          </w:p>
        </w:tc>
        <w:tc>
          <w:tcPr>
            <w:tcW w:w="709" w:type="dxa"/>
            <w:shd w:val="clear" w:color="auto" w:fill="auto"/>
          </w:tcPr>
          <w:p w14:paraId="62F4C576" w14:textId="086172C5" w:rsidR="0026319C" w:rsidRPr="003E50DD" w:rsidDel="003F24C7" w:rsidRDefault="0026319C" w:rsidP="00524566">
            <w:pPr>
              <w:pStyle w:val="TAL"/>
              <w:rPr>
                <w:del w:id="5340" w:author="高田 卓馬" w:date="2020-04-30T16:18:00Z"/>
                <w:rFonts w:cs="Arial"/>
                <w:lang w:eastAsia="ja-JP"/>
              </w:rPr>
            </w:pPr>
          </w:p>
        </w:tc>
        <w:tc>
          <w:tcPr>
            <w:tcW w:w="1559" w:type="dxa"/>
            <w:shd w:val="clear" w:color="auto" w:fill="auto"/>
          </w:tcPr>
          <w:p w14:paraId="62F4C577" w14:textId="1D7CA5E4" w:rsidR="0026319C" w:rsidRPr="003E50DD" w:rsidDel="003F24C7" w:rsidRDefault="0026319C" w:rsidP="00524566">
            <w:pPr>
              <w:pStyle w:val="TAL"/>
              <w:rPr>
                <w:del w:id="5341" w:author="高田 卓馬" w:date="2020-04-30T16:18:00Z"/>
                <w:rFonts w:eastAsia="SimSun" w:cs="Arial"/>
                <w:lang w:eastAsia="zh-CN"/>
              </w:rPr>
            </w:pPr>
          </w:p>
        </w:tc>
        <w:tc>
          <w:tcPr>
            <w:tcW w:w="6370" w:type="dxa"/>
            <w:shd w:val="clear" w:color="auto" w:fill="auto"/>
          </w:tcPr>
          <w:p w14:paraId="62F4C578" w14:textId="51F4E9C1" w:rsidR="0026319C" w:rsidRPr="003E50DD" w:rsidDel="003F24C7" w:rsidRDefault="0026319C" w:rsidP="003B7743">
            <w:pPr>
              <w:autoSpaceDE w:val="0"/>
              <w:autoSpaceDN w:val="0"/>
              <w:adjustRightInd w:val="0"/>
              <w:snapToGrid w:val="0"/>
              <w:spacing w:afterLines="50" w:after="163"/>
              <w:contextualSpacing/>
              <w:jc w:val="both"/>
              <w:rPr>
                <w:del w:id="5342" w:author="高田 卓馬" w:date="2020-04-30T16:18:00Z"/>
                <w:rFonts w:ascii="Arial" w:eastAsia="SimSun" w:hAnsi="Arial" w:cs="Arial"/>
                <w:sz w:val="18"/>
                <w:lang w:eastAsia="zh-CN"/>
              </w:rPr>
            </w:pPr>
          </w:p>
        </w:tc>
        <w:tc>
          <w:tcPr>
            <w:tcW w:w="1277" w:type="dxa"/>
            <w:shd w:val="clear" w:color="auto" w:fill="auto"/>
          </w:tcPr>
          <w:p w14:paraId="62F4C579" w14:textId="3BB8675B" w:rsidR="0026319C" w:rsidRPr="003E50DD" w:rsidDel="003F24C7" w:rsidRDefault="0026319C" w:rsidP="00524566">
            <w:pPr>
              <w:pStyle w:val="TAL"/>
              <w:rPr>
                <w:del w:id="5343" w:author="高田 卓馬" w:date="2020-04-30T16:18:00Z"/>
                <w:rFonts w:cs="Arial"/>
              </w:rPr>
            </w:pPr>
          </w:p>
        </w:tc>
        <w:tc>
          <w:tcPr>
            <w:tcW w:w="858" w:type="dxa"/>
            <w:shd w:val="clear" w:color="auto" w:fill="auto"/>
          </w:tcPr>
          <w:p w14:paraId="62F4C57A" w14:textId="2C61EA86" w:rsidR="0026319C" w:rsidRPr="003E50DD" w:rsidDel="003F24C7" w:rsidRDefault="0026319C" w:rsidP="00524566">
            <w:pPr>
              <w:pStyle w:val="TAL"/>
              <w:rPr>
                <w:del w:id="5344" w:author="高田 卓馬" w:date="2020-04-30T16:18:00Z"/>
                <w:rFonts w:eastAsia="SimSun" w:cs="Arial"/>
                <w:lang w:eastAsia="zh-CN"/>
              </w:rPr>
            </w:pPr>
          </w:p>
        </w:tc>
        <w:tc>
          <w:tcPr>
            <w:tcW w:w="851" w:type="dxa"/>
            <w:shd w:val="clear" w:color="auto" w:fill="auto"/>
          </w:tcPr>
          <w:p w14:paraId="62F4C57B" w14:textId="436ECFB3" w:rsidR="0026319C" w:rsidRPr="003E50DD" w:rsidDel="003F24C7" w:rsidRDefault="0026319C" w:rsidP="00524566">
            <w:pPr>
              <w:pStyle w:val="TAL"/>
              <w:rPr>
                <w:del w:id="5345" w:author="高田 卓馬" w:date="2020-04-30T16:18:00Z"/>
                <w:rFonts w:cs="Arial"/>
                <w:lang w:eastAsia="ja-JP"/>
              </w:rPr>
            </w:pPr>
          </w:p>
        </w:tc>
        <w:tc>
          <w:tcPr>
            <w:tcW w:w="1417" w:type="dxa"/>
          </w:tcPr>
          <w:p w14:paraId="62F4C57C" w14:textId="0D22E8A3" w:rsidR="0026319C" w:rsidRPr="003E50DD" w:rsidDel="003F24C7" w:rsidRDefault="0026319C" w:rsidP="00524566">
            <w:pPr>
              <w:pStyle w:val="TAL"/>
              <w:rPr>
                <w:del w:id="5346" w:author="高田 卓馬" w:date="2020-04-30T16:18:00Z"/>
                <w:rFonts w:eastAsia="SimSun" w:cs="Arial"/>
                <w:lang w:eastAsia="zh-CN"/>
              </w:rPr>
            </w:pPr>
          </w:p>
        </w:tc>
        <w:tc>
          <w:tcPr>
            <w:tcW w:w="1276" w:type="dxa"/>
            <w:shd w:val="clear" w:color="auto" w:fill="auto"/>
          </w:tcPr>
          <w:p w14:paraId="62F4C57D" w14:textId="0F436A31" w:rsidR="0026319C" w:rsidRPr="003E50DD" w:rsidDel="003F24C7" w:rsidRDefault="0026319C" w:rsidP="00524566">
            <w:pPr>
              <w:pStyle w:val="TAL"/>
              <w:rPr>
                <w:del w:id="5347" w:author="高田 卓馬" w:date="2020-04-30T16:18:00Z"/>
                <w:rFonts w:cs="Arial"/>
                <w:lang w:eastAsia="ja-JP"/>
              </w:rPr>
            </w:pPr>
          </w:p>
        </w:tc>
        <w:tc>
          <w:tcPr>
            <w:tcW w:w="992" w:type="dxa"/>
            <w:shd w:val="clear" w:color="auto" w:fill="auto"/>
          </w:tcPr>
          <w:p w14:paraId="62F4C57E" w14:textId="284D9D63" w:rsidR="0026319C" w:rsidRPr="003E50DD" w:rsidDel="003F24C7" w:rsidRDefault="0026319C" w:rsidP="00524566">
            <w:pPr>
              <w:pStyle w:val="TAL"/>
              <w:rPr>
                <w:del w:id="5348" w:author="高田 卓馬" w:date="2020-04-30T16:18:00Z"/>
                <w:rFonts w:cs="Arial"/>
                <w:lang w:eastAsia="ja-JP"/>
              </w:rPr>
            </w:pPr>
          </w:p>
        </w:tc>
        <w:tc>
          <w:tcPr>
            <w:tcW w:w="993" w:type="dxa"/>
            <w:shd w:val="clear" w:color="auto" w:fill="auto"/>
          </w:tcPr>
          <w:p w14:paraId="62F4C57F" w14:textId="449BB2A9" w:rsidR="0026319C" w:rsidRPr="003E50DD" w:rsidDel="003F24C7" w:rsidRDefault="0026319C" w:rsidP="00524566">
            <w:pPr>
              <w:pStyle w:val="TAL"/>
              <w:rPr>
                <w:del w:id="5349" w:author="高田 卓馬" w:date="2020-04-30T16:18:00Z"/>
                <w:rFonts w:cs="Arial"/>
                <w:lang w:eastAsia="ja-JP"/>
              </w:rPr>
            </w:pPr>
          </w:p>
        </w:tc>
        <w:tc>
          <w:tcPr>
            <w:tcW w:w="1842" w:type="dxa"/>
          </w:tcPr>
          <w:p w14:paraId="62F4C580" w14:textId="2421D31D" w:rsidR="0026319C" w:rsidRPr="003E50DD" w:rsidDel="003F24C7" w:rsidRDefault="0026319C" w:rsidP="00524566">
            <w:pPr>
              <w:pStyle w:val="TAL"/>
              <w:rPr>
                <w:del w:id="5350" w:author="高田 卓馬" w:date="2020-04-30T16:18:00Z"/>
                <w:rFonts w:cs="Arial"/>
              </w:rPr>
            </w:pPr>
          </w:p>
        </w:tc>
        <w:tc>
          <w:tcPr>
            <w:tcW w:w="1843" w:type="dxa"/>
            <w:shd w:val="clear" w:color="auto" w:fill="auto"/>
          </w:tcPr>
          <w:p w14:paraId="62F4C581" w14:textId="40ACD195" w:rsidR="0026319C" w:rsidRPr="003E50DD" w:rsidDel="003F24C7" w:rsidRDefault="0026319C" w:rsidP="00524566">
            <w:pPr>
              <w:pStyle w:val="TAL"/>
              <w:rPr>
                <w:del w:id="5351" w:author="高田 卓馬" w:date="2020-04-30T16:18:00Z"/>
                <w:rFonts w:cs="Arial"/>
              </w:rPr>
            </w:pPr>
          </w:p>
        </w:tc>
        <w:tc>
          <w:tcPr>
            <w:tcW w:w="1276" w:type="dxa"/>
            <w:shd w:val="clear" w:color="auto" w:fill="auto"/>
          </w:tcPr>
          <w:p w14:paraId="62F4C582" w14:textId="40F116FF" w:rsidR="0026319C" w:rsidRPr="003E50DD" w:rsidDel="003F24C7" w:rsidRDefault="0026319C" w:rsidP="00524566">
            <w:pPr>
              <w:pStyle w:val="TAL"/>
              <w:rPr>
                <w:del w:id="5352" w:author="高田 卓馬" w:date="2020-04-30T16:18:00Z"/>
                <w:rFonts w:cs="Arial"/>
                <w:lang w:eastAsia="ja-JP"/>
              </w:rPr>
            </w:pPr>
          </w:p>
        </w:tc>
      </w:tr>
      <w:tr w:rsidR="0026319C" w:rsidRPr="003E50DD" w:rsidDel="003F24C7" w14:paraId="62F4C592" w14:textId="701522AB" w:rsidTr="00524566">
        <w:trPr>
          <w:trHeight w:val="20"/>
          <w:del w:id="5353" w:author="高田 卓馬" w:date="2020-04-30T16:18:00Z"/>
        </w:trPr>
        <w:tc>
          <w:tcPr>
            <w:tcW w:w="1129" w:type="dxa"/>
            <w:shd w:val="clear" w:color="auto" w:fill="A6A6A6" w:themeFill="background1" w:themeFillShade="A6"/>
          </w:tcPr>
          <w:p w14:paraId="62F4C584" w14:textId="767FE562" w:rsidR="0026319C" w:rsidRPr="003E50DD" w:rsidDel="003F24C7" w:rsidRDefault="0026319C" w:rsidP="00524566">
            <w:pPr>
              <w:pStyle w:val="TAL"/>
              <w:rPr>
                <w:del w:id="5354" w:author="高田 卓馬" w:date="2020-04-30T16:18:00Z"/>
                <w:rFonts w:cs="Arial"/>
              </w:rPr>
            </w:pPr>
          </w:p>
        </w:tc>
        <w:tc>
          <w:tcPr>
            <w:tcW w:w="709" w:type="dxa"/>
            <w:shd w:val="clear" w:color="auto" w:fill="A6A6A6" w:themeFill="background1" w:themeFillShade="A6"/>
          </w:tcPr>
          <w:p w14:paraId="62F4C585" w14:textId="238FE7B3" w:rsidR="0026319C" w:rsidRPr="003E50DD" w:rsidDel="003F24C7" w:rsidRDefault="0026319C" w:rsidP="00524566">
            <w:pPr>
              <w:pStyle w:val="TAL"/>
              <w:rPr>
                <w:del w:id="5355" w:author="高田 卓馬" w:date="2020-04-30T16:18:00Z"/>
                <w:rFonts w:eastAsia="SimSun" w:cs="Arial"/>
                <w:lang w:eastAsia="zh-CN"/>
              </w:rPr>
            </w:pPr>
          </w:p>
        </w:tc>
        <w:tc>
          <w:tcPr>
            <w:tcW w:w="1559" w:type="dxa"/>
            <w:shd w:val="clear" w:color="auto" w:fill="A6A6A6" w:themeFill="background1" w:themeFillShade="A6"/>
          </w:tcPr>
          <w:p w14:paraId="62F4C586" w14:textId="62B884AF" w:rsidR="0026319C" w:rsidRPr="003E50DD" w:rsidDel="003F24C7" w:rsidRDefault="0026319C" w:rsidP="00524566">
            <w:pPr>
              <w:pStyle w:val="TAL"/>
              <w:rPr>
                <w:del w:id="5356" w:author="高田 卓馬" w:date="2020-04-30T16:18:00Z"/>
                <w:rFonts w:eastAsia="SimSun" w:cs="Arial"/>
                <w:lang w:eastAsia="zh-CN"/>
              </w:rPr>
            </w:pPr>
          </w:p>
        </w:tc>
        <w:tc>
          <w:tcPr>
            <w:tcW w:w="6370" w:type="dxa"/>
            <w:shd w:val="clear" w:color="auto" w:fill="A6A6A6" w:themeFill="background1" w:themeFillShade="A6"/>
          </w:tcPr>
          <w:p w14:paraId="62F4C587" w14:textId="5BC7126D" w:rsidR="0026319C" w:rsidRPr="003E50DD" w:rsidDel="003F24C7" w:rsidRDefault="0026319C" w:rsidP="00524566">
            <w:pPr>
              <w:pStyle w:val="TAL"/>
              <w:rPr>
                <w:del w:id="5357" w:author="高田 卓馬" w:date="2020-04-30T16:18:00Z"/>
                <w:rFonts w:cs="Arial"/>
                <w:lang w:eastAsia="ja-JP"/>
              </w:rPr>
            </w:pPr>
          </w:p>
        </w:tc>
        <w:tc>
          <w:tcPr>
            <w:tcW w:w="1277" w:type="dxa"/>
            <w:shd w:val="clear" w:color="auto" w:fill="A6A6A6" w:themeFill="background1" w:themeFillShade="A6"/>
          </w:tcPr>
          <w:p w14:paraId="62F4C588" w14:textId="7F1ACC2A" w:rsidR="0026319C" w:rsidRPr="003E50DD" w:rsidDel="003F24C7" w:rsidRDefault="0026319C" w:rsidP="00524566">
            <w:pPr>
              <w:pStyle w:val="TAL"/>
              <w:rPr>
                <w:del w:id="5358" w:author="高田 卓馬" w:date="2020-04-30T16:18:00Z"/>
                <w:rFonts w:cs="Arial"/>
                <w:lang w:eastAsia="ja-JP"/>
              </w:rPr>
            </w:pPr>
          </w:p>
        </w:tc>
        <w:tc>
          <w:tcPr>
            <w:tcW w:w="858" w:type="dxa"/>
            <w:shd w:val="clear" w:color="auto" w:fill="A6A6A6" w:themeFill="background1" w:themeFillShade="A6"/>
          </w:tcPr>
          <w:p w14:paraId="62F4C589" w14:textId="42176F07" w:rsidR="0026319C" w:rsidRPr="003E50DD" w:rsidDel="003F24C7" w:rsidRDefault="0026319C" w:rsidP="00524566">
            <w:pPr>
              <w:pStyle w:val="TAL"/>
              <w:rPr>
                <w:del w:id="5359" w:author="高田 卓馬" w:date="2020-04-30T16:18:00Z"/>
                <w:rFonts w:cs="Arial"/>
                <w:i/>
              </w:rPr>
            </w:pPr>
          </w:p>
        </w:tc>
        <w:tc>
          <w:tcPr>
            <w:tcW w:w="851" w:type="dxa"/>
            <w:shd w:val="clear" w:color="auto" w:fill="A6A6A6" w:themeFill="background1" w:themeFillShade="A6"/>
          </w:tcPr>
          <w:p w14:paraId="62F4C58A" w14:textId="180B3E7B" w:rsidR="0026319C" w:rsidRPr="003E50DD" w:rsidDel="003F24C7" w:rsidRDefault="0026319C" w:rsidP="00524566">
            <w:pPr>
              <w:pStyle w:val="TAL"/>
              <w:rPr>
                <w:del w:id="5360" w:author="高田 卓馬" w:date="2020-04-30T16:18:00Z"/>
                <w:rFonts w:cs="Arial"/>
                <w:i/>
              </w:rPr>
            </w:pPr>
          </w:p>
        </w:tc>
        <w:tc>
          <w:tcPr>
            <w:tcW w:w="1417" w:type="dxa"/>
            <w:shd w:val="clear" w:color="auto" w:fill="A6A6A6" w:themeFill="background1" w:themeFillShade="A6"/>
          </w:tcPr>
          <w:p w14:paraId="62F4C58B" w14:textId="0268AD7C" w:rsidR="0026319C" w:rsidRPr="003E50DD" w:rsidDel="003F24C7" w:rsidRDefault="0026319C" w:rsidP="00524566">
            <w:pPr>
              <w:pStyle w:val="TAL"/>
              <w:rPr>
                <w:del w:id="5361" w:author="高田 卓馬" w:date="2020-04-30T16:18:00Z"/>
                <w:rFonts w:cs="Arial"/>
                <w:i/>
                <w:lang w:eastAsia="ja-JP"/>
              </w:rPr>
            </w:pPr>
          </w:p>
        </w:tc>
        <w:tc>
          <w:tcPr>
            <w:tcW w:w="1276" w:type="dxa"/>
            <w:shd w:val="clear" w:color="auto" w:fill="A6A6A6" w:themeFill="background1" w:themeFillShade="A6"/>
          </w:tcPr>
          <w:p w14:paraId="62F4C58C" w14:textId="04D41563" w:rsidR="0026319C" w:rsidRPr="003E50DD" w:rsidDel="003F24C7" w:rsidRDefault="0026319C" w:rsidP="00524566">
            <w:pPr>
              <w:pStyle w:val="TAL"/>
              <w:rPr>
                <w:del w:id="5362" w:author="高田 卓馬" w:date="2020-04-30T16:18:00Z"/>
                <w:rFonts w:cs="Arial"/>
                <w:i/>
                <w:lang w:eastAsia="ja-JP"/>
              </w:rPr>
            </w:pPr>
          </w:p>
        </w:tc>
        <w:tc>
          <w:tcPr>
            <w:tcW w:w="992" w:type="dxa"/>
            <w:shd w:val="clear" w:color="auto" w:fill="A6A6A6" w:themeFill="background1" w:themeFillShade="A6"/>
          </w:tcPr>
          <w:p w14:paraId="62F4C58D" w14:textId="5745384E" w:rsidR="0026319C" w:rsidRPr="003E50DD" w:rsidDel="003F24C7" w:rsidRDefault="0026319C" w:rsidP="00524566">
            <w:pPr>
              <w:pStyle w:val="TAL"/>
              <w:rPr>
                <w:del w:id="5363" w:author="高田 卓馬" w:date="2020-04-30T16:18:00Z"/>
                <w:rFonts w:cs="Arial"/>
                <w:lang w:eastAsia="ja-JP"/>
              </w:rPr>
            </w:pPr>
          </w:p>
        </w:tc>
        <w:tc>
          <w:tcPr>
            <w:tcW w:w="993" w:type="dxa"/>
            <w:shd w:val="clear" w:color="auto" w:fill="A6A6A6" w:themeFill="background1" w:themeFillShade="A6"/>
          </w:tcPr>
          <w:p w14:paraId="62F4C58E" w14:textId="158DE1CB" w:rsidR="0026319C" w:rsidRPr="003E50DD" w:rsidDel="003F24C7" w:rsidRDefault="0026319C" w:rsidP="00524566">
            <w:pPr>
              <w:pStyle w:val="TAL"/>
              <w:rPr>
                <w:del w:id="5364" w:author="高田 卓馬" w:date="2020-04-30T16:18:00Z"/>
                <w:rFonts w:cs="Arial"/>
                <w:lang w:eastAsia="ja-JP"/>
              </w:rPr>
            </w:pPr>
          </w:p>
        </w:tc>
        <w:tc>
          <w:tcPr>
            <w:tcW w:w="1842" w:type="dxa"/>
            <w:shd w:val="clear" w:color="auto" w:fill="A6A6A6" w:themeFill="background1" w:themeFillShade="A6"/>
          </w:tcPr>
          <w:p w14:paraId="62F4C58F" w14:textId="7F1BEEA7" w:rsidR="0026319C" w:rsidRPr="003E50DD" w:rsidDel="003F24C7" w:rsidRDefault="0026319C" w:rsidP="00524566">
            <w:pPr>
              <w:pStyle w:val="TAL"/>
              <w:rPr>
                <w:del w:id="5365" w:author="高田 卓馬" w:date="2020-04-30T16:18:00Z"/>
                <w:rFonts w:cs="Arial"/>
              </w:rPr>
            </w:pPr>
          </w:p>
        </w:tc>
        <w:tc>
          <w:tcPr>
            <w:tcW w:w="1843" w:type="dxa"/>
            <w:shd w:val="clear" w:color="auto" w:fill="A6A6A6" w:themeFill="background1" w:themeFillShade="A6"/>
          </w:tcPr>
          <w:p w14:paraId="62F4C590" w14:textId="6D9F6890" w:rsidR="0026319C" w:rsidRPr="003E50DD" w:rsidDel="003F24C7" w:rsidRDefault="0026319C" w:rsidP="00524566">
            <w:pPr>
              <w:pStyle w:val="TAL"/>
              <w:rPr>
                <w:del w:id="5366" w:author="高田 卓馬" w:date="2020-04-30T16:18:00Z"/>
                <w:rFonts w:cs="Arial"/>
              </w:rPr>
            </w:pPr>
          </w:p>
        </w:tc>
        <w:tc>
          <w:tcPr>
            <w:tcW w:w="1276" w:type="dxa"/>
            <w:shd w:val="clear" w:color="auto" w:fill="A6A6A6" w:themeFill="background1" w:themeFillShade="A6"/>
          </w:tcPr>
          <w:p w14:paraId="62F4C591" w14:textId="177B4BBC" w:rsidR="0026319C" w:rsidRPr="003E50DD" w:rsidDel="003F24C7" w:rsidRDefault="0026319C" w:rsidP="00524566">
            <w:pPr>
              <w:pStyle w:val="TAL"/>
              <w:rPr>
                <w:del w:id="5367" w:author="高田 卓馬" w:date="2020-04-30T16:18:00Z"/>
                <w:rFonts w:cs="Arial"/>
                <w:lang w:eastAsia="ja-JP"/>
              </w:rPr>
            </w:pPr>
          </w:p>
        </w:tc>
      </w:tr>
    </w:tbl>
    <w:p w14:paraId="62F4C593" w14:textId="75DFDCE0" w:rsidR="0026319C" w:rsidRPr="003E50DD" w:rsidDel="003F24C7" w:rsidRDefault="0026319C" w:rsidP="0026319C">
      <w:pPr>
        <w:rPr>
          <w:del w:id="5368" w:author="高田 卓馬" w:date="2020-04-30T16:18:00Z"/>
          <w:rFonts w:ascii="Arial" w:eastAsia="ＭＳ 明朝" w:hAnsi="Arial" w:cs="Arial"/>
          <w:sz w:val="22"/>
        </w:rPr>
      </w:pPr>
    </w:p>
    <w:p w14:paraId="62F4C594" w14:textId="7DBB7BBD" w:rsidR="0026319C" w:rsidRPr="003E50DD" w:rsidDel="003F24C7" w:rsidRDefault="00A05008" w:rsidP="0026319C">
      <w:pPr>
        <w:rPr>
          <w:del w:id="5369" w:author="高田 卓馬" w:date="2020-04-30T16:18:00Z"/>
          <w:rFonts w:ascii="Arial" w:eastAsia="ＭＳ 明朝" w:hAnsi="Arial" w:cs="Arial"/>
          <w:sz w:val="22"/>
        </w:rPr>
      </w:pPr>
      <w:del w:id="5370" w:author="高田 卓馬" w:date="2020-04-30T16:18:00Z">
        <w:r w:rsidDel="003F24C7">
          <w:rPr>
            <w:rFonts w:ascii="Arial" w:eastAsia="ＭＳ 明朝" w:hAnsi="Arial" w:cs="Arial" w:hint="eastAsia"/>
            <w:b/>
          </w:rPr>
          <w:delText>1</w:delText>
        </w:r>
        <w:r w:rsidRPr="00A05008" w:rsidDel="003F24C7">
          <w:rPr>
            <w:rFonts w:ascii="Arial" w:eastAsia="ＭＳ 明朝" w:hAnsi="Arial" w:cs="Arial" w:hint="eastAsia"/>
            <w:b/>
          </w:rPr>
          <w:delText>st</w:delText>
        </w:r>
        <w:r w:rsidDel="003F24C7">
          <w:rPr>
            <w:rFonts w:ascii="Arial" w:eastAsia="ＭＳ 明朝" w:hAnsi="Arial" w:cs="Arial"/>
            <w:b/>
          </w:rPr>
          <w:delText xml:space="preserve"> round</w:delText>
        </w:r>
      </w:del>
    </w:p>
    <w:tbl>
      <w:tblPr>
        <w:tblStyle w:val="afd"/>
        <w:tblW w:w="5000" w:type="pct"/>
        <w:tblLook w:val="04A0" w:firstRow="1" w:lastRow="0" w:firstColumn="1" w:lastColumn="0" w:noHBand="0" w:noVBand="1"/>
      </w:tblPr>
      <w:tblGrid>
        <w:gridCol w:w="1840"/>
        <w:gridCol w:w="20540"/>
      </w:tblGrid>
      <w:tr w:rsidR="0026319C" w:rsidRPr="003E50DD" w:rsidDel="003F24C7" w14:paraId="62F4C597" w14:textId="1B8E9FA7" w:rsidTr="00524566">
        <w:trPr>
          <w:del w:id="5371" w:author="高田 卓馬" w:date="2020-04-30T16:18:00Z"/>
        </w:trPr>
        <w:tc>
          <w:tcPr>
            <w:tcW w:w="411" w:type="pct"/>
            <w:shd w:val="clear" w:color="auto" w:fill="DEEAF6" w:themeFill="accent1" w:themeFillTint="33"/>
          </w:tcPr>
          <w:p w14:paraId="62F4C595" w14:textId="1C86F08E" w:rsidR="0026319C" w:rsidRPr="003E50DD" w:rsidDel="003F24C7" w:rsidRDefault="0026319C" w:rsidP="00524566">
            <w:pPr>
              <w:rPr>
                <w:del w:id="5372" w:author="高田 卓馬" w:date="2020-04-30T16:18:00Z"/>
                <w:rFonts w:ascii="Arial" w:eastAsia="ＭＳ 明朝" w:hAnsi="Arial" w:cs="Arial"/>
                <w:sz w:val="22"/>
                <w:szCs w:val="22"/>
                <w:lang w:val="en-US"/>
              </w:rPr>
            </w:pPr>
            <w:del w:id="5373" w:author="高田 卓馬" w:date="2020-04-30T16:18:00Z">
              <w:r w:rsidRPr="003E50DD" w:rsidDel="003F24C7">
                <w:rPr>
                  <w:rFonts w:ascii="Arial" w:eastAsia="ＭＳ 明朝" w:hAnsi="Arial" w:cs="Arial"/>
                  <w:sz w:val="22"/>
                  <w:szCs w:val="22"/>
                  <w:lang w:val="en-US"/>
                </w:rPr>
                <w:delText>Company</w:delText>
              </w:r>
            </w:del>
          </w:p>
        </w:tc>
        <w:tc>
          <w:tcPr>
            <w:tcW w:w="4589" w:type="pct"/>
            <w:shd w:val="clear" w:color="auto" w:fill="DEEAF6" w:themeFill="accent1" w:themeFillTint="33"/>
          </w:tcPr>
          <w:p w14:paraId="62F4C596" w14:textId="7FC74AD4" w:rsidR="0026319C" w:rsidRPr="003E50DD" w:rsidDel="003F24C7" w:rsidRDefault="0026319C" w:rsidP="00524566">
            <w:pPr>
              <w:rPr>
                <w:del w:id="5374" w:author="高田 卓馬" w:date="2020-04-30T16:18:00Z"/>
                <w:rFonts w:ascii="Arial" w:eastAsia="ＭＳ 明朝" w:hAnsi="Arial" w:cs="Arial"/>
                <w:sz w:val="22"/>
                <w:szCs w:val="22"/>
                <w:lang w:val="en-US"/>
              </w:rPr>
            </w:pPr>
            <w:del w:id="5375" w:author="高田 卓馬" w:date="2020-04-30T16:18:00Z">
              <w:r w:rsidRPr="003E50DD" w:rsidDel="003F24C7">
                <w:rPr>
                  <w:rFonts w:ascii="Arial" w:eastAsia="ＭＳ 明朝" w:hAnsi="Arial" w:cs="Arial"/>
                  <w:sz w:val="22"/>
                  <w:szCs w:val="22"/>
                  <w:lang w:val="en-US"/>
                </w:rPr>
                <w:delText>Comments/Questions/Suggestions</w:delText>
              </w:r>
            </w:del>
          </w:p>
        </w:tc>
      </w:tr>
      <w:tr w:rsidR="00635B0B" w:rsidRPr="003E50DD" w:rsidDel="003F24C7" w14:paraId="62F4C59A" w14:textId="00332D0A" w:rsidTr="00524566">
        <w:trPr>
          <w:del w:id="5376" w:author="高田 卓馬" w:date="2020-04-30T16:18:00Z"/>
        </w:trPr>
        <w:tc>
          <w:tcPr>
            <w:tcW w:w="411" w:type="pct"/>
          </w:tcPr>
          <w:p w14:paraId="62F4C598" w14:textId="235028A1" w:rsidR="00635B0B" w:rsidRPr="003E50DD" w:rsidDel="003F24C7" w:rsidRDefault="00635B0B" w:rsidP="00635B0B">
            <w:pPr>
              <w:rPr>
                <w:del w:id="5377" w:author="高田 卓馬" w:date="2020-04-30T16:18:00Z"/>
                <w:rFonts w:ascii="Arial" w:eastAsia="ＭＳ 明朝" w:hAnsi="Arial" w:cs="Arial"/>
                <w:sz w:val="22"/>
                <w:szCs w:val="22"/>
                <w:lang w:val="en-US"/>
              </w:rPr>
            </w:pPr>
            <w:ins w:id="5378" w:author="Kim, Jiwoo" w:date="2020-04-21T14:19:00Z">
              <w:del w:id="5379" w:author="高田 卓馬" w:date="2020-04-30T16:18:00Z">
                <w:r w:rsidDel="003F24C7">
                  <w:rPr>
                    <w:rFonts w:ascii="Arial" w:eastAsia="ＭＳ 明朝" w:hAnsi="Arial" w:cs="Arial"/>
                    <w:sz w:val="22"/>
                    <w:szCs w:val="22"/>
                    <w:lang w:val="en-US"/>
                  </w:rPr>
                  <w:delText>Intel</w:delText>
                </w:r>
              </w:del>
            </w:ins>
          </w:p>
        </w:tc>
        <w:tc>
          <w:tcPr>
            <w:tcW w:w="4589" w:type="pct"/>
          </w:tcPr>
          <w:p w14:paraId="62F4C599" w14:textId="3136038E" w:rsidR="00635B0B" w:rsidRPr="003E50DD" w:rsidDel="003F24C7" w:rsidRDefault="00635B0B" w:rsidP="00635B0B">
            <w:pPr>
              <w:rPr>
                <w:del w:id="5380" w:author="高田 卓馬" w:date="2020-04-30T16:18:00Z"/>
                <w:rFonts w:ascii="Arial" w:eastAsia="ＭＳ 明朝" w:hAnsi="Arial" w:cs="Arial"/>
                <w:sz w:val="22"/>
                <w:szCs w:val="22"/>
                <w:lang w:val="en-US"/>
              </w:rPr>
            </w:pPr>
            <w:ins w:id="5381" w:author="Kim, Jiwoo" w:date="2020-04-21T14:19:00Z">
              <w:del w:id="5382" w:author="高田 卓馬" w:date="2020-04-30T16:18:00Z">
                <w:r w:rsidDel="003F24C7">
                  <w:rPr>
                    <w:rFonts w:ascii="Arial" w:eastAsia="ＭＳ 明朝" w:hAnsi="Arial" w:cs="Arial"/>
                    <w:sz w:val="22"/>
                    <w:szCs w:val="22"/>
                    <w:lang w:val="en-US"/>
                  </w:rPr>
                  <w:delText>No RAN4 specific features needed</w:delText>
                </w:r>
              </w:del>
            </w:ins>
          </w:p>
        </w:tc>
      </w:tr>
      <w:tr w:rsidR="007D4A01" w:rsidRPr="003E50DD" w:rsidDel="003F24C7" w14:paraId="62F4C59D" w14:textId="4E879EC6" w:rsidTr="00524566">
        <w:trPr>
          <w:del w:id="5383" w:author="高田 卓馬" w:date="2020-04-30T16:18:00Z"/>
        </w:trPr>
        <w:tc>
          <w:tcPr>
            <w:tcW w:w="411" w:type="pct"/>
          </w:tcPr>
          <w:p w14:paraId="62F4C59B" w14:textId="6964EF24" w:rsidR="007D4A01" w:rsidRPr="003E50DD" w:rsidDel="003F24C7" w:rsidRDefault="007D4A01" w:rsidP="007D4A01">
            <w:pPr>
              <w:rPr>
                <w:del w:id="5384" w:author="高田 卓馬" w:date="2020-04-30T16:18:00Z"/>
                <w:rFonts w:ascii="Arial" w:eastAsia="ＭＳ 明朝" w:hAnsi="Arial" w:cs="Arial"/>
                <w:sz w:val="22"/>
                <w:szCs w:val="22"/>
                <w:lang w:val="en-US"/>
              </w:rPr>
            </w:pPr>
          </w:p>
        </w:tc>
        <w:tc>
          <w:tcPr>
            <w:tcW w:w="4589" w:type="pct"/>
          </w:tcPr>
          <w:p w14:paraId="62F4C59C" w14:textId="0191B98A" w:rsidR="007D4A01" w:rsidRPr="003E50DD" w:rsidDel="003F24C7" w:rsidRDefault="007D4A01" w:rsidP="00E9519C">
            <w:pPr>
              <w:rPr>
                <w:del w:id="5385" w:author="高田 卓馬" w:date="2020-04-30T16:18:00Z"/>
                <w:rFonts w:ascii="Arial" w:eastAsia="ＭＳ 明朝" w:hAnsi="Arial" w:cs="Arial"/>
                <w:sz w:val="22"/>
                <w:szCs w:val="22"/>
                <w:lang w:val="en-US"/>
              </w:rPr>
            </w:pPr>
          </w:p>
        </w:tc>
      </w:tr>
      <w:tr w:rsidR="007D4A01" w:rsidRPr="003E50DD" w:rsidDel="003F24C7" w14:paraId="62F4C5A0" w14:textId="2846FEF7" w:rsidTr="00524566">
        <w:trPr>
          <w:del w:id="5386" w:author="高田 卓馬" w:date="2020-04-30T16:18:00Z"/>
        </w:trPr>
        <w:tc>
          <w:tcPr>
            <w:tcW w:w="411" w:type="pct"/>
          </w:tcPr>
          <w:p w14:paraId="62F4C59E" w14:textId="43E30240" w:rsidR="007D4A01" w:rsidRPr="003E50DD" w:rsidDel="003F24C7" w:rsidRDefault="007D4A01" w:rsidP="007D4A01">
            <w:pPr>
              <w:rPr>
                <w:del w:id="5387" w:author="高田 卓馬" w:date="2020-04-30T16:18:00Z"/>
                <w:rFonts w:ascii="Arial" w:eastAsia="ＭＳ 明朝" w:hAnsi="Arial" w:cs="Arial"/>
                <w:sz w:val="22"/>
                <w:szCs w:val="22"/>
                <w:lang w:val="en-US"/>
              </w:rPr>
            </w:pPr>
          </w:p>
        </w:tc>
        <w:tc>
          <w:tcPr>
            <w:tcW w:w="4589" w:type="pct"/>
          </w:tcPr>
          <w:p w14:paraId="62F4C59F" w14:textId="76DA1AE7" w:rsidR="007D4A01" w:rsidRPr="003E50DD" w:rsidDel="003F24C7" w:rsidRDefault="007D4A01" w:rsidP="007D4A01">
            <w:pPr>
              <w:rPr>
                <w:del w:id="5388" w:author="高田 卓馬" w:date="2020-04-30T16:18:00Z"/>
                <w:rFonts w:ascii="Arial" w:eastAsia="ＭＳ 明朝" w:hAnsi="Arial" w:cs="Arial"/>
                <w:sz w:val="22"/>
                <w:szCs w:val="22"/>
                <w:lang w:val="en-US"/>
              </w:rPr>
            </w:pPr>
          </w:p>
        </w:tc>
      </w:tr>
      <w:tr w:rsidR="007D4A01" w:rsidRPr="003E50DD" w:rsidDel="003F24C7" w14:paraId="62F4C5A3" w14:textId="4AFED98E" w:rsidTr="00524566">
        <w:trPr>
          <w:del w:id="5389" w:author="高田 卓馬" w:date="2020-04-30T16:18:00Z"/>
        </w:trPr>
        <w:tc>
          <w:tcPr>
            <w:tcW w:w="411" w:type="pct"/>
          </w:tcPr>
          <w:p w14:paraId="62F4C5A1" w14:textId="46B004B3" w:rsidR="007D4A01" w:rsidRPr="003E50DD" w:rsidDel="003F24C7" w:rsidRDefault="007D4A01" w:rsidP="007D4A01">
            <w:pPr>
              <w:rPr>
                <w:del w:id="5390" w:author="高田 卓馬" w:date="2020-04-30T16:18:00Z"/>
                <w:rFonts w:ascii="Arial" w:eastAsia="ＭＳ 明朝" w:hAnsi="Arial" w:cs="Arial"/>
                <w:sz w:val="22"/>
                <w:szCs w:val="22"/>
                <w:lang w:val="en-US"/>
              </w:rPr>
            </w:pPr>
          </w:p>
        </w:tc>
        <w:tc>
          <w:tcPr>
            <w:tcW w:w="4589" w:type="pct"/>
          </w:tcPr>
          <w:p w14:paraId="62F4C5A2" w14:textId="69B11EFE" w:rsidR="007D4A01" w:rsidRPr="003E50DD" w:rsidDel="003F24C7" w:rsidRDefault="007D4A01" w:rsidP="007D4A01">
            <w:pPr>
              <w:rPr>
                <w:del w:id="5391" w:author="高田 卓馬" w:date="2020-04-30T16:18:00Z"/>
                <w:rFonts w:ascii="Arial" w:eastAsia="ＭＳ 明朝" w:hAnsi="Arial" w:cs="Arial"/>
                <w:sz w:val="22"/>
                <w:szCs w:val="22"/>
                <w:lang w:val="en-US"/>
              </w:rPr>
            </w:pPr>
          </w:p>
        </w:tc>
      </w:tr>
      <w:tr w:rsidR="007D4A01" w:rsidRPr="003E50DD" w:rsidDel="003F24C7" w14:paraId="62F4C5A6" w14:textId="63346DB7" w:rsidTr="00524566">
        <w:trPr>
          <w:del w:id="5392" w:author="高田 卓馬" w:date="2020-04-30T16:18:00Z"/>
        </w:trPr>
        <w:tc>
          <w:tcPr>
            <w:tcW w:w="411" w:type="pct"/>
          </w:tcPr>
          <w:p w14:paraId="62F4C5A4" w14:textId="2DECE9EA" w:rsidR="007D4A01" w:rsidRPr="003E50DD" w:rsidDel="003F24C7" w:rsidRDefault="007D4A01" w:rsidP="007D4A01">
            <w:pPr>
              <w:rPr>
                <w:del w:id="5393" w:author="高田 卓馬" w:date="2020-04-30T16:18:00Z"/>
                <w:rFonts w:ascii="Arial" w:eastAsia="SimSun" w:hAnsi="Arial" w:cs="Arial"/>
                <w:sz w:val="22"/>
                <w:szCs w:val="22"/>
                <w:lang w:eastAsia="zh-CN"/>
              </w:rPr>
            </w:pPr>
          </w:p>
        </w:tc>
        <w:tc>
          <w:tcPr>
            <w:tcW w:w="4589" w:type="pct"/>
          </w:tcPr>
          <w:p w14:paraId="62F4C5A5" w14:textId="74D67ADD" w:rsidR="007D4A01" w:rsidRPr="003E50DD" w:rsidDel="003F24C7" w:rsidRDefault="007D4A01" w:rsidP="007D4A01">
            <w:pPr>
              <w:rPr>
                <w:del w:id="5394" w:author="高田 卓馬" w:date="2020-04-30T16:18:00Z"/>
                <w:rFonts w:ascii="Arial" w:eastAsia="SimSun" w:hAnsi="Arial" w:cs="Arial"/>
                <w:sz w:val="22"/>
                <w:szCs w:val="22"/>
                <w:lang w:eastAsia="zh-CN"/>
              </w:rPr>
            </w:pPr>
          </w:p>
        </w:tc>
      </w:tr>
      <w:tr w:rsidR="007D4A01" w:rsidRPr="003E50DD" w:rsidDel="003F24C7" w14:paraId="62F4C5A9" w14:textId="33A15279" w:rsidTr="00524566">
        <w:trPr>
          <w:del w:id="5395" w:author="高田 卓馬" w:date="2020-04-30T16:18:00Z"/>
        </w:trPr>
        <w:tc>
          <w:tcPr>
            <w:tcW w:w="411" w:type="pct"/>
          </w:tcPr>
          <w:p w14:paraId="62F4C5A7" w14:textId="6D61E204" w:rsidR="007D4A01" w:rsidRPr="003E50DD" w:rsidDel="003F24C7" w:rsidRDefault="007D4A01" w:rsidP="007D4A01">
            <w:pPr>
              <w:rPr>
                <w:del w:id="5396" w:author="高田 卓馬" w:date="2020-04-30T16:18:00Z"/>
                <w:rFonts w:ascii="Arial" w:eastAsia="SimSun" w:hAnsi="Arial" w:cs="Arial"/>
                <w:sz w:val="22"/>
                <w:szCs w:val="22"/>
                <w:lang w:eastAsia="zh-CN"/>
              </w:rPr>
            </w:pPr>
          </w:p>
        </w:tc>
        <w:tc>
          <w:tcPr>
            <w:tcW w:w="4589" w:type="pct"/>
          </w:tcPr>
          <w:p w14:paraId="62F4C5A8" w14:textId="5F2899CE" w:rsidR="007D4A01" w:rsidRPr="003E50DD" w:rsidDel="003F24C7" w:rsidRDefault="007D4A01" w:rsidP="007D4A01">
            <w:pPr>
              <w:pStyle w:val="aff"/>
              <w:ind w:leftChars="0" w:left="360"/>
              <w:rPr>
                <w:del w:id="5397" w:author="高田 卓馬" w:date="2020-04-30T16:18:00Z"/>
                <w:rFonts w:ascii="Arial" w:eastAsia="ＭＳ 明朝" w:hAnsi="Arial" w:cs="Arial"/>
                <w:sz w:val="22"/>
                <w:szCs w:val="22"/>
                <w:lang w:val="en-US"/>
              </w:rPr>
            </w:pPr>
          </w:p>
        </w:tc>
      </w:tr>
    </w:tbl>
    <w:p w14:paraId="62F4C5AA" w14:textId="4EE5AF3E" w:rsidR="0026319C" w:rsidDel="003F24C7" w:rsidRDefault="0026319C" w:rsidP="0026319C">
      <w:pPr>
        <w:rPr>
          <w:del w:id="5398" w:author="高田 卓馬" w:date="2020-04-30T16:18:00Z"/>
          <w:rFonts w:ascii="Arial" w:eastAsia="ＭＳ 明朝" w:hAnsi="Arial" w:cs="Arial"/>
          <w:sz w:val="22"/>
        </w:rPr>
      </w:pPr>
    </w:p>
    <w:p w14:paraId="4CF7EFE3" w14:textId="5C80BBB5" w:rsidR="00A05008" w:rsidRPr="003E50DD" w:rsidDel="003F24C7" w:rsidRDefault="00A05008" w:rsidP="0026319C">
      <w:pPr>
        <w:rPr>
          <w:del w:id="5399" w:author="高田 卓馬" w:date="2020-04-30T16:18:00Z"/>
          <w:rFonts w:ascii="Arial" w:eastAsia="ＭＳ 明朝" w:hAnsi="Arial" w:cs="Arial"/>
          <w:sz w:val="22"/>
        </w:rPr>
      </w:pPr>
    </w:p>
    <w:p w14:paraId="62F4C5AB" w14:textId="51ADF4F5" w:rsidR="0026319C" w:rsidRPr="003E50DD" w:rsidDel="003F24C7" w:rsidRDefault="0026319C" w:rsidP="0026319C">
      <w:pPr>
        <w:rPr>
          <w:del w:id="5400" w:author="高田 卓馬" w:date="2020-04-30T16:18:00Z"/>
          <w:rFonts w:ascii="Arial" w:eastAsia="ＭＳ 明朝" w:hAnsi="Arial" w:cs="Arial"/>
          <w:sz w:val="22"/>
        </w:rPr>
      </w:pPr>
      <w:del w:id="5401" w:author="高田 卓馬" w:date="2020-04-30T16:18:00Z">
        <w:r w:rsidRPr="003E50DD" w:rsidDel="003F24C7">
          <w:rPr>
            <w:rFonts w:ascii="Arial" w:eastAsia="ＭＳ 明朝" w:hAnsi="Arial" w:cs="Arial"/>
            <w:sz w:val="22"/>
          </w:rPr>
          <w:br w:type="page"/>
        </w:r>
      </w:del>
    </w:p>
    <w:p w14:paraId="62F4C5AC" w14:textId="53123748" w:rsidR="00A20DF3" w:rsidRPr="003E50DD" w:rsidDel="003F24C7" w:rsidRDefault="00253262"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del w:id="5402" w:author="高田 卓馬" w:date="2020-04-30T16:18:00Z"/>
          <w:rFonts w:ascii="Arial" w:eastAsia="Batang" w:hAnsi="Arial" w:cs="Arial"/>
          <w:sz w:val="32"/>
          <w:szCs w:val="32"/>
          <w:lang w:val="en-US" w:eastAsia="ko-KR"/>
        </w:rPr>
      </w:pPr>
      <w:del w:id="5403" w:author="高田 卓馬" w:date="2020-04-30T16:18:00Z">
        <w:r w:rsidRPr="003E50DD" w:rsidDel="003F24C7">
          <w:rPr>
            <w:rFonts w:ascii="Arial" w:eastAsia="Batang" w:hAnsi="Arial" w:cs="Arial"/>
            <w:sz w:val="32"/>
            <w:szCs w:val="32"/>
            <w:lang w:val="en-US" w:eastAsia="ko-KR"/>
          </w:rPr>
          <w:delText>DL MIMO efficiency enhancements for LTE</w:delText>
        </w:r>
      </w:del>
    </w:p>
    <w:p w14:paraId="62F4C5AD" w14:textId="223CC582" w:rsidR="00C04208" w:rsidRPr="003E50DD" w:rsidDel="003F24C7" w:rsidRDefault="00AF7A79" w:rsidP="00C04208">
      <w:pPr>
        <w:rPr>
          <w:del w:id="5404" w:author="高田 卓馬" w:date="2020-04-30T16:18:00Z"/>
          <w:rFonts w:ascii="Arial" w:eastAsia="Malgun Gothic" w:hAnsi="Arial" w:cs="Arial"/>
          <w:sz w:val="32"/>
          <w:szCs w:val="32"/>
          <w:lang w:eastAsia="ko-KR"/>
        </w:rPr>
      </w:pPr>
      <w:del w:id="5405" w:author="高田 卓馬" w:date="2020-04-30T16:18:00Z">
        <w:r w:rsidDel="003F24C7">
          <w:rPr>
            <w:rFonts w:ascii="Arial" w:hAnsi="Arial" w:cs="Arial"/>
            <w:szCs w:val="32"/>
            <w:highlight w:val="yellow"/>
            <w:lang w:eastAsia="ko-KR"/>
          </w:rPr>
          <w:delText>No RAN4 specific feature is needed</w:delText>
        </w:r>
        <w:r w:rsidRPr="003E50DD" w:rsidDel="003F24C7">
          <w:rPr>
            <w:rFonts w:ascii="Arial" w:hAnsi="Arial" w:cs="Arial"/>
            <w:szCs w:val="32"/>
            <w:highlight w:val="yellow"/>
            <w:lang w:eastAsia="ko-KR"/>
          </w:rPr>
          <w:delText>.</w:delText>
        </w:r>
      </w:del>
    </w:p>
    <w:p w14:paraId="62F4C5AE" w14:textId="1071BEBB" w:rsidR="00C04208" w:rsidRPr="003E50DD" w:rsidDel="003F24C7" w:rsidRDefault="00C04208" w:rsidP="00C04208">
      <w:pPr>
        <w:rPr>
          <w:del w:id="5406" w:author="高田 卓馬" w:date="2020-04-30T16:18:00Z"/>
          <w:rFonts w:ascii="Arial" w:eastAsia="Malgun Gothic" w:hAnsi="Arial" w:cs="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A20DF3" w:rsidRPr="003E50DD" w:rsidDel="003F24C7" w14:paraId="62F4C5BE" w14:textId="505C60B9" w:rsidTr="00524566">
        <w:trPr>
          <w:trHeight w:val="20"/>
          <w:del w:id="5407" w:author="高田 卓馬" w:date="2020-04-30T16:18:00Z"/>
        </w:trPr>
        <w:tc>
          <w:tcPr>
            <w:tcW w:w="1129" w:type="dxa"/>
            <w:shd w:val="clear" w:color="auto" w:fill="auto"/>
          </w:tcPr>
          <w:p w14:paraId="62F4C5AF" w14:textId="76AECFBE" w:rsidR="00A20DF3" w:rsidRPr="003E50DD" w:rsidDel="003F24C7" w:rsidRDefault="00A20DF3" w:rsidP="00524566">
            <w:pPr>
              <w:pStyle w:val="TAH"/>
              <w:rPr>
                <w:del w:id="5408" w:author="高田 卓馬" w:date="2020-04-30T16:18:00Z"/>
                <w:rFonts w:cs="Arial"/>
              </w:rPr>
            </w:pPr>
            <w:del w:id="5409" w:author="高田 卓馬" w:date="2020-04-30T16:18:00Z">
              <w:r w:rsidRPr="003E50DD" w:rsidDel="003F24C7">
                <w:rPr>
                  <w:rFonts w:cs="Arial"/>
                </w:rPr>
                <w:delText>Features</w:delText>
              </w:r>
            </w:del>
          </w:p>
        </w:tc>
        <w:tc>
          <w:tcPr>
            <w:tcW w:w="709" w:type="dxa"/>
            <w:shd w:val="clear" w:color="auto" w:fill="auto"/>
          </w:tcPr>
          <w:p w14:paraId="62F4C5B0" w14:textId="2B6494A0" w:rsidR="00A20DF3" w:rsidRPr="003E50DD" w:rsidDel="003F24C7" w:rsidRDefault="00A20DF3" w:rsidP="00524566">
            <w:pPr>
              <w:pStyle w:val="TAH"/>
              <w:rPr>
                <w:del w:id="5410" w:author="高田 卓馬" w:date="2020-04-30T16:18:00Z"/>
                <w:rFonts w:cs="Arial"/>
              </w:rPr>
            </w:pPr>
            <w:del w:id="5411" w:author="高田 卓馬" w:date="2020-04-30T16:18:00Z">
              <w:r w:rsidRPr="003E50DD" w:rsidDel="003F24C7">
                <w:rPr>
                  <w:rFonts w:cs="Arial"/>
                </w:rPr>
                <w:delText>Index</w:delText>
              </w:r>
            </w:del>
          </w:p>
        </w:tc>
        <w:tc>
          <w:tcPr>
            <w:tcW w:w="1559" w:type="dxa"/>
            <w:shd w:val="clear" w:color="auto" w:fill="auto"/>
          </w:tcPr>
          <w:p w14:paraId="62F4C5B1" w14:textId="4CA6877B" w:rsidR="00A20DF3" w:rsidRPr="003E50DD" w:rsidDel="003F24C7" w:rsidRDefault="00A20DF3" w:rsidP="00524566">
            <w:pPr>
              <w:pStyle w:val="TAH"/>
              <w:rPr>
                <w:del w:id="5412" w:author="高田 卓馬" w:date="2020-04-30T16:18:00Z"/>
                <w:rFonts w:cs="Arial"/>
              </w:rPr>
            </w:pPr>
            <w:del w:id="5413" w:author="高田 卓馬" w:date="2020-04-30T16:18:00Z">
              <w:r w:rsidRPr="003E50DD" w:rsidDel="003F24C7">
                <w:rPr>
                  <w:rFonts w:cs="Arial"/>
                </w:rPr>
                <w:delText>Feature group</w:delText>
              </w:r>
            </w:del>
          </w:p>
        </w:tc>
        <w:tc>
          <w:tcPr>
            <w:tcW w:w="6370" w:type="dxa"/>
            <w:shd w:val="clear" w:color="auto" w:fill="auto"/>
          </w:tcPr>
          <w:p w14:paraId="62F4C5B2" w14:textId="2BA84CDB" w:rsidR="00A20DF3" w:rsidRPr="003E50DD" w:rsidDel="003F24C7" w:rsidRDefault="00A20DF3" w:rsidP="00524566">
            <w:pPr>
              <w:pStyle w:val="TAH"/>
              <w:rPr>
                <w:del w:id="5414" w:author="高田 卓馬" w:date="2020-04-30T16:18:00Z"/>
                <w:rFonts w:cs="Arial"/>
              </w:rPr>
            </w:pPr>
            <w:del w:id="5415" w:author="高田 卓馬" w:date="2020-04-30T16:18:00Z">
              <w:r w:rsidRPr="003E50DD" w:rsidDel="003F24C7">
                <w:rPr>
                  <w:rFonts w:cs="Arial"/>
                </w:rPr>
                <w:delText>Components</w:delText>
              </w:r>
            </w:del>
          </w:p>
        </w:tc>
        <w:tc>
          <w:tcPr>
            <w:tcW w:w="1277" w:type="dxa"/>
            <w:shd w:val="clear" w:color="auto" w:fill="auto"/>
          </w:tcPr>
          <w:p w14:paraId="62F4C5B3" w14:textId="729938DC" w:rsidR="00A20DF3" w:rsidRPr="003E50DD" w:rsidDel="003F24C7" w:rsidRDefault="00A20DF3" w:rsidP="00524566">
            <w:pPr>
              <w:pStyle w:val="TAH"/>
              <w:rPr>
                <w:del w:id="5416" w:author="高田 卓馬" w:date="2020-04-30T16:18:00Z"/>
                <w:rFonts w:cs="Arial"/>
              </w:rPr>
            </w:pPr>
            <w:del w:id="5417" w:author="高田 卓馬" w:date="2020-04-30T16:18:00Z">
              <w:r w:rsidRPr="003E50DD" w:rsidDel="003F24C7">
                <w:rPr>
                  <w:rFonts w:cs="Arial"/>
                </w:rPr>
                <w:delText>Prerequisite feature groups</w:delText>
              </w:r>
            </w:del>
          </w:p>
        </w:tc>
        <w:tc>
          <w:tcPr>
            <w:tcW w:w="858" w:type="dxa"/>
            <w:shd w:val="clear" w:color="auto" w:fill="auto"/>
          </w:tcPr>
          <w:p w14:paraId="62F4C5B4" w14:textId="2BA1AB2C" w:rsidR="00A20DF3" w:rsidRPr="003E50DD" w:rsidDel="003F24C7" w:rsidRDefault="00A20DF3" w:rsidP="00524566">
            <w:pPr>
              <w:pStyle w:val="TAH"/>
              <w:rPr>
                <w:del w:id="5418" w:author="高田 卓馬" w:date="2020-04-30T16:18:00Z"/>
                <w:rFonts w:cs="Arial"/>
              </w:rPr>
            </w:pPr>
            <w:del w:id="5419" w:author="高田 卓馬" w:date="2020-04-30T16:18:00Z">
              <w:r w:rsidRPr="003E50DD" w:rsidDel="003F24C7">
                <w:rPr>
                  <w:rFonts w:cs="Arial"/>
                </w:rPr>
                <w:delText>Need for the gNB to know if the feature is supported</w:delText>
              </w:r>
            </w:del>
          </w:p>
        </w:tc>
        <w:tc>
          <w:tcPr>
            <w:tcW w:w="851" w:type="dxa"/>
            <w:shd w:val="clear" w:color="auto" w:fill="auto"/>
          </w:tcPr>
          <w:p w14:paraId="62F4C5B5" w14:textId="03CDACA1" w:rsidR="00A20DF3" w:rsidRPr="003E50DD" w:rsidDel="003F24C7" w:rsidRDefault="00A20DF3" w:rsidP="00524566">
            <w:pPr>
              <w:pStyle w:val="TAH"/>
              <w:rPr>
                <w:del w:id="5420" w:author="高田 卓馬" w:date="2020-04-30T16:18:00Z"/>
                <w:rFonts w:cs="Arial"/>
              </w:rPr>
            </w:pPr>
            <w:del w:id="5421" w:author="高田 卓馬" w:date="2020-04-30T16:18:00Z">
              <w:r w:rsidRPr="003E50DD" w:rsidDel="003F24C7">
                <w:rPr>
                  <w:rFonts w:eastAsia="Gulim" w:cs="Arial"/>
                  <w:color w:val="000000" w:themeColor="text1"/>
                </w:rPr>
                <w:delText xml:space="preserve">Applicable to </w:delText>
              </w:r>
              <w:r w:rsidRPr="003E50DD" w:rsidDel="003F24C7">
                <w:rPr>
                  <w:rFonts w:cs="Arial"/>
                  <w:color w:val="000000" w:themeColor="text1"/>
                </w:rPr>
                <w:delText>the capability signalling exchange between UEs (V2X WI only)”.</w:delText>
              </w:r>
            </w:del>
          </w:p>
        </w:tc>
        <w:tc>
          <w:tcPr>
            <w:tcW w:w="1417" w:type="dxa"/>
          </w:tcPr>
          <w:p w14:paraId="62F4C5B6" w14:textId="04645331" w:rsidR="00A20DF3" w:rsidRPr="003E50DD" w:rsidDel="003F24C7" w:rsidRDefault="00A20DF3" w:rsidP="00524566">
            <w:pPr>
              <w:pStyle w:val="TAN"/>
              <w:ind w:left="0" w:firstLine="0"/>
              <w:rPr>
                <w:del w:id="5422" w:author="高田 卓馬" w:date="2020-04-30T16:18:00Z"/>
                <w:rFonts w:cs="Arial"/>
                <w:b/>
                <w:lang w:eastAsia="ja-JP"/>
              </w:rPr>
            </w:pPr>
            <w:del w:id="5423" w:author="高田 卓馬" w:date="2020-04-30T16:18:00Z">
              <w:r w:rsidRPr="003E50DD" w:rsidDel="003F24C7">
                <w:rPr>
                  <w:rFonts w:cs="Arial"/>
                  <w:b/>
                  <w:lang w:eastAsia="ja-JP"/>
                </w:rPr>
                <w:delText>Consequence if the feature is not supported by the UE</w:delText>
              </w:r>
            </w:del>
          </w:p>
        </w:tc>
        <w:tc>
          <w:tcPr>
            <w:tcW w:w="1276" w:type="dxa"/>
            <w:shd w:val="clear" w:color="auto" w:fill="auto"/>
          </w:tcPr>
          <w:p w14:paraId="62F4C5B7" w14:textId="17D822D8" w:rsidR="00A20DF3" w:rsidRPr="003E50DD" w:rsidDel="003F24C7" w:rsidRDefault="00A20DF3" w:rsidP="00524566">
            <w:pPr>
              <w:pStyle w:val="TAN"/>
              <w:ind w:left="0" w:firstLine="0"/>
              <w:rPr>
                <w:del w:id="5424" w:author="高田 卓馬" w:date="2020-04-30T16:18:00Z"/>
                <w:rFonts w:cs="Arial"/>
                <w:b/>
                <w:lang w:eastAsia="ja-JP"/>
              </w:rPr>
            </w:pPr>
            <w:del w:id="5425" w:author="高田 卓馬" w:date="2020-04-30T16:18:00Z">
              <w:r w:rsidRPr="003E50DD" w:rsidDel="003F24C7">
                <w:rPr>
                  <w:rFonts w:cs="Arial"/>
                  <w:b/>
                  <w:lang w:eastAsia="ja-JP"/>
                </w:rPr>
                <w:delText>Type</w:delText>
              </w:r>
            </w:del>
          </w:p>
          <w:p w14:paraId="62F4C5B8" w14:textId="55023C24" w:rsidR="00A20DF3" w:rsidRPr="003E50DD" w:rsidDel="003F24C7" w:rsidRDefault="00A20DF3" w:rsidP="00524566">
            <w:pPr>
              <w:pStyle w:val="TAN"/>
              <w:ind w:left="0" w:firstLine="0"/>
              <w:rPr>
                <w:del w:id="5426" w:author="高田 卓馬" w:date="2020-04-30T16:18:00Z"/>
                <w:rFonts w:cs="Arial"/>
                <w:b/>
                <w:lang w:eastAsia="ja-JP"/>
              </w:rPr>
            </w:pPr>
            <w:del w:id="5427" w:author="高田 卓馬" w:date="2020-04-30T16:18:00Z">
              <w:r w:rsidRPr="003E50DD" w:rsidDel="003F24C7">
                <w:rPr>
                  <w:rFonts w:cs="Arial"/>
                  <w:b/>
                  <w:lang w:eastAsia="ja-JP"/>
                </w:rPr>
                <w:delText>(the ‘type’ definition from UE features should be based on the granularity of 1) Per UE or 2) Per Band or 3) Per BC or 4) Per FS or 5) Per FSPC)</w:delText>
              </w:r>
            </w:del>
          </w:p>
        </w:tc>
        <w:tc>
          <w:tcPr>
            <w:tcW w:w="992" w:type="dxa"/>
            <w:shd w:val="clear" w:color="auto" w:fill="auto"/>
          </w:tcPr>
          <w:p w14:paraId="62F4C5B9" w14:textId="51CA2537" w:rsidR="00A20DF3" w:rsidRPr="003E50DD" w:rsidDel="003F24C7" w:rsidRDefault="00A20DF3" w:rsidP="00524566">
            <w:pPr>
              <w:pStyle w:val="TAH"/>
              <w:rPr>
                <w:del w:id="5428" w:author="高田 卓馬" w:date="2020-04-30T16:18:00Z"/>
                <w:rFonts w:cs="Arial"/>
              </w:rPr>
            </w:pPr>
            <w:del w:id="5429" w:author="高田 卓馬" w:date="2020-04-30T16:18:00Z">
              <w:r w:rsidRPr="003E50DD" w:rsidDel="003F24C7">
                <w:rPr>
                  <w:rFonts w:cs="Arial"/>
                </w:rPr>
                <w:delText>Need of FDD/TDD differentiation</w:delText>
              </w:r>
            </w:del>
          </w:p>
        </w:tc>
        <w:tc>
          <w:tcPr>
            <w:tcW w:w="993" w:type="dxa"/>
            <w:shd w:val="clear" w:color="auto" w:fill="auto"/>
          </w:tcPr>
          <w:p w14:paraId="62F4C5BA" w14:textId="53029DA6" w:rsidR="00A20DF3" w:rsidRPr="003E50DD" w:rsidDel="003F24C7" w:rsidRDefault="00A20DF3" w:rsidP="00524566">
            <w:pPr>
              <w:pStyle w:val="TAH"/>
              <w:rPr>
                <w:del w:id="5430" w:author="高田 卓馬" w:date="2020-04-30T16:18:00Z"/>
                <w:rFonts w:cs="Arial"/>
              </w:rPr>
            </w:pPr>
            <w:del w:id="5431" w:author="高田 卓馬" w:date="2020-04-30T16:18:00Z">
              <w:r w:rsidRPr="003E50DD" w:rsidDel="003F24C7">
                <w:rPr>
                  <w:rFonts w:cs="Arial"/>
                </w:rPr>
                <w:delText>Need of FR1/FR2 differentiation</w:delText>
              </w:r>
            </w:del>
          </w:p>
        </w:tc>
        <w:tc>
          <w:tcPr>
            <w:tcW w:w="1842" w:type="dxa"/>
          </w:tcPr>
          <w:p w14:paraId="62F4C5BB" w14:textId="2666CE03" w:rsidR="00A20DF3" w:rsidRPr="003E50DD" w:rsidDel="003F24C7" w:rsidRDefault="00A20DF3" w:rsidP="00524566">
            <w:pPr>
              <w:pStyle w:val="TAH"/>
              <w:rPr>
                <w:del w:id="5432" w:author="高田 卓馬" w:date="2020-04-30T16:18:00Z"/>
                <w:rFonts w:cs="Arial"/>
              </w:rPr>
            </w:pPr>
            <w:del w:id="5433" w:author="高田 卓馬" w:date="2020-04-30T16:18:00Z">
              <w:r w:rsidRPr="003E50DD" w:rsidDel="003F24C7">
                <w:rPr>
                  <w:rFonts w:cs="Arial"/>
                </w:rPr>
                <w:delText>Capability interpretation for mixture of FDD/TDD and/or FR1/FR2</w:delText>
              </w:r>
            </w:del>
          </w:p>
        </w:tc>
        <w:tc>
          <w:tcPr>
            <w:tcW w:w="1843" w:type="dxa"/>
            <w:shd w:val="clear" w:color="auto" w:fill="auto"/>
          </w:tcPr>
          <w:p w14:paraId="62F4C5BC" w14:textId="50FA015C" w:rsidR="00A20DF3" w:rsidRPr="003E50DD" w:rsidDel="003F24C7" w:rsidRDefault="00A20DF3" w:rsidP="00524566">
            <w:pPr>
              <w:pStyle w:val="TAH"/>
              <w:rPr>
                <w:del w:id="5434" w:author="高田 卓馬" w:date="2020-04-30T16:18:00Z"/>
                <w:rFonts w:cs="Arial"/>
              </w:rPr>
            </w:pPr>
            <w:del w:id="5435" w:author="高田 卓馬" w:date="2020-04-30T16:18:00Z">
              <w:r w:rsidRPr="003E50DD" w:rsidDel="003F24C7">
                <w:rPr>
                  <w:rFonts w:cs="Arial"/>
                </w:rPr>
                <w:delText>Note</w:delText>
              </w:r>
            </w:del>
          </w:p>
        </w:tc>
        <w:tc>
          <w:tcPr>
            <w:tcW w:w="1276" w:type="dxa"/>
            <w:shd w:val="clear" w:color="auto" w:fill="auto"/>
          </w:tcPr>
          <w:p w14:paraId="62F4C5BD" w14:textId="22131013" w:rsidR="00A20DF3" w:rsidRPr="003E50DD" w:rsidDel="003F24C7" w:rsidRDefault="00A20DF3" w:rsidP="00524566">
            <w:pPr>
              <w:pStyle w:val="TAH"/>
              <w:rPr>
                <w:del w:id="5436" w:author="高田 卓馬" w:date="2020-04-30T16:18:00Z"/>
                <w:rFonts w:cs="Arial"/>
              </w:rPr>
            </w:pPr>
            <w:del w:id="5437" w:author="高田 卓馬" w:date="2020-04-30T16:18:00Z">
              <w:r w:rsidRPr="003E50DD" w:rsidDel="003F24C7">
                <w:rPr>
                  <w:rFonts w:cs="Arial"/>
                </w:rPr>
                <w:delText>Mandatory/Optional</w:delText>
              </w:r>
            </w:del>
          </w:p>
        </w:tc>
      </w:tr>
      <w:tr w:rsidR="00A20DF3" w:rsidRPr="003E50DD" w:rsidDel="003F24C7" w14:paraId="62F4C5CD" w14:textId="053BEF40" w:rsidTr="00524566">
        <w:trPr>
          <w:trHeight w:val="20"/>
          <w:del w:id="5438" w:author="高田 卓馬" w:date="2020-04-30T16:18:00Z"/>
        </w:trPr>
        <w:tc>
          <w:tcPr>
            <w:tcW w:w="1129" w:type="dxa"/>
            <w:vMerge w:val="restart"/>
            <w:shd w:val="clear" w:color="auto" w:fill="auto"/>
          </w:tcPr>
          <w:p w14:paraId="62F4C5BF" w14:textId="02F77F6A" w:rsidR="00A20DF3" w:rsidRPr="003E50DD" w:rsidDel="003F24C7" w:rsidRDefault="00A20DF3" w:rsidP="00524566">
            <w:pPr>
              <w:pStyle w:val="TAL"/>
              <w:rPr>
                <w:del w:id="5439" w:author="高田 卓馬" w:date="2020-04-30T16:18:00Z"/>
                <w:rFonts w:cs="Arial"/>
                <w:lang w:eastAsia="ja-JP"/>
              </w:rPr>
            </w:pPr>
          </w:p>
        </w:tc>
        <w:tc>
          <w:tcPr>
            <w:tcW w:w="709" w:type="dxa"/>
            <w:shd w:val="clear" w:color="auto" w:fill="auto"/>
          </w:tcPr>
          <w:p w14:paraId="62F4C5C0" w14:textId="6BDFAFB1" w:rsidR="00A20DF3" w:rsidRPr="003E50DD" w:rsidDel="003F24C7" w:rsidRDefault="00A20DF3" w:rsidP="00524566">
            <w:pPr>
              <w:pStyle w:val="TAL"/>
              <w:rPr>
                <w:del w:id="5440" w:author="高田 卓馬" w:date="2020-04-30T16:18:00Z"/>
                <w:rFonts w:cs="Arial"/>
                <w:lang w:eastAsia="ja-JP"/>
              </w:rPr>
            </w:pPr>
          </w:p>
        </w:tc>
        <w:tc>
          <w:tcPr>
            <w:tcW w:w="1559" w:type="dxa"/>
            <w:shd w:val="clear" w:color="auto" w:fill="auto"/>
          </w:tcPr>
          <w:p w14:paraId="62F4C5C1" w14:textId="7F63FD41" w:rsidR="00A20DF3" w:rsidRPr="003E50DD" w:rsidDel="003F24C7" w:rsidRDefault="00A20DF3" w:rsidP="00524566">
            <w:pPr>
              <w:pStyle w:val="TAL"/>
              <w:rPr>
                <w:del w:id="5441" w:author="高田 卓馬" w:date="2020-04-30T16:18:00Z"/>
                <w:rFonts w:eastAsia="SimSun" w:cs="Arial"/>
                <w:lang w:eastAsia="zh-CN"/>
              </w:rPr>
            </w:pPr>
          </w:p>
        </w:tc>
        <w:tc>
          <w:tcPr>
            <w:tcW w:w="6370" w:type="dxa"/>
            <w:shd w:val="clear" w:color="auto" w:fill="auto"/>
          </w:tcPr>
          <w:p w14:paraId="62F4C5C2" w14:textId="39F7A35F" w:rsidR="00A20DF3" w:rsidRPr="003E50DD" w:rsidDel="003F24C7" w:rsidRDefault="00A20DF3" w:rsidP="003B7743">
            <w:pPr>
              <w:autoSpaceDE w:val="0"/>
              <w:autoSpaceDN w:val="0"/>
              <w:adjustRightInd w:val="0"/>
              <w:snapToGrid w:val="0"/>
              <w:spacing w:afterLines="50" w:after="163"/>
              <w:contextualSpacing/>
              <w:jc w:val="both"/>
              <w:rPr>
                <w:del w:id="5442" w:author="高田 卓馬" w:date="2020-04-30T16:18:00Z"/>
                <w:rFonts w:ascii="Arial" w:hAnsi="Arial" w:cs="Arial"/>
                <w:sz w:val="18"/>
              </w:rPr>
            </w:pPr>
          </w:p>
        </w:tc>
        <w:tc>
          <w:tcPr>
            <w:tcW w:w="1277" w:type="dxa"/>
            <w:shd w:val="clear" w:color="auto" w:fill="auto"/>
          </w:tcPr>
          <w:p w14:paraId="62F4C5C3" w14:textId="6C43379F" w:rsidR="00A20DF3" w:rsidRPr="003E50DD" w:rsidDel="003F24C7" w:rsidRDefault="00A20DF3" w:rsidP="00524566">
            <w:pPr>
              <w:pStyle w:val="TAL"/>
              <w:rPr>
                <w:del w:id="5443" w:author="高田 卓馬" w:date="2020-04-30T16:18:00Z"/>
                <w:rFonts w:cs="Arial"/>
              </w:rPr>
            </w:pPr>
          </w:p>
        </w:tc>
        <w:tc>
          <w:tcPr>
            <w:tcW w:w="858" w:type="dxa"/>
            <w:shd w:val="clear" w:color="auto" w:fill="auto"/>
          </w:tcPr>
          <w:p w14:paraId="62F4C5C4" w14:textId="69B9ACDF" w:rsidR="00A20DF3" w:rsidRPr="003E50DD" w:rsidDel="003F24C7" w:rsidRDefault="00A20DF3" w:rsidP="00524566">
            <w:pPr>
              <w:pStyle w:val="TAL"/>
              <w:rPr>
                <w:del w:id="5444" w:author="高田 卓馬" w:date="2020-04-30T16:18:00Z"/>
                <w:rFonts w:eastAsia="SimSun" w:cs="Arial"/>
                <w:lang w:eastAsia="zh-CN"/>
              </w:rPr>
            </w:pPr>
          </w:p>
        </w:tc>
        <w:tc>
          <w:tcPr>
            <w:tcW w:w="851" w:type="dxa"/>
            <w:shd w:val="clear" w:color="auto" w:fill="auto"/>
          </w:tcPr>
          <w:p w14:paraId="62F4C5C5" w14:textId="1329C640" w:rsidR="00A20DF3" w:rsidRPr="003E50DD" w:rsidDel="003F24C7" w:rsidRDefault="00A20DF3" w:rsidP="00524566">
            <w:pPr>
              <w:pStyle w:val="TAL"/>
              <w:rPr>
                <w:del w:id="5445" w:author="高田 卓馬" w:date="2020-04-30T16:18:00Z"/>
                <w:rFonts w:cs="Arial"/>
                <w:lang w:eastAsia="ja-JP"/>
              </w:rPr>
            </w:pPr>
          </w:p>
        </w:tc>
        <w:tc>
          <w:tcPr>
            <w:tcW w:w="1417" w:type="dxa"/>
          </w:tcPr>
          <w:p w14:paraId="62F4C5C6" w14:textId="44A7338E" w:rsidR="00A20DF3" w:rsidRPr="003E50DD" w:rsidDel="003F24C7" w:rsidRDefault="00A20DF3" w:rsidP="00524566">
            <w:pPr>
              <w:pStyle w:val="TAL"/>
              <w:rPr>
                <w:del w:id="5446" w:author="高田 卓馬" w:date="2020-04-30T16:18:00Z"/>
                <w:rFonts w:eastAsia="SimSun" w:cs="Arial"/>
                <w:lang w:val="en-US" w:eastAsia="zh-CN"/>
              </w:rPr>
            </w:pPr>
          </w:p>
        </w:tc>
        <w:tc>
          <w:tcPr>
            <w:tcW w:w="1276" w:type="dxa"/>
            <w:shd w:val="clear" w:color="auto" w:fill="auto"/>
          </w:tcPr>
          <w:p w14:paraId="62F4C5C7" w14:textId="5D71B22A" w:rsidR="00A20DF3" w:rsidRPr="003E50DD" w:rsidDel="003F24C7" w:rsidRDefault="00A20DF3" w:rsidP="00524566">
            <w:pPr>
              <w:pStyle w:val="TAL"/>
              <w:rPr>
                <w:del w:id="5447" w:author="高田 卓馬" w:date="2020-04-30T16:18:00Z"/>
                <w:rFonts w:eastAsia="SimSun" w:cs="Arial"/>
                <w:lang w:eastAsia="zh-CN"/>
              </w:rPr>
            </w:pPr>
          </w:p>
        </w:tc>
        <w:tc>
          <w:tcPr>
            <w:tcW w:w="992" w:type="dxa"/>
            <w:shd w:val="clear" w:color="auto" w:fill="auto"/>
          </w:tcPr>
          <w:p w14:paraId="62F4C5C8" w14:textId="6DCCDE74" w:rsidR="00A20DF3" w:rsidRPr="003E50DD" w:rsidDel="003F24C7" w:rsidRDefault="00A20DF3" w:rsidP="00524566">
            <w:pPr>
              <w:pStyle w:val="TAL"/>
              <w:rPr>
                <w:del w:id="5448" w:author="高田 卓馬" w:date="2020-04-30T16:18:00Z"/>
                <w:rFonts w:cs="Arial"/>
                <w:lang w:eastAsia="ja-JP"/>
              </w:rPr>
            </w:pPr>
          </w:p>
        </w:tc>
        <w:tc>
          <w:tcPr>
            <w:tcW w:w="993" w:type="dxa"/>
            <w:shd w:val="clear" w:color="auto" w:fill="auto"/>
          </w:tcPr>
          <w:p w14:paraId="62F4C5C9" w14:textId="677F093D" w:rsidR="00A20DF3" w:rsidRPr="003E50DD" w:rsidDel="003F24C7" w:rsidRDefault="00A20DF3" w:rsidP="00524566">
            <w:pPr>
              <w:pStyle w:val="TAL"/>
              <w:rPr>
                <w:del w:id="5449" w:author="高田 卓馬" w:date="2020-04-30T16:18:00Z"/>
                <w:rFonts w:cs="Arial"/>
                <w:lang w:eastAsia="ja-JP"/>
              </w:rPr>
            </w:pPr>
          </w:p>
        </w:tc>
        <w:tc>
          <w:tcPr>
            <w:tcW w:w="1842" w:type="dxa"/>
          </w:tcPr>
          <w:p w14:paraId="62F4C5CA" w14:textId="0F92682B" w:rsidR="00A20DF3" w:rsidRPr="003E50DD" w:rsidDel="003F24C7" w:rsidRDefault="00A20DF3" w:rsidP="00524566">
            <w:pPr>
              <w:pStyle w:val="TAL"/>
              <w:rPr>
                <w:del w:id="5450" w:author="高田 卓馬" w:date="2020-04-30T16:18:00Z"/>
                <w:rFonts w:cs="Arial"/>
              </w:rPr>
            </w:pPr>
          </w:p>
        </w:tc>
        <w:tc>
          <w:tcPr>
            <w:tcW w:w="1843" w:type="dxa"/>
            <w:shd w:val="clear" w:color="auto" w:fill="auto"/>
          </w:tcPr>
          <w:p w14:paraId="62F4C5CB" w14:textId="7EB2E886" w:rsidR="00A20DF3" w:rsidRPr="003E50DD" w:rsidDel="003F24C7" w:rsidRDefault="00A20DF3" w:rsidP="00524566">
            <w:pPr>
              <w:pStyle w:val="TAL"/>
              <w:rPr>
                <w:del w:id="5451" w:author="高田 卓馬" w:date="2020-04-30T16:18:00Z"/>
                <w:rFonts w:cs="Arial"/>
              </w:rPr>
            </w:pPr>
          </w:p>
        </w:tc>
        <w:tc>
          <w:tcPr>
            <w:tcW w:w="1276" w:type="dxa"/>
            <w:shd w:val="clear" w:color="auto" w:fill="auto"/>
          </w:tcPr>
          <w:p w14:paraId="62F4C5CC" w14:textId="308F51A5" w:rsidR="00A20DF3" w:rsidRPr="003E50DD" w:rsidDel="003F24C7" w:rsidRDefault="00A20DF3" w:rsidP="00524566">
            <w:pPr>
              <w:pStyle w:val="TAL"/>
              <w:rPr>
                <w:del w:id="5452" w:author="高田 卓馬" w:date="2020-04-30T16:18:00Z"/>
                <w:rFonts w:cs="Arial"/>
                <w:lang w:eastAsia="ja-JP"/>
              </w:rPr>
            </w:pPr>
          </w:p>
        </w:tc>
      </w:tr>
      <w:tr w:rsidR="00A20DF3" w:rsidRPr="003E50DD" w:rsidDel="003F24C7" w14:paraId="62F4C5DC" w14:textId="3918AF15" w:rsidTr="00524566">
        <w:trPr>
          <w:trHeight w:val="20"/>
          <w:del w:id="5453" w:author="高田 卓馬" w:date="2020-04-30T16:18:00Z"/>
        </w:trPr>
        <w:tc>
          <w:tcPr>
            <w:tcW w:w="1129" w:type="dxa"/>
            <w:vMerge/>
            <w:shd w:val="clear" w:color="auto" w:fill="auto"/>
          </w:tcPr>
          <w:p w14:paraId="62F4C5CE" w14:textId="67562897" w:rsidR="00A20DF3" w:rsidRPr="003E50DD" w:rsidDel="003F24C7" w:rsidRDefault="00A20DF3" w:rsidP="00524566">
            <w:pPr>
              <w:pStyle w:val="TAL"/>
              <w:rPr>
                <w:del w:id="5454" w:author="高田 卓馬" w:date="2020-04-30T16:18:00Z"/>
                <w:rFonts w:cs="Arial"/>
              </w:rPr>
            </w:pPr>
          </w:p>
        </w:tc>
        <w:tc>
          <w:tcPr>
            <w:tcW w:w="709" w:type="dxa"/>
            <w:shd w:val="clear" w:color="auto" w:fill="auto"/>
          </w:tcPr>
          <w:p w14:paraId="62F4C5CF" w14:textId="6F60077D" w:rsidR="00A20DF3" w:rsidRPr="003E50DD" w:rsidDel="003F24C7" w:rsidRDefault="00A20DF3" w:rsidP="00524566">
            <w:pPr>
              <w:pStyle w:val="TAL"/>
              <w:rPr>
                <w:del w:id="5455" w:author="高田 卓馬" w:date="2020-04-30T16:18:00Z"/>
                <w:rFonts w:cs="Arial"/>
                <w:lang w:eastAsia="ja-JP"/>
              </w:rPr>
            </w:pPr>
          </w:p>
        </w:tc>
        <w:tc>
          <w:tcPr>
            <w:tcW w:w="1559" w:type="dxa"/>
            <w:shd w:val="clear" w:color="auto" w:fill="auto"/>
          </w:tcPr>
          <w:p w14:paraId="62F4C5D0" w14:textId="520C300F" w:rsidR="00A20DF3" w:rsidRPr="003E50DD" w:rsidDel="003F24C7" w:rsidRDefault="00A20DF3" w:rsidP="00524566">
            <w:pPr>
              <w:pStyle w:val="TAL"/>
              <w:rPr>
                <w:del w:id="5456" w:author="高田 卓馬" w:date="2020-04-30T16:18:00Z"/>
                <w:rFonts w:eastAsia="SimSun" w:cs="Arial"/>
                <w:lang w:eastAsia="zh-CN"/>
              </w:rPr>
            </w:pPr>
          </w:p>
        </w:tc>
        <w:tc>
          <w:tcPr>
            <w:tcW w:w="6370" w:type="dxa"/>
            <w:shd w:val="clear" w:color="auto" w:fill="auto"/>
          </w:tcPr>
          <w:p w14:paraId="62F4C5D1" w14:textId="389C8DC9" w:rsidR="00A20DF3" w:rsidRPr="003E50DD" w:rsidDel="003F24C7" w:rsidRDefault="00A20DF3" w:rsidP="003B7743">
            <w:pPr>
              <w:autoSpaceDE w:val="0"/>
              <w:autoSpaceDN w:val="0"/>
              <w:adjustRightInd w:val="0"/>
              <w:snapToGrid w:val="0"/>
              <w:spacing w:afterLines="50" w:after="163"/>
              <w:contextualSpacing/>
              <w:jc w:val="both"/>
              <w:rPr>
                <w:del w:id="5457" w:author="高田 卓馬" w:date="2020-04-30T16:18:00Z"/>
                <w:rFonts w:ascii="Arial" w:hAnsi="Arial" w:cs="Arial"/>
                <w:sz w:val="18"/>
              </w:rPr>
            </w:pPr>
          </w:p>
        </w:tc>
        <w:tc>
          <w:tcPr>
            <w:tcW w:w="1277" w:type="dxa"/>
            <w:shd w:val="clear" w:color="auto" w:fill="auto"/>
          </w:tcPr>
          <w:p w14:paraId="62F4C5D2" w14:textId="68F825CB" w:rsidR="00A20DF3" w:rsidRPr="003E50DD" w:rsidDel="003F24C7" w:rsidRDefault="00A20DF3" w:rsidP="00524566">
            <w:pPr>
              <w:pStyle w:val="TAL"/>
              <w:rPr>
                <w:del w:id="5458" w:author="高田 卓馬" w:date="2020-04-30T16:18:00Z"/>
                <w:rFonts w:eastAsia="SimSun" w:cs="Arial"/>
                <w:lang w:eastAsia="zh-CN"/>
              </w:rPr>
            </w:pPr>
          </w:p>
        </w:tc>
        <w:tc>
          <w:tcPr>
            <w:tcW w:w="858" w:type="dxa"/>
            <w:shd w:val="clear" w:color="auto" w:fill="auto"/>
          </w:tcPr>
          <w:p w14:paraId="62F4C5D3" w14:textId="12CECB6B" w:rsidR="00A20DF3" w:rsidRPr="003E50DD" w:rsidDel="003F24C7" w:rsidRDefault="00A20DF3" w:rsidP="00524566">
            <w:pPr>
              <w:pStyle w:val="TAL"/>
              <w:rPr>
                <w:del w:id="5459" w:author="高田 卓馬" w:date="2020-04-30T16:18:00Z"/>
                <w:rFonts w:eastAsia="SimSun" w:cs="Arial"/>
                <w:lang w:eastAsia="zh-CN"/>
              </w:rPr>
            </w:pPr>
          </w:p>
        </w:tc>
        <w:tc>
          <w:tcPr>
            <w:tcW w:w="851" w:type="dxa"/>
            <w:shd w:val="clear" w:color="auto" w:fill="auto"/>
          </w:tcPr>
          <w:p w14:paraId="62F4C5D4" w14:textId="225E8637" w:rsidR="00A20DF3" w:rsidRPr="003E50DD" w:rsidDel="003F24C7" w:rsidRDefault="00A20DF3" w:rsidP="00524566">
            <w:pPr>
              <w:pStyle w:val="TAL"/>
              <w:rPr>
                <w:del w:id="5460" w:author="高田 卓馬" w:date="2020-04-30T16:18:00Z"/>
                <w:rFonts w:cs="Arial"/>
                <w:lang w:eastAsia="ja-JP"/>
              </w:rPr>
            </w:pPr>
          </w:p>
        </w:tc>
        <w:tc>
          <w:tcPr>
            <w:tcW w:w="1417" w:type="dxa"/>
          </w:tcPr>
          <w:p w14:paraId="62F4C5D5" w14:textId="1F4FA441" w:rsidR="00A20DF3" w:rsidRPr="003E50DD" w:rsidDel="003F24C7" w:rsidRDefault="00A20DF3" w:rsidP="00524566">
            <w:pPr>
              <w:pStyle w:val="TAL"/>
              <w:rPr>
                <w:del w:id="5461" w:author="高田 卓馬" w:date="2020-04-30T16:18:00Z"/>
                <w:rFonts w:cs="Arial"/>
                <w:lang w:eastAsia="ja-JP"/>
              </w:rPr>
            </w:pPr>
          </w:p>
        </w:tc>
        <w:tc>
          <w:tcPr>
            <w:tcW w:w="1276" w:type="dxa"/>
            <w:shd w:val="clear" w:color="auto" w:fill="auto"/>
          </w:tcPr>
          <w:p w14:paraId="62F4C5D6" w14:textId="4D5D14E6" w:rsidR="00A20DF3" w:rsidRPr="003E50DD" w:rsidDel="003F24C7" w:rsidRDefault="00A20DF3" w:rsidP="00524566">
            <w:pPr>
              <w:pStyle w:val="TAL"/>
              <w:rPr>
                <w:del w:id="5462" w:author="高田 卓馬" w:date="2020-04-30T16:18:00Z"/>
                <w:rFonts w:cs="Arial"/>
                <w:lang w:eastAsia="ja-JP"/>
              </w:rPr>
            </w:pPr>
          </w:p>
        </w:tc>
        <w:tc>
          <w:tcPr>
            <w:tcW w:w="992" w:type="dxa"/>
            <w:shd w:val="clear" w:color="auto" w:fill="auto"/>
          </w:tcPr>
          <w:p w14:paraId="62F4C5D7" w14:textId="06F799BE" w:rsidR="00A20DF3" w:rsidRPr="003E50DD" w:rsidDel="003F24C7" w:rsidRDefault="00A20DF3" w:rsidP="00524566">
            <w:pPr>
              <w:pStyle w:val="TAL"/>
              <w:rPr>
                <w:del w:id="5463" w:author="高田 卓馬" w:date="2020-04-30T16:18:00Z"/>
                <w:rFonts w:cs="Arial"/>
                <w:lang w:eastAsia="ja-JP"/>
              </w:rPr>
            </w:pPr>
          </w:p>
        </w:tc>
        <w:tc>
          <w:tcPr>
            <w:tcW w:w="993" w:type="dxa"/>
            <w:shd w:val="clear" w:color="auto" w:fill="auto"/>
          </w:tcPr>
          <w:p w14:paraId="62F4C5D8" w14:textId="63D1CDDC" w:rsidR="00A20DF3" w:rsidRPr="003E50DD" w:rsidDel="003F24C7" w:rsidRDefault="00A20DF3" w:rsidP="00524566">
            <w:pPr>
              <w:pStyle w:val="TAL"/>
              <w:rPr>
                <w:del w:id="5464" w:author="高田 卓馬" w:date="2020-04-30T16:18:00Z"/>
                <w:rFonts w:cs="Arial"/>
                <w:lang w:eastAsia="ja-JP"/>
              </w:rPr>
            </w:pPr>
          </w:p>
        </w:tc>
        <w:tc>
          <w:tcPr>
            <w:tcW w:w="1842" w:type="dxa"/>
          </w:tcPr>
          <w:p w14:paraId="62F4C5D9" w14:textId="02D367D6" w:rsidR="00A20DF3" w:rsidRPr="003E50DD" w:rsidDel="003F24C7" w:rsidRDefault="00A20DF3" w:rsidP="00524566">
            <w:pPr>
              <w:pStyle w:val="TAL"/>
              <w:rPr>
                <w:del w:id="5465" w:author="高田 卓馬" w:date="2020-04-30T16:18:00Z"/>
                <w:rFonts w:cs="Arial"/>
              </w:rPr>
            </w:pPr>
          </w:p>
        </w:tc>
        <w:tc>
          <w:tcPr>
            <w:tcW w:w="1843" w:type="dxa"/>
            <w:shd w:val="clear" w:color="auto" w:fill="auto"/>
          </w:tcPr>
          <w:p w14:paraId="62F4C5DA" w14:textId="03433A56" w:rsidR="00A20DF3" w:rsidRPr="003E50DD" w:rsidDel="003F24C7" w:rsidRDefault="00A20DF3" w:rsidP="00524566">
            <w:pPr>
              <w:pStyle w:val="TAL"/>
              <w:rPr>
                <w:del w:id="5466" w:author="高田 卓馬" w:date="2020-04-30T16:18:00Z"/>
                <w:rFonts w:cs="Arial"/>
              </w:rPr>
            </w:pPr>
          </w:p>
        </w:tc>
        <w:tc>
          <w:tcPr>
            <w:tcW w:w="1276" w:type="dxa"/>
            <w:shd w:val="clear" w:color="auto" w:fill="auto"/>
          </w:tcPr>
          <w:p w14:paraId="62F4C5DB" w14:textId="4521B48F" w:rsidR="00A20DF3" w:rsidRPr="003E50DD" w:rsidDel="003F24C7" w:rsidRDefault="00A20DF3" w:rsidP="00524566">
            <w:pPr>
              <w:pStyle w:val="TAL"/>
              <w:rPr>
                <w:del w:id="5467" w:author="高田 卓馬" w:date="2020-04-30T16:18:00Z"/>
                <w:rFonts w:cs="Arial"/>
                <w:lang w:eastAsia="ja-JP"/>
              </w:rPr>
            </w:pPr>
          </w:p>
        </w:tc>
      </w:tr>
      <w:tr w:rsidR="00A20DF3" w:rsidRPr="003E50DD" w:rsidDel="003F24C7" w14:paraId="62F4C5EB" w14:textId="729E7177" w:rsidTr="00524566">
        <w:trPr>
          <w:trHeight w:val="20"/>
          <w:del w:id="5468" w:author="高田 卓馬" w:date="2020-04-30T16:18:00Z"/>
        </w:trPr>
        <w:tc>
          <w:tcPr>
            <w:tcW w:w="1129" w:type="dxa"/>
            <w:vMerge/>
            <w:shd w:val="clear" w:color="auto" w:fill="auto"/>
          </w:tcPr>
          <w:p w14:paraId="62F4C5DD" w14:textId="0301825D" w:rsidR="00A20DF3" w:rsidRPr="003E50DD" w:rsidDel="003F24C7" w:rsidRDefault="00A20DF3" w:rsidP="00524566">
            <w:pPr>
              <w:pStyle w:val="TAL"/>
              <w:rPr>
                <w:del w:id="5469" w:author="高田 卓馬" w:date="2020-04-30T16:18:00Z"/>
                <w:rFonts w:cs="Arial"/>
              </w:rPr>
            </w:pPr>
          </w:p>
        </w:tc>
        <w:tc>
          <w:tcPr>
            <w:tcW w:w="709" w:type="dxa"/>
            <w:shd w:val="clear" w:color="auto" w:fill="auto"/>
          </w:tcPr>
          <w:p w14:paraId="62F4C5DE" w14:textId="6BF2D311" w:rsidR="00A20DF3" w:rsidRPr="003E50DD" w:rsidDel="003F24C7" w:rsidRDefault="00A20DF3" w:rsidP="00524566">
            <w:pPr>
              <w:pStyle w:val="TAL"/>
              <w:rPr>
                <w:del w:id="5470" w:author="高田 卓馬" w:date="2020-04-30T16:18:00Z"/>
                <w:rFonts w:cs="Arial"/>
                <w:lang w:eastAsia="ja-JP"/>
              </w:rPr>
            </w:pPr>
          </w:p>
        </w:tc>
        <w:tc>
          <w:tcPr>
            <w:tcW w:w="1559" w:type="dxa"/>
            <w:shd w:val="clear" w:color="auto" w:fill="auto"/>
          </w:tcPr>
          <w:p w14:paraId="62F4C5DF" w14:textId="5D98369A" w:rsidR="00A20DF3" w:rsidRPr="003E50DD" w:rsidDel="003F24C7" w:rsidRDefault="00A20DF3" w:rsidP="00524566">
            <w:pPr>
              <w:pStyle w:val="TAL"/>
              <w:rPr>
                <w:del w:id="5471" w:author="高田 卓馬" w:date="2020-04-30T16:18:00Z"/>
                <w:rFonts w:eastAsia="SimSun" w:cs="Arial"/>
                <w:lang w:eastAsia="zh-CN"/>
              </w:rPr>
            </w:pPr>
          </w:p>
        </w:tc>
        <w:tc>
          <w:tcPr>
            <w:tcW w:w="6370" w:type="dxa"/>
            <w:shd w:val="clear" w:color="auto" w:fill="auto"/>
          </w:tcPr>
          <w:p w14:paraId="62F4C5E0" w14:textId="3373936E" w:rsidR="00A20DF3" w:rsidRPr="003E50DD" w:rsidDel="003F24C7" w:rsidRDefault="00A20DF3" w:rsidP="003B7743">
            <w:pPr>
              <w:autoSpaceDE w:val="0"/>
              <w:autoSpaceDN w:val="0"/>
              <w:adjustRightInd w:val="0"/>
              <w:snapToGrid w:val="0"/>
              <w:spacing w:afterLines="50" w:after="163"/>
              <w:contextualSpacing/>
              <w:jc w:val="both"/>
              <w:rPr>
                <w:del w:id="5472" w:author="高田 卓馬" w:date="2020-04-30T16:18:00Z"/>
                <w:rFonts w:ascii="Arial" w:eastAsia="SimSun" w:hAnsi="Arial" w:cs="Arial"/>
                <w:sz w:val="18"/>
                <w:lang w:eastAsia="zh-CN"/>
              </w:rPr>
            </w:pPr>
          </w:p>
        </w:tc>
        <w:tc>
          <w:tcPr>
            <w:tcW w:w="1277" w:type="dxa"/>
            <w:shd w:val="clear" w:color="auto" w:fill="auto"/>
          </w:tcPr>
          <w:p w14:paraId="62F4C5E1" w14:textId="73EBA27F" w:rsidR="00A20DF3" w:rsidRPr="003E50DD" w:rsidDel="003F24C7" w:rsidRDefault="00A20DF3" w:rsidP="00524566">
            <w:pPr>
              <w:pStyle w:val="TAL"/>
              <w:rPr>
                <w:del w:id="5473" w:author="高田 卓馬" w:date="2020-04-30T16:18:00Z"/>
                <w:rFonts w:cs="Arial"/>
              </w:rPr>
            </w:pPr>
          </w:p>
        </w:tc>
        <w:tc>
          <w:tcPr>
            <w:tcW w:w="858" w:type="dxa"/>
            <w:shd w:val="clear" w:color="auto" w:fill="auto"/>
          </w:tcPr>
          <w:p w14:paraId="62F4C5E2" w14:textId="31C5E38A" w:rsidR="00A20DF3" w:rsidRPr="003E50DD" w:rsidDel="003F24C7" w:rsidRDefault="00A20DF3" w:rsidP="00524566">
            <w:pPr>
              <w:pStyle w:val="TAL"/>
              <w:rPr>
                <w:del w:id="5474" w:author="高田 卓馬" w:date="2020-04-30T16:18:00Z"/>
                <w:rFonts w:eastAsia="SimSun" w:cs="Arial"/>
                <w:lang w:eastAsia="zh-CN"/>
              </w:rPr>
            </w:pPr>
          </w:p>
        </w:tc>
        <w:tc>
          <w:tcPr>
            <w:tcW w:w="851" w:type="dxa"/>
            <w:shd w:val="clear" w:color="auto" w:fill="auto"/>
          </w:tcPr>
          <w:p w14:paraId="62F4C5E3" w14:textId="0FB6F349" w:rsidR="00A20DF3" w:rsidRPr="003E50DD" w:rsidDel="003F24C7" w:rsidRDefault="00A20DF3" w:rsidP="00524566">
            <w:pPr>
              <w:pStyle w:val="TAL"/>
              <w:rPr>
                <w:del w:id="5475" w:author="高田 卓馬" w:date="2020-04-30T16:18:00Z"/>
                <w:rFonts w:cs="Arial"/>
                <w:lang w:eastAsia="ja-JP"/>
              </w:rPr>
            </w:pPr>
          </w:p>
        </w:tc>
        <w:tc>
          <w:tcPr>
            <w:tcW w:w="1417" w:type="dxa"/>
          </w:tcPr>
          <w:p w14:paraId="62F4C5E4" w14:textId="789FFC4D" w:rsidR="00A20DF3" w:rsidRPr="003E50DD" w:rsidDel="003F24C7" w:rsidRDefault="00A20DF3" w:rsidP="00524566">
            <w:pPr>
              <w:pStyle w:val="TAL"/>
              <w:rPr>
                <w:del w:id="5476" w:author="高田 卓馬" w:date="2020-04-30T16:18:00Z"/>
                <w:rFonts w:cs="Arial"/>
                <w:lang w:eastAsia="ja-JP"/>
              </w:rPr>
            </w:pPr>
          </w:p>
        </w:tc>
        <w:tc>
          <w:tcPr>
            <w:tcW w:w="1276" w:type="dxa"/>
            <w:shd w:val="clear" w:color="auto" w:fill="auto"/>
          </w:tcPr>
          <w:p w14:paraId="62F4C5E5" w14:textId="2C9F0C70" w:rsidR="00A20DF3" w:rsidRPr="003E50DD" w:rsidDel="003F24C7" w:rsidRDefault="00A20DF3" w:rsidP="00524566">
            <w:pPr>
              <w:pStyle w:val="TAL"/>
              <w:rPr>
                <w:del w:id="5477" w:author="高田 卓馬" w:date="2020-04-30T16:18:00Z"/>
                <w:rFonts w:cs="Arial"/>
                <w:lang w:eastAsia="ja-JP"/>
              </w:rPr>
            </w:pPr>
          </w:p>
        </w:tc>
        <w:tc>
          <w:tcPr>
            <w:tcW w:w="992" w:type="dxa"/>
            <w:shd w:val="clear" w:color="auto" w:fill="auto"/>
          </w:tcPr>
          <w:p w14:paraId="62F4C5E6" w14:textId="6CACDEE8" w:rsidR="00A20DF3" w:rsidRPr="003E50DD" w:rsidDel="003F24C7" w:rsidRDefault="00A20DF3" w:rsidP="00524566">
            <w:pPr>
              <w:pStyle w:val="TAL"/>
              <w:rPr>
                <w:del w:id="5478" w:author="高田 卓馬" w:date="2020-04-30T16:18:00Z"/>
                <w:rFonts w:cs="Arial"/>
                <w:lang w:eastAsia="ja-JP"/>
              </w:rPr>
            </w:pPr>
          </w:p>
        </w:tc>
        <w:tc>
          <w:tcPr>
            <w:tcW w:w="993" w:type="dxa"/>
            <w:shd w:val="clear" w:color="auto" w:fill="auto"/>
          </w:tcPr>
          <w:p w14:paraId="62F4C5E7" w14:textId="3EF0494A" w:rsidR="00A20DF3" w:rsidRPr="003E50DD" w:rsidDel="003F24C7" w:rsidRDefault="00A20DF3" w:rsidP="00524566">
            <w:pPr>
              <w:pStyle w:val="TAL"/>
              <w:rPr>
                <w:del w:id="5479" w:author="高田 卓馬" w:date="2020-04-30T16:18:00Z"/>
                <w:rFonts w:cs="Arial"/>
                <w:lang w:eastAsia="ja-JP"/>
              </w:rPr>
            </w:pPr>
          </w:p>
        </w:tc>
        <w:tc>
          <w:tcPr>
            <w:tcW w:w="1842" w:type="dxa"/>
          </w:tcPr>
          <w:p w14:paraId="62F4C5E8" w14:textId="23388203" w:rsidR="00A20DF3" w:rsidRPr="003E50DD" w:rsidDel="003F24C7" w:rsidRDefault="00A20DF3" w:rsidP="00524566">
            <w:pPr>
              <w:pStyle w:val="TAL"/>
              <w:rPr>
                <w:del w:id="5480" w:author="高田 卓馬" w:date="2020-04-30T16:18:00Z"/>
                <w:rFonts w:eastAsia="SimSun" w:cs="Arial"/>
                <w:lang w:eastAsia="zh-CN"/>
              </w:rPr>
            </w:pPr>
          </w:p>
        </w:tc>
        <w:tc>
          <w:tcPr>
            <w:tcW w:w="1843" w:type="dxa"/>
            <w:shd w:val="clear" w:color="auto" w:fill="auto"/>
          </w:tcPr>
          <w:p w14:paraId="62F4C5E9" w14:textId="49E076AB" w:rsidR="00A20DF3" w:rsidRPr="003E50DD" w:rsidDel="003F24C7" w:rsidRDefault="00A20DF3" w:rsidP="00524566">
            <w:pPr>
              <w:pStyle w:val="TAL"/>
              <w:rPr>
                <w:del w:id="5481" w:author="高田 卓馬" w:date="2020-04-30T16:18:00Z"/>
                <w:rFonts w:cs="Arial"/>
              </w:rPr>
            </w:pPr>
          </w:p>
        </w:tc>
        <w:tc>
          <w:tcPr>
            <w:tcW w:w="1276" w:type="dxa"/>
            <w:shd w:val="clear" w:color="auto" w:fill="auto"/>
          </w:tcPr>
          <w:p w14:paraId="62F4C5EA" w14:textId="43356632" w:rsidR="00A20DF3" w:rsidRPr="003E50DD" w:rsidDel="003F24C7" w:rsidRDefault="00A20DF3" w:rsidP="00524566">
            <w:pPr>
              <w:pStyle w:val="TAL"/>
              <w:rPr>
                <w:del w:id="5482" w:author="高田 卓馬" w:date="2020-04-30T16:18:00Z"/>
                <w:rFonts w:cs="Arial"/>
                <w:lang w:eastAsia="ja-JP"/>
              </w:rPr>
            </w:pPr>
          </w:p>
        </w:tc>
      </w:tr>
      <w:tr w:rsidR="00A20DF3" w:rsidRPr="003E50DD" w:rsidDel="003F24C7" w14:paraId="62F4C5FA" w14:textId="0AAB824D" w:rsidTr="00524566">
        <w:trPr>
          <w:trHeight w:val="20"/>
          <w:del w:id="5483" w:author="高田 卓馬" w:date="2020-04-30T16:18:00Z"/>
        </w:trPr>
        <w:tc>
          <w:tcPr>
            <w:tcW w:w="1129" w:type="dxa"/>
            <w:vMerge/>
            <w:shd w:val="clear" w:color="auto" w:fill="auto"/>
          </w:tcPr>
          <w:p w14:paraId="62F4C5EC" w14:textId="4373D240" w:rsidR="00A20DF3" w:rsidRPr="003E50DD" w:rsidDel="003F24C7" w:rsidRDefault="00A20DF3" w:rsidP="00524566">
            <w:pPr>
              <w:pStyle w:val="TAL"/>
              <w:rPr>
                <w:del w:id="5484" w:author="高田 卓馬" w:date="2020-04-30T16:18:00Z"/>
                <w:rFonts w:cs="Arial"/>
              </w:rPr>
            </w:pPr>
          </w:p>
        </w:tc>
        <w:tc>
          <w:tcPr>
            <w:tcW w:w="709" w:type="dxa"/>
            <w:shd w:val="clear" w:color="auto" w:fill="auto"/>
          </w:tcPr>
          <w:p w14:paraId="62F4C5ED" w14:textId="4D55AA01" w:rsidR="00A20DF3" w:rsidRPr="003E50DD" w:rsidDel="003F24C7" w:rsidRDefault="00A20DF3" w:rsidP="00524566">
            <w:pPr>
              <w:pStyle w:val="TAL"/>
              <w:rPr>
                <w:del w:id="5485" w:author="高田 卓馬" w:date="2020-04-30T16:18:00Z"/>
                <w:rFonts w:cs="Arial"/>
                <w:lang w:eastAsia="ja-JP"/>
              </w:rPr>
            </w:pPr>
          </w:p>
        </w:tc>
        <w:tc>
          <w:tcPr>
            <w:tcW w:w="1559" w:type="dxa"/>
            <w:shd w:val="clear" w:color="auto" w:fill="auto"/>
          </w:tcPr>
          <w:p w14:paraId="62F4C5EE" w14:textId="6A67D083" w:rsidR="00A20DF3" w:rsidRPr="003E50DD" w:rsidDel="003F24C7" w:rsidRDefault="00A20DF3" w:rsidP="00524566">
            <w:pPr>
              <w:pStyle w:val="TAL"/>
              <w:rPr>
                <w:del w:id="5486" w:author="高田 卓馬" w:date="2020-04-30T16:18:00Z"/>
                <w:rFonts w:eastAsia="SimSun" w:cs="Arial"/>
                <w:lang w:eastAsia="zh-CN"/>
              </w:rPr>
            </w:pPr>
          </w:p>
        </w:tc>
        <w:tc>
          <w:tcPr>
            <w:tcW w:w="6370" w:type="dxa"/>
            <w:shd w:val="clear" w:color="auto" w:fill="auto"/>
          </w:tcPr>
          <w:p w14:paraId="62F4C5EF" w14:textId="2BB71DDD" w:rsidR="00A20DF3" w:rsidRPr="003E50DD" w:rsidDel="003F24C7" w:rsidRDefault="00A20DF3" w:rsidP="003B7743">
            <w:pPr>
              <w:autoSpaceDE w:val="0"/>
              <w:autoSpaceDN w:val="0"/>
              <w:adjustRightInd w:val="0"/>
              <w:snapToGrid w:val="0"/>
              <w:spacing w:afterLines="50" w:after="163"/>
              <w:contextualSpacing/>
              <w:jc w:val="both"/>
              <w:rPr>
                <w:del w:id="5487" w:author="高田 卓馬" w:date="2020-04-30T16:18:00Z"/>
                <w:rFonts w:ascii="Arial" w:eastAsia="SimSun" w:hAnsi="Arial" w:cs="Arial"/>
                <w:sz w:val="18"/>
                <w:lang w:eastAsia="zh-CN"/>
              </w:rPr>
            </w:pPr>
          </w:p>
        </w:tc>
        <w:tc>
          <w:tcPr>
            <w:tcW w:w="1277" w:type="dxa"/>
            <w:shd w:val="clear" w:color="auto" w:fill="auto"/>
          </w:tcPr>
          <w:p w14:paraId="62F4C5F0" w14:textId="2B016CD2" w:rsidR="00A20DF3" w:rsidRPr="003E50DD" w:rsidDel="003F24C7" w:rsidRDefault="00A20DF3" w:rsidP="00524566">
            <w:pPr>
              <w:pStyle w:val="TAL"/>
              <w:rPr>
                <w:del w:id="5488" w:author="高田 卓馬" w:date="2020-04-30T16:18:00Z"/>
                <w:rFonts w:cs="Arial"/>
              </w:rPr>
            </w:pPr>
          </w:p>
        </w:tc>
        <w:tc>
          <w:tcPr>
            <w:tcW w:w="858" w:type="dxa"/>
            <w:shd w:val="clear" w:color="auto" w:fill="auto"/>
          </w:tcPr>
          <w:p w14:paraId="62F4C5F1" w14:textId="70B87D57" w:rsidR="00A20DF3" w:rsidRPr="003E50DD" w:rsidDel="003F24C7" w:rsidRDefault="00A20DF3" w:rsidP="00524566">
            <w:pPr>
              <w:pStyle w:val="TAL"/>
              <w:rPr>
                <w:del w:id="5489" w:author="高田 卓馬" w:date="2020-04-30T16:18:00Z"/>
                <w:rFonts w:eastAsia="SimSun" w:cs="Arial"/>
                <w:lang w:eastAsia="zh-CN"/>
              </w:rPr>
            </w:pPr>
          </w:p>
        </w:tc>
        <w:tc>
          <w:tcPr>
            <w:tcW w:w="851" w:type="dxa"/>
            <w:shd w:val="clear" w:color="auto" w:fill="auto"/>
          </w:tcPr>
          <w:p w14:paraId="62F4C5F2" w14:textId="70AD76A0" w:rsidR="00A20DF3" w:rsidRPr="003E50DD" w:rsidDel="003F24C7" w:rsidRDefault="00A20DF3" w:rsidP="00524566">
            <w:pPr>
              <w:pStyle w:val="TAL"/>
              <w:rPr>
                <w:del w:id="5490" w:author="高田 卓馬" w:date="2020-04-30T16:18:00Z"/>
                <w:rFonts w:cs="Arial"/>
                <w:lang w:eastAsia="ja-JP"/>
              </w:rPr>
            </w:pPr>
          </w:p>
        </w:tc>
        <w:tc>
          <w:tcPr>
            <w:tcW w:w="1417" w:type="dxa"/>
          </w:tcPr>
          <w:p w14:paraId="62F4C5F3" w14:textId="49ACDA6D" w:rsidR="00A20DF3" w:rsidRPr="003E50DD" w:rsidDel="003F24C7" w:rsidRDefault="00A20DF3" w:rsidP="00524566">
            <w:pPr>
              <w:pStyle w:val="TAL"/>
              <w:rPr>
                <w:del w:id="5491" w:author="高田 卓馬" w:date="2020-04-30T16:18:00Z"/>
                <w:rFonts w:eastAsia="SimSun" w:cs="Arial"/>
                <w:lang w:eastAsia="zh-CN"/>
              </w:rPr>
            </w:pPr>
          </w:p>
        </w:tc>
        <w:tc>
          <w:tcPr>
            <w:tcW w:w="1276" w:type="dxa"/>
            <w:shd w:val="clear" w:color="auto" w:fill="auto"/>
          </w:tcPr>
          <w:p w14:paraId="62F4C5F4" w14:textId="07445CA5" w:rsidR="00A20DF3" w:rsidRPr="003E50DD" w:rsidDel="003F24C7" w:rsidRDefault="00A20DF3" w:rsidP="00524566">
            <w:pPr>
              <w:pStyle w:val="TAL"/>
              <w:rPr>
                <w:del w:id="5492" w:author="高田 卓馬" w:date="2020-04-30T16:18:00Z"/>
                <w:rFonts w:cs="Arial"/>
                <w:lang w:eastAsia="ja-JP"/>
              </w:rPr>
            </w:pPr>
          </w:p>
        </w:tc>
        <w:tc>
          <w:tcPr>
            <w:tcW w:w="992" w:type="dxa"/>
            <w:shd w:val="clear" w:color="auto" w:fill="auto"/>
          </w:tcPr>
          <w:p w14:paraId="62F4C5F5" w14:textId="64A2DFA2" w:rsidR="00A20DF3" w:rsidRPr="003E50DD" w:rsidDel="003F24C7" w:rsidRDefault="00A20DF3" w:rsidP="00524566">
            <w:pPr>
              <w:pStyle w:val="TAL"/>
              <w:rPr>
                <w:del w:id="5493" w:author="高田 卓馬" w:date="2020-04-30T16:18:00Z"/>
                <w:rFonts w:cs="Arial"/>
                <w:lang w:eastAsia="ja-JP"/>
              </w:rPr>
            </w:pPr>
          </w:p>
        </w:tc>
        <w:tc>
          <w:tcPr>
            <w:tcW w:w="993" w:type="dxa"/>
            <w:shd w:val="clear" w:color="auto" w:fill="auto"/>
          </w:tcPr>
          <w:p w14:paraId="62F4C5F6" w14:textId="576A44CF" w:rsidR="00A20DF3" w:rsidRPr="003E50DD" w:rsidDel="003F24C7" w:rsidRDefault="00A20DF3" w:rsidP="00524566">
            <w:pPr>
              <w:pStyle w:val="TAL"/>
              <w:rPr>
                <w:del w:id="5494" w:author="高田 卓馬" w:date="2020-04-30T16:18:00Z"/>
                <w:rFonts w:cs="Arial"/>
                <w:lang w:eastAsia="ja-JP"/>
              </w:rPr>
            </w:pPr>
          </w:p>
        </w:tc>
        <w:tc>
          <w:tcPr>
            <w:tcW w:w="1842" w:type="dxa"/>
          </w:tcPr>
          <w:p w14:paraId="62F4C5F7" w14:textId="22DE95D0" w:rsidR="00A20DF3" w:rsidRPr="003E50DD" w:rsidDel="003F24C7" w:rsidRDefault="00A20DF3" w:rsidP="00524566">
            <w:pPr>
              <w:pStyle w:val="TAL"/>
              <w:rPr>
                <w:del w:id="5495" w:author="高田 卓馬" w:date="2020-04-30T16:18:00Z"/>
                <w:rFonts w:cs="Arial"/>
              </w:rPr>
            </w:pPr>
          </w:p>
        </w:tc>
        <w:tc>
          <w:tcPr>
            <w:tcW w:w="1843" w:type="dxa"/>
            <w:shd w:val="clear" w:color="auto" w:fill="auto"/>
          </w:tcPr>
          <w:p w14:paraId="62F4C5F8" w14:textId="50261385" w:rsidR="00A20DF3" w:rsidRPr="003E50DD" w:rsidDel="003F24C7" w:rsidRDefault="00A20DF3" w:rsidP="00524566">
            <w:pPr>
              <w:pStyle w:val="TAL"/>
              <w:rPr>
                <w:del w:id="5496" w:author="高田 卓馬" w:date="2020-04-30T16:18:00Z"/>
                <w:rFonts w:cs="Arial"/>
              </w:rPr>
            </w:pPr>
          </w:p>
        </w:tc>
        <w:tc>
          <w:tcPr>
            <w:tcW w:w="1276" w:type="dxa"/>
            <w:shd w:val="clear" w:color="auto" w:fill="auto"/>
          </w:tcPr>
          <w:p w14:paraId="62F4C5F9" w14:textId="5FC7AFAE" w:rsidR="00A20DF3" w:rsidRPr="003E50DD" w:rsidDel="003F24C7" w:rsidRDefault="00A20DF3" w:rsidP="00524566">
            <w:pPr>
              <w:pStyle w:val="TAL"/>
              <w:rPr>
                <w:del w:id="5497" w:author="高田 卓馬" w:date="2020-04-30T16:18:00Z"/>
                <w:rFonts w:cs="Arial"/>
                <w:lang w:eastAsia="ja-JP"/>
              </w:rPr>
            </w:pPr>
          </w:p>
        </w:tc>
      </w:tr>
      <w:tr w:rsidR="00A20DF3" w:rsidRPr="003E50DD" w:rsidDel="003F24C7" w14:paraId="62F4C609" w14:textId="4FBBFE96" w:rsidTr="00524566">
        <w:trPr>
          <w:trHeight w:val="20"/>
          <w:del w:id="5498" w:author="高田 卓馬" w:date="2020-04-30T16:18:00Z"/>
        </w:trPr>
        <w:tc>
          <w:tcPr>
            <w:tcW w:w="1129" w:type="dxa"/>
            <w:shd w:val="clear" w:color="auto" w:fill="A6A6A6" w:themeFill="background1" w:themeFillShade="A6"/>
          </w:tcPr>
          <w:p w14:paraId="62F4C5FB" w14:textId="70B28083" w:rsidR="00A20DF3" w:rsidRPr="003E50DD" w:rsidDel="003F24C7" w:rsidRDefault="00A20DF3" w:rsidP="00524566">
            <w:pPr>
              <w:pStyle w:val="TAL"/>
              <w:rPr>
                <w:del w:id="5499" w:author="高田 卓馬" w:date="2020-04-30T16:18:00Z"/>
                <w:rFonts w:cs="Arial"/>
              </w:rPr>
            </w:pPr>
          </w:p>
        </w:tc>
        <w:tc>
          <w:tcPr>
            <w:tcW w:w="709" w:type="dxa"/>
            <w:shd w:val="clear" w:color="auto" w:fill="A6A6A6" w:themeFill="background1" w:themeFillShade="A6"/>
          </w:tcPr>
          <w:p w14:paraId="62F4C5FC" w14:textId="0AF918CE" w:rsidR="00A20DF3" w:rsidRPr="003E50DD" w:rsidDel="003F24C7" w:rsidRDefault="00A20DF3" w:rsidP="00524566">
            <w:pPr>
              <w:pStyle w:val="TAL"/>
              <w:rPr>
                <w:del w:id="5500" w:author="高田 卓馬" w:date="2020-04-30T16:18:00Z"/>
                <w:rFonts w:eastAsia="SimSun" w:cs="Arial"/>
                <w:lang w:eastAsia="zh-CN"/>
              </w:rPr>
            </w:pPr>
          </w:p>
        </w:tc>
        <w:tc>
          <w:tcPr>
            <w:tcW w:w="1559" w:type="dxa"/>
            <w:shd w:val="clear" w:color="auto" w:fill="A6A6A6" w:themeFill="background1" w:themeFillShade="A6"/>
          </w:tcPr>
          <w:p w14:paraId="62F4C5FD" w14:textId="11394A04" w:rsidR="00A20DF3" w:rsidRPr="003E50DD" w:rsidDel="003F24C7" w:rsidRDefault="00A20DF3" w:rsidP="00524566">
            <w:pPr>
              <w:pStyle w:val="TAL"/>
              <w:rPr>
                <w:del w:id="5501" w:author="高田 卓馬" w:date="2020-04-30T16:18:00Z"/>
                <w:rFonts w:eastAsia="SimSun" w:cs="Arial"/>
                <w:lang w:eastAsia="zh-CN"/>
              </w:rPr>
            </w:pPr>
          </w:p>
        </w:tc>
        <w:tc>
          <w:tcPr>
            <w:tcW w:w="6370" w:type="dxa"/>
            <w:shd w:val="clear" w:color="auto" w:fill="A6A6A6" w:themeFill="background1" w:themeFillShade="A6"/>
          </w:tcPr>
          <w:p w14:paraId="62F4C5FE" w14:textId="5DD93140" w:rsidR="00A20DF3" w:rsidRPr="003E50DD" w:rsidDel="003F24C7" w:rsidRDefault="00A20DF3" w:rsidP="00524566">
            <w:pPr>
              <w:pStyle w:val="TAL"/>
              <w:rPr>
                <w:del w:id="5502" w:author="高田 卓馬" w:date="2020-04-30T16:18:00Z"/>
                <w:rFonts w:cs="Arial"/>
                <w:lang w:eastAsia="ja-JP"/>
              </w:rPr>
            </w:pPr>
          </w:p>
        </w:tc>
        <w:tc>
          <w:tcPr>
            <w:tcW w:w="1277" w:type="dxa"/>
            <w:shd w:val="clear" w:color="auto" w:fill="A6A6A6" w:themeFill="background1" w:themeFillShade="A6"/>
          </w:tcPr>
          <w:p w14:paraId="62F4C5FF" w14:textId="70434E1F" w:rsidR="00A20DF3" w:rsidRPr="003E50DD" w:rsidDel="003F24C7" w:rsidRDefault="00A20DF3" w:rsidP="00524566">
            <w:pPr>
              <w:pStyle w:val="TAL"/>
              <w:rPr>
                <w:del w:id="5503" w:author="高田 卓馬" w:date="2020-04-30T16:18:00Z"/>
                <w:rFonts w:cs="Arial"/>
                <w:lang w:eastAsia="ja-JP"/>
              </w:rPr>
            </w:pPr>
          </w:p>
        </w:tc>
        <w:tc>
          <w:tcPr>
            <w:tcW w:w="858" w:type="dxa"/>
            <w:shd w:val="clear" w:color="auto" w:fill="A6A6A6" w:themeFill="background1" w:themeFillShade="A6"/>
          </w:tcPr>
          <w:p w14:paraId="62F4C600" w14:textId="6118EE5A" w:rsidR="00A20DF3" w:rsidRPr="003E50DD" w:rsidDel="003F24C7" w:rsidRDefault="00A20DF3" w:rsidP="00524566">
            <w:pPr>
              <w:pStyle w:val="TAL"/>
              <w:rPr>
                <w:del w:id="5504" w:author="高田 卓馬" w:date="2020-04-30T16:18:00Z"/>
                <w:rFonts w:cs="Arial"/>
                <w:i/>
              </w:rPr>
            </w:pPr>
          </w:p>
        </w:tc>
        <w:tc>
          <w:tcPr>
            <w:tcW w:w="851" w:type="dxa"/>
            <w:shd w:val="clear" w:color="auto" w:fill="A6A6A6" w:themeFill="background1" w:themeFillShade="A6"/>
          </w:tcPr>
          <w:p w14:paraId="62F4C601" w14:textId="147CCC8A" w:rsidR="00A20DF3" w:rsidRPr="003E50DD" w:rsidDel="003F24C7" w:rsidRDefault="00A20DF3" w:rsidP="00524566">
            <w:pPr>
              <w:pStyle w:val="TAL"/>
              <w:rPr>
                <w:del w:id="5505" w:author="高田 卓馬" w:date="2020-04-30T16:18:00Z"/>
                <w:rFonts w:cs="Arial"/>
                <w:i/>
              </w:rPr>
            </w:pPr>
          </w:p>
        </w:tc>
        <w:tc>
          <w:tcPr>
            <w:tcW w:w="1417" w:type="dxa"/>
            <w:shd w:val="clear" w:color="auto" w:fill="A6A6A6" w:themeFill="background1" w:themeFillShade="A6"/>
          </w:tcPr>
          <w:p w14:paraId="62F4C602" w14:textId="12BF7572" w:rsidR="00A20DF3" w:rsidRPr="003E50DD" w:rsidDel="003F24C7" w:rsidRDefault="00A20DF3" w:rsidP="00524566">
            <w:pPr>
              <w:pStyle w:val="TAL"/>
              <w:rPr>
                <w:del w:id="5506" w:author="高田 卓馬" w:date="2020-04-30T16:18:00Z"/>
                <w:rFonts w:cs="Arial"/>
                <w:i/>
                <w:lang w:eastAsia="ja-JP"/>
              </w:rPr>
            </w:pPr>
          </w:p>
        </w:tc>
        <w:tc>
          <w:tcPr>
            <w:tcW w:w="1276" w:type="dxa"/>
            <w:shd w:val="clear" w:color="auto" w:fill="A6A6A6" w:themeFill="background1" w:themeFillShade="A6"/>
          </w:tcPr>
          <w:p w14:paraId="62F4C603" w14:textId="56094970" w:rsidR="00A20DF3" w:rsidRPr="003E50DD" w:rsidDel="003F24C7" w:rsidRDefault="00A20DF3" w:rsidP="00524566">
            <w:pPr>
              <w:pStyle w:val="TAL"/>
              <w:rPr>
                <w:del w:id="5507" w:author="高田 卓馬" w:date="2020-04-30T16:18:00Z"/>
                <w:rFonts w:cs="Arial"/>
                <w:i/>
                <w:lang w:eastAsia="ja-JP"/>
              </w:rPr>
            </w:pPr>
          </w:p>
        </w:tc>
        <w:tc>
          <w:tcPr>
            <w:tcW w:w="992" w:type="dxa"/>
            <w:shd w:val="clear" w:color="auto" w:fill="A6A6A6" w:themeFill="background1" w:themeFillShade="A6"/>
          </w:tcPr>
          <w:p w14:paraId="62F4C604" w14:textId="3D534247" w:rsidR="00A20DF3" w:rsidRPr="003E50DD" w:rsidDel="003F24C7" w:rsidRDefault="00A20DF3" w:rsidP="00524566">
            <w:pPr>
              <w:pStyle w:val="TAL"/>
              <w:rPr>
                <w:del w:id="5508" w:author="高田 卓馬" w:date="2020-04-30T16:18:00Z"/>
                <w:rFonts w:cs="Arial"/>
                <w:lang w:eastAsia="ja-JP"/>
              </w:rPr>
            </w:pPr>
          </w:p>
        </w:tc>
        <w:tc>
          <w:tcPr>
            <w:tcW w:w="993" w:type="dxa"/>
            <w:shd w:val="clear" w:color="auto" w:fill="A6A6A6" w:themeFill="background1" w:themeFillShade="A6"/>
          </w:tcPr>
          <w:p w14:paraId="62F4C605" w14:textId="3E22698C" w:rsidR="00A20DF3" w:rsidRPr="003E50DD" w:rsidDel="003F24C7" w:rsidRDefault="00A20DF3" w:rsidP="00524566">
            <w:pPr>
              <w:pStyle w:val="TAL"/>
              <w:rPr>
                <w:del w:id="5509" w:author="高田 卓馬" w:date="2020-04-30T16:18:00Z"/>
                <w:rFonts w:cs="Arial"/>
                <w:lang w:eastAsia="ja-JP"/>
              </w:rPr>
            </w:pPr>
          </w:p>
        </w:tc>
        <w:tc>
          <w:tcPr>
            <w:tcW w:w="1842" w:type="dxa"/>
            <w:shd w:val="clear" w:color="auto" w:fill="A6A6A6" w:themeFill="background1" w:themeFillShade="A6"/>
          </w:tcPr>
          <w:p w14:paraId="62F4C606" w14:textId="4937EBD6" w:rsidR="00A20DF3" w:rsidRPr="003E50DD" w:rsidDel="003F24C7" w:rsidRDefault="00A20DF3" w:rsidP="00524566">
            <w:pPr>
              <w:pStyle w:val="TAL"/>
              <w:rPr>
                <w:del w:id="5510" w:author="高田 卓馬" w:date="2020-04-30T16:18:00Z"/>
                <w:rFonts w:cs="Arial"/>
              </w:rPr>
            </w:pPr>
          </w:p>
        </w:tc>
        <w:tc>
          <w:tcPr>
            <w:tcW w:w="1843" w:type="dxa"/>
            <w:shd w:val="clear" w:color="auto" w:fill="A6A6A6" w:themeFill="background1" w:themeFillShade="A6"/>
          </w:tcPr>
          <w:p w14:paraId="62F4C607" w14:textId="015F51A1" w:rsidR="00A20DF3" w:rsidRPr="003E50DD" w:rsidDel="003F24C7" w:rsidRDefault="00A20DF3" w:rsidP="00524566">
            <w:pPr>
              <w:pStyle w:val="TAL"/>
              <w:rPr>
                <w:del w:id="5511" w:author="高田 卓馬" w:date="2020-04-30T16:18:00Z"/>
                <w:rFonts w:cs="Arial"/>
              </w:rPr>
            </w:pPr>
          </w:p>
        </w:tc>
        <w:tc>
          <w:tcPr>
            <w:tcW w:w="1276" w:type="dxa"/>
            <w:shd w:val="clear" w:color="auto" w:fill="A6A6A6" w:themeFill="background1" w:themeFillShade="A6"/>
          </w:tcPr>
          <w:p w14:paraId="62F4C608" w14:textId="40CB3BA5" w:rsidR="00A20DF3" w:rsidRPr="003E50DD" w:rsidDel="003F24C7" w:rsidRDefault="00A20DF3" w:rsidP="00524566">
            <w:pPr>
              <w:pStyle w:val="TAL"/>
              <w:rPr>
                <w:del w:id="5512" w:author="高田 卓馬" w:date="2020-04-30T16:18:00Z"/>
                <w:rFonts w:cs="Arial"/>
                <w:lang w:eastAsia="ja-JP"/>
              </w:rPr>
            </w:pPr>
          </w:p>
        </w:tc>
      </w:tr>
    </w:tbl>
    <w:p w14:paraId="62F4C60A" w14:textId="7A229708" w:rsidR="00A20DF3" w:rsidRPr="003E50DD" w:rsidDel="003F24C7" w:rsidRDefault="00A20DF3" w:rsidP="00A20DF3">
      <w:pPr>
        <w:rPr>
          <w:del w:id="5513" w:author="高田 卓馬" w:date="2020-04-30T16:18:00Z"/>
          <w:rFonts w:ascii="Arial" w:eastAsia="ＭＳ 明朝" w:hAnsi="Arial" w:cs="Arial"/>
          <w:sz w:val="22"/>
        </w:rPr>
      </w:pPr>
    </w:p>
    <w:p w14:paraId="62F4C60B" w14:textId="68B450A3" w:rsidR="00A20DF3" w:rsidRPr="003E50DD" w:rsidDel="003F24C7" w:rsidRDefault="00A05008" w:rsidP="00A20DF3">
      <w:pPr>
        <w:rPr>
          <w:del w:id="5514" w:author="高田 卓馬" w:date="2020-04-30T16:18:00Z"/>
          <w:rFonts w:ascii="Arial" w:eastAsia="ＭＳ 明朝" w:hAnsi="Arial" w:cs="Arial"/>
          <w:sz w:val="22"/>
        </w:rPr>
      </w:pPr>
      <w:del w:id="5515" w:author="高田 卓馬" w:date="2020-04-30T16:18:00Z">
        <w:r w:rsidDel="003F24C7">
          <w:rPr>
            <w:rFonts w:ascii="Arial" w:eastAsia="ＭＳ 明朝" w:hAnsi="Arial" w:cs="Arial" w:hint="eastAsia"/>
            <w:b/>
          </w:rPr>
          <w:delText>1</w:delText>
        </w:r>
        <w:r w:rsidRPr="00A05008" w:rsidDel="003F24C7">
          <w:rPr>
            <w:rFonts w:ascii="Arial" w:eastAsia="ＭＳ 明朝" w:hAnsi="Arial" w:cs="Arial" w:hint="eastAsia"/>
            <w:b/>
          </w:rPr>
          <w:delText>st</w:delText>
        </w:r>
        <w:r w:rsidDel="003F24C7">
          <w:rPr>
            <w:rFonts w:ascii="Arial" w:eastAsia="ＭＳ 明朝" w:hAnsi="Arial" w:cs="Arial"/>
            <w:b/>
          </w:rPr>
          <w:delText xml:space="preserve"> round</w:delText>
        </w:r>
      </w:del>
    </w:p>
    <w:tbl>
      <w:tblPr>
        <w:tblStyle w:val="afd"/>
        <w:tblW w:w="5000" w:type="pct"/>
        <w:tblLook w:val="04A0" w:firstRow="1" w:lastRow="0" w:firstColumn="1" w:lastColumn="0" w:noHBand="0" w:noVBand="1"/>
      </w:tblPr>
      <w:tblGrid>
        <w:gridCol w:w="1840"/>
        <w:gridCol w:w="20540"/>
      </w:tblGrid>
      <w:tr w:rsidR="00A20DF3" w:rsidRPr="003E50DD" w:rsidDel="003F24C7" w14:paraId="62F4C60E" w14:textId="7E01DE92" w:rsidTr="00524566">
        <w:trPr>
          <w:del w:id="5516" w:author="高田 卓馬" w:date="2020-04-30T16:18:00Z"/>
        </w:trPr>
        <w:tc>
          <w:tcPr>
            <w:tcW w:w="411" w:type="pct"/>
            <w:shd w:val="clear" w:color="auto" w:fill="DEEAF6" w:themeFill="accent1" w:themeFillTint="33"/>
          </w:tcPr>
          <w:p w14:paraId="62F4C60C" w14:textId="68866237" w:rsidR="00A20DF3" w:rsidRPr="003E50DD" w:rsidDel="003F24C7" w:rsidRDefault="00A20DF3" w:rsidP="00524566">
            <w:pPr>
              <w:rPr>
                <w:del w:id="5517" w:author="高田 卓馬" w:date="2020-04-30T16:18:00Z"/>
                <w:rFonts w:ascii="Arial" w:eastAsia="ＭＳ 明朝" w:hAnsi="Arial" w:cs="Arial"/>
                <w:sz w:val="22"/>
                <w:szCs w:val="22"/>
                <w:lang w:val="en-US"/>
              </w:rPr>
            </w:pPr>
            <w:del w:id="5518" w:author="高田 卓馬" w:date="2020-04-30T16:18:00Z">
              <w:r w:rsidRPr="003E50DD" w:rsidDel="003F24C7">
                <w:rPr>
                  <w:rFonts w:ascii="Arial" w:eastAsia="ＭＳ 明朝" w:hAnsi="Arial" w:cs="Arial"/>
                  <w:sz w:val="22"/>
                  <w:szCs w:val="22"/>
                  <w:lang w:val="en-US"/>
                </w:rPr>
                <w:delText>Company</w:delText>
              </w:r>
            </w:del>
          </w:p>
        </w:tc>
        <w:tc>
          <w:tcPr>
            <w:tcW w:w="4589" w:type="pct"/>
            <w:shd w:val="clear" w:color="auto" w:fill="DEEAF6" w:themeFill="accent1" w:themeFillTint="33"/>
          </w:tcPr>
          <w:p w14:paraId="62F4C60D" w14:textId="0672D27E" w:rsidR="00A20DF3" w:rsidRPr="003E50DD" w:rsidDel="003F24C7" w:rsidRDefault="00A20DF3" w:rsidP="00524566">
            <w:pPr>
              <w:rPr>
                <w:del w:id="5519" w:author="高田 卓馬" w:date="2020-04-30T16:18:00Z"/>
                <w:rFonts w:ascii="Arial" w:eastAsia="ＭＳ 明朝" w:hAnsi="Arial" w:cs="Arial"/>
                <w:sz w:val="22"/>
                <w:szCs w:val="22"/>
                <w:lang w:val="en-US"/>
              </w:rPr>
            </w:pPr>
            <w:del w:id="5520" w:author="高田 卓馬" w:date="2020-04-30T16:18:00Z">
              <w:r w:rsidRPr="003E50DD" w:rsidDel="003F24C7">
                <w:rPr>
                  <w:rFonts w:ascii="Arial" w:eastAsia="ＭＳ 明朝" w:hAnsi="Arial" w:cs="Arial"/>
                  <w:sz w:val="22"/>
                  <w:szCs w:val="22"/>
                  <w:lang w:val="en-US"/>
                </w:rPr>
                <w:delText>Comments/Questions/Suggestions</w:delText>
              </w:r>
            </w:del>
          </w:p>
        </w:tc>
      </w:tr>
      <w:tr w:rsidR="00635B0B" w:rsidRPr="003E50DD" w:rsidDel="003F24C7" w14:paraId="62F4C611" w14:textId="5A3E994C" w:rsidTr="00524566">
        <w:trPr>
          <w:del w:id="5521" w:author="高田 卓馬" w:date="2020-04-30T16:18:00Z"/>
        </w:trPr>
        <w:tc>
          <w:tcPr>
            <w:tcW w:w="411" w:type="pct"/>
          </w:tcPr>
          <w:p w14:paraId="62F4C60F" w14:textId="17655D30" w:rsidR="00635B0B" w:rsidRPr="003E50DD" w:rsidDel="003F24C7" w:rsidRDefault="00635B0B" w:rsidP="00635B0B">
            <w:pPr>
              <w:rPr>
                <w:del w:id="5522" w:author="高田 卓馬" w:date="2020-04-30T16:18:00Z"/>
                <w:rFonts w:ascii="Arial" w:eastAsia="ＭＳ 明朝" w:hAnsi="Arial" w:cs="Arial"/>
                <w:sz w:val="22"/>
                <w:szCs w:val="22"/>
                <w:lang w:val="en-US"/>
              </w:rPr>
            </w:pPr>
            <w:ins w:id="5523" w:author="Kim, Jiwoo" w:date="2020-04-21T14:19:00Z">
              <w:del w:id="5524" w:author="高田 卓馬" w:date="2020-04-30T16:18:00Z">
                <w:r w:rsidDel="003F24C7">
                  <w:rPr>
                    <w:rFonts w:ascii="Arial" w:eastAsia="ＭＳ 明朝" w:hAnsi="Arial" w:cs="Arial"/>
                    <w:sz w:val="22"/>
                    <w:szCs w:val="22"/>
                    <w:lang w:val="en-US"/>
                  </w:rPr>
                  <w:delText>Intel</w:delText>
                </w:r>
              </w:del>
            </w:ins>
          </w:p>
        </w:tc>
        <w:tc>
          <w:tcPr>
            <w:tcW w:w="4589" w:type="pct"/>
          </w:tcPr>
          <w:p w14:paraId="62F4C610" w14:textId="7B4D2984" w:rsidR="00635B0B" w:rsidRPr="003E50DD" w:rsidDel="003F24C7" w:rsidRDefault="00635B0B" w:rsidP="00635B0B">
            <w:pPr>
              <w:rPr>
                <w:del w:id="5525" w:author="高田 卓馬" w:date="2020-04-30T16:18:00Z"/>
                <w:rFonts w:ascii="Arial" w:eastAsia="ＭＳ 明朝" w:hAnsi="Arial" w:cs="Arial"/>
                <w:sz w:val="22"/>
                <w:szCs w:val="22"/>
                <w:lang w:val="en-US"/>
              </w:rPr>
            </w:pPr>
            <w:ins w:id="5526" w:author="Kim, Jiwoo" w:date="2020-04-21T14:19:00Z">
              <w:del w:id="5527" w:author="高田 卓馬" w:date="2020-04-30T16:18:00Z">
                <w:r w:rsidDel="003F24C7">
                  <w:rPr>
                    <w:rFonts w:ascii="Arial" w:eastAsia="ＭＳ 明朝" w:hAnsi="Arial" w:cs="Arial"/>
                    <w:sz w:val="22"/>
                    <w:szCs w:val="22"/>
                    <w:lang w:val="en-US"/>
                  </w:rPr>
                  <w:delText>No RAN4 specific features needed</w:delText>
                </w:r>
              </w:del>
            </w:ins>
          </w:p>
        </w:tc>
      </w:tr>
      <w:tr w:rsidR="007135D0" w:rsidRPr="003E50DD" w:rsidDel="003F24C7" w14:paraId="62F4C614" w14:textId="39545B7D" w:rsidTr="00524566">
        <w:trPr>
          <w:del w:id="5528" w:author="高田 卓馬" w:date="2020-04-30T16:18:00Z"/>
        </w:trPr>
        <w:tc>
          <w:tcPr>
            <w:tcW w:w="411" w:type="pct"/>
          </w:tcPr>
          <w:p w14:paraId="62F4C612" w14:textId="65220F91" w:rsidR="007135D0" w:rsidRPr="003E50DD" w:rsidDel="003F24C7" w:rsidRDefault="007135D0" w:rsidP="007135D0">
            <w:pPr>
              <w:rPr>
                <w:del w:id="5529" w:author="高田 卓馬" w:date="2020-04-30T16:18:00Z"/>
                <w:rFonts w:ascii="Arial" w:eastAsia="ＭＳ 明朝" w:hAnsi="Arial" w:cs="Arial"/>
                <w:sz w:val="22"/>
                <w:szCs w:val="22"/>
                <w:lang w:val="en-US"/>
              </w:rPr>
            </w:pPr>
          </w:p>
        </w:tc>
        <w:tc>
          <w:tcPr>
            <w:tcW w:w="4589" w:type="pct"/>
          </w:tcPr>
          <w:p w14:paraId="62F4C613" w14:textId="5432BB9D" w:rsidR="007135D0" w:rsidRPr="003E50DD" w:rsidDel="003F24C7" w:rsidRDefault="007135D0" w:rsidP="00377273">
            <w:pPr>
              <w:rPr>
                <w:del w:id="5530" w:author="高田 卓馬" w:date="2020-04-30T16:18:00Z"/>
                <w:rFonts w:ascii="Arial" w:eastAsia="ＭＳ 明朝" w:hAnsi="Arial" w:cs="Arial"/>
                <w:sz w:val="22"/>
                <w:szCs w:val="22"/>
                <w:lang w:val="en-US"/>
              </w:rPr>
            </w:pPr>
          </w:p>
        </w:tc>
      </w:tr>
      <w:tr w:rsidR="007135D0" w:rsidRPr="003E50DD" w:rsidDel="003F24C7" w14:paraId="62F4C617" w14:textId="280E5A68" w:rsidTr="00524566">
        <w:trPr>
          <w:del w:id="5531" w:author="高田 卓馬" w:date="2020-04-30T16:18:00Z"/>
        </w:trPr>
        <w:tc>
          <w:tcPr>
            <w:tcW w:w="411" w:type="pct"/>
          </w:tcPr>
          <w:p w14:paraId="62F4C615" w14:textId="7446A200" w:rsidR="007135D0" w:rsidRPr="003E50DD" w:rsidDel="003F24C7" w:rsidRDefault="007135D0" w:rsidP="007135D0">
            <w:pPr>
              <w:rPr>
                <w:del w:id="5532" w:author="高田 卓馬" w:date="2020-04-30T16:18:00Z"/>
                <w:rFonts w:ascii="Arial" w:eastAsia="ＭＳ 明朝" w:hAnsi="Arial" w:cs="Arial"/>
                <w:sz w:val="22"/>
                <w:szCs w:val="22"/>
                <w:lang w:val="en-US"/>
              </w:rPr>
            </w:pPr>
          </w:p>
        </w:tc>
        <w:tc>
          <w:tcPr>
            <w:tcW w:w="4589" w:type="pct"/>
          </w:tcPr>
          <w:p w14:paraId="62F4C616" w14:textId="54C1C0CD" w:rsidR="007135D0" w:rsidRPr="003E50DD" w:rsidDel="003F24C7" w:rsidRDefault="007135D0" w:rsidP="007135D0">
            <w:pPr>
              <w:rPr>
                <w:del w:id="5533" w:author="高田 卓馬" w:date="2020-04-30T16:18:00Z"/>
                <w:rFonts w:ascii="Arial" w:eastAsia="ＭＳ 明朝" w:hAnsi="Arial" w:cs="Arial"/>
                <w:sz w:val="22"/>
                <w:szCs w:val="22"/>
                <w:lang w:val="en-US"/>
              </w:rPr>
            </w:pPr>
          </w:p>
        </w:tc>
      </w:tr>
      <w:tr w:rsidR="007135D0" w:rsidRPr="003E50DD" w:rsidDel="003F24C7" w14:paraId="62F4C61A" w14:textId="4AE52D10" w:rsidTr="00524566">
        <w:trPr>
          <w:del w:id="5534" w:author="高田 卓馬" w:date="2020-04-30T16:18:00Z"/>
        </w:trPr>
        <w:tc>
          <w:tcPr>
            <w:tcW w:w="411" w:type="pct"/>
          </w:tcPr>
          <w:p w14:paraId="62F4C618" w14:textId="49AF0AC4" w:rsidR="007135D0" w:rsidRPr="003E50DD" w:rsidDel="003F24C7" w:rsidRDefault="007135D0" w:rsidP="007135D0">
            <w:pPr>
              <w:rPr>
                <w:del w:id="5535" w:author="高田 卓馬" w:date="2020-04-30T16:18:00Z"/>
                <w:rFonts w:ascii="Arial" w:eastAsia="ＭＳ 明朝" w:hAnsi="Arial" w:cs="Arial"/>
                <w:sz w:val="22"/>
                <w:szCs w:val="22"/>
                <w:lang w:val="en-US"/>
              </w:rPr>
            </w:pPr>
          </w:p>
        </w:tc>
        <w:tc>
          <w:tcPr>
            <w:tcW w:w="4589" w:type="pct"/>
          </w:tcPr>
          <w:p w14:paraId="62F4C619" w14:textId="5B3CE9E0" w:rsidR="007135D0" w:rsidRPr="003E50DD" w:rsidDel="003F24C7" w:rsidRDefault="007135D0" w:rsidP="007135D0">
            <w:pPr>
              <w:rPr>
                <w:del w:id="5536" w:author="高田 卓馬" w:date="2020-04-30T16:18:00Z"/>
                <w:rFonts w:ascii="Arial" w:eastAsia="ＭＳ 明朝" w:hAnsi="Arial" w:cs="Arial"/>
                <w:sz w:val="22"/>
                <w:szCs w:val="22"/>
                <w:lang w:val="en-US"/>
              </w:rPr>
            </w:pPr>
          </w:p>
        </w:tc>
      </w:tr>
      <w:tr w:rsidR="007135D0" w:rsidRPr="003E50DD" w:rsidDel="003F24C7" w14:paraId="62F4C61D" w14:textId="286B22BE" w:rsidTr="00524566">
        <w:trPr>
          <w:del w:id="5537" w:author="高田 卓馬" w:date="2020-04-30T16:18:00Z"/>
        </w:trPr>
        <w:tc>
          <w:tcPr>
            <w:tcW w:w="411" w:type="pct"/>
          </w:tcPr>
          <w:p w14:paraId="62F4C61B" w14:textId="54FE8DDC" w:rsidR="007135D0" w:rsidRPr="003E50DD" w:rsidDel="003F24C7" w:rsidRDefault="007135D0" w:rsidP="007135D0">
            <w:pPr>
              <w:rPr>
                <w:del w:id="5538" w:author="高田 卓馬" w:date="2020-04-30T16:18:00Z"/>
                <w:rFonts w:ascii="Arial" w:eastAsia="SimSun" w:hAnsi="Arial" w:cs="Arial"/>
                <w:sz w:val="22"/>
                <w:szCs w:val="22"/>
                <w:lang w:eastAsia="zh-CN"/>
              </w:rPr>
            </w:pPr>
          </w:p>
        </w:tc>
        <w:tc>
          <w:tcPr>
            <w:tcW w:w="4589" w:type="pct"/>
          </w:tcPr>
          <w:p w14:paraId="62F4C61C" w14:textId="449522F6" w:rsidR="007135D0" w:rsidRPr="003E50DD" w:rsidDel="003F24C7" w:rsidRDefault="007135D0" w:rsidP="007135D0">
            <w:pPr>
              <w:rPr>
                <w:del w:id="5539" w:author="高田 卓馬" w:date="2020-04-30T16:18:00Z"/>
                <w:rFonts w:ascii="Arial" w:eastAsia="SimSun" w:hAnsi="Arial" w:cs="Arial"/>
                <w:sz w:val="22"/>
                <w:szCs w:val="22"/>
                <w:lang w:eastAsia="zh-CN"/>
              </w:rPr>
            </w:pPr>
          </w:p>
        </w:tc>
      </w:tr>
      <w:tr w:rsidR="007135D0" w:rsidRPr="003E50DD" w:rsidDel="003F24C7" w14:paraId="62F4C620" w14:textId="74264914" w:rsidTr="00524566">
        <w:trPr>
          <w:del w:id="5540" w:author="高田 卓馬" w:date="2020-04-30T16:18:00Z"/>
        </w:trPr>
        <w:tc>
          <w:tcPr>
            <w:tcW w:w="411" w:type="pct"/>
          </w:tcPr>
          <w:p w14:paraId="62F4C61E" w14:textId="312091AA" w:rsidR="007135D0" w:rsidRPr="003E50DD" w:rsidDel="003F24C7" w:rsidRDefault="007135D0" w:rsidP="007135D0">
            <w:pPr>
              <w:rPr>
                <w:del w:id="5541" w:author="高田 卓馬" w:date="2020-04-30T16:18:00Z"/>
                <w:rFonts w:ascii="Arial" w:eastAsia="SimSun" w:hAnsi="Arial" w:cs="Arial"/>
                <w:sz w:val="22"/>
                <w:szCs w:val="22"/>
                <w:lang w:eastAsia="zh-CN"/>
              </w:rPr>
            </w:pPr>
          </w:p>
        </w:tc>
        <w:tc>
          <w:tcPr>
            <w:tcW w:w="4589" w:type="pct"/>
          </w:tcPr>
          <w:p w14:paraId="62F4C61F" w14:textId="4980FAE7" w:rsidR="007135D0" w:rsidRPr="003E50DD" w:rsidDel="003F24C7" w:rsidRDefault="007135D0" w:rsidP="007135D0">
            <w:pPr>
              <w:pStyle w:val="aff"/>
              <w:ind w:leftChars="0" w:left="360"/>
              <w:rPr>
                <w:del w:id="5542" w:author="高田 卓馬" w:date="2020-04-30T16:18:00Z"/>
                <w:rFonts w:ascii="Arial" w:eastAsia="ＭＳ 明朝" w:hAnsi="Arial" w:cs="Arial"/>
                <w:sz w:val="22"/>
                <w:szCs w:val="22"/>
                <w:lang w:val="en-US"/>
              </w:rPr>
            </w:pPr>
          </w:p>
        </w:tc>
      </w:tr>
    </w:tbl>
    <w:p w14:paraId="62F4C621" w14:textId="7BCE8A4F" w:rsidR="00A20DF3" w:rsidRPr="003E50DD" w:rsidDel="003F24C7" w:rsidRDefault="00A20DF3" w:rsidP="00A20DF3">
      <w:pPr>
        <w:rPr>
          <w:del w:id="5543" w:author="高田 卓馬" w:date="2020-04-30T16:18:00Z"/>
          <w:rFonts w:ascii="Arial" w:eastAsia="ＭＳ 明朝" w:hAnsi="Arial" w:cs="Arial"/>
          <w:sz w:val="22"/>
        </w:rPr>
      </w:pPr>
    </w:p>
    <w:p w14:paraId="62F4C622" w14:textId="3D9CF741" w:rsidR="00A20DF3" w:rsidRPr="003E50DD" w:rsidDel="003F24C7" w:rsidRDefault="00A20DF3" w:rsidP="00A20DF3">
      <w:pPr>
        <w:rPr>
          <w:del w:id="5544" w:author="高田 卓馬" w:date="2020-04-30T16:18:00Z"/>
          <w:rFonts w:ascii="Arial" w:eastAsia="ＭＳ 明朝" w:hAnsi="Arial" w:cs="Arial"/>
          <w:sz w:val="22"/>
        </w:rPr>
      </w:pPr>
      <w:del w:id="5545" w:author="高田 卓馬" w:date="2020-04-30T16:18:00Z">
        <w:r w:rsidRPr="003E50DD" w:rsidDel="003F24C7">
          <w:rPr>
            <w:rFonts w:ascii="Arial" w:eastAsia="ＭＳ 明朝" w:hAnsi="Arial" w:cs="Arial"/>
            <w:sz w:val="22"/>
          </w:rPr>
          <w:br w:type="page"/>
        </w:r>
      </w:del>
    </w:p>
    <w:p w14:paraId="3AC7A662" w14:textId="77777777" w:rsidR="00A7114E" w:rsidRPr="003E50DD" w:rsidRDefault="00A7114E" w:rsidP="00A7114E">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ins w:id="5546" w:author="高田 卓馬" w:date="2020-04-30T16:18:00Z"/>
          <w:rFonts w:ascii="Arial" w:eastAsia="Batang" w:hAnsi="Arial" w:cs="Arial"/>
          <w:sz w:val="32"/>
          <w:szCs w:val="32"/>
          <w:lang w:val="en-US" w:eastAsia="ko-KR"/>
        </w:rPr>
      </w:pPr>
      <w:ins w:id="5547" w:author="高田 卓馬" w:date="2020-04-30T16:18:00Z">
        <w:r w:rsidRPr="003E50DD">
          <w:rPr>
            <w:rFonts w:ascii="Arial" w:eastAsia="Batang" w:hAnsi="Arial" w:cs="Arial"/>
            <w:sz w:val="32"/>
            <w:szCs w:val="32"/>
            <w:lang w:val="en-US" w:eastAsia="ko-KR"/>
          </w:rPr>
          <w:t>Even further Mobility enhancement in E-UTRAN</w:t>
        </w:r>
      </w:ins>
    </w:p>
    <w:p w14:paraId="1846C23D" w14:textId="77777777" w:rsidR="00A7114E" w:rsidRPr="00114339" w:rsidRDefault="00A7114E" w:rsidP="00A7114E">
      <w:pPr>
        <w:rPr>
          <w:ins w:id="5548" w:author="高田 卓馬" w:date="2020-04-30T16:18:00Z"/>
          <w:rFonts w:ascii="Arial" w:eastAsia="Malgun Gothic" w:hAnsi="Arial" w:cs="Arial"/>
          <w:sz w:val="32"/>
          <w:szCs w:val="32"/>
          <w:lang w:eastAsia="ko-KR"/>
        </w:rPr>
      </w:pPr>
      <w:ins w:id="5549" w:author="高田 卓馬" w:date="2020-04-30T16:18:00Z">
        <w:r>
          <w:rPr>
            <w:rFonts w:ascii="Arial" w:hAnsi="Arial" w:cs="Arial"/>
            <w:szCs w:val="32"/>
            <w:highlight w:val="yellow"/>
            <w:lang w:eastAsia="ko-KR"/>
          </w:rPr>
          <w:t>No RAN4 specific feature is needed</w:t>
        </w:r>
        <w:r w:rsidRPr="003E50DD">
          <w:rPr>
            <w:rFonts w:ascii="Arial" w:hAnsi="Arial" w:cs="Arial"/>
            <w:szCs w:val="32"/>
            <w:highlight w:val="yellow"/>
            <w:lang w:eastAsia="ko-KR"/>
          </w:rPr>
          <w:t>.</w:t>
        </w:r>
      </w:ins>
    </w:p>
    <w:p w14:paraId="6D966052" w14:textId="77777777" w:rsidR="00A7114E" w:rsidRPr="003E50DD" w:rsidRDefault="00A7114E" w:rsidP="00A7114E">
      <w:pPr>
        <w:rPr>
          <w:ins w:id="5550" w:author="高田 卓馬" w:date="2020-04-30T16:18:00Z"/>
          <w:rFonts w:ascii="Arial" w:eastAsia="Malgun Gothic" w:hAnsi="Arial" w:cs="Arial"/>
          <w:sz w:val="32"/>
          <w:szCs w:val="32"/>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A7114E" w:rsidRPr="003E50DD" w14:paraId="75D8C215" w14:textId="77777777" w:rsidTr="00B92C40">
        <w:trPr>
          <w:trHeight w:val="20"/>
          <w:ins w:id="5551" w:author="高田 卓馬" w:date="2020-04-30T16:18:00Z"/>
        </w:trPr>
        <w:tc>
          <w:tcPr>
            <w:tcW w:w="1129" w:type="dxa"/>
            <w:shd w:val="clear" w:color="auto" w:fill="auto"/>
          </w:tcPr>
          <w:p w14:paraId="3CFA128A" w14:textId="77777777" w:rsidR="00A7114E" w:rsidRPr="003E50DD" w:rsidRDefault="00A7114E" w:rsidP="00B92C40">
            <w:pPr>
              <w:pStyle w:val="TAH"/>
              <w:rPr>
                <w:ins w:id="5552" w:author="高田 卓馬" w:date="2020-04-30T16:18:00Z"/>
                <w:rFonts w:cs="Arial"/>
              </w:rPr>
            </w:pPr>
            <w:ins w:id="5553" w:author="高田 卓馬" w:date="2020-04-30T16:18:00Z">
              <w:r w:rsidRPr="003E50DD">
                <w:rPr>
                  <w:rFonts w:cs="Arial"/>
                </w:rPr>
                <w:t>Features</w:t>
              </w:r>
            </w:ins>
          </w:p>
        </w:tc>
        <w:tc>
          <w:tcPr>
            <w:tcW w:w="709" w:type="dxa"/>
            <w:shd w:val="clear" w:color="auto" w:fill="auto"/>
          </w:tcPr>
          <w:p w14:paraId="60A60F93" w14:textId="77777777" w:rsidR="00A7114E" w:rsidRPr="003E50DD" w:rsidRDefault="00A7114E" w:rsidP="00B92C40">
            <w:pPr>
              <w:pStyle w:val="TAH"/>
              <w:rPr>
                <w:ins w:id="5554" w:author="高田 卓馬" w:date="2020-04-30T16:18:00Z"/>
                <w:rFonts w:cs="Arial"/>
              </w:rPr>
            </w:pPr>
            <w:ins w:id="5555" w:author="高田 卓馬" w:date="2020-04-30T16:18:00Z">
              <w:r w:rsidRPr="003E50DD">
                <w:rPr>
                  <w:rFonts w:cs="Arial"/>
                </w:rPr>
                <w:t>Index</w:t>
              </w:r>
            </w:ins>
          </w:p>
        </w:tc>
        <w:tc>
          <w:tcPr>
            <w:tcW w:w="1559" w:type="dxa"/>
            <w:shd w:val="clear" w:color="auto" w:fill="auto"/>
          </w:tcPr>
          <w:p w14:paraId="5DB05344" w14:textId="77777777" w:rsidR="00A7114E" w:rsidRPr="003E50DD" w:rsidRDefault="00A7114E" w:rsidP="00B92C40">
            <w:pPr>
              <w:pStyle w:val="TAH"/>
              <w:rPr>
                <w:ins w:id="5556" w:author="高田 卓馬" w:date="2020-04-30T16:18:00Z"/>
                <w:rFonts w:cs="Arial"/>
              </w:rPr>
            </w:pPr>
            <w:ins w:id="5557" w:author="高田 卓馬" w:date="2020-04-30T16:18:00Z">
              <w:r w:rsidRPr="003E50DD">
                <w:rPr>
                  <w:rFonts w:cs="Arial"/>
                </w:rPr>
                <w:t>Feature group</w:t>
              </w:r>
            </w:ins>
          </w:p>
        </w:tc>
        <w:tc>
          <w:tcPr>
            <w:tcW w:w="6370" w:type="dxa"/>
            <w:shd w:val="clear" w:color="auto" w:fill="auto"/>
          </w:tcPr>
          <w:p w14:paraId="507741E0" w14:textId="77777777" w:rsidR="00A7114E" w:rsidRPr="003E50DD" w:rsidRDefault="00A7114E" w:rsidP="00B92C40">
            <w:pPr>
              <w:pStyle w:val="TAH"/>
              <w:rPr>
                <w:ins w:id="5558" w:author="高田 卓馬" w:date="2020-04-30T16:18:00Z"/>
                <w:rFonts w:cs="Arial"/>
              </w:rPr>
            </w:pPr>
            <w:ins w:id="5559" w:author="高田 卓馬" w:date="2020-04-30T16:18:00Z">
              <w:r w:rsidRPr="003E50DD">
                <w:rPr>
                  <w:rFonts w:cs="Arial"/>
                </w:rPr>
                <w:t>Components</w:t>
              </w:r>
            </w:ins>
          </w:p>
        </w:tc>
        <w:tc>
          <w:tcPr>
            <w:tcW w:w="1277" w:type="dxa"/>
            <w:shd w:val="clear" w:color="auto" w:fill="auto"/>
          </w:tcPr>
          <w:p w14:paraId="0A2716FA" w14:textId="77777777" w:rsidR="00A7114E" w:rsidRPr="003E50DD" w:rsidRDefault="00A7114E" w:rsidP="00B92C40">
            <w:pPr>
              <w:pStyle w:val="TAH"/>
              <w:rPr>
                <w:ins w:id="5560" w:author="高田 卓馬" w:date="2020-04-30T16:18:00Z"/>
                <w:rFonts w:cs="Arial"/>
              </w:rPr>
            </w:pPr>
            <w:ins w:id="5561" w:author="高田 卓馬" w:date="2020-04-30T16:18:00Z">
              <w:r w:rsidRPr="003E50DD">
                <w:rPr>
                  <w:rFonts w:cs="Arial"/>
                </w:rPr>
                <w:t>Prerequisite feature groups</w:t>
              </w:r>
            </w:ins>
          </w:p>
        </w:tc>
        <w:tc>
          <w:tcPr>
            <w:tcW w:w="858" w:type="dxa"/>
            <w:shd w:val="clear" w:color="auto" w:fill="auto"/>
          </w:tcPr>
          <w:p w14:paraId="18A93E2E" w14:textId="77777777" w:rsidR="00A7114E" w:rsidRPr="003E50DD" w:rsidRDefault="00A7114E" w:rsidP="00B92C40">
            <w:pPr>
              <w:pStyle w:val="TAH"/>
              <w:rPr>
                <w:ins w:id="5562" w:author="高田 卓馬" w:date="2020-04-30T16:18:00Z"/>
                <w:rFonts w:cs="Arial"/>
              </w:rPr>
            </w:pPr>
            <w:ins w:id="5563" w:author="高田 卓馬" w:date="2020-04-30T16:18:00Z">
              <w:r w:rsidRPr="003E50DD">
                <w:rPr>
                  <w:rFonts w:cs="Arial"/>
                </w:rPr>
                <w:t>Need for the gNB to know if the feature is supported</w:t>
              </w:r>
            </w:ins>
          </w:p>
        </w:tc>
        <w:tc>
          <w:tcPr>
            <w:tcW w:w="851" w:type="dxa"/>
            <w:shd w:val="clear" w:color="auto" w:fill="auto"/>
          </w:tcPr>
          <w:p w14:paraId="2FC31785" w14:textId="77777777" w:rsidR="00A7114E" w:rsidRPr="003E50DD" w:rsidRDefault="00A7114E" w:rsidP="00B92C40">
            <w:pPr>
              <w:pStyle w:val="TAH"/>
              <w:rPr>
                <w:ins w:id="5564" w:author="高田 卓馬" w:date="2020-04-30T16:18:00Z"/>
                <w:rFonts w:cs="Arial"/>
              </w:rPr>
            </w:pPr>
            <w:ins w:id="5565" w:author="高田 卓馬" w:date="2020-04-30T16:18:00Z">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ins>
          </w:p>
        </w:tc>
        <w:tc>
          <w:tcPr>
            <w:tcW w:w="1417" w:type="dxa"/>
          </w:tcPr>
          <w:p w14:paraId="6A6A149E" w14:textId="77777777" w:rsidR="00A7114E" w:rsidRPr="003E50DD" w:rsidRDefault="00A7114E" w:rsidP="00B92C40">
            <w:pPr>
              <w:pStyle w:val="TAN"/>
              <w:ind w:left="0" w:firstLine="0"/>
              <w:rPr>
                <w:ins w:id="5566" w:author="高田 卓馬" w:date="2020-04-30T16:18:00Z"/>
                <w:rFonts w:cs="Arial"/>
                <w:b/>
                <w:lang w:eastAsia="ja-JP"/>
              </w:rPr>
            </w:pPr>
            <w:ins w:id="5567" w:author="高田 卓馬" w:date="2020-04-30T16:18:00Z">
              <w:r w:rsidRPr="003E50DD">
                <w:rPr>
                  <w:rFonts w:cs="Arial"/>
                  <w:b/>
                  <w:lang w:eastAsia="ja-JP"/>
                </w:rPr>
                <w:t>Consequence if the feature is not supported by the UE</w:t>
              </w:r>
            </w:ins>
          </w:p>
        </w:tc>
        <w:tc>
          <w:tcPr>
            <w:tcW w:w="1276" w:type="dxa"/>
            <w:shd w:val="clear" w:color="auto" w:fill="auto"/>
          </w:tcPr>
          <w:p w14:paraId="02A5E04C" w14:textId="77777777" w:rsidR="00A7114E" w:rsidRPr="003E50DD" w:rsidRDefault="00A7114E" w:rsidP="00B92C40">
            <w:pPr>
              <w:pStyle w:val="TAN"/>
              <w:ind w:left="0" w:firstLine="0"/>
              <w:rPr>
                <w:ins w:id="5568" w:author="高田 卓馬" w:date="2020-04-30T16:18:00Z"/>
                <w:rFonts w:cs="Arial"/>
                <w:b/>
                <w:lang w:eastAsia="ja-JP"/>
              </w:rPr>
            </w:pPr>
            <w:ins w:id="5569" w:author="高田 卓馬" w:date="2020-04-30T16:18:00Z">
              <w:r w:rsidRPr="003E50DD">
                <w:rPr>
                  <w:rFonts w:cs="Arial"/>
                  <w:b/>
                  <w:lang w:eastAsia="ja-JP"/>
                </w:rPr>
                <w:t>Type</w:t>
              </w:r>
            </w:ins>
          </w:p>
          <w:p w14:paraId="309A707E" w14:textId="77777777" w:rsidR="00A7114E" w:rsidRPr="003E50DD" w:rsidRDefault="00A7114E" w:rsidP="00B92C40">
            <w:pPr>
              <w:pStyle w:val="TAN"/>
              <w:ind w:left="0" w:firstLine="0"/>
              <w:rPr>
                <w:ins w:id="5570" w:author="高田 卓馬" w:date="2020-04-30T16:18:00Z"/>
                <w:rFonts w:cs="Arial"/>
                <w:b/>
                <w:lang w:eastAsia="ja-JP"/>
              </w:rPr>
            </w:pPr>
            <w:ins w:id="5571" w:author="高田 卓馬" w:date="2020-04-30T16:18:00Z">
              <w:r w:rsidRPr="003E50DD">
                <w:rPr>
                  <w:rFonts w:cs="Arial"/>
                  <w:b/>
                  <w:lang w:eastAsia="ja-JP"/>
                </w:rPr>
                <w:t>(the ‘type’ definition from UE features should be based on the granularity of 1) Per UE or 2) Per Band or 3) Per BC or 4) Per FS or 5) Per FSPC)</w:t>
              </w:r>
            </w:ins>
          </w:p>
        </w:tc>
        <w:tc>
          <w:tcPr>
            <w:tcW w:w="992" w:type="dxa"/>
            <w:shd w:val="clear" w:color="auto" w:fill="auto"/>
          </w:tcPr>
          <w:p w14:paraId="2FDA640C" w14:textId="77777777" w:rsidR="00A7114E" w:rsidRPr="003E50DD" w:rsidRDefault="00A7114E" w:rsidP="00B92C40">
            <w:pPr>
              <w:pStyle w:val="TAH"/>
              <w:rPr>
                <w:ins w:id="5572" w:author="高田 卓馬" w:date="2020-04-30T16:18:00Z"/>
                <w:rFonts w:cs="Arial"/>
              </w:rPr>
            </w:pPr>
            <w:ins w:id="5573" w:author="高田 卓馬" w:date="2020-04-30T16:18:00Z">
              <w:r w:rsidRPr="003E50DD">
                <w:rPr>
                  <w:rFonts w:cs="Arial"/>
                </w:rPr>
                <w:t>Need of FDD/TDD differentiation</w:t>
              </w:r>
            </w:ins>
          </w:p>
        </w:tc>
        <w:tc>
          <w:tcPr>
            <w:tcW w:w="993" w:type="dxa"/>
            <w:shd w:val="clear" w:color="auto" w:fill="auto"/>
          </w:tcPr>
          <w:p w14:paraId="683CFBC5" w14:textId="77777777" w:rsidR="00A7114E" w:rsidRPr="003E50DD" w:rsidRDefault="00A7114E" w:rsidP="00B92C40">
            <w:pPr>
              <w:pStyle w:val="TAH"/>
              <w:rPr>
                <w:ins w:id="5574" w:author="高田 卓馬" w:date="2020-04-30T16:18:00Z"/>
                <w:rFonts w:cs="Arial"/>
              </w:rPr>
            </w:pPr>
            <w:ins w:id="5575" w:author="高田 卓馬" w:date="2020-04-30T16:18:00Z">
              <w:r w:rsidRPr="003E50DD">
                <w:rPr>
                  <w:rFonts w:cs="Arial"/>
                </w:rPr>
                <w:t>Need of FR1/FR2 differentiation</w:t>
              </w:r>
            </w:ins>
          </w:p>
        </w:tc>
        <w:tc>
          <w:tcPr>
            <w:tcW w:w="1842" w:type="dxa"/>
          </w:tcPr>
          <w:p w14:paraId="0693A57D" w14:textId="77777777" w:rsidR="00A7114E" w:rsidRPr="003E50DD" w:rsidRDefault="00A7114E" w:rsidP="00B92C40">
            <w:pPr>
              <w:pStyle w:val="TAH"/>
              <w:rPr>
                <w:ins w:id="5576" w:author="高田 卓馬" w:date="2020-04-30T16:18:00Z"/>
                <w:rFonts w:cs="Arial"/>
              </w:rPr>
            </w:pPr>
            <w:ins w:id="5577" w:author="高田 卓馬" w:date="2020-04-30T16:18:00Z">
              <w:r w:rsidRPr="003E50DD">
                <w:rPr>
                  <w:rFonts w:cs="Arial"/>
                </w:rPr>
                <w:t>Capability interpretation for mixture of FDD/TDD and/or FR1/FR2</w:t>
              </w:r>
            </w:ins>
          </w:p>
        </w:tc>
        <w:tc>
          <w:tcPr>
            <w:tcW w:w="1843" w:type="dxa"/>
            <w:shd w:val="clear" w:color="auto" w:fill="auto"/>
          </w:tcPr>
          <w:p w14:paraId="6940559E" w14:textId="77777777" w:rsidR="00A7114E" w:rsidRPr="003E50DD" w:rsidRDefault="00A7114E" w:rsidP="00B92C40">
            <w:pPr>
              <w:pStyle w:val="TAH"/>
              <w:rPr>
                <w:ins w:id="5578" w:author="高田 卓馬" w:date="2020-04-30T16:18:00Z"/>
                <w:rFonts w:cs="Arial"/>
              </w:rPr>
            </w:pPr>
            <w:ins w:id="5579" w:author="高田 卓馬" w:date="2020-04-30T16:18:00Z">
              <w:r w:rsidRPr="003E50DD">
                <w:rPr>
                  <w:rFonts w:cs="Arial"/>
                </w:rPr>
                <w:t>Note</w:t>
              </w:r>
            </w:ins>
          </w:p>
        </w:tc>
        <w:tc>
          <w:tcPr>
            <w:tcW w:w="1276" w:type="dxa"/>
            <w:shd w:val="clear" w:color="auto" w:fill="auto"/>
          </w:tcPr>
          <w:p w14:paraId="64218ADA" w14:textId="77777777" w:rsidR="00A7114E" w:rsidRPr="003E50DD" w:rsidRDefault="00A7114E" w:rsidP="00B92C40">
            <w:pPr>
              <w:pStyle w:val="TAH"/>
              <w:rPr>
                <w:ins w:id="5580" w:author="高田 卓馬" w:date="2020-04-30T16:18:00Z"/>
                <w:rFonts w:cs="Arial"/>
              </w:rPr>
            </w:pPr>
            <w:ins w:id="5581" w:author="高田 卓馬" w:date="2020-04-30T16:18:00Z">
              <w:r w:rsidRPr="003E50DD">
                <w:rPr>
                  <w:rFonts w:cs="Arial"/>
                </w:rPr>
                <w:t>Mandatory/Optional</w:t>
              </w:r>
            </w:ins>
          </w:p>
        </w:tc>
      </w:tr>
      <w:tr w:rsidR="00A7114E" w:rsidRPr="003E50DD" w14:paraId="1E39DE12" w14:textId="77777777" w:rsidTr="00B92C40">
        <w:trPr>
          <w:trHeight w:val="20"/>
          <w:ins w:id="5582" w:author="高田 卓馬" w:date="2020-04-30T16:18:00Z"/>
        </w:trPr>
        <w:tc>
          <w:tcPr>
            <w:tcW w:w="1129" w:type="dxa"/>
            <w:vMerge w:val="restart"/>
            <w:shd w:val="clear" w:color="auto" w:fill="auto"/>
          </w:tcPr>
          <w:p w14:paraId="179A8742" w14:textId="77777777" w:rsidR="00A7114E" w:rsidRPr="003E50DD" w:rsidRDefault="00A7114E" w:rsidP="00B92C40">
            <w:pPr>
              <w:pStyle w:val="TAL"/>
              <w:rPr>
                <w:ins w:id="5583" w:author="高田 卓馬" w:date="2020-04-30T16:18:00Z"/>
                <w:rFonts w:cs="Arial"/>
                <w:lang w:eastAsia="ja-JP"/>
              </w:rPr>
            </w:pPr>
            <w:ins w:id="5584" w:author="高田 卓馬" w:date="2020-04-30T16:18:00Z">
              <w:r>
                <w:rPr>
                  <w:rFonts w:cs="Arial" w:hint="eastAsia"/>
                  <w:lang w:eastAsia="zh-CN"/>
                </w:rPr>
                <w:t>4. LTE feMob</w:t>
              </w:r>
            </w:ins>
          </w:p>
        </w:tc>
        <w:tc>
          <w:tcPr>
            <w:tcW w:w="709" w:type="dxa"/>
            <w:shd w:val="clear" w:color="auto" w:fill="auto"/>
          </w:tcPr>
          <w:p w14:paraId="1E43AA8C" w14:textId="77777777" w:rsidR="00A7114E" w:rsidRPr="003E50DD" w:rsidRDefault="00A7114E" w:rsidP="00B92C40">
            <w:pPr>
              <w:pStyle w:val="TAL"/>
              <w:rPr>
                <w:ins w:id="5585" w:author="高田 卓馬" w:date="2020-04-30T16:18:00Z"/>
                <w:rFonts w:cs="Arial"/>
                <w:lang w:eastAsia="ja-JP"/>
              </w:rPr>
            </w:pPr>
            <w:ins w:id="5586" w:author="高田 卓馬" w:date="2020-04-30T16:18:00Z">
              <w:r>
                <w:rPr>
                  <w:rFonts w:cs="Arial" w:hint="eastAsia"/>
                  <w:lang w:eastAsia="zh-CN"/>
                </w:rPr>
                <w:t>4</w:t>
              </w:r>
              <w:r>
                <w:rPr>
                  <w:rFonts w:cs="Arial"/>
                  <w:lang w:eastAsia="ja-JP"/>
                </w:rPr>
                <w:t>-1</w:t>
              </w:r>
            </w:ins>
          </w:p>
        </w:tc>
        <w:tc>
          <w:tcPr>
            <w:tcW w:w="1559" w:type="dxa"/>
            <w:shd w:val="clear" w:color="auto" w:fill="auto"/>
          </w:tcPr>
          <w:p w14:paraId="24F27FD9" w14:textId="77777777" w:rsidR="00A7114E" w:rsidRPr="003E50DD" w:rsidRDefault="00A7114E" w:rsidP="00B92C40">
            <w:pPr>
              <w:pStyle w:val="TAL"/>
              <w:rPr>
                <w:ins w:id="5587" w:author="高田 卓馬" w:date="2020-04-30T16:18:00Z"/>
                <w:rFonts w:eastAsia="SimSun" w:cs="Arial"/>
                <w:lang w:eastAsia="zh-CN"/>
              </w:rPr>
            </w:pPr>
            <w:ins w:id="5588" w:author="高田 卓馬" w:date="2020-04-30T16:18:00Z">
              <w:r>
                <w:rPr>
                  <w:rFonts w:eastAsia="SimSun" w:cs="Arial"/>
                  <w:lang w:eastAsia="zh-CN"/>
                </w:rPr>
                <w:t>Support of intra-frequency DAPS HO</w:t>
              </w:r>
            </w:ins>
          </w:p>
        </w:tc>
        <w:tc>
          <w:tcPr>
            <w:tcW w:w="6370" w:type="dxa"/>
            <w:shd w:val="clear" w:color="auto" w:fill="auto"/>
          </w:tcPr>
          <w:p w14:paraId="061F6A26" w14:textId="77777777" w:rsidR="00A7114E" w:rsidRPr="00FA192C" w:rsidRDefault="00A7114E" w:rsidP="00B92C40">
            <w:pPr>
              <w:overflowPunct w:val="0"/>
              <w:autoSpaceDE w:val="0"/>
              <w:autoSpaceDN w:val="0"/>
              <w:adjustRightInd w:val="0"/>
              <w:spacing w:after="180"/>
              <w:textAlignment w:val="baseline"/>
              <w:rPr>
                <w:ins w:id="5589" w:author="高田 卓馬" w:date="2020-04-30T16:18:00Z"/>
                <w:rFonts w:ascii="Arial" w:eastAsiaTheme="minorEastAsia" w:hAnsi="Arial" w:cs="Arial"/>
                <w:iCs/>
                <w:sz w:val="18"/>
                <w:szCs w:val="18"/>
                <w:lang w:eastAsia="zh-CN"/>
              </w:rPr>
            </w:pPr>
            <w:ins w:id="5590" w:author="高田 卓馬" w:date="2020-04-30T16:18:00Z">
              <w:r>
                <w:rPr>
                  <w:rFonts w:ascii="Arial" w:eastAsiaTheme="minorEastAsia" w:hAnsi="Arial" w:cs="Arial"/>
                  <w:iCs/>
                  <w:sz w:val="18"/>
                  <w:szCs w:val="18"/>
                  <w:lang w:eastAsia="zh-CN"/>
                </w:rPr>
                <w:t xml:space="preserve">1) </w:t>
              </w:r>
              <w:r w:rsidRPr="00FA192C">
                <w:rPr>
                  <w:rFonts w:ascii="Arial" w:eastAsiaTheme="minorEastAsia" w:hAnsi="Arial" w:cs="Arial"/>
                  <w:iCs/>
                  <w:sz w:val="18"/>
                  <w:szCs w:val="18"/>
                  <w:lang w:eastAsia="zh-CN"/>
                </w:rPr>
                <w:t xml:space="preserve">Support of </w:t>
              </w:r>
              <w:r w:rsidRPr="00FA192C">
                <w:rPr>
                  <w:rFonts w:ascii="Arial" w:eastAsiaTheme="minorEastAsia" w:hAnsi="Arial" w:cs="Arial" w:hint="eastAsia"/>
                  <w:iCs/>
                  <w:sz w:val="18"/>
                  <w:szCs w:val="18"/>
                  <w:lang w:eastAsia="zh-CN"/>
                </w:rPr>
                <w:t>synchronous DAPS handover</w:t>
              </w:r>
              <w:r w:rsidRPr="00FA192C">
                <w:rPr>
                  <w:rFonts w:ascii="Arial" w:eastAsiaTheme="minorEastAsia" w:hAnsi="Arial" w:cs="Arial"/>
                  <w:iCs/>
                  <w:sz w:val="18"/>
                  <w:szCs w:val="18"/>
                  <w:lang w:eastAsia="zh-CN"/>
                </w:rPr>
                <w:t xml:space="preserve"> for intra-frequency case</w:t>
              </w:r>
            </w:ins>
          </w:p>
          <w:p w14:paraId="7E37DDC3" w14:textId="77777777" w:rsidR="00A7114E" w:rsidRPr="00FA192C" w:rsidRDefault="00A7114E" w:rsidP="00B92C40">
            <w:pPr>
              <w:overflowPunct w:val="0"/>
              <w:autoSpaceDE w:val="0"/>
              <w:autoSpaceDN w:val="0"/>
              <w:adjustRightInd w:val="0"/>
              <w:spacing w:after="180"/>
              <w:textAlignment w:val="baseline"/>
              <w:rPr>
                <w:ins w:id="5591" w:author="高田 卓馬" w:date="2020-04-30T16:18:00Z"/>
                <w:rFonts w:ascii="Arial" w:eastAsiaTheme="minorEastAsia" w:hAnsi="Arial" w:cs="Arial"/>
                <w:iCs/>
                <w:sz w:val="18"/>
                <w:szCs w:val="18"/>
                <w:lang w:eastAsia="zh-CN"/>
              </w:rPr>
            </w:pPr>
            <w:ins w:id="5592" w:author="高田 卓馬" w:date="2020-04-30T16:18:00Z">
              <w:r>
                <w:rPr>
                  <w:rFonts w:ascii="Arial" w:eastAsiaTheme="minorEastAsia" w:hAnsi="Arial" w:cs="Arial" w:hint="eastAsia"/>
                  <w:iCs/>
                  <w:sz w:val="18"/>
                  <w:szCs w:val="18"/>
                  <w:lang w:eastAsia="zh-CN"/>
                </w:rPr>
                <w:t xml:space="preserve">2) </w:t>
              </w:r>
              <w:r w:rsidRPr="00FA192C">
                <w:rPr>
                  <w:rFonts w:ascii="Arial" w:eastAsiaTheme="minorEastAsia" w:hAnsi="Arial" w:cs="Arial"/>
                  <w:iCs/>
                  <w:sz w:val="18"/>
                  <w:szCs w:val="18"/>
                  <w:lang w:eastAsia="zh-CN"/>
                </w:rPr>
                <w:t>Support of asynchronous</w:t>
              </w:r>
              <w:r w:rsidRPr="00FA192C">
                <w:rPr>
                  <w:rFonts w:ascii="Arial" w:eastAsiaTheme="minorEastAsia" w:hAnsi="Arial" w:cs="Arial" w:hint="eastAsia"/>
                  <w:iCs/>
                  <w:sz w:val="18"/>
                  <w:szCs w:val="18"/>
                  <w:lang w:eastAsia="zh-CN"/>
                </w:rPr>
                <w:t xml:space="preserve"> DAPS handover</w:t>
              </w:r>
              <w:r w:rsidRPr="00FA192C">
                <w:rPr>
                  <w:rFonts w:ascii="Arial" w:eastAsiaTheme="minorEastAsia" w:hAnsi="Arial" w:cs="Arial"/>
                  <w:iCs/>
                  <w:sz w:val="18"/>
                  <w:szCs w:val="18"/>
                  <w:lang w:eastAsia="zh-CN"/>
                </w:rPr>
                <w:t xml:space="preserve"> for intra-frequency case</w:t>
              </w:r>
            </w:ins>
          </w:p>
          <w:p w14:paraId="40437741" w14:textId="77777777" w:rsidR="00A7114E" w:rsidRPr="00A12688" w:rsidRDefault="00A7114E" w:rsidP="00B92C40">
            <w:pPr>
              <w:pStyle w:val="aff"/>
              <w:overflowPunct w:val="0"/>
              <w:autoSpaceDE w:val="0"/>
              <w:autoSpaceDN w:val="0"/>
              <w:adjustRightInd w:val="0"/>
              <w:spacing w:after="180"/>
              <w:ind w:leftChars="0" w:left="360"/>
              <w:textAlignment w:val="baseline"/>
              <w:rPr>
                <w:ins w:id="5593" w:author="高田 卓馬" w:date="2020-04-30T16:18:00Z"/>
                <w:rFonts w:ascii="Arial" w:hAnsi="Arial" w:cs="Arial"/>
                <w:iCs/>
                <w:sz w:val="18"/>
                <w:szCs w:val="18"/>
              </w:rPr>
            </w:pPr>
          </w:p>
          <w:p w14:paraId="7742C45D" w14:textId="77777777" w:rsidR="00A7114E" w:rsidRPr="003E50DD" w:rsidRDefault="00A7114E" w:rsidP="00B92C40">
            <w:pPr>
              <w:autoSpaceDE w:val="0"/>
              <w:autoSpaceDN w:val="0"/>
              <w:adjustRightInd w:val="0"/>
              <w:snapToGrid w:val="0"/>
              <w:spacing w:afterLines="50" w:after="163"/>
              <w:contextualSpacing/>
              <w:jc w:val="both"/>
              <w:rPr>
                <w:ins w:id="5594" w:author="高田 卓馬" w:date="2020-04-30T16:18:00Z"/>
                <w:rFonts w:ascii="Arial" w:hAnsi="Arial" w:cs="Arial"/>
                <w:sz w:val="18"/>
              </w:rPr>
            </w:pPr>
          </w:p>
        </w:tc>
        <w:tc>
          <w:tcPr>
            <w:tcW w:w="1277" w:type="dxa"/>
            <w:shd w:val="clear" w:color="auto" w:fill="auto"/>
          </w:tcPr>
          <w:p w14:paraId="57741620" w14:textId="77777777" w:rsidR="00A7114E" w:rsidRPr="003E50DD" w:rsidRDefault="00A7114E" w:rsidP="00B92C40">
            <w:pPr>
              <w:pStyle w:val="TAL"/>
              <w:rPr>
                <w:ins w:id="5595" w:author="高田 卓馬" w:date="2020-04-30T16:18:00Z"/>
                <w:rFonts w:cs="Arial"/>
              </w:rPr>
            </w:pPr>
          </w:p>
        </w:tc>
        <w:tc>
          <w:tcPr>
            <w:tcW w:w="858" w:type="dxa"/>
            <w:shd w:val="clear" w:color="auto" w:fill="auto"/>
          </w:tcPr>
          <w:p w14:paraId="1B81AAA9" w14:textId="77777777" w:rsidR="00A7114E" w:rsidRPr="003E50DD" w:rsidRDefault="00A7114E" w:rsidP="00B92C40">
            <w:pPr>
              <w:pStyle w:val="TAL"/>
              <w:rPr>
                <w:ins w:id="5596" w:author="高田 卓馬" w:date="2020-04-30T16:18:00Z"/>
                <w:rFonts w:eastAsia="SimSun" w:cs="Arial"/>
                <w:lang w:eastAsia="zh-CN"/>
              </w:rPr>
            </w:pPr>
            <w:ins w:id="5597" w:author="高田 卓馬" w:date="2020-04-30T16:18:00Z">
              <w:r w:rsidRPr="003E50DD">
                <w:rPr>
                  <w:rFonts w:eastAsia="SimSun" w:cs="Arial"/>
                  <w:szCs w:val="18"/>
                  <w:lang w:eastAsia="zh-CN"/>
                </w:rPr>
                <w:t>Yes</w:t>
              </w:r>
            </w:ins>
          </w:p>
        </w:tc>
        <w:tc>
          <w:tcPr>
            <w:tcW w:w="851" w:type="dxa"/>
            <w:shd w:val="clear" w:color="auto" w:fill="auto"/>
          </w:tcPr>
          <w:p w14:paraId="587CD17C" w14:textId="77777777" w:rsidR="00A7114E" w:rsidRPr="003E50DD" w:rsidRDefault="00A7114E" w:rsidP="00B92C40">
            <w:pPr>
              <w:pStyle w:val="TAL"/>
              <w:rPr>
                <w:ins w:id="5598" w:author="高田 卓馬" w:date="2020-04-30T16:18:00Z"/>
                <w:rFonts w:cs="Arial"/>
                <w:lang w:eastAsia="ja-JP"/>
              </w:rPr>
            </w:pPr>
            <w:ins w:id="5599" w:author="高田 卓馬" w:date="2020-04-30T16:18:00Z">
              <w:r w:rsidRPr="003E50DD">
                <w:rPr>
                  <w:rFonts w:cs="Arial"/>
                  <w:szCs w:val="18"/>
                  <w:lang w:eastAsia="ja-JP"/>
                </w:rPr>
                <w:t>N/A</w:t>
              </w:r>
            </w:ins>
          </w:p>
        </w:tc>
        <w:tc>
          <w:tcPr>
            <w:tcW w:w="1417" w:type="dxa"/>
          </w:tcPr>
          <w:p w14:paraId="477D75D0" w14:textId="77777777" w:rsidR="00A7114E" w:rsidRPr="003E50DD" w:rsidRDefault="00A7114E" w:rsidP="00B92C40">
            <w:pPr>
              <w:pStyle w:val="TAL"/>
              <w:rPr>
                <w:ins w:id="5600" w:author="高田 卓馬" w:date="2020-04-30T16:18:00Z"/>
                <w:rFonts w:eastAsia="SimSun" w:cs="Arial"/>
                <w:lang w:val="en-US" w:eastAsia="zh-CN"/>
              </w:rPr>
            </w:pPr>
            <w:ins w:id="5601" w:author="高田 卓馬" w:date="2020-04-30T16:18:00Z">
              <w:r w:rsidRPr="003E50DD">
                <w:rPr>
                  <w:rFonts w:eastAsia="SimSun" w:cs="Arial"/>
                  <w:szCs w:val="18"/>
                  <w:lang w:eastAsia="zh-CN"/>
                </w:rPr>
                <w:t xml:space="preserve">The network cannot configure UE with DAPS HO </w:t>
              </w:r>
            </w:ins>
          </w:p>
        </w:tc>
        <w:tc>
          <w:tcPr>
            <w:tcW w:w="1276" w:type="dxa"/>
            <w:shd w:val="clear" w:color="auto" w:fill="auto"/>
          </w:tcPr>
          <w:p w14:paraId="331D7864" w14:textId="77777777" w:rsidR="00A7114E" w:rsidRPr="003E50DD" w:rsidRDefault="00A7114E" w:rsidP="00B92C40">
            <w:pPr>
              <w:pStyle w:val="TAL"/>
              <w:rPr>
                <w:ins w:id="5602" w:author="高田 卓馬" w:date="2020-04-30T16:18:00Z"/>
                <w:rFonts w:eastAsia="SimSun" w:cs="Arial"/>
                <w:szCs w:val="18"/>
                <w:lang w:eastAsia="zh-CN"/>
              </w:rPr>
            </w:pPr>
            <w:ins w:id="5603" w:author="高田 卓馬" w:date="2020-04-30T16:18:00Z">
              <w:r w:rsidRPr="003E50DD">
                <w:rPr>
                  <w:rFonts w:eastAsia="SimSun" w:cs="Arial"/>
                  <w:szCs w:val="18"/>
                  <w:lang w:eastAsia="zh-CN"/>
                </w:rPr>
                <w:t xml:space="preserve">Per </w:t>
              </w:r>
              <w:r>
                <w:rPr>
                  <w:rFonts w:eastAsia="SimSun" w:cs="Arial"/>
                  <w:szCs w:val="18"/>
                  <w:lang w:eastAsia="zh-CN"/>
                </w:rPr>
                <w:t>Band/Per BC</w:t>
              </w:r>
            </w:ins>
          </w:p>
          <w:p w14:paraId="0CA06747" w14:textId="77777777" w:rsidR="00A7114E" w:rsidRPr="003E50DD" w:rsidRDefault="00A7114E" w:rsidP="00B92C40">
            <w:pPr>
              <w:pStyle w:val="TAL"/>
              <w:rPr>
                <w:ins w:id="5604" w:author="高田 卓馬" w:date="2020-04-30T16:18:00Z"/>
                <w:rFonts w:eastAsia="SimSun" w:cs="Arial"/>
                <w:szCs w:val="18"/>
                <w:lang w:eastAsia="zh-CN"/>
              </w:rPr>
            </w:pPr>
          </w:p>
          <w:p w14:paraId="00A6C532" w14:textId="77777777" w:rsidR="00A7114E" w:rsidRPr="003E50DD" w:rsidRDefault="00A7114E" w:rsidP="00B92C40">
            <w:pPr>
              <w:pStyle w:val="TAL"/>
              <w:rPr>
                <w:ins w:id="5605" w:author="高田 卓馬" w:date="2020-04-30T16:18:00Z"/>
                <w:rFonts w:eastAsia="SimSun" w:cs="Arial"/>
                <w:lang w:eastAsia="zh-CN"/>
              </w:rPr>
            </w:pPr>
          </w:p>
        </w:tc>
        <w:tc>
          <w:tcPr>
            <w:tcW w:w="992" w:type="dxa"/>
            <w:shd w:val="clear" w:color="auto" w:fill="auto"/>
          </w:tcPr>
          <w:p w14:paraId="18E7BDB2" w14:textId="77777777" w:rsidR="00A7114E" w:rsidRPr="003E50DD" w:rsidRDefault="00A7114E" w:rsidP="00B92C40">
            <w:pPr>
              <w:pStyle w:val="TAL"/>
              <w:rPr>
                <w:ins w:id="5606" w:author="高田 卓馬" w:date="2020-04-30T16:18:00Z"/>
                <w:rFonts w:cs="Arial"/>
                <w:lang w:eastAsia="ja-JP"/>
              </w:rPr>
            </w:pPr>
            <w:ins w:id="5607" w:author="高田 卓馬" w:date="2020-04-30T16:18:00Z">
              <w:r w:rsidRPr="003E50DD">
                <w:rPr>
                  <w:rFonts w:cs="Arial"/>
                  <w:szCs w:val="18"/>
                </w:rPr>
                <w:t>No</w:t>
              </w:r>
            </w:ins>
          </w:p>
        </w:tc>
        <w:tc>
          <w:tcPr>
            <w:tcW w:w="993" w:type="dxa"/>
            <w:shd w:val="clear" w:color="auto" w:fill="auto"/>
          </w:tcPr>
          <w:p w14:paraId="0D6527CA" w14:textId="77777777" w:rsidR="00A7114E" w:rsidRPr="003E50DD" w:rsidRDefault="00A7114E" w:rsidP="00B92C40">
            <w:pPr>
              <w:pStyle w:val="TAL"/>
              <w:rPr>
                <w:ins w:id="5608" w:author="高田 卓馬" w:date="2020-04-30T16:18:00Z"/>
                <w:rFonts w:cs="Arial"/>
                <w:lang w:eastAsia="ja-JP"/>
              </w:rPr>
            </w:pPr>
            <w:ins w:id="5609" w:author="高田 卓馬" w:date="2020-04-30T16:18:00Z">
              <w:r>
                <w:rPr>
                  <w:rFonts w:cs="Arial"/>
                  <w:szCs w:val="18"/>
                </w:rPr>
                <w:t>No</w:t>
              </w:r>
            </w:ins>
          </w:p>
        </w:tc>
        <w:tc>
          <w:tcPr>
            <w:tcW w:w="1842" w:type="dxa"/>
          </w:tcPr>
          <w:p w14:paraId="7CB4325B" w14:textId="77777777" w:rsidR="00A7114E" w:rsidRPr="003E50DD" w:rsidRDefault="00A7114E" w:rsidP="00B92C40">
            <w:pPr>
              <w:pStyle w:val="TAL"/>
              <w:rPr>
                <w:ins w:id="5610" w:author="高田 卓馬" w:date="2020-04-30T16:18:00Z"/>
                <w:rFonts w:cs="Arial"/>
              </w:rPr>
            </w:pPr>
            <w:ins w:id="5611" w:author="高田 卓馬" w:date="2020-04-30T16:18:00Z">
              <w:r w:rsidRPr="003E50DD">
                <w:rPr>
                  <w:rFonts w:cs="Arial"/>
                  <w:szCs w:val="18"/>
                </w:rPr>
                <w:t>N/A</w:t>
              </w:r>
            </w:ins>
          </w:p>
        </w:tc>
        <w:tc>
          <w:tcPr>
            <w:tcW w:w="1843" w:type="dxa"/>
            <w:shd w:val="clear" w:color="auto" w:fill="auto"/>
          </w:tcPr>
          <w:p w14:paraId="27FCB792" w14:textId="77777777" w:rsidR="00A7114E" w:rsidRPr="003E50DD" w:rsidRDefault="00A7114E" w:rsidP="00B92C40">
            <w:pPr>
              <w:pStyle w:val="TAL"/>
              <w:rPr>
                <w:ins w:id="5612" w:author="高田 卓馬" w:date="2020-04-30T16:18:00Z"/>
                <w:rFonts w:cs="Arial"/>
              </w:rPr>
            </w:pPr>
            <w:ins w:id="5613" w:author="高田 卓馬" w:date="2020-04-30T16:18:00Z">
              <w:r>
                <w:rPr>
                  <w:rFonts w:cs="Arial"/>
                  <w:lang w:eastAsia="zh-CN"/>
                </w:rPr>
                <w:t>For inter-band combination, only component for inter-frequency case is valid</w:t>
              </w:r>
            </w:ins>
          </w:p>
        </w:tc>
        <w:tc>
          <w:tcPr>
            <w:tcW w:w="1276" w:type="dxa"/>
            <w:shd w:val="clear" w:color="auto" w:fill="auto"/>
          </w:tcPr>
          <w:p w14:paraId="251B2A7E" w14:textId="77777777" w:rsidR="00A7114E" w:rsidRPr="003E50DD" w:rsidRDefault="00A7114E" w:rsidP="00B92C40">
            <w:pPr>
              <w:pStyle w:val="TAL"/>
              <w:rPr>
                <w:ins w:id="5614" w:author="高田 卓馬" w:date="2020-04-30T16:18:00Z"/>
                <w:rFonts w:cs="Arial"/>
                <w:lang w:eastAsia="ja-JP"/>
              </w:rPr>
            </w:pPr>
            <w:ins w:id="5615" w:author="高田 卓馬" w:date="2020-04-30T16:18:00Z">
              <w:r>
                <w:rPr>
                  <w:rFonts w:cs="Arial" w:hint="eastAsia"/>
                  <w:lang w:eastAsia="zh-CN"/>
                </w:rPr>
                <w:t>Optional with capability signalling</w:t>
              </w:r>
            </w:ins>
          </w:p>
        </w:tc>
      </w:tr>
      <w:tr w:rsidR="00A7114E" w:rsidRPr="003E50DD" w14:paraId="07418C31" w14:textId="77777777" w:rsidTr="00B92C40">
        <w:trPr>
          <w:trHeight w:val="20"/>
          <w:ins w:id="5616" w:author="高田 卓馬" w:date="2020-04-30T16:18:00Z"/>
        </w:trPr>
        <w:tc>
          <w:tcPr>
            <w:tcW w:w="1129" w:type="dxa"/>
            <w:vMerge/>
            <w:shd w:val="clear" w:color="auto" w:fill="auto"/>
          </w:tcPr>
          <w:p w14:paraId="2D091828" w14:textId="77777777" w:rsidR="00A7114E" w:rsidRPr="003E50DD" w:rsidRDefault="00A7114E" w:rsidP="00B92C40">
            <w:pPr>
              <w:pStyle w:val="TAL"/>
              <w:rPr>
                <w:ins w:id="5617" w:author="高田 卓馬" w:date="2020-04-30T16:18:00Z"/>
                <w:rFonts w:cs="Arial"/>
              </w:rPr>
            </w:pPr>
          </w:p>
        </w:tc>
        <w:tc>
          <w:tcPr>
            <w:tcW w:w="709" w:type="dxa"/>
            <w:shd w:val="clear" w:color="auto" w:fill="auto"/>
          </w:tcPr>
          <w:p w14:paraId="50F0722C" w14:textId="77777777" w:rsidR="00A7114E" w:rsidRPr="003E50DD" w:rsidRDefault="00A7114E" w:rsidP="00B92C40">
            <w:pPr>
              <w:pStyle w:val="TAL"/>
              <w:rPr>
                <w:ins w:id="5618" w:author="高田 卓馬" w:date="2020-04-30T16:18:00Z"/>
                <w:rFonts w:cs="Arial"/>
                <w:lang w:eastAsia="ja-JP"/>
              </w:rPr>
            </w:pPr>
            <w:ins w:id="5619" w:author="高田 卓馬" w:date="2020-04-30T16:18:00Z">
              <w:r>
                <w:rPr>
                  <w:rFonts w:cs="Arial" w:hint="eastAsia"/>
                  <w:lang w:eastAsia="zh-CN"/>
                </w:rPr>
                <w:t>4</w:t>
              </w:r>
              <w:r>
                <w:rPr>
                  <w:rFonts w:cs="Arial"/>
                  <w:lang w:eastAsia="ja-JP"/>
                </w:rPr>
                <w:t>-2</w:t>
              </w:r>
            </w:ins>
          </w:p>
        </w:tc>
        <w:tc>
          <w:tcPr>
            <w:tcW w:w="1559" w:type="dxa"/>
            <w:shd w:val="clear" w:color="auto" w:fill="auto"/>
          </w:tcPr>
          <w:p w14:paraId="3358F24E" w14:textId="77777777" w:rsidR="00A7114E" w:rsidRPr="003E50DD" w:rsidRDefault="00A7114E" w:rsidP="00B92C40">
            <w:pPr>
              <w:pStyle w:val="TAL"/>
              <w:rPr>
                <w:ins w:id="5620" w:author="高田 卓馬" w:date="2020-04-30T16:18:00Z"/>
                <w:rFonts w:eastAsia="SimSun" w:cs="Arial"/>
                <w:lang w:eastAsia="zh-CN"/>
              </w:rPr>
            </w:pPr>
            <w:ins w:id="5621" w:author="高田 卓馬" w:date="2020-04-30T16:18:00Z">
              <w:r>
                <w:rPr>
                  <w:rFonts w:eastAsia="SimSun" w:cs="Arial"/>
                  <w:lang w:eastAsia="zh-CN"/>
                </w:rPr>
                <w:t>Support of inter-frequency DAPS HO</w:t>
              </w:r>
            </w:ins>
          </w:p>
        </w:tc>
        <w:tc>
          <w:tcPr>
            <w:tcW w:w="6370" w:type="dxa"/>
            <w:shd w:val="clear" w:color="auto" w:fill="auto"/>
          </w:tcPr>
          <w:p w14:paraId="76545886" w14:textId="77777777" w:rsidR="00A7114E" w:rsidRDefault="00A7114E" w:rsidP="00B92C40">
            <w:pPr>
              <w:overflowPunct w:val="0"/>
              <w:autoSpaceDE w:val="0"/>
              <w:autoSpaceDN w:val="0"/>
              <w:adjustRightInd w:val="0"/>
              <w:spacing w:after="180"/>
              <w:textAlignment w:val="baseline"/>
              <w:rPr>
                <w:ins w:id="5622" w:author="高田 卓馬" w:date="2020-04-30T16:18:00Z"/>
                <w:rFonts w:ascii="Arial" w:hAnsi="Arial" w:cs="Arial"/>
                <w:iCs/>
                <w:sz w:val="18"/>
                <w:szCs w:val="18"/>
              </w:rPr>
            </w:pPr>
            <w:ins w:id="5623" w:author="高田 卓馬" w:date="2020-04-30T16:18:00Z">
              <w:r>
                <w:rPr>
                  <w:rFonts w:ascii="Arial" w:eastAsiaTheme="minorEastAsia" w:hAnsi="Arial" w:cs="Arial" w:hint="eastAsia"/>
                  <w:iCs/>
                  <w:sz w:val="18"/>
                  <w:szCs w:val="18"/>
                  <w:lang w:eastAsia="zh-CN"/>
                </w:rPr>
                <w:t xml:space="preserve">1) </w:t>
              </w:r>
              <w:r w:rsidRPr="004A7469">
                <w:rPr>
                  <w:rFonts w:ascii="Arial" w:hAnsi="Arial" w:cs="Arial"/>
                  <w:iCs/>
                  <w:sz w:val="18"/>
                  <w:szCs w:val="18"/>
                </w:rPr>
                <w:t>Support of synchronous DAPS handover for inter-frequency case</w:t>
              </w:r>
            </w:ins>
          </w:p>
          <w:p w14:paraId="1CD503BE" w14:textId="77777777" w:rsidR="00A7114E" w:rsidRPr="00A45F27" w:rsidRDefault="00A7114E" w:rsidP="00B92C40">
            <w:pPr>
              <w:overflowPunct w:val="0"/>
              <w:autoSpaceDE w:val="0"/>
              <w:autoSpaceDN w:val="0"/>
              <w:adjustRightInd w:val="0"/>
              <w:spacing w:after="180"/>
              <w:textAlignment w:val="baseline"/>
              <w:rPr>
                <w:ins w:id="5624" w:author="高田 卓馬" w:date="2020-04-30T16:18:00Z"/>
                <w:rFonts w:ascii="Arial" w:hAnsi="Arial" w:cs="Arial"/>
                <w:iCs/>
                <w:sz w:val="18"/>
                <w:szCs w:val="18"/>
              </w:rPr>
            </w:pPr>
            <w:ins w:id="5625" w:author="高田 卓馬" w:date="2020-04-30T16:18:00Z">
              <w:r>
                <w:rPr>
                  <w:rFonts w:ascii="Arial" w:eastAsiaTheme="minorEastAsia" w:hAnsi="Arial" w:cs="Arial" w:hint="eastAsia"/>
                  <w:iCs/>
                  <w:sz w:val="18"/>
                  <w:szCs w:val="18"/>
                  <w:lang w:eastAsia="zh-CN"/>
                </w:rPr>
                <w:t xml:space="preserve">2) </w:t>
              </w:r>
              <w:r w:rsidRPr="00A45F27">
                <w:rPr>
                  <w:rFonts w:ascii="Arial" w:hAnsi="Arial" w:cs="Arial"/>
                  <w:iCs/>
                  <w:sz w:val="18"/>
                  <w:szCs w:val="18"/>
                </w:rPr>
                <w:t>Support of asynchronous DAPS handover for inter-frequency case</w:t>
              </w:r>
            </w:ins>
          </w:p>
          <w:p w14:paraId="32FD5BA1" w14:textId="77777777" w:rsidR="00A7114E" w:rsidRPr="003E50DD" w:rsidRDefault="00A7114E" w:rsidP="00B92C40">
            <w:pPr>
              <w:autoSpaceDE w:val="0"/>
              <w:autoSpaceDN w:val="0"/>
              <w:adjustRightInd w:val="0"/>
              <w:snapToGrid w:val="0"/>
              <w:spacing w:afterLines="50" w:after="163"/>
              <w:contextualSpacing/>
              <w:jc w:val="both"/>
              <w:rPr>
                <w:ins w:id="5626" w:author="高田 卓馬" w:date="2020-04-30T16:18:00Z"/>
                <w:rFonts w:ascii="Arial" w:hAnsi="Arial" w:cs="Arial"/>
                <w:sz w:val="18"/>
              </w:rPr>
            </w:pPr>
          </w:p>
        </w:tc>
        <w:tc>
          <w:tcPr>
            <w:tcW w:w="1277" w:type="dxa"/>
            <w:shd w:val="clear" w:color="auto" w:fill="auto"/>
          </w:tcPr>
          <w:p w14:paraId="3CB0ED88" w14:textId="77777777" w:rsidR="00A7114E" w:rsidRPr="003E50DD" w:rsidRDefault="00A7114E" w:rsidP="00B92C40">
            <w:pPr>
              <w:pStyle w:val="TAL"/>
              <w:rPr>
                <w:ins w:id="5627" w:author="高田 卓馬" w:date="2020-04-30T16:18:00Z"/>
                <w:rFonts w:eastAsia="SimSun" w:cs="Arial"/>
                <w:lang w:eastAsia="zh-CN"/>
              </w:rPr>
            </w:pPr>
          </w:p>
        </w:tc>
        <w:tc>
          <w:tcPr>
            <w:tcW w:w="858" w:type="dxa"/>
            <w:shd w:val="clear" w:color="auto" w:fill="auto"/>
          </w:tcPr>
          <w:p w14:paraId="6A953D2A" w14:textId="77777777" w:rsidR="00A7114E" w:rsidRPr="003E50DD" w:rsidRDefault="00A7114E" w:rsidP="00B92C40">
            <w:pPr>
              <w:pStyle w:val="TAL"/>
              <w:rPr>
                <w:ins w:id="5628" w:author="高田 卓馬" w:date="2020-04-30T16:18:00Z"/>
                <w:rFonts w:eastAsia="SimSun" w:cs="Arial"/>
                <w:lang w:eastAsia="zh-CN"/>
              </w:rPr>
            </w:pPr>
            <w:ins w:id="5629" w:author="高田 卓馬" w:date="2020-04-30T16:18:00Z">
              <w:r w:rsidRPr="003E50DD">
                <w:rPr>
                  <w:rFonts w:eastAsia="SimSun" w:cs="Arial"/>
                  <w:szCs w:val="18"/>
                  <w:lang w:eastAsia="zh-CN"/>
                </w:rPr>
                <w:t>Yes</w:t>
              </w:r>
            </w:ins>
          </w:p>
        </w:tc>
        <w:tc>
          <w:tcPr>
            <w:tcW w:w="851" w:type="dxa"/>
            <w:shd w:val="clear" w:color="auto" w:fill="auto"/>
          </w:tcPr>
          <w:p w14:paraId="7A586E63" w14:textId="77777777" w:rsidR="00A7114E" w:rsidRPr="003E50DD" w:rsidRDefault="00A7114E" w:rsidP="00B92C40">
            <w:pPr>
              <w:pStyle w:val="TAL"/>
              <w:rPr>
                <w:ins w:id="5630" w:author="高田 卓馬" w:date="2020-04-30T16:18:00Z"/>
                <w:rFonts w:cs="Arial"/>
                <w:lang w:eastAsia="ja-JP"/>
              </w:rPr>
            </w:pPr>
            <w:ins w:id="5631" w:author="高田 卓馬" w:date="2020-04-30T16:18:00Z">
              <w:r w:rsidRPr="003E50DD">
                <w:rPr>
                  <w:rFonts w:cs="Arial"/>
                  <w:szCs w:val="18"/>
                  <w:lang w:eastAsia="ja-JP"/>
                </w:rPr>
                <w:t>N/A</w:t>
              </w:r>
            </w:ins>
          </w:p>
        </w:tc>
        <w:tc>
          <w:tcPr>
            <w:tcW w:w="1417" w:type="dxa"/>
          </w:tcPr>
          <w:p w14:paraId="2D8FCF04" w14:textId="77777777" w:rsidR="00A7114E" w:rsidRPr="003E50DD" w:rsidRDefault="00A7114E" w:rsidP="00B92C40">
            <w:pPr>
              <w:pStyle w:val="TAL"/>
              <w:rPr>
                <w:ins w:id="5632" w:author="高田 卓馬" w:date="2020-04-30T16:18:00Z"/>
                <w:rFonts w:cs="Arial"/>
                <w:lang w:eastAsia="ja-JP"/>
              </w:rPr>
            </w:pPr>
            <w:ins w:id="5633" w:author="高田 卓馬" w:date="2020-04-30T16:18:00Z">
              <w:r w:rsidRPr="003E50DD">
                <w:rPr>
                  <w:rFonts w:eastAsia="SimSun" w:cs="Arial"/>
                  <w:szCs w:val="18"/>
                  <w:lang w:eastAsia="zh-CN"/>
                </w:rPr>
                <w:t xml:space="preserve">The network cannot configure UE with DAPS HO </w:t>
              </w:r>
            </w:ins>
          </w:p>
        </w:tc>
        <w:tc>
          <w:tcPr>
            <w:tcW w:w="1276" w:type="dxa"/>
            <w:shd w:val="clear" w:color="auto" w:fill="auto"/>
          </w:tcPr>
          <w:p w14:paraId="01059A75" w14:textId="77777777" w:rsidR="00A7114E" w:rsidRPr="003E50DD" w:rsidRDefault="00A7114E" w:rsidP="00B92C40">
            <w:pPr>
              <w:pStyle w:val="TAL"/>
              <w:rPr>
                <w:ins w:id="5634" w:author="高田 卓馬" w:date="2020-04-30T16:18:00Z"/>
                <w:rFonts w:cs="Arial"/>
                <w:lang w:eastAsia="ja-JP"/>
              </w:rPr>
            </w:pPr>
            <w:ins w:id="5635" w:author="高田 卓馬" w:date="2020-04-30T16:18:00Z">
              <w:r w:rsidRPr="0046458B">
                <w:rPr>
                  <w:rFonts w:cs="Arial"/>
                  <w:highlight w:val="yellow"/>
                  <w:lang w:eastAsia="ja-JP"/>
                </w:rPr>
                <w:t>Per BC</w:t>
              </w:r>
            </w:ins>
          </w:p>
        </w:tc>
        <w:tc>
          <w:tcPr>
            <w:tcW w:w="992" w:type="dxa"/>
            <w:shd w:val="clear" w:color="auto" w:fill="auto"/>
          </w:tcPr>
          <w:p w14:paraId="4F03315A" w14:textId="77777777" w:rsidR="00A7114E" w:rsidRPr="003E50DD" w:rsidRDefault="00A7114E" w:rsidP="00B92C40">
            <w:pPr>
              <w:pStyle w:val="TAL"/>
              <w:rPr>
                <w:ins w:id="5636" w:author="高田 卓馬" w:date="2020-04-30T16:18:00Z"/>
                <w:rFonts w:cs="Arial"/>
                <w:lang w:eastAsia="ja-JP"/>
              </w:rPr>
            </w:pPr>
            <w:ins w:id="5637" w:author="高田 卓馬" w:date="2020-04-30T16:18:00Z">
              <w:r w:rsidRPr="003E50DD">
                <w:rPr>
                  <w:rFonts w:cs="Arial"/>
                  <w:szCs w:val="18"/>
                </w:rPr>
                <w:t>No</w:t>
              </w:r>
            </w:ins>
          </w:p>
        </w:tc>
        <w:tc>
          <w:tcPr>
            <w:tcW w:w="993" w:type="dxa"/>
            <w:shd w:val="clear" w:color="auto" w:fill="auto"/>
          </w:tcPr>
          <w:p w14:paraId="48892209" w14:textId="77777777" w:rsidR="00A7114E" w:rsidRPr="003E50DD" w:rsidRDefault="00A7114E" w:rsidP="00B92C40">
            <w:pPr>
              <w:pStyle w:val="TAL"/>
              <w:rPr>
                <w:ins w:id="5638" w:author="高田 卓馬" w:date="2020-04-30T16:18:00Z"/>
                <w:rFonts w:cs="Arial"/>
                <w:lang w:eastAsia="ja-JP"/>
              </w:rPr>
            </w:pPr>
            <w:ins w:id="5639" w:author="高田 卓馬" w:date="2020-04-30T16:18:00Z">
              <w:r>
                <w:rPr>
                  <w:rFonts w:cs="Arial"/>
                  <w:szCs w:val="18"/>
                </w:rPr>
                <w:t>No</w:t>
              </w:r>
            </w:ins>
          </w:p>
        </w:tc>
        <w:tc>
          <w:tcPr>
            <w:tcW w:w="1842" w:type="dxa"/>
          </w:tcPr>
          <w:p w14:paraId="4FEB9E7E" w14:textId="77777777" w:rsidR="00A7114E" w:rsidRPr="003E50DD" w:rsidRDefault="00A7114E" w:rsidP="00B92C40">
            <w:pPr>
              <w:pStyle w:val="TAL"/>
              <w:rPr>
                <w:ins w:id="5640" w:author="高田 卓馬" w:date="2020-04-30T16:18:00Z"/>
                <w:rFonts w:cs="Arial"/>
              </w:rPr>
            </w:pPr>
            <w:ins w:id="5641" w:author="高田 卓馬" w:date="2020-04-30T16:18:00Z">
              <w:r w:rsidRPr="003E50DD">
                <w:rPr>
                  <w:rFonts w:cs="Arial"/>
                  <w:szCs w:val="18"/>
                </w:rPr>
                <w:t>N/A</w:t>
              </w:r>
            </w:ins>
          </w:p>
        </w:tc>
        <w:tc>
          <w:tcPr>
            <w:tcW w:w="1843" w:type="dxa"/>
            <w:shd w:val="clear" w:color="auto" w:fill="auto"/>
          </w:tcPr>
          <w:p w14:paraId="1D2C1ED8" w14:textId="77777777" w:rsidR="00A7114E" w:rsidRPr="003E50DD" w:rsidRDefault="00A7114E" w:rsidP="00B92C40">
            <w:pPr>
              <w:pStyle w:val="TAL"/>
              <w:rPr>
                <w:ins w:id="5642" w:author="高田 卓馬" w:date="2020-04-30T16:18:00Z"/>
                <w:rFonts w:cs="Arial"/>
              </w:rPr>
            </w:pPr>
            <w:ins w:id="5643" w:author="高田 卓馬" w:date="2020-04-30T16:18:00Z">
              <w:r>
                <w:rPr>
                  <w:rFonts w:cs="Arial"/>
                  <w:lang w:eastAsia="zh-CN"/>
                </w:rPr>
                <w:t xml:space="preserve"> For inter-band combination, only component for inter-frequency case is valid.</w:t>
              </w:r>
            </w:ins>
          </w:p>
        </w:tc>
        <w:tc>
          <w:tcPr>
            <w:tcW w:w="1276" w:type="dxa"/>
            <w:shd w:val="clear" w:color="auto" w:fill="auto"/>
          </w:tcPr>
          <w:p w14:paraId="40A7FA7E" w14:textId="77777777" w:rsidR="00A7114E" w:rsidRPr="003E50DD" w:rsidRDefault="00A7114E" w:rsidP="00B92C40">
            <w:pPr>
              <w:pStyle w:val="TAL"/>
              <w:rPr>
                <w:ins w:id="5644" w:author="高田 卓馬" w:date="2020-04-30T16:18:00Z"/>
                <w:rFonts w:cs="Arial"/>
                <w:lang w:eastAsia="ja-JP"/>
              </w:rPr>
            </w:pPr>
            <w:ins w:id="5645" w:author="高田 卓馬" w:date="2020-04-30T16:18:00Z">
              <w:r>
                <w:rPr>
                  <w:rFonts w:cs="Arial" w:hint="eastAsia"/>
                  <w:lang w:eastAsia="zh-CN"/>
                </w:rPr>
                <w:t>Optional with capability signalling</w:t>
              </w:r>
            </w:ins>
          </w:p>
        </w:tc>
      </w:tr>
      <w:tr w:rsidR="00A7114E" w:rsidRPr="003E50DD" w14:paraId="56A67525" w14:textId="77777777" w:rsidTr="00B92C40">
        <w:trPr>
          <w:trHeight w:val="20"/>
          <w:ins w:id="5646" w:author="高田 卓馬" w:date="2020-04-30T16:18:00Z"/>
        </w:trPr>
        <w:tc>
          <w:tcPr>
            <w:tcW w:w="1129" w:type="dxa"/>
            <w:vMerge/>
            <w:shd w:val="clear" w:color="auto" w:fill="auto"/>
          </w:tcPr>
          <w:p w14:paraId="78ABF429" w14:textId="77777777" w:rsidR="00A7114E" w:rsidRPr="003E50DD" w:rsidRDefault="00A7114E" w:rsidP="00B92C40">
            <w:pPr>
              <w:pStyle w:val="TAL"/>
              <w:rPr>
                <w:ins w:id="5647" w:author="高田 卓馬" w:date="2020-04-30T16:18:00Z"/>
                <w:rFonts w:cs="Arial"/>
              </w:rPr>
            </w:pPr>
          </w:p>
        </w:tc>
        <w:tc>
          <w:tcPr>
            <w:tcW w:w="709" w:type="dxa"/>
            <w:shd w:val="clear" w:color="auto" w:fill="auto"/>
          </w:tcPr>
          <w:p w14:paraId="77C2CA38" w14:textId="77777777" w:rsidR="00A7114E" w:rsidRPr="003E50DD" w:rsidRDefault="00A7114E" w:rsidP="00B92C40">
            <w:pPr>
              <w:pStyle w:val="TAL"/>
              <w:rPr>
                <w:ins w:id="5648" w:author="高田 卓馬" w:date="2020-04-30T16:18:00Z"/>
                <w:rFonts w:cs="Arial"/>
                <w:lang w:eastAsia="ja-JP"/>
              </w:rPr>
            </w:pPr>
            <w:ins w:id="5649" w:author="高田 卓馬" w:date="2020-04-30T16:18:00Z">
              <w:r>
                <w:rPr>
                  <w:rFonts w:cs="Arial" w:hint="eastAsia"/>
                  <w:lang w:eastAsia="zh-CN"/>
                </w:rPr>
                <w:t>4-3</w:t>
              </w:r>
            </w:ins>
          </w:p>
        </w:tc>
        <w:tc>
          <w:tcPr>
            <w:tcW w:w="1559" w:type="dxa"/>
            <w:shd w:val="clear" w:color="auto" w:fill="auto"/>
          </w:tcPr>
          <w:p w14:paraId="06D4B3F8" w14:textId="77777777" w:rsidR="00A7114E" w:rsidRPr="003E50DD" w:rsidRDefault="00A7114E" w:rsidP="00B92C40">
            <w:pPr>
              <w:pStyle w:val="TAL"/>
              <w:rPr>
                <w:ins w:id="5650" w:author="高田 卓馬" w:date="2020-04-30T16:18:00Z"/>
                <w:rFonts w:eastAsia="SimSun" w:cs="Arial"/>
                <w:lang w:eastAsia="zh-CN"/>
              </w:rPr>
            </w:pPr>
            <w:ins w:id="5651" w:author="高田 卓馬" w:date="2020-04-30T16:18:00Z">
              <w:r>
                <w:rPr>
                  <w:rFonts w:eastAsia="SimSun" w:cs="Arial"/>
                  <w:lang w:eastAsia="zh-CN"/>
                </w:rPr>
                <w:t xml:space="preserve">Support of simultaneous UL transmission </w:t>
              </w:r>
            </w:ins>
          </w:p>
        </w:tc>
        <w:tc>
          <w:tcPr>
            <w:tcW w:w="6370" w:type="dxa"/>
            <w:shd w:val="clear" w:color="auto" w:fill="auto"/>
          </w:tcPr>
          <w:p w14:paraId="2908DAAE" w14:textId="77777777" w:rsidR="00A7114E" w:rsidRPr="002616B6" w:rsidRDefault="00A7114E" w:rsidP="00B92C40">
            <w:pPr>
              <w:overflowPunct w:val="0"/>
              <w:autoSpaceDE w:val="0"/>
              <w:autoSpaceDN w:val="0"/>
              <w:adjustRightInd w:val="0"/>
              <w:spacing w:after="180"/>
              <w:textAlignment w:val="baseline"/>
              <w:rPr>
                <w:ins w:id="5652" w:author="高田 卓馬" w:date="2020-04-30T16:18:00Z"/>
                <w:rFonts w:ascii="Arial" w:eastAsiaTheme="minorEastAsia" w:hAnsi="Arial" w:cs="Arial"/>
                <w:iCs/>
                <w:sz w:val="18"/>
                <w:szCs w:val="18"/>
                <w:lang w:eastAsia="zh-CN"/>
              </w:rPr>
            </w:pPr>
            <w:ins w:id="5653" w:author="高田 卓馬" w:date="2020-04-30T16:18:00Z">
              <w:r>
                <w:rPr>
                  <w:rFonts w:ascii="Arial" w:eastAsiaTheme="minorEastAsia" w:hAnsi="Arial" w:cs="Arial" w:hint="eastAsia"/>
                  <w:iCs/>
                  <w:sz w:val="18"/>
                  <w:szCs w:val="18"/>
                  <w:lang w:eastAsia="zh-CN"/>
                </w:rPr>
                <w:t xml:space="preserve">1) </w:t>
              </w:r>
              <w:r w:rsidRPr="002616B6">
                <w:rPr>
                  <w:rFonts w:ascii="Arial" w:eastAsiaTheme="minorEastAsia" w:hAnsi="Arial" w:cs="Arial" w:hint="eastAsia"/>
                  <w:iCs/>
                  <w:sz w:val="18"/>
                  <w:szCs w:val="18"/>
                  <w:lang w:eastAsia="zh-CN"/>
                </w:rPr>
                <w:t xml:space="preserve">Support of simultaneous UL transmission for DAPS handover for </w:t>
              </w:r>
              <w:r w:rsidRPr="002616B6">
                <w:rPr>
                  <w:rFonts w:ascii="Arial" w:eastAsiaTheme="minorEastAsia" w:hAnsi="Arial" w:cs="Arial"/>
                  <w:iCs/>
                  <w:sz w:val="18"/>
                  <w:szCs w:val="18"/>
                  <w:lang w:eastAsia="zh-CN"/>
                </w:rPr>
                <w:t>intra-frequency case</w:t>
              </w:r>
            </w:ins>
          </w:p>
          <w:p w14:paraId="53BA17C8" w14:textId="77777777" w:rsidR="00A7114E" w:rsidRPr="003E50DD" w:rsidRDefault="00A7114E" w:rsidP="00B92C40">
            <w:pPr>
              <w:autoSpaceDE w:val="0"/>
              <w:autoSpaceDN w:val="0"/>
              <w:adjustRightInd w:val="0"/>
              <w:snapToGrid w:val="0"/>
              <w:spacing w:afterLines="50" w:after="163"/>
              <w:contextualSpacing/>
              <w:jc w:val="both"/>
              <w:rPr>
                <w:ins w:id="5654" w:author="高田 卓馬" w:date="2020-04-30T16:18:00Z"/>
                <w:rFonts w:ascii="Arial" w:eastAsia="SimSun" w:hAnsi="Arial" w:cs="Arial"/>
                <w:sz w:val="18"/>
                <w:lang w:eastAsia="zh-CN"/>
              </w:rPr>
            </w:pPr>
            <w:ins w:id="5655" w:author="高田 卓馬" w:date="2020-04-30T16:18:00Z">
              <w:r>
                <w:rPr>
                  <w:rFonts w:ascii="Arial" w:eastAsiaTheme="minorEastAsia" w:hAnsi="Arial" w:cs="Arial" w:hint="eastAsia"/>
                  <w:iCs/>
                  <w:sz w:val="18"/>
                  <w:szCs w:val="18"/>
                  <w:lang w:eastAsia="zh-CN"/>
                </w:rPr>
                <w:t xml:space="preserve">2) </w:t>
              </w:r>
              <w:r w:rsidRPr="004A7469">
                <w:rPr>
                  <w:rFonts w:ascii="Arial" w:eastAsiaTheme="minorEastAsia" w:hAnsi="Arial" w:cs="Arial"/>
                  <w:iCs/>
                  <w:sz w:val="18"/>
                  <w:szCs w:val="18"/>
                  <w:lang w:eastAsia="zh-CN"/>
                </w:rPr>
                <w:t>Support of simultaneous UL transmission for DAPS handover for inter-frequency case</w:t>
              </w:r>
            </w:ins>
          </w:p>
        </w:tc>
        <w:tc>
          <w:tcPr>
            <w:tcW w:w="1277" w:type="dxa"/>
            <w:shd w:val="clear" w:color="auto" w:fill="auto"/>
          </w:tcPr>
          <w:p w14:paraId="252F33F1" w14:textId="77777777" w:rsidR="00A7114E" w:rsidRPr="003E50DD" w:rsidRDefault="00A7114E" w:rsidP="00B92C40">
            <w:pPr>
              <w:pStyle w:val="TAL"/>
              <w:rPr>
                <w:ins w:id="5656" w:author="高田 卓馬" w:date="2020-04-30T16:18:00Z"/>
                <w:rFonts w:cs="Arial"/>
              </w:rPr>
            </w:pPr>
          </w:p>
        </w:tc>
        <w:tc>
          <w:tcPr>
            <w:tcW w:w="858" w:type="dxa"/>
            <w:shd w:val="clear" w:color="auto" w:fill="auto"/>
          </w:tcPr>
          <w:p w14:paraId="1EE867B0" w14:textId="77777777" w:rsidR="00A7114E" w:rsidRPr="003E50DD" w:rsidRDefault="00A7114E" w:rsidP="00B92C40">
            <w:pPr>
              <w:pStyle w:val="TAL"/>
              <w:rPr>
                <w:ins w:id="5657" w:author="高田 卓馬" w:date="2020-04-30T16:18:00Z"/>
                <w:rFonts w:eastAsia="SimSun" w:cs="Arial"/>
                <w:lang w:eastAsia="zh-CN"/>
              </w:rPr>
            </w:pPr>
            <w:ins w:id="5658" w:author="高田 卓馬" w:date="2020-04-30T16:18:00Z">
              <w:r>
                <w:rPr>
                  <w:rFonts w:eastAsia="SimSun" w:cs="Arial"/>
                  <w:lang w:eastAsia="zh-CN"/>
                </w:rPr>
                <w:t>Yes</w:t>
              </w:r>
            </w:ins>
          </w:p>
        </w:tc>
        <w:tc>
          <w:tcPr>
            <w:tcW w:w="851" w:type="dxa"/>
            <w:shd w:val="clear" w:color="auto" w:fill="auto"/>
          </w:tcPr>
          <w:p w14:paraId="54DE9B2F" w14:textId="77777777" w:rsidR="00A7114E" w:rsidRPr="003E50DD" w:rsidRDefault="00A7114E" w:rsidP="00B92C40">
            <w:pPr>
              <w:pStyle w:val="TAL"/>
              <w:rPr>
                <w:ins w:id="5659" w:author="高田 卓馬" w:date="2020-04-30T16:18:00Z"/>
                <w:rFonts w:cs="Arial"/>
                <w:lang w:eastAsia="ja-JP"/>
              </w:rPr>
            </w:pPr>
            <w:ins w:id="5660" w:author="高田 卓馬" w:date="2020-04-30T16:18:00Z">
              <w:r>
                <w:rPr>
                  <w:rFonts w:cs="Arial" w:hint="eastAsia"/>
                  <w:lang w:eastAsia="zh-CN"/>
                </w:rPr>
                <w:t>N/A</w:t>
              </w:r>
            </w:ins>
          </w:p>
        </w:tc>
        <w:tc>
          <w:tcPr>
            <w:tcW w:w="1417" w:type="dxa"/>
          </w:tcPr>
          <w:p w14:paraId="7AF44884" w14:textId="77777777" w:rsidR="00A7114E" w:rsidRPr="003E50DD" w:rsidRDefault="00A7114E" w:rsidP="00B92C40">
            <w:pPr>
              <w:pStyle w:val="TAL"/>
              <w:rPr>
                <w:ins w:id="5661" w:author="高田 卓馬" w:date="2020-04-30T16:18:00Z"/>
                <w:rFonts w:cs="Arial"/>
                <w:lang w:eastAsia="ja-JP"/>
              </w:rPr>
            </w:pPr>
            <w:ins w:id="5662" w:author="高田 卓馬" w:date="2020-04-30T16:18:00Z">
              <w:r>
                <w:rPr>
                  <w:rFonts w:cs="Arial" w:hint="eastAsia"/>
                  <w:lang w:eastAsia="zh-CN"/>
                </w:rPr>
                <w:t xml:space="preserve">The network cannot configure the UE </w:t>
              </w:r>
              <w:r>
                <w:rPr>
                  <w:rFonts w:cs="Arial"/>
                  <w:lang w:eastAsia="zh-CN"/>
                </w:rPr>
                <w:t xml:space="preserve">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ins>
          </w:p>
        </w:tc>
        <w:tc>
          <w:tcPr>
            <w:tcW w:w="1276" w:type="dxa"/>
            <w:shd w:val="clear" w:color="auto" w:fill="auto"/>
          </w:tcPr>
          <w:p w14:paraId="088EE61E" w14:textId="77777777" w:rsidR="00A7114E" w:rsidRPr="003E50DD" w:rsidRDefault="00A7114E" w:rsidP="00B92C40">
            <w:pPr>
              <w:pStyle w:val="TAL"/>
              <w:rPr>
                <w:ins w:id="5663" w:author="高田 卓馬" w:date="2020-04-30T16:18:00Z"/>
                <w:rFonts w:cs="Arial"/>
                <w:lang w:eastAsia="ja-JP"/>
              </w:rPr>
            </w:pPr>
            <w:ins w:id="5664" w:author="高田 卓馬" w:date="2020-04-30T16:18:00Z">
              <w:r w:rsidRPr="0046458B">
                <w:rPr>
                  <w:rFonts w:cs="Arial"/>
                  <w:highlight w:val="yellow"/>
                  <w:lang w:eastAsia="ja-JP"/>
                </w:rPr>
                <w:t>Per BC</w:t>
              </w:r>
            </w:ins>
          </w:p>
        </w:tc>
        <w:tc>
          <w:tcPr>
            <w:tcW w:w="992" w:type="dxa"/>
            <w:shd w:val="clear" w:color="auto" w:fill="auto"/>
          </w:tcPr>
          <w:p w14:paraId="6D1ED19B" w14:textId="77777777" w:rsidR="00A7114E" w:rsidRPr="003E50DD" w:rsidRDefault="00A7114E" w:rsidP="00B92C40">
            <w:pPr>
              <w:pStyle w:val="TAL"/>
              <w:rPr>
                <w:ins w:id="5665" w:author="高田 卓馬" w:date="2020-04-30T16:18:00Z"/>
                <w:rFonts w:cs="Arial"/>
                <w:lang w:eastAsia="ja-JP"/>
              </w:rPr>
            </w:pPr>
            <w:ins w:id="5666" w:author="高田 卓馬" w:date="2020-04-30T16:18:00Z">
              <w:r>
                <w:rPr>
                  <w:rFonts w:cs="Arial" w:hint="eastAsia"/>
                  <w:lang w:eastAsia="zh-CN"/>
                </w:rPr>
                <w:t>No</w:t>
              </w:r>
            </w:ins>
          </w:p>
        </w:tc>
        <w:tc>
          <w:tcPr>
            <w:tcW w:w="993" w:type="dxa"/>
            <w:shd w:val="clear" w:color="auto" w:fill="auto"/>
          </w:tcPr>
          <w:p w14:paraId="525C16CD" w14:textId="77777777" w:rsidR="00A7114E" w:rsidRPr="003E50DD" w:rsidRDefault="00A7114E" w:rsidP="00B92C40">
            <w:pPr>
              <w:pStyle w:val="TAL"/>
              <w:rPr>
                <w:ins w:id="5667" w:author="高田 卓馬" w:date="2020-04-30T16:18:00Z"/>
                <w:rFonts w:cs="Arial"/>
                <w:lang w:eastAsia="ja-JP"/>
              </w:rPr>
            </w:pPr>
            <w:ins w:id="5668" w:author="高田 卓馬" w:date="2020-04-30T16:18:00Z">
              <w:r>
                <w:rPr>
                  <w:rFonts w:cs="Arial"/>
                  <w:szCs w:val="18"/>
                </w:rPr>
                <w:t>No</w:t>
              </w:r>
            </w:ins>
          </w:p>
        </w:tc>
        <w:tc>
          <w:tcPr>
            <w:tcW w:w="1842" w:type="dxa"/>
          </w:tcPr>
          <w:p w14:paraId="31E39B1A" w14:textId="77777777" w:rsidR="00A7114E" w:rsidRPr="003E50DD" w:rsidRDefault="00A7114E" w:rsidP="00B92C40">
            <w:pPr>
              <w:pStyle w:val="TAL"/>
              <w:rPr>
                <w:ins w:id="5669" w:author="高田 卓馬" w:date="2020-04-30T16:18:00Z"/>
                <w:rFonts w:eastAsia="SimSun" w:cs="Arial"/>
                <w:lang w:eastAsia="zh-CN"/>
              </w:rPr>
            </w:pPr>
            <w:ins w:id="5670" w:author="高田 卓馬" w:date="2020-04-30T16:18:00Z">
              <w:r>
                <w:rPr>
                  <w:rFonts w:cs="Arial" w:hint="eastAsia"/>
                  <w:lang w:eastAsia="zh-CN"/>
                </w:rPr>
                <w:t>N/A</w:t>
              </w:r>
            </w:ins>
          </w:p>
        </w:tc>
        <w:tc>
          <w:tcPr>
            <w:tcW w:w="1843" w:type="dxa"/>
            <w:shd w:val="clear" w:color="auto" w:fill="auto"/>
          </w:tcPr>
          <w:p w14:paraId="03C20C1E" w14:textId="77777777" w:rsidR="00A7114E" w:rsidRDefault="00A7114E" w:rsidP="00B92C40">
            <w:pPr>
              <w:pStyle w:val="TAL"/>
              <w:rPr>
                <w:ins w:id="5671" w:author="高田 卓馬" w:date="2020-04-30T16:18:00Z"/>
                <w:rFonts w:cs="Arial"/>
                <w:lang w:eastAsia="zh-CN"/>
              </w:rPr>
            </w:pPr>
            <w:ins w:id="5672" w:author="高田 卓馬" w:date="2020-04-30T16:18:00Z">
              <w:r>
                <w:rPr>
                  <w:rFonts w:cs="Arial"/>
                  <w:lang w:eastAsia="zh-CN"/>
                </w:rPr>
                <w:t>For inter-band combination, only component for inter-frequency case is valid.</w:t>
              </w:r>
            </w:ins>
          </w:p>
          <w:p w14:paraId="46577BF1" w14:textId="77777777" w:rsidR="00A7114E" w:rsidRPr="003E50DD" w:rsidRDefault="00A7114E" w:rsidP="00B92C40">
            <w:pPr>
              <w:pStyle w:val="TAL"/>
              <w:rPr>
                <w:ins w:id="5673" w:author="高田 卓馬" w:date="2020-04-30T16:18:00Z"/>
                <w:rFonts w:cs="Arial"/>
              </w:rPr>
            </w:pPr>
            <w:ins w:id="5674" w:author="高田 卓馬" w:date="2020-04-30T16:18:00Z">
              <w:r w:rsidRPr="00C14624">
                <w:rPr>
                  <w:rFonts w:eastAsia="SimSun" w:cs="Arial"/>
                  <w:szCs w:val="18"/>
                  <w:lang w:eastAsia="zh-CN"/>
                </w:rPr>
                <w:t>UE can indicate differently for intra-band intra-frequency and intra-band contiguous inter-frequency.</w:t>
              </w:r>
            </w:ins>
          </w:p>
        </w:tc>
        <w:tc>
          <w:tcPr>
            <w:tcW w:w="1276" w:type="dxa"/>
            <w:shd w:val="clear" w:color="auto" w:fill="auto"/>
          </w:tcPr>
          <w:p w14:paraId="253AAA5D" w14:textId="77777777" w:rsidR="00A7114E" w:rsidRPr="003E50DD" w:rsidRDefault="00A7114E" w:rsidP="00B92C40">
            <w:pPr>
              <w:pStyle w:val="TAL"/>
              <w:rPr>
                <w:ins w:id="5675" w:author="高田 卓馬" w:date="2020-04-30T16:18:00Z"/>
                <w:rFonts w:cs="Arial"/>
                <w:lang w:eastAsia="ja-JP"/>
              </w:rPr>
            </w:pPr>
            <w:ins w:id="5676" w:author="高田 卓馬" w:date="2020-04-30T16:18:00Z">
              <w:r>
                <w:rPr>
                  <w:rFonts w:cs="Arial" w:hint="eastAsia"/>
                  <w:lang w:eastAsia="zh-CN"/>
                </w:rPr>
                <w:t>Optional with capability signalling</w:t>
              </w:r>
            </w:ins>
          </w:p>
        </w:tc>
      </w:tr>
      <w:tr w:rsidR="00A7114E" w:rsidRPr="003E50DD" w14:paraId="110F7A23" w14:textId="77777777" w:rsidTr="00B92C40">
        <w:trPr>
          <w:trHeight w:val="20"/>
          <w:ins w:id="5677" w:author="高田 卓馬" w:date="2020-04-30T16:18:00Z"/>
        </w:trPr>
        <w:tc>
          <w:tcPr>
            <w:tcW w:w="1129" w:type="dxa"/>
            <w:vMerge/>
            <w:shd w:val="clear" w:color="auto" w:fill="auto"/>
          </w:tcPr>
          <w:p w14:paraId="4AE8F198" w14:textId="77777777" w:rsidR="00A7114E" w:rsidRPr="003E50DD" w:rsidRDefault="00A7114E" w:rsidP="00B92C40">
            <w:pPr>
              <w:pStyle w:val="TAL"/>
              <w:rPr>
                <w:ins w:id="5678" w:author="高田 卓馬" w:date="2020-04-30T16:18:00Z"/>
                <w:rFonts w:cs="Arial"/>
              </w:rPr>
            </w:pPr>
          </w:p>
        </w:tc>
        <w:tc>
          <w:tcPr>
            <w:tcW w:w="709" w:type="dxa"/>
            <w:shd w:val="clear" w:color="auto" w:fill="auto"/>
          </w:tcPr>
          <w:p w14:paraId="6589364C" w14:textId="77777777" w:rsidR="00A7114E" w:rsidRPr="003E50DD" w:rsidRDefault="00A7114E" w:rsidP="00B92C40">
            <w:pPr>
              <w:pStyle w:val="TAL"/>
              <w:rPr>
                <w:ins w:id="5679" w:author="高田 卓馬" w:date="2020-04-30T16:18:00Z"/>
                <w:rFonts w:cs="Arial"/>
                <w:lang w:eastAsia="ja-JP"/>
              </w:rPr>
            </w:pPr>
            <w:ins w:id="5680" w:author="高田 卓馬" w:date="2020-04-30T16:18:00Z">
              <w:r>
                <w:rPr>
                  <w:rFonts w:cs="Arial" w:hint="eastAsia"/>
                  <w:lang w:eastAsia="zh-CN"/>
                </w:rPr>
                <w:t>4-4</w:t>
              </w:r>
            </w:ins>
          </w:p>
        </w:tc>
        <w:tc>
          <w:tcPr>
            <w:tcW w:w="1559" w:type="dxa"/>
            <w:shd w:val="clear" w:color="auto" w:fill="auto"/>
          </w:tcPr>
          <w:p w14:paraId="5BF4F8E5" w14:textId="77777777" w:rsidR="00A7114E" w:rsidRPr="003E50DD" w:rsidRDefault="00A7114E" w:rsidP="00B92C40">
            <w:pPr>
              <w:pStyle w:val="TAL"/>
              <w:rPr>
                <w:ins w:id="5681" w:author="高田 卓馬" w:date="2020-04-30T16:18:00Z"/>
                <w:rFonts w:eastAsia="SimSun" w:cs="Arial"/>
                <w:lang w:eastAsia="zh-CN"/>
              </w:rPr>
            </w:pPr>
            <w:ins w:id="5682" w:author="高田 卓馬" w:date="2020-04-30T16:18:00Z">
              <w:r w:rsidRPr="00211A38">
                <w:rPr>
                  <w:rFonts w:eastAsia="SimSun" w:cs="Arial"/>
                  <w:lang w:eastAsia="zh-CN"/>
                </w:rPr>
                <w:t xml:space="preserve">Support of multi TAG </w:t>
              </w:r>
            </w:ins>
          </w:p>
        </w:tc>
        <w:tc>
          <w:tcPr>
            <w:tcW w:w="6370" w:type="dxa"/>
            <w:shd w:val="clear" w:color="auto" w:fill="auto"/>
          </w:tcPr>
          <w:p w14:paraId="5FFD499F" w14:textId="77777777" w:rsidR="00A7114E" w:rsidRPr="002616B6" w:rsidRDefault="00A7114E" w:rsidP="00B92C40">
            <w:pPr>
              <w:overflowPunct w:val="0"/>
              <w:autoSpaceDE w:val="0"/>
              <w:autoSpaceDN w:val="0"/>
              <w:adjustRightInd w:val="0"/>
              <w:spacing w:after="180"/>
              <w:textAlignment w:val="baseline"/>
              <w:rPr>
                <w:ins w:id="5683" w:author="高田 卓馬" w:date="2020-04-30T16:18:00Z"/>
                <w:rFonts w:ascii="Arial" w:eastAsiaTheme="minorEastAsia" w:hAnsi="Arial" w:cs="Arial"/>
                <w:iCs/>
                <w:sz w:val="18"/>
                <w:szCs w:val="18"/>
                <w:lang w:eastAsia="zh-CN"/>
              </w:rPr>
            </w:pPr>
            <w:ins w:id="5684" w:author="高田 卓馬" w:date="2020-04-30T16:18:00Z">
              <w:r>
                <w:rPr>
                  <w:rFonts w:ascii="Arial" w:eastAsia="SimSun" w:hAnsi="Arial" w:cs="Arial" w:hint="eastAsia"/>
                  <w:sz w:val="18"/>
                  <w:lang w:eastAsia="zh-CN"/>
                </w:rPr>
                <w:t xml:space="preserve">1) </w:t>
              </w:r>
              <w:r w:rsidRPr="002616B6">
                <w:rPr>
                  <w:rFonts w:ascii="Arial" w:eastAsia="SimSun" w:hAnsi="Arial" w:cs="Arial" w:hint="eastAsia"/>
                  <w:sz w:val="18"/>
                  <w:lang w:eastAsia="zh-CN"/>
                </w:rPr>
                <w:t xml:space="preserve">Support of </w:t>
              </w:r>
              <w:r w:rsidRPr="002616B6">
                <w:rPr>
                  <w:rFonts w:ascii="Arial" w:eastAsia="SimSun" w:hAnsi="Arial" w:cs="Arial"/>
                  <w:sz w:val="18"/>
                  <w:lang w:eastAsia="zh-CN"/>
                </w:rPr>
                <w:t>different TAGs in source and target cells</w:t>
              </w:r>
              <w:r w:rsidRPr="002616B6">
                <w:rPr>
                  <w:rFonts w:ascii="Arial" w:eastAsiaTheme="minorEastAsia" w:hAnsi="Arial" w:cs="Arial" w:hint="eastAsia"/>
                  <w:iCs/>
                  <w:sz w:val="18"/>
                  <w:szCs w:val="18"/>
                  <w:lang w:eastAsia="zh-CN"/>
                </w:rPr>
                <w:t xml:space="preserve"> for </w:t>
              </w:r>
              <w:r w:rsidRPr="002616B6">
                <w:rPr>
                  <w:rFonts w:ascii="Arial" w:eastAsiaTheme="minorEastAsia" w:hAnsi="Arial" w:cs="Arial"/>
                  <w:iCs/>
                  <w:sz w:val="18"/>
                  <w:szCs w:val="18"/>
                  <w:lang w:eastAsia="zh-CN"/>
                </w:rPr>
                <w:t>intra-frequency case</w:t>
              </w:r>
            </w:ins>
          </w:p>
          <w:p w14:paraId="12FE5033" w14:textId="77777777" w:rsidR="00A7114E" w:rsidRPr="003E50DD" w:rsidRDefault="00A7114E" w:rsidP="00B92C40">
            <w:pPr>
              <w:autoSpaceDE w:val="0"/>
              <w:autoSpaceDN w:val="0"/>
              <w:adjustRightInd w:val="0"/>
              <w:snapToGrid w:val="0"/>
              <w:spacing w:afterLines="50" w:after="163"/>
              <w:contextualSpacing/>
              <w:jc w:val="both"/>
              <w:rPr>
                <w:ins w:id="5685" w:author="高田 卓馬" w:date="2020-04-30T16:18:00Z"/>
                <w:rFonts w:ascii="Arial" w:eastAsia="SimSun" w:hAnsi="Arial" w:cs="Arial"/>
                <w:sz w:val="18"/>
                <w:lang w:eastAsia="zh-CN"/>
              </w:rPr>
            </w:pPr>
            <w:ins w:id="5686" w:author="高田 卓馬" w:date="2020-04-30T16:18:00Z">
              <w:r>
                <w:rPr>
                  <w:rFonts w:ascii="Arial" w:eastAsia="SimSun" w:hAnsi="Arial" w:cs="Arial" w:hint="eastAsia"/>
                  <w:sz w:val="18"/>
                  <w:lang w:eastAsia="zh-CN"/>
                </w:rPr>
                <w:t xml:space="preserve">2) </w:t>
              </w: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ins>
          </w:p>
        </w:tc>
        <w:tc>
          <w:tcPr>
            <w:tcW w:w="1277" w:type="dxa"/>
            <w:shd w:val="clear" w:color="auto" w:fill="auto"/>
          </w:tcPr>
          <w:p w14:paraId="41577C89" w14:textId="77777777" w:rsidR="00A7114E" w:rsidRPr="003E50DD" w:rsidRDefault="00A7114E" w:rsidP="00B92C40">
            <w:pPr>
              <w:pStyle w:val="TAL"/>
              <w:rPr>
                <w:ins w:id="5687" w:author="高田 卓馬" w:date="2020-04-30T16:18:00Z"/>
                <w:rFonts w:cs="Arial"/>
              </w:rPr>
            </w:pPr>
          </w:p>
        </w:tc>
        <w:tc>
          <w:tcPr>
            <w:tcW w:w="858" w:type="dxa"/>
            <w:shd w:val="clear" w:color="auto" w:fill="auto"/>
          </w:tcPr>
          <w:p w14:paraId="54515C99" w14:textId="77777777" w:rsidR="00A7114E" w:rsidRPr="003E50DD" w:rsidRDefault="00A7114E" w:rsidP="00B92C40">
            <w:pPr>
              <w:pStyle w:val="TAL"/>
              <w:rPr>
                <w:ins w:id="5688" w:author="高田 卓馬" w:date="2020-04-30T16:18:00Z"/>
                <w:rFonts w:eastAsia="SimSun" w:cs="Arial"/>
                <w:lang w:eastAsia="zh-CN"/>
              </w:rPr>
            </w:pPr>
            <w:ins w:id="5689" w:author="高田 卓馬" w:date="2020-04-30T16:18:00Z">
              <w:r>
                <w:rPr>
                  <w:rFonts w:eastAsia="SimSun" w:cs="Arial"/>
                  <w:lang w:eastAsia="zh-CN"/>
                </w:rPr>
                <w:t>Yes</w:t>
              </w:r>
            </w:ins>
          </w:p>
        </w:tc>
        <w:tc>
          <w:tcPr>
            <w:tcW w:w="851" w:type="dxa"/>
            <w:shd w:val="clear" w:color="auto" w:fill="auto"/>
          </w:tcPr>
          <w:p w14:paraId="505A48B3" w14:textId="77777777" w:rsidR="00A7114E" w:rsidRPr="003E50DD" w:rsidRDefault="00A7114E" w:rsidP="00B92C40">
            <w:pPr>
              <w:pStyle w:val="TAL"/>
              <w:rPr>
                <w:ins w:id="5690" w:author="高田 卓馬" w:date="2020-04-30T16:18:00Z"/>
                <w:rFonts w:cs="Arial"/>
                <w:lang w:eastAsia="ja-JP"/>
              </w:rPr>
            </w:pPr>
            <w:ins w:id="5691" w:author="高田 卓馬" w:date="2020-04-30T16:18:00Z">
              <w:r>
                <w:rPr>
                  <w:rFonts w:cs="Arial" w:hint="eastAsia"/>
                  <w:lang w:eastAsia="zh-CN"/>
                </w:rPr>
                <w:t>N/A</w:t>
              </w:r>
            </w:ins>
          </w:p>
        </w:tc>
        <w:tc>
          <w:tcPr>
            <w:tcW w:w="1417" w:type="dxa"/>
          </w:tcPr>
          <w:p w14:paraId="32A3E32E" w14:textId="77777777" w:rsidR="00A7114E" w:rsidRPr="003E50DD" w:rsidRDefault="00A7114E" w:rsidP="00B92C40">
            <w:pPr>
              <w:pStyle w:val="TAL"/>
              <w:rPr>
                <w:ins w:id="5692" w:author="高田 卓馬" w:date="2020-04-30T16:18:00Z"/>
                <w:rFonts w:eastAsia="SimSun" w:cs="Arial"/>
                <w:lang w:eastAsia="zh-CN"/>
              </w:rPr>
            </w:pPr>
            <w:ins w:id="5693" w:author="高田 卓馬" w:date="2020-04-30T16:18:00Z">
              <w:r>
                <w:rPr>
                  <w:rFonts w:cs="Arial" w:hint="eastAsia"/>
                  <w:lang w:eastAsia="zh-CN"/>
                </w:rPr>
                <w:t xml:space="preserve">The network cannot configure the different TAGs for uplink </w:t>
              </w:r>
              <w:r>
                <w:rPr>
                  <w:rFonts w:cs="Arial"/>
                  <w:lang w:eastAsia="zh-CN"/>
                </w:rPr>
                <w:t>transmission for DAPS HO</w:t>
              </w:r>
            </w:ins>
          </w:p>
        </w:tc>
        <w:tc>
          <w:tcPr>
            <w:tcW w:w="1276" w:type="dxa"/>
            <w:shd w:val="clear" w:color="auto" w:fill="auto"/>
          </w:tcPr>
          <w:p w14:paraId="544F219E" w14:textId="77777777" w:rsidR="00A7114E" w:rsidRPr="003E50DD" w:rsidRDefault="00A7114E" w:rsidP="00B92C40">
            <w:pPr>
              <w:pStyle w:val="TAL"/>
              <w:rPr>
                <w:ins w:id="5694" w:author="高田 卓馬" w:date="2020-04-30T16:18:00Z"/>
                <w:rFonts w:cs="Arial"/>
                <w:lang w:eastAsia="ja-JP"/>
              </w:rPr>
            </w:pPr>
            <w:ins w:id="5695" w:author="高田 卓馬" w:date="2020-04-30T16:18:00Z">
              <w:r w:rsidRPr="0046458B">
                <w:rPr>
                  <w:rFonts w:cs="Arial"/>
                  <w:highlight w:val="yellow"/>
                  <w:lang w:eastAsia="ja-JP"/>
                </w:rPr>
                <w:t>Per BC</w:t>
              </w:r>
            </w:ins>
          </w:p>
        </w:tc>
        <w:tc>
          <w:tcPr>
            <w:tcW w:w="992" w:type="dxa"/>
            <w:shd w:val="clear" w:color="auto" w:fill="auto"/>
          </w:tcPr>
          <w:p w14:paraId="7AC9964B" w14:textId="77777777" w:rsidR="00A7114E" w:rsidRPr="003E50DD" w:rsidRDefault="00A7114E" w:rsidP="00B92C40">
            <w:pPr>
              <w:pStyle w:val="TAL"/>
              <w:rPr>
                <w:ins w:id="5696" w:author="高田 卓馬" w:date="2020-04-30T16:18:00Z"/>
                <w:rFonts w:cs="Arial"/>
                <w:lang w:eastAsia="ja-JP"/>
              </w:rPr>
            </w:pPr>
            <w:ins w:id="5697" w:author="高田 卓馬" w:date="2020-04-30T16:18:00Z">
              <w:r>
                <w:rPr>
                  <w:rFonts w:cs="Arial" w:hint="eastAsia"/>
                  <w:lang w:eastAsia="zh-CN"/>
                </w:rPr>
                <w:t>No</w:t>
              </w:r>
            </w:ins>
          </w:p>
        </w:tc>
        <w:tc>
          <w:tcPr>
            <w:tcW w:w="993" w:type="dxa"/>
            <w:shd w:val="clear" w:color="auto" w:fill="auto"/>
          </w:tcPr>
          <w:p w14:paraId="2297AAAB" w14:textId="77777777" w:rsidR="00A7114E" w:rsidRPr="003E50DD" w:rsidRDefault="00A7114E" w:rsidP="00B92C40">
            <w:pPr>
              <w:pStyle w:val="TAL"/>
              <w:rPr>
                <w:ins w:id="5698" w:author="高田 卓馬" w:date="2020-04-30T16:18:00Z"/>
                <w:rFonts w:cs="Arial"/>
                <w:lang w:eastAsia="ja-JP"/>
              </w:rPr>
            </w:pPr>
            <w:ins w:id="5699" w:author="高田 卓馬" w:date="2020-04-30T16:18:00Z">
              <w:r>
                <w:rPr>
                  <w:rFonts w:cs="Arial"/>
                  <w:szCs w:val="18"/>
                </w:rPr>
                <w:t>No</w:t>
              </w:r>
            </w:ins>
          </w:p>
        </w:tc>
        <w:tc>
          <w:tcPr>
            <w:tcW w:w="1842" w:type="dxa"/>
          </w:tcPr>
          <w:p w14:paraId="2F7B197F" w14:textId="77777777" w:rsidR="00A7114E" w:rsidRPr="003E50DD" w:rsidRDefault="00A7114E" w:rsidP="00B92C40">
            <w:pPr>
              <w:pStyle w:val="TAL"/>
              <w:rPr>
                <w:ins w:id="5700" w:author="高田 卓馬" w:date="2020-04-30T16:18:00Z"/>
                <w:rFonts w:cs="Arial"/>
              </w:rPr>
            </w:pPr>
            <w:ins w:id="5701" w:author="高田 卓馬" w:date="2020-04-30T16:18:00Z">
              <w:r>
                <w:rPr>
                  <w:rFonts w:cs="Arial" w:hint="eastAsia"/>
                  <w:lang w:eastAsia="zh-CN"/>
                </w:rPr>
                <w:t>N/A</w:t>
              </w:r>
            </w:ins>
          </w:p>
        </w:tc>
        <w:tc>
          <w:tcPr>
            <w:tcW w:w="1843" w:type="dxa"/>
            <w:shd w:val="clear" w:color="auto" w:fill="auto"/>
          </w:tcPr>
          <w:p w14:paraId="208DD988" w14:textId="77777777" w:rsidR="00A7114E" w:rsidRPr="003E50DD" w:rsidRDefault="00A7114E" w:rsidP="00B92C40">
            <w:pPr>
              <w:pStyle w:val="TAL"/>
              <w:rPr>
                <w:ins w:id="5702" w:author="高田 卓馬" w:date="2020-04-30T16:18:00Z"/>
                <w:rFonts w:cs="Arial"/>
              </w:rPr>
            </w:pPr>
            <w:ins w:id="5703" w:author="高田 卓馬" w:date="2020-04-30T16:18:00Z">
              <w:r>
                <w:rPr>
                  <w:rFonts w:cs="Arial"/>
                  <w:lang w:eastAsia="zh-CN"/>
                </w:rPr>
                <w:t>For inter-band combination, only component for inter-frequency case is valid</w:t>
              </w:r>
            </w:ins>
          </w:p>
        </w:tc>
        <w:tc>
          <w:tcPr>
            <w:tcW w:w="1276" w:type="dxa"/>
            <w:shd w:val="clear" w:color="auto" w:fill="auto"/>
          </w:tcPr>
          <w:p w14:paraId="7CDEF950" w14:textId="77777777" w:rsidR="00A7114E" w:rsidRPr="003E50DD" w:rsidRDefault="00A7114E" w:rsidP="00B92C40">
            <w:pPr>
              <w:pStyle w:val="TAL"/>
              <w:rPr>
                <w:ins w:id="5704" w:author="高田 卓馬" w:date="2020-04-30T16:18:00Z"/>
                <w:rFonts w:cs="Arial"/>
                <w:lang w:eastAsia="ja-JP"/>
              </w:rPr>
            </w:pPr>
            <w:ins w:id="5705" w:author="高田 卓馬" w:date="2020-04-30T16:18:00Z">
              <w:r>
                <w:rPr>
                  <w:rFonts w:cs="Arial" w:hint="eastAsia"/>
                  <w:lang w:eastAsia="zh-CN"/>
                </w:rPr>
                <w:t xml:space="preserve">Optional with capability </w:t>
              </w:r>
              <w:r>
                <w:rPr>
                  <w:rFonts w:cs="Arial"/>
                  <w:lang w:eastAsia="zh-CN"/>
                </w:rPr>
                <w:t>signalling</w:t>
              </w:r>
            </w:ins>
          </w:p>
        </w:tc>
      </w:tr>
      <w:tr w:rsidR="00A7114E" w:rsidRPr="003E50DD" w14:paraId="33B44F85" w14:textId="77777777" w:rsidTr="00B92C40">
        <w:trPr>
          <w:trHeight w:val="20"/>
          <w:ins w:id="5706" w:author="高田 卓馬" w:date="2020-04-30T16:18:00Z"/>
        </w:trPr>
        <w:tc>
          <w:tcPr>
            <w:tcW w:w="1129" w:type="dxa"/>
            <w:shd w:val="clear" w:color="auto" w:fill="A6A6A6" w:themeFill="background1" w:themeFillShade="A6"/>
          </w:tcPr>
          <w:p w14:paraId="19CD3ECC" w14:textId="77777777" w:rsidR="00A7114E" w:rsidRPr="003E50DD" w:rsidRDefault="00A7114E" w:rsidP="00B92C40">
            <w:pPr>
              <w:pStyle w:val="TAL"/>
              <w:rPr>
                <w:ins w:id="5707" w:author="高田 卓馬" w:date="2020-04-30T16:18:00Z"/>
                <w:rFonts w:cs="Arial"/>
              </w:rPr>
            </w:pPr>
          </w:p>
        </w:tc>
        <w:tc>
          <w:tcPr>
            <w:tcW w:w="709" w:type="dxa"/>
            <w:shd w:val="clear" w:color="auto" w:fill="A6A6A6" w:themeFill="background1" w:themeFillShade="A6"/>
          </w:tcPr>
          <w:p w14:paraId="71EEE6C8" w14:textId="77777777" w:rsidR="00A7114E" w:rsidRPr="003E50DD" w:rsidRDefault="00A7114E" w:rsidP="00B92C40">
            <w:pPr>
              <w:pStyle w:val="TAL"/>
              <w:rPr>
                <w:ins w:id="5708" w:author="高田 卓馬" w:date="2020-04-30T16:18:00Z"/>
                <w:rFonts w:eastAsia="SimSun" w:cs="Arial"/>
                <w:lang w:eastAsia="zh-CN"/>
              </w:rPr>
            </w:pPr>
          </w:p>
        </w:tc>
        <w:tc>
          <w:tcPr>
            <w:tcW w:w="1559" w:type="dxa"/>
            <w:shd w:val="clear" w:color="auto" w:fill="A6A6A6" w:themeFill="background1" w:themeFillShade="A6"/>
          </w:tcPr>
          <w:p w14:paraId="75187C37" w14:textId="77777777" w:rsidR="00A7114E" w:rsidRPr="003E50DD" w:rsidRDefault="00A7114E" w:rsidP="00B92C40">
            <w:pPr>
              <w:pStyle w:val="TAL"/>
              <w:rPr>
                <w:ins w:id="5709" w:author="高田 卓馬" w:date="2020-04-30T16:18:00Z"/>
                <w:rFonts w:eastAsia="SimSun" w:cs="Arial"/>
                <w:lang w:eastAsia="zh-CN"/>
              </w:rPr>
            </w:pPr>
          </w:p>
        </w:tc>
        <w:tc>
          <w:tcPr>
            <w:tcW w:w="6370" w:type="dxa"/>
            <w:shd w:val="clear" w:color="auto" w:fill="A6A6A6" w:themeFill="background1" w:themeFillShade="A6"/>
          </w:tcPr>
          <w:p w14:paraId="47624A08" w14:textId="77777777" w:rsidR="00A7114E" w:rsidRPr="003E50DD" w:rsidRDefault="00A7114E" w:rsidP="00B92C40">
            <w:pPr>
              <w:pStyle w:val="TAL"/>
              <w:rPr>
                <w:ins w:id="5710" w:author="高田 卓馬" w:date="2020-04-30T16:18:00Z"/>
                <w:rFonts w:cs="Arial"/>
                <w:lang w:eastAsia="ja-JP"/>
              </w:rPr>
            </w:pPr>
          </w:p>
        </w:tc>
        <w:tc>
          <w:tcPr>
            <w:tcW w:w="1277" w:type="dxa"/>
            <w:shd w:val="clear" w:color="auto" w:fill="A6A6A6" w:themeFill="background1" w:themeFillShade="A6"/>
          </w:tcPr>
          <w:p w14:paraId="20BEFF15" w14:textId="77777777" w:rsidR="00A7114E" w:rsidRPr="003E50DD" w:rsidRDefault="00A7114E" w:rsidP="00B92C40">
            <w:pPr>
              <w:pStyle w:val="TAL"/>
              <w:rPr>
                <w:ins w:id="5711" w:author="高田 卓馬" w:date="2020-04-30T16:18:00Z"/>
                <w:rFonts w:cs="Arial"/>
                <w:lang w:eastAsia="ja-JP"/>
              </w:rPr>
            </w:pPr>
          </w:p>
        </w:tc>
        <w:tc>
          <w:tcPr>
            <w:tcW w:w="858" w:type="dxa"/>
            <w:shd w:val="clear" w:color="auto" w:fill="A6A6A6" w:themeFill="background1" w:themeFillShade="A6"/>
          </w:tcPr>
          <w:p w14:paraId="5A4C8ADD" w14:textId="77777777" w:rsidR="00A7114E" w:rsidRPr="003E50DD" w:rsidRDefault="00A7114E" w:rsidP="00B92C40">
            <w:pPr>
              <w:pStyle w:val="TAL"/>
              <w:rPr>
                <w:ins w:id="5712" w:author="高田 卓馬" w:date="2020-04-30T16:18:00Z"/>
                <w:rFonts w:cs="Arial"/>
                <w:i/>
              </w:rPr>
            </w:pPr>
          </w:p>
        </w:tc>
        <w:tc>
          <w:tcPr>
            <w:tcW w:w="851" w:type="dxa"/>
            <w:shd w:val="clear" w:color="auto" w:fill="A6A6A6" w:themeFill="background1" w:themeFillShade="A6"/>
          </w:tcPr>
          <w:p w14:paraId="45783001" w14:textId="77777777" w:rsidR="00A7114E" w:rsidRPr="003E50DD" w:rsidRDefault="00A7114E" w:rsidP="00B92C40">
            <w:pPr>
              <w:pStyle w:val="TAL"/>
              <w:rPr>
                <w:ins w:id="5713" w:author="高田 卓馬" w:date="2020-04-30T16:18:00Z"/>
                <w:rFonts w:cs="Arial"/>
                <w:i/>
              </w:rPr>
            </w:pPr>
          </w:p>
        </w:tc>
        <w:tc>
          <w:tcPr>
            <w:tcW w:w="1417" w:type="dxa"/>
            <w:shd w:val="clear" w:color="auto" w:fill="A6A6A6" w:themeFill="background1" w:themeFillShade="A6"/>
          </w:tcPr>
          <w:p w14:paraId="2ED66989" w14:textId="77777777" w:rsidR="00A7114E" w:rsidRPr="003E50DD" w:rsidRDefault="00A7114E" w:rsidP="00B92C40">
            <w:pPr>
              <w:pStyle w:val="TAL"/>
              <w:rPr>
                <w:ins w:id="5714" w:author="高田 卓馬" w:date="2020-04-30T16:18:00Z"/>
                <w:rFonts w:cs="Arial"/>
                <w:i/>
                <w:lang w:eastAsia="ja-JP"/>
              </w:rPr>
            </w:pPr>
          </w:p>
        </w:tc>
        <w:tc>
          <w:tcPr>
            <w:tcW w:w="1276" w:type="dxa"/>
            <w:shd w:val="clear" w:color="auto" w:fill="A6A6A6" w:themeFill="background1" w:themeFillShade="A6"/>
          </w:tcPr>
          <w:p w14:paraId="729B7812" w14:textId="77777777" w:rsidR="00A7114E" w:rsidRPr="003E50DD" w:rsidRDefault="00A7114E" w:rsidP="00B92C40">
            <w:pPr>
              <w:pStyle w:val="TAL"/>
              <w:rPr>
                <w:ins w:id="5715" w:author="高田 卓馬" w:date="2020-04-30T16:18:00Z"/>
                <w:rFonts w:cs="Arial"/>
                <w:i/>
                <w:lang w:eastAsia="ja-JP"/>
              </w:rPr>
            </w:pPr>
          </w:p>
        </w:tc>
        <w:tc>
          <w:tcPr>
            <w:tcW w:w="992" w:type="dxa"/>
            <w:shd w:val="clear" w:color="auto" w:fill="A6A6A6" w:themeFill="background1" w:themeFillShade="A6"/>
          </w:tcPr>
          <w:p w14:paraId="515A396F" w14:textId="77777777" w:rsidR="00A7114E" w:rsidRPr="003E50DD" w:rsidRDefault="00A7114E" w:rsidP="00B92C40">
            <w:pPr>
              <w:pStyle w:val="TAL"/>
              <w:rPr>
                <w:ins w:id="5716" w:author="高田 卓馬" w:date="2020-04-30T16:18:00Z"/>
                <w:rFonts w:cs="Arial"/>
                <w:lang w:eastAsia="ja-JP"/>
              </w:rPr>
            </w:pPr>
          </w:p>
        </w:tc>
        <w:tc>
          <w:tcPr>
            <w:tcW w:w="993" w:type="dxa"/>
            <w:shd w:val="clear" w:color="auto" w:fill="A6A6A6" w:themeFill="background1" w:themeFillShade="A6"/>
          </w:tcPr>
          <w:p w14:paraId="0D5A2A93" w14:textId="77777777" w:rsidR="00A7114E" w:rsidRPr="003E50DD" w:rsidRDefault="00A7114E" w:rsidP="00B92C40">
            <w:pPr>
              <w:pStyle w:val="TAL"/>
              <w:rPr>
                <w:ins w:id="5717" w:author="高田 卓馬" w:date="2020-04-30T16:18:00Z"/>
                <w:rFonts w:cs="Arial"/>
                <w:lang w:eastAsia="ja-JP"/>
              </w:rPr>
            </w:pPr>
          </w:p>
        </w:tc>
        <w:tc>
          <w:tcPr>
            <w:tcW w:w="1842" w:type="dxa"/>
            <w:shd w:val="clear" w:color="auto" w:fill="A6A6A6" w:themeFill="background1" w:themeFillShade="A6"/>
          </w:tcPr>
          <w:p w14:paraId="571FF54F" w14:textId="77777777" w:rsidR="00A7114E" w:rsidRPr="003E50DD" w:rsidRDefault="00A7114E" w:rsidP="00B92C40">
            <w:pPr>
              <w:pStyle w:val="TAL"/>
              <w:rPr>
                <w:ins w:id="5718" w:author="高田 卓馬" w:date="2020-04-30T16:18:00Z"/>
                <w:rFonts w:cs="Arial"/>
              </w:rPr>
            </w:pPr>
          </w:p>
        </w:tc>
        <w:tc>
          <w:tcPr>
            <w:tcW w:w="1843" w:type="dxa"/>
            <w:shd w:val="clear" w:color="auto" w:fill="A6A6A6" w:themeFill="background1" w:themeFillShade="A6"/>
          </w:tcPr>
          <w:p w14:paraId="0012C27A" w14:textId="77777777" w:rsidR="00A7114E" w:rsidRPr="003E50DD" w:rsidRDefault="00A7114E" w:rsidP="00B92C40">
            <w:pPr>
              <w:pStyle w:val="TAL"/>
              <w:rPr>
                <w:ins w:id="5719" w:author="高田 卓馬" w:date="2020-04-30T16:18:00Z"/>
                <w:rFonts w:cs="Arial"/>
              </w:rPr>
            </w:pPr>
          </w:p>
        </w:tc>
        <w:tc>
          <w:tcPr>
            <w:tcW w:w="1276" w:type="dxa"/>
            <w:shd w:val="clear" w:color="auto" w:fill="A6A6A6" w:themeFill="background1" w:themeFillShade="A6"/>
          </w:tcPr>
          <w:p w14:paraId="6ABB6F93" w14:textId="77777777" w:rsidR="00A7114E" w:rsidRPr="003E50DD" w:rsidRDefault="00A7114E" w:rsidP="00B92C40">
            <w:pPr>
              <w:pStyle w:val="TAL"/>
              <w:rPr>
                <w:ins w:id="5720" w:author="高田 卓馬" w:date="2020-04-30T16:18:00Z"/>
                <w:rFonts w:cs="Arial"/>
                <w:lang w:eastAsia="ja-JP"/>
              </w:rPr>
            </w:pPr>
          </w:p>
        </w:tc>
      </w:tr>
    </w:tbl>
    <w:p w14:paraId="275B5EC2" w14:textId="77777777" w:rsidR="00A7114E" w:rsidRPr="003E50DD" w:rsidRDefault="00A7114E" w:rsidP="00A7114E">
      <w:pPr>
        <w:rPr>
          <w:ins w:id="5721" w:author="高田 卓馬" w:date="2020-04-30T16:18:00Z"/>
          <w:rFonts w:ascii="Arial" w:eastAsia="ＭＳ 明朝" w:hAnsi="Arial" w:cs="Arial"/>
          <w:sz w:val="22"/>
        </w:rPr>
      </w:pPr>
    </w:p>
    <w:p w14:paraId="774F1037" w14:textId="77777777" w:rsidR="00A7114E" w:rsidRPr="003E50DD" w:rsidRDefault="00A7114E" w:rsidP="00A7114E">
      <w:pPr>
        <w:rPr>
          <w:ins w:id="5722" w:author="高田 卓馬" w:date="2020-04-30T16:18:00Z"/>
          <w:rFonts w:ascii="Arial" w:eastAsia="ＭＳ 明朝" w:hAnsi="Arial" w:cs="Arial"/>
          <w:sz w:val="22"/>
        </w:rPr>
      </w:pPr>
      <w:ins w:id="5723" w:author="高田 卓馬" w:date="2020-04-30T16:18:00Z">
        <w:r>
          <w:rPr>
            <w:rFonts w:ascii="Arial" w:eastAsia="ＭＳ 明朝" w:hAnsi="Arial" w:cs="Arial" w:hint="eastAsia"/>
            <w:b/>
          </w:rPr>
          <w:t>1</w:t>
        </w:r>
        <w:r w:rsidRPr="00A05008">
          <w:rPr>
            <w:rFonts w:ascii="Arial" w:eastAsia="ＭＳ 明朝" w:hAnsi="Arial" w:cs="Arial" w:hint="eastAsia"/>
            <w:b/>
          </w:rPr>
          <w:t>st</w:t>
        </w:r>
        <w:r>
          <w:rPr>
            <w:rFonts w:ascii="Arial" w:eastAsia="ＭＳ 明朝" w:hAnsi="Arial" w:cs="Arial"/>
            <w:b/>
          </w:rPr>
          <w:t xml:space="preserve"> round</w:t>
        </w:r>
      </w:ins>
    </w:p>
    <w:tbl>
      <w:tblPr>
        <w:tblStyle w:val="afd"/>
        <w:tblW w:w="5000" w:type="pct"/>
        <w:tblLook w:val="04A0" w:firstRow="1" w:lastRow="0" w:firstColumn="1" w:lastColumn="0" w:noHBand="0" w:noVBand="1"/>
      </w:tblPr>
      <w:tblGrid>
        <w:gridCol w:w="1840"/>
        <w:gridCol w:w="20540"/>
      </w:tblGrid>
      <w:tr w:rsidR="00A7114E" w:rsidRPr="003E50DD" w14:paraId="7977D93E" w14:textId="77777777" w:rsidTr="00B92C40">
        <w:trPr>
          <w:ins w:id="5724" w:author="高田 卓馬" w:date="2020-04-30T16:18:00Z"/>
        </w:trPr>
        <w:tc>
          <w:tcPr>
            <w:tcW w:w="411" w:type="pct"/>
            <w:shd w:val="clear" w:color="auto" w:fill="DEEAF6" w:themeFill="accent1" w:themeFillTint="33"/>
          </w:tcPr>
          <w:p w14:paraId="2F2E02B8" w14:textId="77777777" w:rsidR="00A7114E" w:rsidRPr="003E50DD" w:rsidRDefault="00A7114E" w:rsidP="00B92C40">
            <w:pPr>
              <w:rPr>
                <w:ins w:id="5725" w:author="高田 卓馬" w:date="2020-04-30T16:18:00Z"/>
                <w:rFonts w:ascii="Arial" w:eastAsia="ＭＳ 明朝" w:hAnsi="Arial" w:cs="Arial"/>
                <w:sz w:val="22"/>
                <w:szCs w:val="22"/>
                <w:lang w:val="en-US"/>
              </w:rPr>
            </w:pPr>
            <w:ins w:id="5726" w:author="高田 卓馬" w:date="2020-04-30T16:18:00Z">
              <w:r w:rsidRPr="003E50DD">
                <w:rPr>
                  <w:rFonts w:ascii="Arial" w:eastAsia="ＭＳ 明朝" w:hAnsi="Arial" w:cs="Arial"/>
                  <w:sz w:val="22"/>
                  <w:szCs w:val="22"/>
                  <w:lang w:val="en-US"/>
                </w:rPr>
                <w:t>Company</w:t>
              </w:r>
            </w:ins>
          </w:p>
        </w:tc>
        <w:tc>
          <w:tcPr>
            <w:tcW w:w="4589" w:type="pct"/>
            <w:shd w:val="clear" w:color="auto" w:fill="DEEAF6" w:themeFill="accent1" w:themeFillTint="33"/>
          </w:tcPr>
          <w:p w14:paraId="132B26B0" w14:textId="77777777" w:rsidR="00A7114E" w:rsidRPr="003E50DD" w:rsidRDefault="00A7114E" w:rsidP="00B92C40">
            <w:pPr>
              <w:rPr>
                <w:ins w:id="5727" w:author="高田 卓馬" w:date="2020-04-30T16:18:00Z"/>
                <w:rFonts w:ascii="Arial" w:eastAsia="ＭＳ 明朝" w:hAnsi="Arial" w:cs="Arial"/>
                <w:sz w:val="22"/>
                <w:szCs w:val="22"/>
                <w:lang w:val="en-US"/>
              </w:rPr>
            </w:pPr>
            <w:ins w:id="5728" w:author="高田 卓馬" w:date="2020-04-30T16:18:00Z">
              <w:r w:rsidRPr="003E50DD">
                <w:rPr>
                  <w:rFonts w:ascii="Arial" w:eastAsia="ＭＳ 明朝" w:hAnsi="Arial" w:cs="Arial"/>
                  <w:sz w:val="22"/>
                  <w:szCs w:val="22"/>
                  <w:lang w:val="en-US"/>
                </w:rPr>
                <w:t>Comments/Questions/Suggestions</w:t>
              </w:r>
            </w:ins>
          </w:p>
        </w:tc>
      </w:tr>
      <w:tr w:rsidR="00A7114E" w:rsidRPr="003E50DD" w14:paraId="38822C71" w14:textId="77777777" w:rsidTr="00B92C40">
        <w:trPr>
          <w:ins w:id="5729" w:author="高田 卓馬" w:date="2020-04-30T16:18:00Z"/>
        </w:trPr>
        <w:tc>
          <w:tcPr>
            <w:tcW w:w="411" w:type="pct"/>
          </w:tcPr>
          <w:p w14:paraId="05D61F48" w14:textId="77777777" w:rsidR="00A7114E" w:rsidRPr="003E50DD" w:rsidRDefault="00A7114E" w:rsidP="00B92C40">
            <w:pPr>
              <w:rPr>
                <w:ins w:id="5730" w:author="高田 卓馬" w:date="2020-04-30T16:18:00Z"/>
                <w:rFonts w:ascii="Arial" w:eastAsia="ＭＳ 明朝" w:hAnsi="Arial" w:cs="Arial"/>
                <w:sz w:val="22"/>
                <w:szCs w:val="22"/>
                <w:lang w:val="en-US"/>
              </w:rPr>
            </w:pPr>
            <w:ins w:id="5731" w:author="高田 卓馬" w:date="2020-04-30T16:18:00Z">
              <w:r w:rsidRPr="00F011CF">
                <w:rPr>
                  <w:rFonts w:ascii="Arial" w:eastAsia="ＭＳ 明朝" w:hAnsi="Arial" w:cs="Arial"/>
                  <w:sz w:val="22"/>
                  <w:szCs w:val="22"/>
                  <w:lang w:val="en-US"/>
                </w:rPr>
                <w:t>Intel</w:t>
              </w:r>
            </w:ins>
          </w:p>
        </w:tc>
        <w:tc>
          <w:tcPr>
            <w:tcW w:w="4589" w:type="pct"/>
          </w:tcPr>
          <w:p w14:paraId="027AB519" w14:textId="77777777" w:rsidR="00A7114E" w:rsidRPr="003E50DD" w:rsidRDefault="00A7114E" w:rsidP="00B92C40">
            <w:pPr>
              <w:rPr>
                <w:ins w:id="5732" w:author="高田 卓馬" w:date="2020-04-30T16:18:00Z"/>
                <w:rFonts w:ascii="Arial" w:eastAsia="ＭＳ 明朝" w:hAnsi="Arial" w:cs="Arial"/>
                <w:sz w:val="22"/>
                <w:szCs w:val="22"/>
                <w:lang w:val="en-US"/>
              </w:rPr>
            </w:pPr>
            <w:ins w:id="5733" w:author="高田 卓馬" w:date="2020-04-30T16:18:00Z">
              <w:r w:rsidRPr="00F011CF">
                <w:rPr>
                  <w:rFonts w:ascii="Arial" w:eastAsia="ＭＳ 明朝" w:hAnsi="Arial" w:cs="Arial"/>
                  <w:sz w:val="22"/>
                  <w:szCs w:val="22"/>
                  <w:lang w:val="en-US"/>
                </w:rPr>
                <w:t>The capabilities shall be aligned with NR Mobility enhancements.</w:t>
              </w:r>
            </w:ins>
          </w:p>
        </w:tc>
      </w:tr>
      <w:tr w:rsidR="00A7114E" w:rsidRPr="003E50DD" w14:paraId="0F82DFB2" w14:textId="77777777" w:rsidTr="00B92C40">
        <w:trPr>
          <w:ins w:id="5734" w:author="高田 卓馬" w:date="2020-04-30T16:18:00Z"/>
        </w:trPr>
        <w:tc>
          <w:tcPr>
            <w:tcW w:w="411" w:type="pct"/>
          </w:tcPr>
          <w:p w14:paraId="74EFB2E8" w14:textId="77777777" w:rsidR="00A7114E" w:rsidRPr="003469D7" w:rsidRDefault="00A7114E" w:rsidP="00B92C40">
            <w:pPr>
              <w:rPr>
                <w:ins w:id="5735" w:author="高田 卓馬" w:date="2020-04-30T16:18:00Z"/>
                <w:rFonts w:ascii="Arial" w:eastAsiaTheme="minorEastAsia" w:hAnsi="Arial" w:cs="Arial"/>
                <w:sz w:val="22"/>
                <w:szCs w:val="22"/>
                <w:lang w:val="en-US" w:eastAsia="zh-CN"/>
              </w:rPr>
            </w:pPr>
            <w:ins w:id="5736" w:author="高田 卓馬" w:date="2020-04-30T16:18:00Z">
              <w:r>
                <w:rPr>
                  <w:rFonts w:ascii="Arial" w:eastAsiaTheme="minorEastAsia" w:hAnsi="Arial" w:cs="Arial" w:hint="eastAsia"/>
                  <w:sz w:val="22"/>
                  <w:szCs w:val="22"/>
                  <w:lang w:val="en-US" w:eastAsia="zh-CN"/>
                </w:rPr>
                <w:t>China Telecom</w:t>
              </w:r>
            </w:ins>
          </w:p>
        </w:tc>
        <w:tc>
          <w:tcPr>
            <w:tcW w:w="4589" w:type="pct"/>
          </w:tcPr>
          <w:p w14:paraId="2AAF668B" w14:textId="77777777" w:rsidR="00A7114E" w:rsidRPr="003469D7" w:rsidRDefault="00A7114E" w:rsidP="00B92C40">
            <w:pPr>
              <w:rPr>
                <w:ins w:id="5737" w:author="高田 卓馬" w:date="2020-04-30T16:18:00Z"/>
                <w:rFonts w:ascii="Arial" w:eastAsia="ＭＳ 明朝" w:hAnsi="Arial" w:cs="Arial"/>
                <w:sz w:val="22"/>
                <w:szCs w:val="22"/>
              </w:rPr>
            </w:pPr>
            <w:ins w:id="5738" w:author="高田 卓馬" w:date="2020-04-30T16:18:00Z">
              <w:r w:rsidRPr="003469D7">
                <w:rPr>
                  <w:rFonts w:ascii="Arial" w:eastAsia="ＭＳ 明朝" w:hAnsi="Arial" w:cs="Arial"/>
                  <w:sz w:val="22"/>
                  <w:szCs w:val="22"/>
                </w:rPr>
                <w:t>RAN4 already sent LS to RAN2 with the list of RAN4-related capabilities in R4-1915781, and RAN4 assumes</w:t>
              </w:r>
              <w:r>
                <w:rPr>
                  <w:rFonts w:ascii="Arial" w:eastAsiaTheme="minorEastAsia" w:hAnsi="Arial" w:cs="Arial" w:hint="eastAsia"/>
                  <w:sz w:val="22"/>
                  <w:szCs w:val="22"/>
                  <w:lang w:eastAsia="zh-CN"/>
                </w:rPr>
                <w:t xml:space="preserve"> that</w:t>
              </w:r>
              <w:r w:rsidRPr="003469D7">
                <w:rPr>
                  <w:rFonts w:ascii="Arial" w:eastAsia="ＭＳ 明朝" w:hAnsi="Arial" w:cs="Arial"/>
                  <w:sz w:val="22"/>
                  <w:szCs w:val="22"/>
                </w:rPr>
                <w:t xml:space="preserve"> RAN2 have captured these capabilities in RAN2’s UE feature list discussion.</w:t>
              </w:r>
            </w:ins>
          </w:p>
          <w:p w14:paraId="25FDAA81" w14:textId="77777777" w:rsidR="00A7114E" w:rsidRPr="003469D7" w:rsidRDefault="00A7114E" w:rsidP="00B92C40">
            <w:pPr>
              <w:rPr>
                <w:ins w:id="5739" w:author="高田 卓馬" w:date="2020-04-30T16:18:00Z"/>
                <w:rFonts w:ascii="Arial" w:eastAsia="ＭＳ 明朝" w:hAnsi="Arial" w:cs="Arial"/>
                <w:sz w:val="22"/>
                <w:szCs w:val="22"/>
              </w:rPr>
            </w:pPr>
            <w:ins w:id="5740" w:author="高田 卓馬" w:date="2020-04-30T16:18:00Z">
              <w:r w:rsidRPr="003469D7">
                <w:rPr>
                  <w:rFonts w:ascii="Arial" w:eastAsia="ＭＳ 明朝" w:hAnsi="Arial" w:cs="Arial"/>
                  <w:sz w:val="22"/>
                  <w:szCs w:val="22"/>
                </w:rPr>
                <w:t>Agree with Intel to align the UE feature with NR mobility</w:t>
              </w:r>
              <w:r>
                <w:rPr>
                  <w:rFonts w:ascii="Arial" w:eastAsiaTheme="minorEastAsia" w:hAnsi="Arial" w:cs="Arial" w:hint="eastAsia"/>
                  <w:sz w:val="22"/>
                  <w:szCs w:val="22"/>
                  <w:lang w:eastAsia="zh-CN"/>
                </w:rPr>
                <w:t xml:space="preserve"> </w:t>
              </w:r>
              <w:r w:rsidRPr="00F011CF">
                <w:rPr>
                  <w:rFonts w:ascii="Arial" w:eastAsia="ＭＳ 明朝" w:hAnsi="Arial" w:cs="Arial"/>
                  <w:sz w:val="22"/>
                  <w:szCs w:val="22"/>
                  <w:lang w:val="en-US"/>
                </w:rPr>
                <w:t>enhancements</w:t>
              </w:r>
              <w:r w:rsidRPr="003469D7">
                <w:rPr>
                  <w:rFonts w:ascii="Arial" w:eastAsia="ＭＳ 明朝" w:hAnsi="Arial" w:cs="Arial"/>
                  <w:sz w:val="22"/>
                  <w:szCs w:val="22"/>
                </w:rPr>
                <w:t>, if further modification and clarification are agreed in this RAN4 meeting.</w:t>
              </w:r>
            </w:ins>
          </w:p>
        </w:tc>
      </w:tr>
      <w:tr w:rsidR="00A7114E" w:rsidRPr="003E50DD" w14:paraId="57797116" w14:textId="77777777" w:rsidTr="00B92C40">
        <w:trPr>
          <w:ins w:id="5741" w:author="高田 卓馬" w:date="2020-04-30T16:18:00Z"/>
        </w:trPr>
        <w:tc>
          <w:tcPr>
            <w:tcW w:w="411" w:type="pct"/>
          </w:tcPr>
          <w:p w14:paraId="2ACC786C" w14:textId="77777777" w:rsidR="00A7114E" w:rsidRPr="00144FFF" w:rsidRDefault="00A7114E" w:rsidP="00B92C40">
            <w:pPr>
              <w:rPr>
                <w:ins w:id="5742" w:author="高田 卓馬" w:date="2020-04-30T16:18:00Z"/>
                <w:rFonts w:ascii="Arial" w:eastAsia="ＭＳ 明朝" w:hAnsi="Arial" w:cs="Arial"/>
                <w:sz w:val="22"/>
                <w:szCs w:val="22"/>
              </w:rPr>
            </w:pPr>
            <w:ins w:id="5743" w:author="高田 卓馬" w:date="2020-04-30T16:18:00Z">
              <w:r>
                <w:rPr>
                  <w:rFonts w:ascii="Arial" w:eastAsia="ＭＳ 明朝" w:hAnsi="Arial" w:cs="Arial" w:hint="eastAsia"/>
                  <w:sz w:val="22"/>
                  <w:szCs w:val="22"/>
                  <w:lang w:val="en-US"/>
                </w:rPr>
                <w:t>NTT DOCOMO (</w:t>
              </w:r>
              <w:r>
                <w:rPr>
                  <w:rFonts w:ascii="Arial" w:eastAsia="ＭＳ 明朝" w:hAnsi="Arial" w:cs="Arial"/>
                  <w:sz w:val="22"/>
                  <w:szCs w:val="22"/>
                  <w:lang w:val="en-US"/>
                </w:rPr>
                <w:t>Moderator)</w:t>
              </w:r>
            </w:ins>
          </w:p>
        </w:tc>
        <w:tc>
          <w:tcPr>
            <w:tcW w:w="4589" w:type="pct"/>
          </w:tcPr>
          <w:p w14:paraId="01348907" w14:textId="77777777" w:rsidR="00A7114E" w:rsidRPr="003E50DD" w:rsidRDefault="00A7114E" w:rsidP="00B92C40">
            <w:pPr>
              <w:rPr>
                <w:ins w:id="5744" w:author="高田 卓馬" w:date="2020-04-30T16:18:00Z"/>
                <w:rFonts w:ascii="Arial" w:eastAsia="ＭＳ 明朝" w:hAnsi="Arial" w:cs="Arial"/>
                <w:sz w:val="22"/>
                <w:szCs w:val="22"/>
                <w:lang w:val="en-US"/>
              </w:rPr>
            </w:pPr>
            <w:ins w:id="5745" w:author="高田 卓馬" w:date="2020-04-30T16:18:00Z">
              <w:r>
                <w:rPr>
                  <w:rFonts w:ascii="Arial" w:eastAsia="ＭＳ 明朝" w:hAnsi="Arial" w:cs="Arial"/>
                  <w:sz w:val="22"/>
                  <w:szCs w:val="22"/>
                  <w:lang w:val="en-US"/>
                </w:rPr>
                <w:t>To rapporteur, please update it based on the outcome in NR mobility enhancements WI, if needed.</w:t>
              </w:r>
            </w:ins>
          </w:p>
        </w:tc>
      </w:tr>
      <w:tr w:rsidR="00A7114E" w:rsidRPr="003E50DD" w14:paraId="6F0432F9" w14:textId="77777777" w:rsidTr="00B92C40">
        <w:trPr>
          <w:ins w:id="5746" w:author="高田 卓馬" w:date="2020-04-30T16:18:00Z"/>
        </w:trPr>
        <w:tc>
          <w:tcPr>
            <w:tcW w:w="411" w:type="pct"/>
          </w:tcPr>
          <w:p w14:paraId="68F444E3" w14:textId="77777777" w:rsidR="00A7114E" w:rsidRPr="003E50DD" w:rsidRDefault="00A7114E" w:rsidP="00B92C40">
            <w:pPr>
              <w:rPr>
                <w:ins w:id="5747" w:author="高田 卓馬" w:date="2020-04-30T16:18:00Z"/>
                <w:rFonts w:ascii="Arial" w:eastAsia="ＭＳ 明朝" w:hAnsi="Arial" w:cs="Arial"/>
                <w:sz w:val="22"/>
                <w:szCs w:val="22"/>
                <w:lang w:val="en-US"/>
              </w:rPr>
            </w:pPr>
          </w:p>
        </w:tc>
        <w:tc>
          <w:tcPr>
            <w:tcW w:w="4589" w:type="pct"/>
          </w:tcPr>
          <w:p w14:paraId="7E03B358" w14:textId="77777777" w:rsidR="00A7114E" w:rsidRPr="003E50DD" w:rsidRDefault="00A7114E" w:rsidP="00B92C40">
            <w:pPr>
              <w:rPr>
                <w:ins w:id="5748" w:author="高田 卓馬" w:date="2020-04-30T16:18:00Z"/>
                <w:rFonts w:ascii="Arial" w:eastAsia="ＭＳ 明朝" w:hAnsi="Arial" w:cs="Arial"/>
                <w:sz w:val="22"/>
                <w:szCs w:val="22"/>
                <w:lang w:val="en-US"/>
              </w:rPr>
            </w:pPr>
          </w:p>
        </w:tc>
      </w:tr>
      <w:tr w:rsidR="00A7114E" w:rsidRPr="003E50DD" w14:paraId="0B386DDF" w14:textId="77777777" w:rsidTr="00B92C40">
        <w:trPr>
          <w:ins w:id="5749" w:author="高田 卓馬" w:date="2020-04-30T16:18:00Z"/>
        </w:trPr>
        <w:tc>
          <w:tcPr>
            <w:tcW w:w="411" w:type="pct"/>
          </w:tcPr>
          <w:p w14:paraId="0F246BFA" w14:textId="77777777" w:rsidR="00A7114E" w:rsidRPr="003E50DD" w:rsidRDefault="00A7114E" w:rsidP="00B92C40">
            <w:pPr>
              <w:rPr>
                <w:ins w:id="5750" w:author="高田 卓馬" w:date="2020-04-30T16:18:00Z"/>
                <w:rFonts w:ascii="Arial" w:eastAsia="ＭＳ 明朝" w:hAnsi="Arial" w:cs="Arial"/>
                <w:sz w:val="22"/>
                <w:szCs w:val="22"/>
                <w:lang w:val="en-US"/>
              </w:rPr>
            </w:pPr>
          </w:p>
        </w:tc>
        <w:tc>
          <w:tcPr>
            <w:tcW w:w="4589" w:type="pct"/>
          </w:tcPr>
          <w:p w14:paraId="034F107E" w14:textId="77777777" w:rsidR="00A7114E" w:rsidRPr="003E50DD" w:rsidRDefault="00A7114E" w:rsidP="00B92C40">
            <w:pPr>
              <w:rPr>
                <w:ins w:id="5751" w:author="高田 卓馬" w:date="2020-04-30T16:18:00Z"/>
                <w:rFonts w:ascii="Arial" w:eastAsia="ＭＳ 明朝" w:hAnsi="Arial" w:cs="Arial"/>
                <w:sz w:val="22"/>
                <w:szCs w:val="22"/>
                <w:lang w:val="en-US"/>
              </w:rPr>
            </w:pPr>
          </w:p>
        </w:tc>
      </w:tr>
      <w:tr w:rsidR="00A7114E" w:rsidRPr="003E50DD" w14:paraId="0FDB597E" w14:textId="77777777" w:rsidTr="00B92C40">
        <w:trPr>
          <w:ins w:id="5752" w:author="高田 卓馬" w:date="2020-04-30T16:18:00Z"/>
        </w:trPr>
        <w:tc>
          <w:tcPr>
            <w:tcW w:w="411" w:type="pct"/>
          </w:tcPr>
          <w:p w14:paraId="0EDBAB0E" w14:textId="77777777" w:rsidR="00A7114E" w:rsidRPr="003E50DD" w:rsidRDefault="00A7114E" w:rsidP="00B92C40">
            <w:pPr>
              <w:rPr>
                <w:ins w:id="5753" w:author="高田 卓馬" w:date="2020-04-30T16:18:00Z"/>
                <w:rFonts w:ascii="Arial" w:eastAsia="SimSun" w:hAnsi="Arial" w:cs="Arial"/>
                <w:sz w:val="22"/>
                <w:szCs w:val="22"/>
                <w:lang w:eastAsia="zh-CN"/>
              </w:rPr>
            </w:pPr>
          </w:p>
        </w:tc>
        <w:tc>
          <w:tcPr>
            <w:tcW w:w="4589" w:type="pct"/>
          </w:tcPr>
          <w:p w14:paraId="1C3DF48C" w14:textId="77777777" w:rsidR="00A7114E" w:rsidRPr="003E50DD" w:rsidRDefault="00A7114E" w:rsidP="00B92C40">
            <w:pPr>
              <w:rPr>
                <w:ins w:id="5754" w:author="高田 卓馬" w:date="2020-04-30T16:18:00Z"/>
                <w:rFonts w:ascii="Arial" w:eastAsia="SimSun" w:hAnsi="Arial" w:cs="Arial"/>
                <w:sz w:val="22"/>
                <w:szCs w:val="22"/>
                <w:lang w:eastAsia="zh-CN"/>
              </w:rPr>
            </w:pPr>
          </w:p>
        </w:tc>
      </w:tr>
      <w:tr w:rsidR="00A7114E" w:rsidRPr="003E50DD" w14:paraId="5DA2F2C1" w14:textId="77777777" w:rsidTr="00B92C40">
        <w:trPr>
          <w:ins w:id="5755" w:author="高田 卓馬" w:date="2020-04-30T16:18:00Z"/>
        </w:trPr>
        <w:tc>
          <w:tcPr>
            <w:tcW w:w="411" w:type="pct"/>
          </w:tcPr>
          <w:p w14:paraId="6D050290" w14:textId="77777777" w:rsidR="00A7114E" w:rsidRPr="003E50DD" w:rsidRDefault="00A7114E" w:rsidP="00B92C40">
            <w:pPr>
              <w:rPr>
                <w:ins w:id="5756" w:author="高田 卓馬" w:date="2020-04-30T16:18:00Z"/>
                <w:rFonts w:ascii="Arial" w:eastAsia="SimSun" w:hAnsi="Arial" w:cs="Arial"/>
                <w:sz w:val="22"/>
                <w:szCs w:val="22"/>
                <w:lang w:eastAsia="zh-CN"/>
              </w:rPr>
            </w:pPr>
          </w:p>
        </w:tc>
        <w:tc>
          <w:tcPr>
            <w:tcW w:w="4589" w:type="pct"/>
          </w:tcPr>
          <w:p w14:paraId="744030F4" w14:textId="77777777" w:rsidR="00A7114E" w:rsidRPr="003E50DD" w:rsidRDefault="00A7114E" w:rsidP="00B92C40">
            <w:pPr>
              <w:pStyle w:val="aff"/>
              <w:ind w:leftChars="0" w:left="360"/>
              <w:rPr>
                <w:ins w:id="5757" w:author="高田 卓馬" w:date="2020-04-30T16:18:00Z"/>
                <w:rFonts w:ascii="Arial" w:eastAsia="ＭＳ 明朝" w:hAnsi="Arial" w:cs="Arial"/>
                <w:sz w:val="22"/>
                <w:szCs w:val="22"/>
                <w:lang w:val="en-US"/>
              </w:rPr>
            </w:pPr>
          </w:p>
        </w:tc>
      </w:tr>
    </w:tbl>
    <w:p w14:paraId="4F47C887" w14:textId="77777777" w:rsidR="00A7114E" w:rsidRDefault="00A7114E" w:rsidP="00A7114E">
      <w:pPr>
        <w:rPr>
          <w:ins w:id="5758" w:author="高田 卓馬" w:date="2020-04-30T16:18:00Z"/>
          <w:rFonts w:ascii="Arial" w:eastAsia="ＭＳ 明朝" w:hAnsi="Arial" w:cs="Arial"/>
          <w:sz w:val="22"/>
        </w:rPr>
      </w:pPr>
    </w:p>
    <w:p w14:paraId="0FE4CAE6" w14:textId="77777777" w:rsidR="00A7114E" w:rsidRPr="00350C58" w:rsidRDefault="00A7114E" w:rsidP="00A7114E">
      <w:pPr>
        <w:spacing w:afterLines="50" w:after="163"/>
        <w:jc w:val="both"/>
        <w:rPr>
          <w:ins w:id="5759" w:author="高田 卓馬" w:date="2020-04-30T16:18:00Z"/>
          <w:rFonts w:ascii="Arial" w:eastAsia="ＭＳ 明朝" w:hAnsi="Arial" w:cs="Arial"/>
          <w:b/>
        </w:rPr>
      </w:pPr>
      <w:ins w:id="5760" w:author="高田 卓馬" w:date="2020-04-30T16:18:00Z">
        <w:r>
          <w:rPr>
            <w:rFonts w:ascii="Arial" w:eastAsia="ＭＳ 明朝" w:hAnsi="Arial" w:cs="Arial" w:hint="eastAsia"/>
            <w:b/>
          </w:rPr>
          <w:t>2nd</w:t>
        </w:r>
        <w:r w:rsidRPr="00350C58">
          <w:rPr>
            <w:rFonts w:ascii="Arial" w:eastAsia="ＭＳ 明朝" w:hAnsi="Arial" w:cs="Arial"/>
            <w:b/>
          </w:rPr>
          <w:t xml:space="preserve"> round</w:t>
        </w:r>
      </w:ins>
    </w:p>
    <w:tbl>
      <w:tblPr>
        <w:tblStyle w:val="afd"/>
        <w:tblW w:w="5000" w:type="pct"/>
        <w:tblLook w:val="04A0" w:firstRow="1" w:lastRow="0" w:firstColumn="1" w:lastColumn="0" w:noHBand="0" w:noVBand="1"/>
      </w:tblPr>
      <w:tblGrid>
        <w:gridCol w:w="1840"/>
        <w:gridCol w:w="20540"/>
      </w:tblGrid>
      <w:tr w:rsidR="00A7114E" w:rsidRPr="003E50DD" w14:paraId="083A11EF" w14:textId="77777777" w:rsidTr="00B92C40">
        <w:trPr>
          <w:ins w:id="5761" w:author="高田 卓馬" w:date="2020-04-30T16:18:00Z"/>
        </w:trPr>
        <w:tc>
          <w:tcPr>
            <w:tcW w:w="411" w:type="pct"/>
            <w:shd w:val="clear" w:color="auto" w:fill="DEEAF6" w:themeFill="accent1" w:themeFillTint="33"/>
          </w:tcPr>
          <w:p w14:paraId="57488397" w14:textId="77777777" w:rsidR="00A7114E" w:rsidRPr="003E50DD" w:rsidRDefault="00A7114E" w:rsidP="00B92C40">
            <w:pPr>
              <w:rPr>
                <w:ins w:id="5762" w:author="高田 卓馬" w:date="2020-04-30T16:18:00Z"/>
                <w:rFonts w:ascii="Arial" w:eastAsia="ＭＳ 明朝" w:hAnsi="Arial" w:cs="Arial"/>
                <w:sz w:val="22"/>
                <w:szCs w:val="22"/>
                <w:lang w:val="en-US"/>
              </w:rPr>
            </w:pPr>
            <w:ins w:id="5763" w:author="高田 卓馬" w:date="2020-04-30T16:18:00Z">
              <w:r w:rsidRPr="003E50DD">
                <w:rPr>
                  <w:rFonts w:ascii="Arial" w:eastAsia="ＭＳ 明朝" w:hAnsi="Arial" w:cs="Arial"/>
                  <w:sz w:val="22"/>
                  <w:szCs w:val="22"/>
                  <w:lang w:val="en-US"/>
                </w:rPr>
                <w:t>Company</w:t>
              </w:r>
            </w:ins>
          </w:p>
        </w:tc>
        <w:tc>
          <w:tcPr>
            <w:tcW w:w="4589" w:type="pct"/>
            <w:shd w:val="clear" w:color="auto" w:fill="DEEAF6" w:themeFill="accent1" w:themeFillTint="33"/>
          </w:tcPr>
          <w:p w14:paraId="13ED0DE0" w14:textId="77777777" w:rsidR="00A7114E" w:rsidRPr="003E50DD" w:rsidRDefault="00A7114E" w:rsidP="00B92C40">
            <w:pPr>
              <w:rPr>
                <w:ins w:id="5764" w:author="高田 卓馬" w:date="2020-04-30T16:18:00Z"/>
                <w:rFonts w:ascii="Arial" w:eastAsia="ＭＳ 明朝" w:hAnsi="Arial" w:cs="Arial"/>
                <w:sz w:val="22"/>
                <w:szCs w:val="22"/>
                <w:lang w:val="en-US"/>
              </w:rPr>
            </w:pPr>
            <w:ins w:id="5765" w:author="高田 卓馬" w:date="2020-04-30T16:18:00Z">
              <w:r w:rsidRPr="003E50DD">
                <w:rPr>
                  <w:rFonts w:ascii="Arial" w:eastAsia="ＭＳ 明朝" w:hAnsi="Arial" w:cs="Arial"/>
                  <w:sz w:val="22"/>
                  <w:szCs w:val="22"/>
                  <w:lang w:val="en-US"/>
                </w:rPr>
                <w:t>Comments/Questions/Suggestions</w:t>
              </w:r>
            </w:ins>
          </w:p>
        </w:tc>
      </w:tr>
      <w:tr w:rsidR="00A7114E" w:rsidRPr="003E50DD" w14:paraId="34337733" w14:textId="77777777" w:rsidTr="00B92C40">
        <w:trPr>
          <w:ins w:id="5766" w:author="高田 卓馬" w:date="2020-04-30T16:18:00Z"/>
        </w:trPr>
        <w:tc>
          <w:tcPr>
            <w:tcW w:w="411" w:type="pct"/>
          </w:tcPr>
          <w:p w14:paraId="36CEC335" w14:textId="77777777" w:rsidR="00A7114E" w:rsidRPr="00820626" w:rsidRDefault="00A7114E" w:rsidP="00B92C40">
            <w:pPr>
              <w:rPr>
                <w:ins w:id="5767" w:author="高田 卓馬" w:date="2020-04-30T16:18:00Z"/>
                <w:rFonts w:ascii="Arial" w:eastAsiaTheme="minorEastAsia" w:hAnsi="Arial" w:cs="Arial"/>
                <w:sz w:val="22"/>
                <w:szCs w:val="22"/>
                <w:lang w:val="en-US" w:eastAsia="zh-CN"/>
              </w:rPr>
            </w:pPr>
            <w:ins w:id="5768" w:author="高田 卓馬" w:date="2020-04-30T16:18:00Z">
              <w:r>
                <w:rPr>
                  <w:rFonts w:ascii="Arial" w:eastAsiaTheme="minorEastAsia" w:hAnsi="Arial" w:cs="Arial" w:hint="eastAsia"/>
                  <w:sz w:val="22"/>
                  <w:szCs w:val="22"/>
                  <w:lang w:val="en-US" w:eastAsia="zh-CN"/>
                </w:rPr>
                <w:t>China Telecom (</w:t>
              </w:r>
              <w:r w:rsidRPr="00C14624">
                <w:rPr>
                  <w:rFonts w:ascii="Arial" w:eastAsia="ＭＳ 明朝" w:hAnsi="Arial" w:cs="Arial"/>
                  <w:sz w:val="22"/>
                  <w:szCs w:val="22"/>
                  <w:lang w:val="en-US"/>
                </w:rPr>
                <w:t>rapporteur</w:t>
              </w:r>
              <w:r>
                <w:rPr>
                  <w:rFonts w:ascii="Arial" w:eastAsiaTheme="minorEastAsia" w:hAnsi="Arial" w:cs="Arial" w:hint="eastAsia"/>
                  <w:sz w:val="22"/>
                  <w:szCs w:val="22"/>
                  <w:lang w:val="en-US" w:eastAsia="zh-CN"/>
                </w:rPr>
                <w:t>)</w:t>
              </w:r>
            </w:ins>
          </w:p>
        </w:tc>
        <w:tc>
          <w:tcPr>
            <w:tcW w:w="4589" w:type="pct"/>
          </w:tcPr>
          <w:p w14:paraId="3523A9BD" w14:textId="77777777" w:rsidR="00A7114E" w:rsidRPr="00820626" w:rsidRDefault="00A7114E" w:rsidP="00B92C40">
            <w:pPr>
              <w:rPr>
                <w:ins w:id="5769" w:author="高田 卓馬" w:date="2020-04-30T16:18:00Z"/>
                <w:rFonts w:ascii="Arial" w:eastAsiaTheme="minorEastAsia" w:hAnsi="Arial" w:cs="Arial"/>
                <w:sz w:val="22"/>
                <w:szCs w:val="22"/>
                <w:lang w:val="en-US" w:eastAsia="zh-CN"/>
              </w:rPr>
            </w:pPr>
            <w:ins w:id="5770" w:author="高田 卓馬" w:date="2020-04-30T16:18:00Z">
              <w:r>
                <w:rPr>
                  <w:rFonts w:ascii="Arial" w:eastAsiaTheme="minorEastAsia" w:hAnsi="Arial" w:cs="Arial" w:hint="eastAsia"/>
                  <w:sz w:val="22"/>
                  <w:szCs w:val="22"/>
                  <w:lang w:val="en-US" w:eastAsia="zh-CN"/>
                </w:rPr>
                <w:t>Aligned with NR mobility enhancements.</w:t>
              </w:r>
            </w:ins>
          </w:p>
        </w:tc>
      </w:tr>
      <w:tr w:rsidR="00E14AD2" w:rsidRPr="003E50DD" w14:paraId="0BB91BEF" w14:textId="77777777" w:rsidTr="00B92C40">
        <w:trPr>
          <w:ins w:id="5771" w:author="高田 卓馬" w:date="2020-04-30T16:18:00Z"/>
        </w:trPr>
        <w:tc>
          <w:tcPr>
            <w:tcW w:w="411" w:type="pct"/>
          </w:tcPr>
          <w:p w14:paraId="3570BA91" w14:textId="51C99972" w:rsidR="00E14AD2" w:rsidRPr="003E50DD" w:rsidRDefault="00E14AD2" w:rsidP="00E14AD2">
            <w:pPr>
              <w:rPr>
                <w:ins w:id="5772" w:author="高田 卓馬" w:date="2020-04-30T16:18:00Z"/>
                <w:rFonts w:ascii="Arial" w:eastAsia="ＭＳ 明朝" w:hAnsi="Arial" w:cs="Arial"/>
                <w:sz w:val="22"/>
                <w:szCs w:val="22"/>
                <w:lang w:val="en-US"/>
              </w:rPr>
            </w:pPr>
            <w:ins w:id="5773" w:author="高田 卓馬" w:date="2020-04-30T17:01:00Z">
              <w:r>
                <w:rPr>
                  <w:rFonts w:ascii="Arial" w:eastAsiaTheme="minorEastAsia" w:hAnsi="Arial" w:cs="Arial" w:hint="eastAsia"/>
                  <w:sz w:val="22"/>
                  <w:szCs w:val="22"/>
                  <w:lang w:val="en-US" w:eastAsia="zh-CN"/>
                </w:rPr>
                <w:t>H</w:t>
              </w:r>
              <w:r>
                <w:rPr>
                  <w:rFonts w:ascii="Arial" w:eastAsiaTheme="minorEastAsia" w:hAnsi="Arial" w:cs="Arial"/>
                  <w:sz w:val="22"/>
                  <w:szCs w:val="22"/>
                  <w:lang w:val="en-US" w:eastAsia="zh-CN"/>
                </w:rPr>
                <w:t>uawei</w:t>
              </w:r>
            </w:ins>
          </w:p>
        </w:tc>
        <w:tc>
          <w:tcPr>
            <w:tcW w:w="4589" w:type="pct"/>
          </w:tcPr>
          <w:p w14:paraId="40B21AC0" w14:textId="3E1086CD" w:rsidR="00E14AD2" w:rsidRPr="003E50DD" w:rsidRDefault="00E14AD2" w:rsidP="00E14AD2">
            <w:pPr>
              <w:rPr>
                <w:ins w:id="5774" w:author="高田 卓馬" w:date="2020-04-30T16:18:00Z"/>
                <w:rFonts w:ascii="Arial" w:eastAsia="ＭＳ 明朝" w:hAnsi="Arial" w:cs="Arial"/>
                <w:sz w:val="22"/>
                <w:szCs w:val="22"/>
                <w:lang w:val="en-US"/>
              </w:rPr>
            </w:pPr>
            <w:ins w:id="5775" w:author="高田 卓馬" w:date="2020-04-30T17:01:00Z">
              <w:r>
                <w:rPr>
                  <w:rFonts w:ascii="Arial" w:eastAsiaTheme="minorEastAsia" w:hAnsi="Arial" w:cs="Arial"/>
                  <w:sz w:val="22"/>
                  <w:szCs w:val="22"/>
                  <w:lang w:val="en-US" w:eastAsia="zh-CN"/>
                </w:rPr>
                <w:t xml:space="preserve">We are basically OK </w:t>
              </w:r>
              <w:r>
                <w:rPr>
                  <w:rFonts w:ascii="Arial" w:eastAsiaTheme="minorEastAsia" w:hAnsi="Arial" w:cs="Arial" w:hint="eastAsia"/>
                  <w:sz w:val="22"/>
                  <w:szCs w:val="22"/>
                  <w:lang w:val="en-US" w:eastAsia="zh-CN"/>
                </w:rPr>
                <w:t>t</w:t>
              </w:r>
              <w:r>
                <w:rPr>
                  <w:rFonts w:ascii="Arial" w:eastAsiaTheme="minorEastAsia" w:hAnsi="Arial" w:cs="Arial"/>
                  <w:sz w:val="22"/>
                  <w:szCs w:val="22"/>
                  <w:lang w:val="en-US" w:eastAsia="zh-CN"/>
                </w:rPr>
                <w:t>o align them with NR, and further discussion is still needed for NR. More discussion is needed especially for how to capture the agreements in the previous LS.</w:t>
              </w:r>
            </w:ins>
          </w:p>
        </w:tc>
      </w:tr>
      <w:tr w:rsidR="00E14AD2" w:rsidRPr="003E50DD" w14:paraId="0120C789" w14:textId="77777777" w:rsidTr="00B92C40">
        <w:trPr>
          <w:ins w:id="5776" w:author="高田 卓馬" w:date="2020-04-30T16:18:00Z"/>
        </w:trPr>
        <w:tc>
          <w:tcPr>
            <w:tcW w:w="411" w:type="pct"/>
          </w:tcPr>
          <w:p w14:paraId="57714DAE" w14:textId="77777777" w:rsidR="00E14AD2" w:rsidRPr="003E50DD" w:rsidRDefault="00E14AD2" w:rsidP="00E14AD2">
            <w:pPr>
              <w:rPr>
                <w:ins w:id="5777" w:author="高田 卓馬" w:date="2020-04-30T16:18:00Z"/>
                <w:rFonts w:ascii="Arial" w:eastAsia="ＭＳ 明朝" w:hAnsi="Arial" w:cs="Arial"/>
                <w:sz w:val="22"/>
                <w:szCs w:val="22"/>
                <w:lang w:val="en-US"/>
              </w:rPr>
            </w:pPr>
          </w:p>
        </w:tc>
        <w:tc>
          <w:tcPr>
            <w:tcW w:w="4589" w:type="pct"/>
          </w:tcPr>
          <w:p w14:paraId="30BDEC58" w14:textId="77777777" w:rsidR="00E14AD2" w:rsidRPr="003E50DD" w:rsidRDefault="00E14AD2" w:rsidP="00E14AD2">
            <w:pPr>
              <w:rPr>
                <w:ins w:id="5778" w:author="高田 卓馬" w:date="2020-04-30T16:18:00Z"/>
                <w:rFonts w:ascii="Arial" w:eastAsia="ＭＳ 明朝" w:hAnsi="Arial" w:cs="Arial"/>
                <w:sz w:val="22"/>
                <w:szCs w:val="22"/>
                <w:lang w:val="en-US"/>
              </w:rPr>
            </w:pPr>
          </w:p>
        </w:tc>
      </w:tr>
      <w:tr w:rsidR="00E14AD2" w:rsidRPr="003E50DD" w14:paraId="7FD310C4" w14:textId="77777777" w:rsidTr="00B92C40">
        <w:trPr>
          <w:ins w:id="5779" w:author="高田 卓馬" w:date="2020-04-30T16:18:00Z"/>
        </w:trPr>
        <w:tc>
          <w:tcPr>
            <w:tcW w:w="411" w:type="pct"/>
          </w:tcPr>
          <w:p w14:paraId="619384E5" w14:textId="77777777" w:rsidR="00E14AD2" w:rsidRPr="003E50DD" w:rsidRDefault="00E14AD2" w:rsidP="00E14AD2">
            <w:pPr>
              <w:rPr>
                <w:ins w:id="5780" w:author="高田 卓馬" w:date="2020-04-30T16:18:00Z"/>
                <w:rFonts w:ascii="Arial" w:eastAsia="ＭＳ 明朝" w:hAnsi="Arial" w:cs="Arial"/>
                <w:sz w:val="22"/>
                <w:szCs w:val="22"/>
                <w:lang w:val="en-US"/>
              </w:rPr>
            </w:pPr>
          </w:p>
        </w:tc>
        <w:tc>
          <w:tcPr>
            <w:tcW w:w="4589" w:type="pct"/>
          </w:tcPr>
          <w:p w14:paraId="735E32E3" w14:textId="77777777" w:rsidR="00E14AD2" w:rsidRPr="003E50DD" w:rsidRDefault="00E14AD2" w:rsidP="00E14AD2">
            <w:pPr>
              <w:rPr>
                <w:ins w:id="5781" w:author="高田 卓馬" w:date="2020-04-30T16:18:00Z"/>
                <w:rFonts w:ascii="Arial" w:eastAsia="ＭＳ 明朝" w:hAnsi="Arial" w:cs="Arial"/>
                <w:sz w:val="22"/>
                <w:szCs w:val="22"/>
                <w:lang w:val="en-US"/>
              </w:rPr>
            </w:pPr>
          </w:p>
        </w:tc>
      </w:tr>
      <w:tr w:rsidR="00E14AD2" w:rsidRPr="003E50DD" w14:paraId="28C59BE9" w14:textId="77777777" w:rsidTr="00B92C40">
        <w:trPr>
          <w:ins w:id="5782" w:author="高田 卓馬" w:date="2020-04-30T16:18:00Z"/>
        </w:trPr>
        <w:tc>
          <w:tcPr>
            <w:tcW w:w="411" w:type="pct"/>
          </w:tcPr>
          <w:p w14:paraId="5F373B64" w14:textId="77777777" w:rsidR="00E14AD2" w:rsidRPr="00150553" w:rsidRDefault="00E14AD2" w:rsidP="00E14AD2">
            <w:pPr>
              <w:rPr>
                <w:ins w:id="5783" w:author="高田 卓馬" w:date="2020-04-30T16:18:00Z"/>
                <w:rFonts w:ascii="Arial" w:eastAsia="ＭＳ 明朝" w:hAnsi="Arial" w:cs="Arial"/>
                <w:sz w:val="22"/>
                <w:szCs w:val="22"/>
              </w:rPr>
            </w:pPr>
          </w:p>
        </w:tc>
        <w:tc>
          <w:tcPr>
            <w:tcW w:w="4589" w:type="pct"/>
          </w:tcPr>
          <w:p w14:paraId="64EE65D5" w14:textId="77777777" w:rsidR="00E14AD2" w:rsidRPr="00845BF2" w:rsidRDefault="00E14AD2" w:rsidP="00E14AD2">
            <w:pPr>
              <w:pStyle w:val="aff"/>
              <w:numPr>
                <w:ilvl w:val="0"/>
                <w:numId w:val="21"/>
              </w:numPr>
              <w:ind w:leftChars="0"/>
              <w:rPr>
                <w:ins w:id="5784" w:author="高田 卓馬" w:date="2020-04-30T16:18:00Z"/>
                <w:rFonts w:ascii="Arial" w:eastAsia="ＭＳ 明朝" w:hAnsi="Arial" w:cs="Arial"/>
                <w:sz w:val="22"/>
                <w:szCs w:val="22"/>
              </w:rPr>
            </w:pPr>
          </w:p>
        </w:tc>
      </w:tr>
      <w:tr w:rsidR="00E14AD2" w:rsidRPr="003E50DD" w14:paraId="717DE0AF" w14:textId="77777777" w:rsidTr="00B92C40">
        <w:trPr>
          <w:trHeight w:val="569"/>
          <w:ins w:id="5785" w:author="高田 卓馬" w:date="2020-04-30T16:18:00Z"/>
        </w:trPr>
        <w:tc>
          <w:tcPr>
            <w:tcW w:w="411" w:type="pct"/>
          </w:tcPr>
          <w:p w14:paraId="3FFAF2F7" w14:textId="77777777" w:rsidR="00E14AD2" w:rsidRPr="003E50DD" w:rsidRDefault="00E14AD2" w:rsidP="00E14AD2">
            <w:pPr>
              <w:rPr>
                <w:ins w:id="5786" w:author="高田 卓馬" w:date="2020-04-30T16:18:00Z"/>
                <w:rFonts w:ascii="Arial" w:eastAsia="SimSun" w:hAnsi="Arial" w:cs="Arial"/>
                <w:sz w:val="22"/>
                <w:szCs w:val="22"/>
                <w:lang w:eastAsia="zh-CN"/>
              </w:rPr>
            </w:pPr>
          </w:p>
        </w:tc>
        <w:tc>
          <w:tcPr>
            <w:tcW w:w="4589" w:type="pct"/>
          </w:tcPr>
          <w:p w14:paraId="1947C5D9" w14:textId="77777777" w:rsidR="00E14AD2" w:rsidRPr="003E50DD" w:rsidRDefault="00E14AD2" w:rsidP="00E14AD2">
            <w:pPr>
              <w:pStyle w:val="aff"/>
              <w:ind w:leftChars="0" w:left="360"/>
              <w:rPr>
                <w:ins w:id="5787" w:author="高田 卓馬" w:date="2020-04-30T16:18:00Z"/>
                <w:rFonts w:ascii="Arial" w:eastAsia="ＭＳ 明朝" w:hAnsi="Arial" w:cs="Arial"/>
                <w:sz w:val="22"/>
                <w:szCs w:val="22"/>
                <w:lang w:val="en-US"/>
              </w:rPr>
            </w:pPr>
          </w:p>
        </w:tc>
      </w:tr>
      <w:tr w:rsidR="00E14AD2" w:rsidRPr="003E50DD" w14:paraId="780C6125" w14:textId="77777777" w:rsidTr="00B92C40">
        <w:trPr>
          <w:ins w:id="5788" w:author="高田 卓馬" w:date="2020-04-30T16:18:00Z"/>
        </w:trPr>
        <w:tc>
          <w:tcPr>
            <w:tcW w:w="411" w:type="pct"/>
          </w:tcPr>
          <w:p w14:paraId="05218506" w14:textId="77777777" w:rsidR="00E14AD2" w:rsidRPr="003E50DD" w:rsidRDefault="00E14AD2" w:rsidP="00E14AD2">
            <w:pPr>
              <w:rPr>
                <w:ins w:id="5789" w:author="高田 卓馬" w:date="2020-04-30T16:18:00Z"/>
                <w:rFonts w:ascii="Arial" w:eastAsia="SimSun" w:hAnsi="Arial" w:cs="Arial"/>
                <w:sz w:val="22"/>
                <w:szCs w:val="22"/>
                <w:lang w:eastAsia="zh-CN"/>
              </w:rPr>
            </w:pPr>
          </w:p>
        </w:tc>
        <w:tc>
          <w:tcPr>
            <w:tcW w:w="4589" w:type="pct"/>
          </w:tcPr>
          <w:p w14:paraId="71F8FCEF" w14:textId="77777777" w:rsidR="00E14AD2" w:rsidRPr="003E50DD" w:rsidRDefault="00E14AD2" w:rsidP="00E14AD2">
            <w:pPr>
              <w:pStyle w:val="aff"/>
              <w:ind w:leftChars="0" w:left="360"/>
              <w:rPr>
                <w:ins w:id="5790" w:author="高田 卓馬" w:date="2020-04-30T16:18:00Z"/>
                <w:rFonts w:ascii="Arial" w:eastAsia="ＭＳ 明朝" w:hAnsi="Arial" w:cs="Arial"/>
                <w:sz w:val="22"/>
                <w:szCs w:val="22"/>
                <w:lang w:val="en-US"/>
              </w:rPr>
            </w:pPr>
          </w:p>
        </w:tc>
      </w:tr>
    </w:tbl>
    <w:p w14:paraId="0DF7C041" w14:textId="77777777" w:rsidR="00A7114E" w:rsidRPr="003E50DD" w:rsidRDefault="00A7114E" w:rsidP="00A7114E">
      <w:pPr>
        <w:rPr>
          <w:ins w:id="5791" w:author="高田 卓馬" w:date="2020-04-30T16:18:00Z"/>
          <w:rFonts w:ascii="Arial" w:eastAsia="ＭＳ 明朝" w:hAnsi="Arial" w:cs="Arial"/>
          <w:sz w:val="22"/>
        </w:rPr>
      </w:pPr>
    </w:p>
    <w:p w14:paraId="7497422B" w14:textId="77777777" w:rsidR="00A7114E" w:rsidRPr="003E50DD" w:rsidRDefault="00A7114E" w:rsidP="00A7114E">
      <w:pPr>
        <w:rPr>
          <w:ins w:id="5792" w:author="高田 卓馬" w:date="2020-04-30T16:18:00Z"/>
          <w:rFonts w:ascii="Arial" w:eastAsia="ＭＳ 明朝" w:hAnsi="Arial" w:cs="Arial"/>
          <w:sz w:val="22"/>
        </w:rPr>
      </w:pPr>
      <w:ins w:id="5793" w:author="高田 卓馬" w:date="2020-04-30T16:18:00Z">
        <w:r w:rsidRPr="003E50DD">
          <w:rPr>
            <w:rFonts w:ascii="Arial" w:eastAsia="ＭＳ 明朝" w:hAnsi="Arial" w:cs="Arial"/>
            <w:sz w:val="22"/>
          </w:rPr>
          <w:br w:type="page"/>
        </w:r>
      </w:ins>
    </w:p>
    <w:p w14:paraId="62F4C623" w14:textId="77777777" w:rsidR="00DE40BA" w:rsidRPr="003E50DD" w:rsidRDefault="00DE40BA" w:rsidP="00DE40BA">
      <w:pPr>
        <w:pStyle w:val="1"/>
        <w:spacing w:before="180" w:after="120"/>
        <w:rPr>
          <w:rFonts w:eastAsia="ＭＳ 明朝" w:cs="Arial"/>
          <w:b/>
          <w:bCs/>
          <w:szCs w:val="24"/>
          <w:lang w:val="en-US"/>
        </w:rPr>
      </w:pPr>
      <w:r w:rsidRPr="003E50DD">
        <w:rPr>
          <w:rFonts w:eastAsia="ＭＳ 明朝" w:cs="Arial"/>
          <w:b/>
          <w:bCs/>
          <w:szCs w:val="24"/>
          <w:lang w:val="en-US"/>
        </w:rPr>
        <w:t xml:space="preserve">Appendix: </w:t>
      </w:r>
      <w:r w:rsidR="003637C9" w:rsidRPr="003E50DD">
        <w:rPr>
          <w:rFonts w:eastAsia="ＭＳ 明朝" w:cs="Arial"/>
          <w:b/>
          <w:bCs/>
          <w:szCs w:val="24"/>
          <w:lang w:val="en-US"/>
        </w:rPr>
        <w:t xml:space="preserve">RF and RRM features </w:t>
      </w:r>
      <w:r w:rsidRPr="003E50DD">
        <w:rPr>
          <w:rFonts w:eastAsia="ＭＳ 明朝" w:cs="Arial"/>
          <w:b/>
          <w:bCs/>
          <w:szCs w:val="24"/>
          <w:lang w:val="en-US"/>
        </w:rPr>
        <w:t>in TR38.822 v1</w:t>
      </w:r>
      <w:r w:rsidR="003637C9" w:rsidRPr="003E50DD">
        <w:rPr>
          <w:rFonts w:eastAsia="ＭＳ 明朝" w:cs="Arial"/>
          <w:b/>
          <w:bCs/>
          <w:szCs w:val="24"/>
          <w:lang w:val="en-US"/>
        </w:rPr>
        <w:t>5.0.1</w:t>
      </w:r>
    </w:p>
    <w:p w14:paraId="62F4C624" w14:textId="77777777" w:rsidR="003637C9" w:rsidRPr="003E50DD" w:rsidRDefault="003637C9" w:rsidP="003637C9">
      <w:pPr>
        <w:rPr>
          <w:rFonts w:ascii="Arial" w:hAnsi="Arial" w:cs="Arial"/>
          <w:lang w:val="en-US"/>
        </w:rPr>
      </w:pPr>
    </w:p>
    <w:tbl>
      <w:tblPr>
        <w:tblW w:w="21244" w:type="dxa"/>
        <w:tblLook w:val="04A0" w:firstRow="1" w:lastRow="0" w:firstColumn="1" w:lastColumn="0" w:noHBand="0" w:noVBand="1"/>
      </w:tblPr>
      <w:tblGrid>
        <w:gridCol w:w="1385"/>
        <w:gridCol w:w="1027"/>
        <w:gridCol w:w="1877"/>
        <w:gridCol w:w="2707"/>
        <w:gridCol w:w="1351"/>
        <w:gridCol w:w="2988"/>
        <w:gridCol w:w="2988"/>
        <w:gridCol w:w="1416"/>
        <w:gridCol w:w="1417"/>
        <w:gridCol w:w="2181"/>
        <w:gridCol w:w="1907"/>
      </w:tblGrid>
      <w:tr w:rsidR="003637C9" w:rsidRPr="003E50DD" w14:paraId="62F4C630" w14:textId="77777777" w:rsidTr="00524566">
        <w:tc>
          <w:tcPr>
            <w:tcW w:w="1385" w:type="dxa"/>
          </w:tcPr>
          <w:p w14:paraId="62F4C625" w14:textId="77777777" w:rsidR="003637C9" w:rsidRPr="003E50DD" w:rsidRDefault="003637C9" w:rsidP="00524566">
            <w:pPr>
              <w:pStyle w:val="TAH"/>
              <w:rPr>
                <w:rFonts w:cs="Arial"/>
              </w:rPr>
            </w:pPr>
            <w:r w:rsidRPr="003E50DD">
              <w:rPr>
                <w:rFonts w:cs="Arial"/>
              </w:rPr>
              <w:t>Features</w:t>
            </w:r>
          </w:p>
        </w:tc>
        <w:tc>
          <w:tcPr>
            <w:tcW w:w="1027" w:type="dxa"/>
          </w:tcPr>
          <w:p w14:paraId="62F4C626" w14:textId="77777777" w:rsidR="003637C9" w:rsidRPr="003E50DD" w:rsidRDefault="003637C9" w:rsidP="00524566">
            <w:pPr>
              <w:pStyle w:val="TAH"/>
              <w:rPr>
                <w:rFonts w:cs="Arial"/>
              </w:rPr>
            </w:pPr>
            <w:r w:rsidRPr="003E50DD">
              <w:rPr>
                <w:rFonts w:cs="Arial"/>
              </w:rPr>
              <w:t>Index</w:t>
            </w:r>
          </w:p>
        </w:tc>
        <w:tc>
          <w:tcPr>
            <w:tcW w:w="1877" w:type="dxa"/>
          </w:tcPr>
          <w:p w14:paraId="62F4C627" w14:textId="77777777" w:rsidR="003637C9" w:rsidRPr="003E50DD" w:rsidRDefault="003637C9" w:rsidP="00524566">
            <w:pPr>
              <w:pStyle w:val="TAH"/>
              <w:rPr>
                <w:rFonts w:cs="Arial"/>
              </w:rPr>
            </w:pPr>
            <w:r w:rsidRPr="003E50DD">
              <w:rPr>
                <w:rFonts w:cs="Arial"/>
              </w:rPr>
              <w:t>Feature group</w:t>
            </w:r>
          </w:p>
        </w:tc>
        <w:tc>
          <w:tcPr>
            <w:tcW w:w="2707" w:type="dxa"/>
          </w:tcPr>
          <w:p w14:paraId="62F4C628" w14:textId="77777777" w:rsidR="003637C9" w:rsidRPr="003E50DD" w:rsidRDefault="003637C9" w:rsidP="00524566">
            <w:pPr>
              <w:pStyle w:val="TAH"/>
              <w:rPr>
                <w:rFonts w:cs="Arial"/>
              </w:rPr>
            </w:pPr>
            <w:r w:rsidRPr="003E50DD">
              <w:rPr>
                <w:rFonts w:cs="Arial"/>
              </w:rPr>
              <w:t>Components</w:t>
            </w:r>
          </w:p>
        </w:tc>
        <w:tc>
          <w:tcPr>
            <w:tcW w:w="1351" w:type="dxa"/>
          </w:tcPr>
          <w:p w14:paraId="62F4C629" w14:textId="77777777" w:rsidR="003637C9" w:rsidRPr="003E50DD" w:rsidRDefault="003637C9" w:rsidP="00524566">
            <w:pPr>
              <w:pStyle w:val="TAH"/>
              <w:rPr>
                <w:rFonts w:cs="Arial"/>
              </w:rPr>
            </w:pPr>
            <w:r w:rsidRPr="003E50DD">
              <w:rPr>
                <w:rFonts w:cs="Arial"/>
              </w:rPr>
              <w:t>Prerequisite feature groups</w:t>
            </w:r>
          </w:p>
        </w:tc>
        <w:tc>
          <w:tcPr>
            <w:tcW w:w="2988" w:type="dxa"/>
          </w:tcPr>
          <w:p w14:paraId="62F4C62A" w14:textId="77777777" w:rsidR="003637C9" w:rsidRPr="003E50DD" w:rsidRDefault="003637C9" w:rsidP="00524566">
            <w:pPr>
              <w:pStyle w:val="TAH"/>
              <w:rPr>
                <w:rFonts w:cs="Arial"/>
              </w:rPr>
            </w:pPr>
            <w:r w:rsidRPr="003E50DD">
              <w:rPr>
                <w:rFonts w:cs="Arial"/>
              </w:rPr>
              <w:t>Field name in TS 38.331 [2]</w:t>
            </w:r>
          </w:p>
        </w:tc>
        <w:tc>
          <w:tcPr>
            <w:tcW w:w="2988" w:type="dxa"/>
          </w:tcPr>
          <w:p w14:paraId="62F4C62B" w14:textId="77777777" w:rsidR="003637C9" w:rsidRPr="003E50DD" w:rsidRDefault="003637C9" w:rsidP="00524566">
            <w:pPr>
              <w:pStyle w:val="TAH"/>
              <w:rPr>
                <w:rFonts w:cs="Arial"/>
              </w:rPr>
            </w:pPr>
            <w:r w:rsidRPr="003E50DD">
              <w:rPr>
                <w:rFonts w:cs="Arial"/>
              </w:rPr>
              <w:t>Parent IE in TS 38.331 [2]</w:t>
            </w:r>
          </w:p>
        </w:tc>
        <w:tc>
          <w:tcPr>
            <w:tcW w:w="1416" w:type="dxa"/>
          </w:tcPr>
          <w:p w14:paraId="62F4C62C" w14:textId="77777777" w:rsidR="003637C9" w:rsidRPr="003E50DD" w:rsidRDefault="003637C9" w:rsidP="00524566">
            <w:pPr>
              <w:pStyle w:val="TAH"/>
              <w:rPr>
                <w:rFonts w:cs="Arial"/>
              </w:rPr>
            </w:pPr>
            <w:r w:rsidRPr="003E50DD">
              <w:rPr>
                <w:rFonts w:cs="Arial"/>
              </w:rPr>
              <w:t>Need of FDD/TDD differentiation</w:t>
            </w:r>
          </w:p>
        </w:tc>
        <w:tc>
          <w:tcPr>
            <w:tcW w:w="1417" w:type="dxa"/>
          </w:tcPr>
          <w:p w14:paraId="62F4C62D" w14:textId="77777777" w:rsidR="003637C9" w:rsidRPr="003E50DD" w:rsidRDefault="003637C9" w:rsidP="00524566">
            <w:pPr>
              <w:pStyle w:val="TAH"/>
              <w:rPr>
                <w:rFonts w:cs="Arial"/>
              </w:rPr>
            </w:pPr>
            <w:r w:rsidRPr="003E50DD">
              <w:rPr>
                <w:rFonts w:cs="Arial"/>
              </w:rPr>
              <w:t>Need of FR1/FR2 differentiation</w:t>
            </w:r>
          </w:p>
        </w:tc>
        <w:tc>
          <w:tcPr>
            <w:tcW w:w="2181" w:type="dxa"/>
          </w:tcPr>
          <w:p w14:paraId="62F4C62E" w14:textId="77777777" w:rsidR="003637C9" w:rsidRPr="003E50DD" w:rsidRDefault="003637C9" w:rsidP="00524566">
            <w:pPr>
              <w:pStyle w:val="TAH"/>
              <w:rPr>
                <w:rFonts w:cs="Arial"/>
              </w:rPr>
            </w:pPr>
            <w:r w:rsidRPr="003E50DD">
              <w:rPr>
                <w:rFonts w:cs="Arial"/>
              </w:rPr>
              <w:t>Note</w:t>
            </w:r>
          </w:p>
        </w:tc>
        <w:tc>
          <w:tcPr>
            <w:tcW w:w="1907" w:type="dxa"/>
          </w:tcPr>
          <w:p w14:paraId="62F4C62F" w14:textId="77777777" w:rsidR="003637C9" w:rsidRPr="003E50DD" w:rsidRDefault="003637C9" w:rsidP="00524566">
            <w:pPr>
              <w:pStyle w:val="TAH"/>
              <w:rPr>
                <w:rFonts w:cs="Arial"/>
              </w:rPr>
            </w:pPr>
            <w:r w:rsidRPr="003E50DD">
              <w:rPr>
                <w:rFonts w:cs="Arial"/>
              </w:rPr>
              <w:t>Mandatory/Optional</w:t>
            </w:r>
          </w:p>
        </w:tc>
      </w:tr>
      <w:tr w:rsidR="003637C9" w:rsidRPr="003E50DD" w14:paraId="62F4C63C" w14:textId="77777777" w:rsidTr="00524566">
        <w:tc>
          <w:tcPr>
            <w:tcW w:w="1385" w:type="dxa"/>
            <w:vMerge w:val="restart"/>
          </w:tcPr>
          <w:p w14:paraId="62F4C631" w14:textId="77777777" w:rsidR="003637C9" w:rsidRPr="003E50DD" w:rsidRDefault="003637C9" w:rsidP="00524566">
            <w:pPr>
              <w:pStyle w:val="TAL"/>
              <w:rPr>
                <w:rFonts w:cs="Arial"/>
              </w:rPr>
            </w:pPr>
            <w:r w:rsidRPr="003E50DD">
              <w:rPr>
                <w:rFonts w:cs="Arial"/>
              </w:rPr>
              <w:t>1. System parameter</w:t>
            </w:r>
          </w:p>
        </w:tc>
        <w:tc>
          <w:tcPr>
            <w:tcW w:w="1027" w:type="dxa"/>
          </w:tcPr>
          <w:p w14:paraId="62F4C632" w14:textId="77777777" w:rsidR="003637C9" w:rsidRPr="003E50DD" w:rsidRDefault="003637C9" w:rsidP="00524566">
            <w:pPr>
              <w:pStyle w:val="TAL"/>
              <w:rPr>
                <w:rFonts w:cs="Arial"/>
              </w:rPr>
            </w:pPr>
            <w:r w:rsidRPr="003E50DD">
              <w:rPr>
                <w:rFonts w:cs="Arial"/>
              </w:rPr>
              <w:t>1-1</w:t>
            </w:r>
          </w:p>
        </w:tc>
        <w:tc>
          <w:tcPr>
            <w:tcW w:w="1877" w:type="dxa"/>
          </w:tcPr>
          <w:p w14:paraId="62F4C633" w14:textId="77777777" w:rsidR="003637C9" w:rsidRPr="003E50DD" w:rsidRDefault="003637C9" w:rsidP="00524566">
            <w:pPr>
              <w:pStyle w:val="TAL"/>
              <w:rPr>
                <w:rFonts w:cs="Arial"/>
              </w:rPr>
            </w:pPr>
            <w:r w:rsidRPr="003E50DD">
              <w:rPr>
                <w:rFonts w:cs="Arial"/>
              </w:rPr>
              <w:t>60kHz of subcarrier spacing for FR1</w:t>
            </w:r>
          </w:p>
        </w:tc>
        <w:tc>
          <w:tcPr>
            <w:tcW w:w="2707" w:type="dxa"/>
          </w:tcPr>
          <w:p w14:paraId="62F4C634" w14:textId="77777777" w:rsidR="003637C9" w:rsidRPr="003E50DD" w:rsidRDefault="003637C9" w:rsidP="00524566">
            <w:pPr>
              <w:pStyle w:val="TAL"/>
              <w:rPr>
                <w:rFonts w:cs="Arial"/>
              </w:rPr>
            </w:pPr>
            <w:r w:rsidRPr="003E50DD">
              <w:rPr>
                <w:rFonts w:cs="Arial"/>
              </w:rPr>
              <w:t>60kHz subcarrier spacing for data channel in FR1</w:t>
            </w:r>
          </w:p>
        </w:tc>
        <w:tc>
          <w:tcPr>
            <w:tcW w:w="1351" w:type="dxa"/>
          </w:tcPr>
          <w:p w14:paraId="62F4C635" w14:textId="77777777" w:rsidR="003637C9" w:rsidRPr="003E50DD" w:rsidRDefault="003637C9" w:rsidP="00524566">
            <w:pPr>
              <w:pStyle w:val="TAL"/>
              <w:rPr>
                <w:rFonts w:cs="Arial"/>
              </w:rPr>
            </w:pPr>
          </w:p>
        </w:tc>
        <w:tc>
          <w:tcPr>
            <w:tcW w:w="2988" w:type="dxa"/>
          </w:tcPr>
          <w:p w14:paraId="62F4C636" w14:textId="77777777" w:rsidR="003637C9" w:rsidRPr="003E50DD" w:rsidRDefault="003637C9" w:rsidP="00524566">
            <w:pPr>
              <w:pStyle w:val="TAL"/>
              <w:rPr>
                <w:rFonts w:cs="Arial"/>
                <w:i/>
              </w:rPr>
            </w:pPr>
            <w:r w:rsidRPr="003E50DD">
              <w:rPr>
                <w:rFonts w:cs="Arial"/>
                <w:i/>
              </w:rPr>
              <w:t>scs-60kHz</w:t>
            </w:r>
          </w:p>
        </w:tc>
        <w:tc>
          <w:tcPr>
            <w:tcW w:w="2988" w:type="dxa"/>
          </w:tcPr>
          <w:p w14:paraId="62F4C637" w14:textId="77777777" w:rsidR="003637C9" w:rsidRPr="003E50DD" w:rsidRDefault="003637C9" w:rsidP="00524566">
            <w:pPr>
              <w:pStyle w:val="TAL"/>
              <w:rPr>
                <w:rFonts w:cs="Arial"/>
                <w:i/>
              </w:rPr>
            </w:pPr>
            <w:r w:rsidRPr="003E50DD">
              <w:rPr>
                <w:rFonts w:cs="Arial"/>
                <w:i/>
              </w:rPr>
              <w:t>Phy-ParametersFR1</w:t>
            </w:r>
          </w:p>
        </w:tc>
        <w:tc>
          <w:tcPr>
            <w:tcW w:w="1416" w:type="dxa"/>
          </w:tcPr>
          <w:p w14:paraId="62F4C638" w14:textId="77777777" w:rsidR="003637C9" w:rsidRPr="003E50DD" w:rsidRDefault="003637C9" w:rsidP="00524566">
            <w:pPr>
              <w:pStyle w:val="TAL"/>
              <w:rPr>
                <w:rFonts w:cs="Arial"/>
              </w:rPr>
            </w:pPr>
            <w:r w:rsidRPr="003E50DD">
              <w:rPr>
                <w:rFonts w:cs="Arial"/>
              </w:rPr>
              <w:t>No</w:t>
            </w:r>
          </w:p>
        </w:tc>
        <w:tc>
          <w:tcPr>
            <w:tcW w:w="1417" w:type="dxa"/>
          </w:tcPr>
          <w:p w14:paraId="62F4C639" w14:textId="77777777" w:rsidR="003637C9" w:rsidRPr="003E50DD" w:rsidRDefault="003637C9" w:rsidP="00524566">
            <w:pPr>
              <w:pStyle w:val="TAL"/>
              <w:rPr>
                <w:rFonts w:cs="Arial"/>
              </w:rPr>
            </w:pPr>
            <w:r w:rsidRPr="003E50DD">
              <w:rPr>
                <w:rFonts w:cs="Arial"/>
              </w:rPr>
              <w:t>Applicable only to FR1</w:t>
            </w:r>
          </w:p>
        </w:tc>
        <w:tc>
          <w:tcPr>
            <w:tcW w:w="2181" w:type="dxa"/>
          </w:tcPr>
          <w:p w14:paraId="62F4C63A" w14:textId="77777777" w:rsidR="003637C9" w:rsidRPr="003E50DD" w:rsidRDefault="003637C9" w:rsidP="00524566">
            <w:pPr>
              <w:pStyle w:val="TAL"/>
              <w:rPr>
                <w:rFonts w:cs="Arial"/>
              </w:rPr>
            </w:pPr>
          </w:p>
        </w:tc>
        <w:tc>
          <w:tcPr>
            <w:tcW w:w="1907" w:type="dxa"/>
          </w:tcPr>
          <w:p w14:paraId="62F4C63B"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62F4C648" w14:textId="77777777" w:rsidTr="00524566">
        <w:tc>
          <w:tcPr>
            <w:tcW w:w="1385" w:type="dxa"/>
            <w:vMerge/>
          </w:tcPr>
          <w:p w14:paraId="62F4C63D" w14:textId="77777777" w:rsidR="003637C9" w:rsidRPr="003E50DD" w:rsidRDefault="003637C9" w:rsidP="00524566">
            <w:pPr>
              <w:pStyle w:val="TAL"/>
              <w:rPr>
                <w:rFonts w:cs="Arial"/>
              </w:rPr>
            </w:pPr>
          </w:p>
        </w:tc>
        <w:tc>
          <w:tcPr>
            <w:tcW w:w="1027" w:type="dxa"/>
          </w:tcPr>
          <w:p w14:paraId="62F4C63E" w14:textId="77777777" w:rsidR="003637C9" w:rsidRPr="003E50DD" w:rsidRDefault="003637C9" w:rsidP="00524566">
            <w:pPr>
              <w:pStyle w:val="TAL"/>
              <w:rPr>
                <w:rFonts w:cs="Arial"/>
              </w:rPr>
            </w:pPr>
            <w:r w:rsidRPr="003E50DD">
              <w:rPr>
                <w:rFonts w:cs="Arial"/>
              </w:rPr>
              <w:t>1-2</w:t>
            </w:r>
          </w:p>
        </w:tc>
        <w:tc>
          <w:tcPr>
            <w:tcW w:w="1877" w:type="dxa"/>
          </w:tcPr>
          <w:p w14:paraId="62F4C63F" w14:textId="77777777" w:rsidR="003637C9" w:rsidRPr="003E50DD" w:rsidRDefault="003637C9" w:rsidP="00524566">
            <w:pPr>
              <w:pStyle w:val="TAL"/>
              <w:rPr>
                <w:rFonts w:cs="Arial"/>
              </w:rPr>
            </w:pPr>
            <w:r w:rsidRPr="003E50DD">
              <w:rPr>
                <w:rFonts w:cs="Arial"/>
              </w:rPr>
              <w:t>64QAM modulation for FR2 PDSCH</w:t>
            </w:r>
          </w:p>
        </w:tc>
        <w:tc>
          <w:tcPr>
            <w:tcW w:w="2707" w:type="dxa"/>
          </w:tcPr>
          <w:p w14:paraId="62F4C640" w14:textId="77777777" w:rsidR="003637C9" w:rsidRPr="003E50DD" w:rsidRDefault="003637C9" w:rsidP="00524566">
            <w:pPr>
              <w:pStyle w:val="TAL"/>
              <w:rPr>
                <w:rFonts w:cs="Arial"/>
              </w:rPr>
            </w:pPr>
            <w:r w:rsidRPr="003E50DD">
              <w:rPr>
                <w:rFonts w:cs="Arial"/>
              </w:rPr>
              <w:t>64QAM modulation for FR2 PDSCH</w:t>
            </w:r>
          </w:p>
        </w:tc>
        <w:tc>
          <w:tcPr>
            <w:tcW w:w="1351" w:type="dxa"/>
          </w:tcPr>
          <w:p w14:paraId="62F4C641" w14:textId="77777777" w:rsidR="003637C9" w:rsidRPr="003E50DD" w:rsidRDefault="003637C9" w:rsidP="00524566">
            <w:pPr>
              <w:pStyle w:val="TAL"/>
              <w:rPr>
                <w:rFonts w:cs="Arial"/>
              </w:rPr>
            </w:pPr>
          </w:p>
        </w:tc>
        <w:tc>
          <w:tcPr>
            <w:tcW w:w="2988" w:type="dxa"/>
          </w:tcPr>
          <w:p w14:paraId="62F4C642" w14:textId="77777777" w:rsidR="003637C9" w:rsidRPr="003E50DD" w:rsidRDefault="003637C9" w:rsidP="00524566">
            <w:pPr>
              <w:pStyle w:val="TAL"/>
              <w:rPr>
                <w:rFonts w:cs="Arial"/>
              </w:rPr>
            </w:pPr>
            <w:r w:rsidRPr="003E50DD">
              <w:rPr>
                <w:rFonts w:cs="Arial"/>
              </w:rPr>
              <w:t>n/a</w:t>
            </w:r>
          </w:p>
        </w:tc>
        <w:tc>
          <w:tcPr>
            <w:tcW w:w="2988" w:type="dxa"/>
          </w:tcPr>
          <w:p w14:paraId="62F4C643" w14:textId="77777777" w:rsidR="003637C9" w:rsidRPr="003E50DD" w:rsidRDefault="003637C9" w:rsidP="00524566">
            <w:pPr>
              <w:pStyle w:val="TAL"/>
              <w:rPr>
                <w:rFonts w:cs="Arial"/>
              </w:rPr>
            </w:pPr>
            <w:r w:rsidRPr="003E50DD">
              <w:rPr>
                <w:rFonts w:cs="Arial"/>
              </w:rPr>
              <w:t>n/a</w:t>
            </w:r>
          </w:p>
        </w:tc>
        <w:tc>
          <w:tcPr>
            <w:tcW w:w="1416" w:type="dxa"/>
          </w:tcPr>
          <w:p w14:paraId="62F4C644" w14:textId="77777777" w:rsidR="003637C9" w:rsidRPr="003E50DD" w:rsidRDefault="003637C9" w:rsidP="00524566">
            <w:pPr>
              <w:pStyle w:val="TAL"/>
              <w:rPr>
                <w:rFonts w:cs="Arial"/>
              </w:rPr>
            </w:pPr>
            <w:r w:rsidRPr="003E50DD">
              <w:rPr>
                <w:rFonts w:cs="Arial"/>
              </w:rPr>
              <w:t>No</w:t>
            </w:r>
          </w:p>
        </w:tc>
        <w:tc>
          <w:tcPr>
            <w:tcW w:w="1417" w:type="dxa"/>
          </w:tcPr>
          <w:p w14:paraId="62F4C645" w14:textId="77777777" w:rsidR="003637C9" w:rsidRPr="003E50DD" w:rsidRDefault="003637C9" w:rsidP="00524566">
            <w:pPr>
              <w:pStyle w:val="TAL"/>
              <w:rPr>
                <w:rFonts w:cs="Arial"/>
              </w:rPr>
            </w:pPr>
            <w:r w:rsidRPr="003E50DD">
              <w:rPr>
                <w:rFonts w:cs="Arial"/>
              </w:rPr>
              <w:t>Applicable only to FR2</w:t>
            </w:r>
          </w:p>
        </w:tc>
        <w:tc>
          <w:tcPr>
            <w:tcW w:w="2181" w:type="dxa"/>
          </w:tcPr>
          <w:p w14:paraId="62F4C646" w14:textId="77777777"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14:paraId="62F4C647" w14:textId="77777777" w:rsidR="003637C9" w:rsidRPr="003E50DD" w:rsidRDefault="003637C9" w:rsidP="00524566">
            <w:pPr>
              <w:pStyle w:val="TAL"/>
              <w:rPr>
                <w:rFonts w:cs="Arial"/>
              </w:rPr>
            </w:pPr>
            <w:r w:rsidRPr="003E50DD">
              <w:rPr>
                <w:rFonts w:cs="Arial"/>
              </w:rPr>
              <w:t>Mandatory without capability signalling</w:t>
            </w:r>
          </w:p>
        </w:tc>
      </w:tr>
      <w:tr w:rsidR="003637C9" w:rsidRPr="003E50DD" w14:paraId="62F4C654" w14:textId="77777777" w:rsidTr="00524566">
        <w:tc>
          <w:tcPr>
            <w:tcW w:w="1385" w:type="dxa"/>
            <w:vMerge/>
          </w:tcPr>
          <w:p w14:paraId="62F4C649" w14:textId="77777777" w:rsidR="003637C9" w:rsidRPr="003E50DD" w:rsidRDefault="003637C9" w:rsidP="00524566">
            <w:pPr>
              <w:pStyle w:val="TAL"/>
              <w:rPr>
                <w:rFonts w:cs="Arial"/>
              </w:rPr>
            </w:pPr>
          </w:p>
        </w:tc>
        <w:tc>
          <w:tcPr>
            <w:tcW w:w="1027" w:type="dxa"/>
          </w:tcPr>
          <w:p w14:paraId="62F4C64A" w14:textId="77777777" w:rsidR="003637C9" w:rsidRPr="003E50DD" w:rsidRDefault="003637C9" w:rsidP="00524566">
            <w:pPr>
              <w:pStyle w:val="TAL"/>
              <w:rPr>
                <w:rFonts w:cs="Arial"/>
              </w:rPr>
            </w:pPr>
            <w:r w:rsidRPr="003E50DD">
              <w:rPr>
                <w:rFonts w:cs="Arial"/>
              </w:rPr>
              <w:t>1-3</w:t>
            </w:r>
          </w:p>
        </w:tc>
        <w:tc>
          <w:tcPr>
            <w:tcW w:w="1877" w:type="dxa"/>
          </w:tcPr>
          <w:p w14:paraId="62F4C64B" w14:textId="77777777" w:rsidR="003637C9" w:rsidRPr="003E50DD" w:rsidRDefault="003637C9" w:rsidP="00524566">
            <w:pPr>
              <w:pStyle w:val="TAL"/>
              <w:rPr>
                <w:rFonts w:cs="Arial"/>
              </w:rPr>
            </w:pPr>
            <w:r w:rsidRPr="003E50DD">
              <w:rPr>
                <w:rFonts w:cs="Arial"/>
              </w:rPr>
              <w:t>64QAM for PUSCH</w:t>
            </w:r>
          </w:p>
        </w:tc>
        <w:tc>
          <w:tcPr>
            <w:tcW w:w="2707" w:type="dxa"/>
          </w:tcPr>
          <w:p w14:paraId="62F4C64C" w14:textId="77777777" w:rsidR="003637C9" w:rsidRPr="003E50DD" w:rsidRDefault="003637C9" w:rsidP="00524566">
            <w:pPr>
              <w:pStyle w:val="TAL"/>
              <w:rPr>
                <w:rFonts w:cs="Arial"/>
              </w:rPr>
            </w:pPr>
            <w:r w:rsidRPr="003E50DD">
              <w:rPr>
                <w:rFonts w:cs="Arial"/>
              </w:rPr>
              <w:t>64QAM for PUSCH</w:t>
            </w:r>
          </w:p>
        </w:tc>
        <w:tc>
          <w:tcPr>
            <w:tcW w:w="1351" w:type="dxa"/>
          </w:tcPr>
          <w:p w14:paraId="62F4C64D" w14:textId="77777777" w:rsidR="003637C9" w:rsidRPr="003E50DD" w:rsidRDefault="003637C9" w:rsidP="00524566">
            <w:pPr>
              <w:pStyle w:val="TAL"/>
              <w:rPr>
                <w:rFonts w:cs="Arial"/>
              </w:rPr>
            </w:pPr>
          </w:p>
        </w:tc>
        <w:tc>
          <w:tcPr>
            <w:tcW w:w="2988" w:type="dxa"/>
          </w:tcPr>
          <w:p w14:paraId="62F4C64E" w14:textId="77777777" w:rsidR="003637C9" w:rsidRPr="003E50DD" w:rsidRDefault="003637C9" w:rsidP="00524566">
            <w:pPr>
              <w:pStyle w:val="TAL"/>
              <w:rPr>
                <w:rFonts w:cs="Arial"/>
              </w:rPr>
            </w:pPr>
            <w:r w:rsidRPr="003E50DD">
              <w:rPr>
                <w:rFonts w:cs="Arial"/>
              </w:rPr>
              <w:t>n/a</w:t>
            </w:r>
          </w:p>
        </w:tc>
        <w:tc>
          <w:tcPr>
            <w:tcW w:w="2988" w:type="dxa"/>
          </w:tcPr>
          <w:p w14:paraId="62F4C64F" w14:textId="77777777" w:rsidR="003637C9" w:rsidRPr="003E50DD" w:rsidRDefault="003637C9" w:rsidP="00524566">
            <w:pPr>
              <w:pStyle w:val="TAL"/>
              <w:rPr>
                <w:rFonts w:cs="Arial"/>
              </w:rPr>
            </w:pPr>
            <w:r w:rsidRPr="003E50DD">
              <w:rPr>
                <w:rFonts w:cs="Arial"/>
              </w:rPr>
              <w:t>n/a</w:t>
            </w:r>
          </w:p>
        </w:tc>
        <w:tc>
          <w:tcPr>
            <w:tcW w:w="1416" w:type="dxa"/>
          </w:tcPr>
          <w:p w14:paraId="62F4C650" w14:textId="77777777" w:rsidR="003637C9" w:rsidRPr="003E50DD" w:rsidRDefault="003637C9" w:rsidP="00524566">
            <w:pPr>
              <w:pStyle w:val="TAL"/>
              <w:rPr>
                <w:rFonts w:cs="Arial"/>
              </w:rPr>
            </w:pPr>
            <w:r w:rsidRPr="003E50DD">
              <w:rPr>
                <w:rFonts w:cs="Arial"/>
              </w:rPr>
              <w:t>No</w:t>
            </w:r>
          </w:p>
        </w:tc>
        <w:tc>
          <w:tcPr>
            <w:tcW w:w="1417" w:type="dxa"/>
          </w:tcPr>
          <w:p w14:paraId="62F4C651" w14:textId="77777777" w:rsidR="003637C9" w:rsidRPr="003E50DD" w:rsidRDefault="003637C9" w:rsidP="00524566">
            <w:pPr>
              <w:pStyle w:val="TAL"/>
              <w:rPr>
                <w:rFonts w:cs="Arial"/>
              </w:rPr>
            </w:pPr>
            <w:r w:rsidRPr="003E50DD">
              <w:rPr>
                <w:rFonts w:cs="Arial"/>
              </w:rPr>
              <w:t>No</w:t>
            </w:r>
          </w:p>
        </w:tc>
        <w:tc>
          <w:tcPr>
            <w:tcW w:w="2181" w:type="dxa"/>
          </w:tcPr>
          <w:p w14:paraId="62F4C652" w14:textId="77777777"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14:paraId="62F4C653" w14:textId="77777777" w:rsidR="003637C9" w:rsidRPr="003E50DD" w:rsidRDefault="003637C9" w:rsidP="00524566">
            <w:pPr>
              <w:pStyle w:val="TAL"/>
              <w:rPr>
                <w:rFonts w:cs="Arial"/>
              </w:rPr>
            </w:pPr>
            <w:r w:rsidRPr="003E50DD">
              <w:rPr>
                <w:rFonts w:cs="Arial"/>
              </w:rPr>
              <w:t>Mandatory without capability signalling</w:t>
            </w:r>
          </w:p>
        </w:tc>
      </w:tr>
      <w:tr w:rsidR="003637C9" w:rsidRPr="003E50DD" w14:paraId="62F4C660" w14:textId="77777777" w:rsidTr="00524566">
        <w:trPr>
          <w:trHeight w:val="960"/>
        </w:trPr>
        <w:tc>
          <w:tcPr>
            <w:tcW w:w="1385" w:type="dxa"/>
            <w:vMerge/>
          </w:tcPr>
          <w:p w14:paraId="62F4C655" w14:textId="77777777" w:rsidR="003637C9" w:rsidRPr="003E50DD" w:rsidRDefault="003637C9" w:rsidP="00524566">
            <w:pPr>
              <w:pStyle w:val="TAL"/>
              <w:rPr>
                <w:rFonts w:cs="Arial"/>
              </w:rPr>
            </w:pPr>
          </w:p>
        </w:tc>
        <w:tc>
          <w:tcPr>
            <w:tcW w:w="1027" w:type="dxa"/>
            <w:vMerge w:val="restart"/>
          </w:tcPr>
          <w:p w14:paraId="62F4C656" w14:textId="77777777" w:rsidR="003637C9" w:rsidRPr="003E50DD" w:rsidRDefault="003637C9" w:rsidP="00524566">
            <w:pPr>
              <w:pStyle w:val="TAL"/>
              <w:rPr>
                <w:rFonts w:cs="Arial"/>
              </w:rPr>
            </w:pPr>
            <w:r w:rsidRPr="003E50DD">
              <w:rPr>
                <w:rFonts w:cs="Arial"/>
              </w:rPr>
              <w:t>1-4</w:t>
            </w:r>
          </w:p>
        </w:tc>
        <w:tc>
          <w:tcPr>
            <w:tcW w:w="1877" w:type="dxa"/>
            <w:vMerge w:val="restart"/>
          </w:tcPr>
          <w:p w14:paraId="62F4C657" w14:textId="77777777" w:rsidR="003637C9" w:rsidRPr="003E50DD" w:rsidRDefault="003637C9" w:rsidP="00524566">
            <w:pPr>
              <w:pStyle w:val="TAL"/>
              <w:rPr>
                <w:rFonts w:cs="Arial"/>
              </w:rPr>
            </w:pPr>
            <w:r w:rsidRPr="003E50DD">
              <w:rPr>
                <w:rFonts w:cs="Arial"/>
              </w:rPr>
              <w:t>256QAM for PDSCH</w:t>
            </w:r>
          </w:p>
        </w:tc>
        <w:tc>
          <w:tcPr>
            <w:tcW w:w="2707" w:type="dxa"/>
            <w:vMerge w:val="restart"/>
          </w:tcPr>
          <w:p w14:paraId="62F4C658" w14:textId="77777777" w:rsidR="003637C9" w:rsidRPr="003E50DD" w:rsidRDefault="003637C9" w:rsidP="00524566">
            <w:pPr>
              <w:pStyle w:val="TAL"/>
              <w:rPr>
                <w:rFonts w:cs="Arial"/>
              </w:rPr>
            </w:pPr>
            <w:r w:rsidRPr="003E50DD">
              <w:rPr>
                <w:rFonts w:cs="Arial"/>
              </w:rPr>
              <w:t>256QAM for PDSCH</w:t>
            </w:r>
          </w:p>
        </w:tc>
        <w:tc>
          <w:tcPr>
            <w:tcW w:w="1351" w:type="dxa"/>
            <w:vMerge w:val="restart"/>
          </w:tcPr>
          <w:p w14:paraId="62F4C659" w14:textId="77777777" w:rsidR="003637C9" w:rsidRPr="003E50DD" w:rsidRDefault="003637C9" w:rsidP="00524566">
            <w:pPr>
              <w:pStyle w:val="TAL"/>
              <w:rPr>
                <w:rFonts w:cs="Arial"/>
              </w:rPr>
            </w:pPr>
          </w:p>
        </w:tc>
        <w:tc>
          <w:tcPr>
            <w:tcW w:w="2988" w:type="dxa"/>
          </w:tcPr>
          <w:p w14:paraId="62F4C65A" w14:textId="77777777" w:rsidR="003637C9" w:rsidRPr="003E50DD" w:rsidRDefault="003637C9" w:rsidP="00524566">
            <w:pPr>
              <w:pStyle w:val="TAL"/>
              <w:rPr>
                <w:rFonts w:cs="Arial"/>
                <w:i/>
              </w:rPr>
            </w:pPr>
            <w:r w:rsidRPr="003E50DD">
              <w:rPr>
                <w:rFonts w:cs="Arial"/>
                <w:i/>
              </w:rPr>
              <w:t>pdsch-256QAM-FR1</w:t>
            </w:r>
          </w:p>
        </w:tc>
        <w:tc>
          <w:tcPr>
            <w:tcW w:w="2988" w:type="dxa"/>
          </w:tcPr>
          <w:p w14:paraId="62F4C65B" w14:textId="77777777" w:rsidR="003637C9" w:rsidRPr="003E50DD" w:rsidRDefault="003637C9" w:rsidP="00524566">
            <w:pPr>
              <w:pStyle w:val="TAL"/>
              <w:rPr>
                <w:rFonts w:cs="Arial"/>
                <w:i/>
              </w:rPr>
            </w:pPr>
            <w:r w:rsidRPr="003E50DD">
              <w:rPr>
                <w:rFonts w:cs="Arial"/>
                <w:i/>
              </w:rPr>
              <w:t>Phy-ParametersFR1</w:t>
            </w:r>
          </w:p>
        </w:tc>
        <w:tc>
          <w:tcPr>
            <w:tcW w:w="1416" w:type="dxa"/>
            <w:vMerge w:val="restart"/>
          </w:tcPr>
          <w:p w14:paraId="62F4C65C" w14:textId="77777777" w:rsidR="003637C9" w:rsidRPr="003E50DD" w:rsidRDefault="003637C9" w:rsidP="00524566">
            <w:pPr>
              <w:pStyle w:val="TAL"/>
              <w:rPr>
                <w:rFonts w:cs="Arial"/>
              </w:rPr>
            </w:pPr>
            <w:r w:rsidRPr="003E50DD">
              <w:rPr>
                <w:rFonts w:cs="Arial"/>
              </w:rPr>
              <w:t>No</w:t>
            </w:r>
          </w:p>
        </w:tc>
        <w:tc>
          <w:tcPr>
            <w:tcW w:w="1417" w:type="dxa"/>
            <w:vMerge w:val="restart"/>
          </w:tcPr>
          <w:p w14:paraId="62F4C65D" w14:textId="77777777" w:rsidR="003637C9" w:rsidRPr="003E50DD" w:rsidRDefault="003637C9" w:rsidP="00524566">
            <w:pPr>
              <w:pStyle w:val="TAL"/>
              <w:rPr>
                <w:rFonts w:cs="Arial"/>
              </w:rPr>
            </w:pPr>
            <w:r w:rsidRPr="003E50DD">
              <w:rPr>
                <w:rFonts w:cs="Arial"/>
              </w:rPr>
              <w:t>Yes</w:t>
            </w:r>
          </w:p>
        </w:tc>
        <w:tc>
          <w:tcPr>
            <w:tcW w:w="2181" w:type="dxa"/>
          </w:tcPr>
          <w:p w14:paraId="62F4C65E" w14:textId="77777777" w:rsidR="003637C9" w:rsidRPr="003E50DD" w:rsidRDefault="003637C9" w:rsidP="00524566">
            <w:pPr>
              <w:pStyle w:val="TAL"/>
              <w:rPr>
                <w:rFonts w:cs="Arial"/>
              </w:rPr>
            </w:pPr>
            <w:r w:rsidRPr="003E50DD">
              <w:rPr>
                <w:rFonts w:cs="Arial"/>
              </w:rPr>
              <w:t>For FR1, it can be revisited in the future whether the 256QAM is mandated in all UE types or categories</w:t>
            </w:r>
          </w:p>
        </w:tc>
        <w:tc>
          <w:tcPr>
            <w:tcW w:w="1907" w:type="dxa"/>
          </w:tcPr>
          <w:p w14:paraId="62F4C65F" w14:textId="77777777" w:rsidR="003637C9" w:rsidRPr="003E50DD" w:rsidRDefault="003637C9" w:rsidP="00524566">
            <w:pPr>
              <w:pStyle w:val="TAL"/>
              <w:rPr>
                <w:rFonts w:cs="Arial"/>
              </w:rPr>
            </w:pPr>
            <w:r w:rsidRPr="003E50DD">
              <w:rPr>
                <w:rFonts w:cs="Arial"/>
              </w:rPr>
              <w:t>Mandatory with capability signalling for FR1</w:t>
            </w:r>
          </w:p>
        </w:tc>
      </w:tr>
      <w:tr w:rsidR="003637C9" w:rsidRPr="003E50DD" w14:paraId="62F4C66C" w14:textId="77777777" w:rsidTr="00524566">
        <w:trPr>
          <w:trHeight w:val="1095"/>
        </w:trPr>
        <w:tc>
          <w:tcPr>
            <w:tcW w:w="1385" w:type="dxa"/>
            <w:vMerge/>
          </w:tcPr>
          <w:p w14:paraId="62F4C661" w14:textId="77777777" w:rsidR="003637C9" w:rsidRPr="003E50DD" w:rsidRDefault="003637C9" w:rsidP="00524566">
            <w:pPr>
              <w:pStyle w:val="TAL"/>
              <w:rPr>
                <w:rFonts w:cs="Arial"/>
              </w:rPr>
            </w:pPr>
          </w:p>
        </w:tc>
        <w:tc>
          <w:tcPr>
            <w:tcW w:w="1027" w:type="dxa"/>
            <w:vMerge/>
          </w:tcPr>
          <w:p w14:paraId="62F4C662" w14:textId="77777777" w:rsidR="003637C9" w:rsidRPr="003E50DD" w:rsidRDefault="003637C9" w:rsidP="00524566">
            <w:pPr>
              <w:pStyle w:val="TAL"/>
              <w:rPr>
                <w:rFonts w:cs="Arial"/>
              </w:rPr>
            </w:pPr>
          </w:p>
        </w:tc>
        <w:tc>
          <w:tcPr>
            <w:tcW w:w="1877" w:type="dxa"/>
            <w:vMerge/>
          </w:tcPr>
          <w:p w14:paraId="62F4C663" w14:textId="77777777" w:rsidR="003637C9" w:rsidRPr="003E50DD" w:rsidRDefault="003637C9" w:rsidP="00524566">
            <w:pPr>
              <w:pStyle w:val="TAL"/>
              <w:rPr>
                <w:rFonts w:cs="Arial"/>
              </w:rPr>
            </w:pPr>
          </w:p>
        </w:tc>
        <w:tc>
          <w:tcPr>
            <w:tcW w:w="2707" w:type="dxa"/>
            <w:vMerge/>
          </w:tcPr>
          <w:p w14:paraId="62F4C664" w14:textId="77777777" w:rsidR="003637C9" w:rsidRPr="003E50DD" w:rsidRDefault="003637C9" w:rsidP="00524566">
            <w:pPr>
              <w:pStyle w:val="TAL"/>
              <w:rPr>
                <w:rFonts w:cs="Arial"/>
              </w:rPr>
            </w:pPr>
          </w:p>
        </w:tc>
        <w:tc>
          <w:tcPr>
            <w:tcW w:w="1351" w:type="dxa"/>
            <w:vMerge/>
          </w:tcPr>
          <w:p w14:paraId="62F4C665" w14:textId="77777777" w:rsidR="003637C9" w:rsidRPr="003E50DD" w:rsidRDefault="003637C9" w:rsidP="00524566">
            <w:pPr>
              <w:pStyle w:val="TAL"/>
              <w:rPr>
                <w:rFonts w:cs="Arial"/>
              </w:rPr>
            </w:pPr>
          </w:p>
        </w:tc>
        <w:tc>
          <w:tcPr>
            <w:tcW w:w="2988" w:type="dxa"/>
          </w:tcPr>
          <w:p w14:paraId="62F4C666" w14:textId="77777777" w:rsidR="003637C9" w:rsidRPr="003E50DD" w:rsidRDefault="003637C9" w:rsidP="00524566">
            <w:pPr>
              <w:pStyle w:val="TAL"/>
              <w:rPr>
                <w:rFonts w:cs="Arial"/>
                <w:i/>
              </w:rPr>
            </w:pPr>
            <w:r w:rsidRPr="003E50DD">
              <w:rPr>
                <w:rFonts w:cs="Arial"/>
                <w:i/>
              </w:rPr>
              <w:t>pdsch-256QAM-FR2</w:t>
            </w:r>
          </w:p>
        </w:tc>
        <w:tc>
          <w:tcPr>
            <w:tcW w:w="2988" w:type="dxa"/>
          </w:tcPr>
          <w:p w14:paraId="62F4C667" w14:textId="77777777" w:rsidR="003637C9" w:rsidRPr="003E50DD" w:rsidRDefault="003637C9" w:rsidP="00524566">
            <w:pPr>
              <w:pStyle w:val="TAL"/>
              <w:rPr>
                <w:rFonts w:cs="Arial"/>
                <w:i/>
              </w:rPr>
            </w:pPr>
            <w:r w:rsidRPr="003E50DD">
              <w:rPr>
                <w:rFonts w:cs="Arial"/>
                <w:i/>
              </w:rPr>
              <w:t>BandNR</w:t>
            </w:r>
          </w:p>
        </w:tc>
        <w:tc>
          <w:tcPr>
            <w:tcW w:w="1416" w:type="dxa"/>
            <w:vMerge/>
          </w:tcPr>
          <w:p w14:paraId="62F4C668" w14:textId="77777777" w:rsidR="003637C9" w:rsidRPr="003E50DD" w:rsidRDefault="003637C9" w:rsidP="00524566">
            <w:pPr>
              <w:pStyle w:val="TAL"/>
              <w:rPr>
                <w:rFonts w:cs="Arial"/>
              </w:rPr>
            </w:pPr>
          </w:p>
        </w:tc>
        <w:tc>
          <w:tcPr>
            <w:tcW w:w="1417" w:type="dxa"/>
            <w:vMerge/>
          </w:tcPr>
          <w:p w14:paraId="62F4C669" w14:textId="77777777" w:rsidR="003637C9" w:rsidRPr="003E50DD" w:rsidRDefault="003637C9" w:rsidP="00524566">
            <w:pPr>
              <w:pStyle w:val="TAL"/>
              <w:rPr>
                <w:rFonts w:cs="Arial"/>
              </w:rPr>
            </w:pPr>
          </w:p>
        </w:tc>
        <w:tc>
          <w:tcPr>
            <w:tcW w:w="2181" w:type="dxa"/>
          </w:tcPr>
          <w:p w14:paraId="62F4C66A" w14:textId="77777777"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14:paraId="62F4C66B" w14:textId="77777777" w:rsidR="003637C9" w:rsidRPr="003E50DD" w:rsidRDefault="003637C9" w:rsidP="00524566">
            <w:pPr>
              <w:pStyle w:val="TAL"/>
              <w:rPr>
                <w:rFonts w:cs="Arial"/>
              </w:rPr>
            </w:pPr>
            <w:r w:rsidRPr="003E50DD">
              <w:rPr>
                <w:rFonts w:cs="Arial"/>
              </w:rPr>
              <w:t>Optional with capability signalling for FR2</w:t>
            </w:r>
          </w:p>
        </w:tc>
      </w:tr>
      <w:tr w:rsidR="003637C9" w:rsidRPr="003E50DD" w14:paraId="62F4C679" w14:textId="77777777" w:rsidTr="00524566">
        <w:tc>
          <w:tcPr>
            <w:tcW w:w="1385" w:type="dxa"/>
            <w:vMerge/>
          </w:tcPr>
          <w:p w14:paraId="62F4C66D" w14:textId="77777777" w:rsidR="003637C9" w:rsidRPr="003E50DD" w:rsidRDefault="003637C9" w:rsidP="00524566">
            <w:pPr>
              <w:pStyle w:val="TAL"/>
              <w:rPr>
                <w:rFonts w:cs="Arial"/>
              </w:rPr>
            </w:pPr>
          </w:p>
        </w:tc>
        <w:tc>
          <w:tcPr>
            <w:tcW w:w="1027" w:type="dxa"/>
          </w:tcPr>
          <w:p w14:paraId="62F4C66E" w14:textId="77777777" w:rsidR="003637C9" w:rsidRPr="003E50DD" w:rsidRDefault="003637C9" w:rsidP="00524566">
            <w:pPr>
              <w:pStyle w:val="TAL"/>
              <w:rPr>
                <w:rFonts w:cs="Arial"/>
              </w:rPr>
            </w:pPr>
            <w:r w:rsidRPr="003E50DD">
              <w:rPr>
                <w:rFonts w:cs="Arial"/>
              </w:rPr>
              <w:t>1-5</w:t>
            </w:r>
          </w:p>
        </w:tc>
        <w:tc>
          <w:tcPr>
            <w:tcW w:w="1877" w:type="dxa"/>
          </w:tcPr>
          <w:p w14:paraId="62F4C66F" w14:textId="77777777" w:rsidR="003637C9" w:rsidRPr="003E50DD" w:rsidRDefault="003637C9" w:rsidP="00524566">
            <w:pPr>
              <w:pStyle w:val="TAL"/>
              <w:rPr>
                <w:rFonts w:cs="Arial"/>
              </w:rPr>
            </w:pPr>
            <w:r w:rsidRPr="003E50DD">
              <w:rPr>
                <w:rFonts w:cs="Arial"/>
              </w:rPr>
              <w:t>256QAM for PUSCH</w:t>
            </w:r>
          </w:p>
        </w:tc>
        <w:tc>
          <w:tcPr>
            <w:tcW w:w="2707" w:type="dxa"/>
          </w:tcPr>
          <w:p w14:paraId="62F4C670" w14:textId="77777777" w:rsidR="003637C9" w:rsidRPr="003E50DD" w:rsidRDefault="003637C9" w:rsidP="00524566">
            <w:pPr>
              <w:pStyle w:val="TAL"/>
              <w:rPr>
                <w:rFonts w:cs="Arial"/>
              </w:rPr>
            </w:pPr>
            <w:r w:rsidRPr="003E50DD">
              <w:rPr>
                <w:rFonts w:cs="Arial"/>
              </w:rPr>
              <w:t>256QAM for PUSCH</w:t>
            </w:r>
          </w:p>
        </w:tc>
        <w:tc>
          <w:tcPr>
            <w:tcW w:w="1351" w:type="dxa"/>
          </w:tcPr>
          <w:p w14:paraId="62F4C671" w14:textId="77777777" w:rsidR="003637C9" w:rsidRPr="003E50DD" w:rsidRDefault="003637C9" w:rsidP="00524566">
            <w:pPr>
              <w:pStyle w:val="TAL"/>
              <w:rPr>
                <w:rFonts w:cs="Arial"/>
              </w:rPr>
            </w:pPr>
          </w:p>
        </w:tc>
        <w:tc>
          <w:tcPr>
            <w:tcW w:w="2988" w:type="dxa"/>
          </w:tcPr>
          <w:p w14:paraId="62F4C672" w14:textId="77777777" w:rsidR="003637C9" w:rsidRPr="003E50DD" w:rsidRDefault="003637C9" w:rsidP="00524566">
            <w:pPr>
              <w:pStyle w:val="TAL"/>
              <w:rPr>
                <w:rFonts w:cs="Arial"/>
                <w:i/>
              </w:rPr>
            </w:pPr>
            <w:r w:rsidRPr="003E50DD">
              <w:rPr>
                <w:rFonts w:cs="Arial"/>
                <w:i/>
              </w:rPr>
              <w:t>pusch-256QAM</w:t>
            </w:r>
          </w:p>
        </w:tc>
        <w:tc>
          <w:tcPr>
            <w:tcW w:w="2988" w:type="dxa"/>
          </w:tcPr>
          <w:p w14:paraId="62F4C673" w14:textId="77777777" w:rsidR="003637C9" w:rsidRPr="003E50DD" w:rsidRDefault="003637C9" w:rsidP="00524566">
            <w:pPr>
              <w:pStyle w:val="TAL"/>
              <w:rPr>
                <w:rFonts w:cs="Arial"/>
                <w:i/>
              </w:rPr>
            </w:pPr>
            <w:r w:rsidRPr="003E50DD">
              <w:rPr>
                <w:rFonts w:cs="Arial"/>
                <w:i/>
              </w:rPr>
              <w:t>BandNR</w:t>
            </w:r>
          </w:p>
        </w:tc>
        <w:tc>
          <w:tcPr>
            <w:tcW w:w="1416" w:type="dxa"/>
          </w:tcPr>
          <w:p w14:paraId="62F4C674" w14:textId="77777777" w:rsidR="003637C9" w:rsidRPr="003E50DD" w:rsidRDefault="003637C9" w:rsidP="00524566">
            <w:pPr>
              <w:pStyle w:val="TAL"/>
              <w:rPr>
                <w:rFonts w:cs="Arial"/>
              </w:rPr>
            </w:pPr>
            <w:r w:rsidRPr="003E50DD">
              <w:rPr>
                <w:rFonts w:cs="Arial"/>
              </w:rPr>
              <w:t>No</w:t>
            </w:r>
          </w:p>
        </w:tc>
        <w:tc>
          <w:tcPr>
            <w:tcW w:w="1417" w:type="dxa"/>
          </w:tcPr>
          <w:p w14:paraId="62F4C675" w14:textId="77777777" w:rsidR="003637C9" w:rsidRPr="003E50DD" w:rsidRDefault="003637C9" w:rsidP="00524566">
            <w:pPr>
              <w:pStyle w:val="TAL"/>
              <w:rPr>
                <w:rFonts w:cs="Arial"/>
              </w:rPr>
            </w:pPr>
            <w:r w:rsidRPr="003E50DD">
              <w:rPr>
                <w:rFonts w:cs="Arial"/>
              </w:rPr>
              <w:t>Yes</w:t>
            </w:r>
          </w:p>
        </w:tc>
        <w:tc>
          <w:tcPr>
            <w:tcW w:w="2181" w:type="dxa"/>
          </w:tcPr>
          <w:p w14:paraId="62F4C676" w14:textId="77777777" w:rsidR="003637C9" w:rsidRPr="003E50DD" w:rsidRDefault="003637C9" w:rsidP="00524566">
            <w:pPr>
              <w:pStyle w:val="TAL"/>
              <w:rPr>
                <w:rFonts w:cs="Arial"/>
              </w:rPr>
            </w:pPr>
            <w:r w:rsidRPr="003E50DD">
              <w:rPr>
                <w:rFonts w:cs="Arial"/>
              </w:rPr>
              <w:t>For FR1, RAN4 can further discuss to mandate 256QAM for PUSCH for FR1 in future release.</w:t>
            </w:r>
          </w:p>
          <w:p w14:paraId="62F4C677" w14:textId="77777777"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14:paraId="62F4C678" w14:textId="77777777" w:rsidR="003637C9" w:rsidRPr="003E50DD" w:rsidRDefault="003637C9" w:rsidP="00524566">
            <w:pPr>
              <w:pStyle w:val="TAL"/>
              <w:rPr>
                <w:rFonts w:cs="Arial"/>
              </w:rPr>
            </w:pPr>
            <w:r w:rsidRPr="003E50DD">
              <w:rPr>
                <w:rFonts w:cs="Arial"/>
              </w:rPr>
              <w:t>Optional with capability signalling (for both FR1 and FR2)</w:t>
            </w:r>
          </w:p>
        </w:tc>
      </w:tr>
      <w:tr w:rsidR="003637C9" w:rsidRPr="003E50DD" w14:paraId="62F4C687" w14:textId="77777777" w:rsidTr="00524566">
        <w:tc>
          <w:tcPr>
            <w:tcW w:w="1385" w:type="dxa"/>
            <w:vMerge/>
          </w:tcPr>
          <w:p w14:paraId="62F4C67A" w14:textId="77777777" w:rsidR="003637C9" w:rsidRPr="003E50DD" w:rsidRDefault="003637C9" w:rsidP="00524566">
            <w:pPr>
              <w:pStyle w:val="TAL"/>
              <w:rPr>
                <w:rFonts w:cs="Arial"/>
              </w:rPr>
            </w:pPr>
          </w:p>
        </w:tc>
        <w:tc>
          <w:tcPr>
            <w:tcW w:w="1027" w:type="dxa"/>
          </w:tcPr>
          <w:p w14:paraId="62F4C67B" w14:textId="77777777" w:rsidR="003637C9" w:rsidRPr="003E50DD" w:rsidRDefault="003637C9" w:rsidP="00524566">
            <w:pPr>
              <w:pStyle w:val="TAL"/>
              <w:rPr>
                <w:rFonts w:cs="Arial"/>
              </w:rPr>
            </w:pPr>
            <w:r w:rsidRPr="003E50DD">
              <w:rPr>
                <w:rFonts w:cs="Arial"/>
              </w:rPr>
              <w:t>1-6</w:t>
            </w:r>
          </w:p>
        </w:tc>
        <w:tc>
          <w:tcPr>
            <w:tcW w:w="1877" w:type="dxa"/>
          </w:tcPr>
          <w:p w14:paraId="62F4C67C" w14:textId="77777777" w:rsidR="003637C9" w:rsidRPr="003E50DD" w:rsidRDefault="003637C9" w:rsidP="00524566">
            <w:pPr>
              <w:pStyle w:val="TAL"/>
              <w:rPr>
                <w:rFonts w:cs="Arial"/>
              </w:rPr>
            </w:pPr>
            <w:r w:rsidRPr="003E50DD">
              <w:rPr>
                <w:rFonts w:cs="Arial"/>
              </w:rPr>
              <w:t>pi/2-BPSK for PUSCH</w:t>
            </w:r>
          </w:p>
        </w:tc>
        <w:tc>
          <w:tcPr>
            <w:tcW w:w="2707" w:type="dxa"/>
          </w:tcPr>
          <w:p w14:paraId="62F4C67D" w14:textId="77777777" w:rsidR="003637C9" w:rsidRPr="003E50DD" w:rsidRDefault="003637C9" w:rsidP="00524566">
            <w:pPr>
              <w:pStyle w:val="TAL"/>
              <w:rPr>
                <w:rFonts w:cs="Arial"/>
              </w:rPr>
            </w:pPr>
            <w:r w:rsidRPr="003E50DD">
              <w:rPr>
                <w:rFonts w:cs="Arial"/>
              </w:rPr>
              <w:t>pi/2-BPSK for PUSCH</w:t>
            </w:r>
          </w:p>
        </w:tc>
        <w:tc>
          <w:tcPr>
            <w:tcW w:w="1351" w:type="dxa"/>
          </w:tcPr>
          <w:p w14:paraId="62F4C67E" w14:textId="77777777" w:rsidR="003637C9" w:rsidRPr="003E50DD" w:rsidRDefault="003637C9" w:rsidP="00524566">
            <w:pPr>
              <w:pStyle w:val="TAL"/>
              <w:rPr>
                <w:rFonts w:cs="Arial"/>
              </w:rPr>
            </w:pPr>
          </w:p>
        </w:tc>
        <w:tc>
          <w:tcPr>
            <w:tcW w:w="2988" w:type="dxa"/>
          </w:tcPr>
          <w:p w14:paraId="62F4C67F" w14:textId="77777777" w:rsidR="003637C9" w:rsidRPr="003E50DD" w:rsidRDefault="003637C9" w:rsidP="00524566">
            <w:pPr>
              <w:pStyle w:val="TAL"/>
              <w:rPr>
                <w:rFonts w:cs="Arial"/>
                <w:i/>
              </w:rPr>
            </w:pPr>
            <w:r w:rsidRPr="003E50DD">
              <w:rPr>
                <w:rFonts w:cs="Arial"/>
                <w:i/>
              </w:rPr>
              <w:t>pusch-HalfPi-BPSK</w:t>
            </w:r>
          </w:p>
        </w:tc>
        <w:tc>
          <w:tcPr>
            <w:tcW w:w="2988" w:type="dxa"/>
          </w:tcPr>
          <w:p w14:paraId="62F4C680" w14:textId="77777777" w:rsidR="003637C9" w:rsidRPr="003E50DD" w:rsidRDefault="003637C9" w:rsidP="00524566">
            <w:pPr>
              <w:pStyle w:val="TAL"/>
              <w:rPr>
                <w:rFonts w:cs="Arial"/>
                <w:i/>
              </w:rPr>
            </w:pPr>
            <w:r w:rsidRPr="003E50DD">
              <w:rPr>
                <w:rFonts w:cs="Arial"/>
                <w:i/>
              </w:rPr>
              <w:t>Phy-ParametersFRX-Diff</w:t>
            </w:r>
          </w:p>
        </w:tc>
        <w:tc>
          <w:tcPr>
            <w:tcW w:w="1416" w:type="dxa"/>
          </w:tcPr>
          <w:p w14:paraId="62F4C681" w14:textId="77777777" w:rsidR="003637C9" w:rsidRPr="003E50DD" w:rsidRDefault="003637C9" w:rsidP="00524566">
            <w:pPr>
              <w:pStyle w:val="TAL"/>
              <w:rPr>
                <w:rFonts w:cs="Arial"/>
              </w:rPr>
            </w:pPr>
            <w:r w:rsidRPr="003E50DD">
              <w:rPr>
                <w:rFonts w:cs="Arial"/>
              </w:rPr>
              <w:t>No</w:t>
            </w:r>
          </w:p>
        </w:tc>
        <w:tc>
          <w:tcPr>
            <w:tcW w:w="1417" w:type="dxa"/>
          </w:tcPr>
          <w:p w14:paraId="62F4C682" w14:textId="77777777" w:rsidR="003637C9" w:rsidRPr="003E50DD" w:rsidRDefault="003637C9" w:rsidP="00524566">
            <w:pPr>
              <w:pStyle w:val="TAL"/>
              <w:rPr>
                <w:rFonts w:cs="Arial"/>
              </w:rPr>
            </w:pPr>
            <w:r w:rsidRPr="003E50DD">
              <w:rPr>
                <w:rFonts w:cs="Arial"/>
              </w:rPr>
              <w:t>Yes</w:t>
            </w:r>
          </w:p>
        </w:tc>
        <w:tc>
          <w:tcPr>
            <w:tcW w:w="2181" w:type="dxa"/>
          </w:tcPr>
          <w:p w14:paraId="62F4C683" w14:textId="77777777" w:rsidR="003637C9" w:rsidRPr="003E50DD" w:rsidRDefault="003637C9" w:rsidP="00524566">
            <w:pPr>
              <w:pStyle w:val="TAL"/>
              <w:rPr>
                <w:rFonts w:cs="Arial"/>
              </w:rPr>
            </w:pPr>
            <w:r w:rsidRPr="003E50DD">
              <w:rPr>
                <w:rFonts w:cs="Arial"/>
              </w:rPr>
              <w:t>RAN4 will define the same minimum requirements for pulse-shaped pi/2 BPSK and non-pulse shaped pi/2 BPSK for FR2.</w:t>
            </w:r>
          </w:p>
        </w:tc>
        <w:tc>
          <w:tcPr>
            <w:tcW w:w="1907" w:type="dxa"/>
          </w:tcPr>
          <w:p w14:paraId="62F4C684" w14:textId="77777777" w:rsidR="003637C9" w:rsidRPr="003E50DD" w:rsidRDefault="003637C9" w:rsidP="00524566">
            <w:pPr>
              <w:pStyle w:val="TAL"/>
              <w:rPr>
                <w:rFonts w:cs="Arial"/>
              </w:rPr>
            </w:pPr>
            <w:r w:rsidRPr="003E50DD">
              <w:rPr>
                <w:rFonts w:cs="Arial"/>
              </w:rPr>
              <w:t>Optional with capability signalling for FR1</w:t>
            </w:r>
          </w:p>
          <w:p w14:paraId="62F4C685" w14:textId="77777777" w:rsidR="003637C9" w:rsidRPr="003E50DD" w:rsidRDefault="003637C9" w:rsidP="00524566">
            <w:pPr>
              <w:pStyle w:val="TAL"/>
              <w:rPr>
                <w:rFonts w:cs="Arial"/>
              </w:rPr>
            </w:pPr>
          </w:p>
          <w:p w14:paraId="62F4C686" w14:textId="77777777" w:rsidR="003637C9" w:rsidRPr="003E50DD" w:rsidRDefault="003637C9" w:rsidP="00524566">
            <w:pPr>
              <w:pStyle w:val="TAL"/>
              <w:rPr>
                <w:rFonts w:cs="Arial"/>
              </w:rPr>
            </w:pPr>
            <w:r w:rsidRPr="003E50DD">
              <w:rPr>
                <w:rFonts w:cs="Arial"/>
              </w:rPr>
              <w:t>Mandatory with capability signalling for FR2</w:t>
            </w:r>
          </w:p>
        </w:tc>
      </w:tr>
      <w:tr w:rsidR="003637C9" w:rsidRPr="003E50DD" w14:paraId="62F4C695" w14:textId="77777777" w:rsidTr="00524566">
        <w:tc>
          <w:tcPr>
            <w:tcW w:w="1385" w:type="dxa"/>
            <w:vMerge/>
          </w:tcPr>
          <w:p w14:paraId="62F4C688" w14:textId="77777777" w:rsidR="003637C9" w:rsidRPr="003E50DD" w:rsidRDefault="003637C9" w:rsidP="00524566">
            <w:pPr>
              <w:pStyle w:val="TAL"/>
              <w:rPr>
                <w:rFonts w:cs="Arial"/>
              </w:rPr>
            </w:pPr>
          </w:p>
        </w:tc>
        <w:tc>
          <w:tcPr>
            <w:tcW w:w="1027" w:type="dxa"/>
          </w:tcPr>
          <w:p w14:paraId="62F4C689" w14:textId="77777777" w:rsidR="003637C9" w:rsidRPr="003E50DD" w:rsidRDefault="003637C9" w:rsidP="00524566">
            <w:pPr>
              <w:pStyle w:val="TAL"/>
              <w:rPr>
                <w:rFonts w:cs="Arial"/>
              </w:rPr>
            </w:pPr>
            <w:r w:rsidRPr="003E50DD">
              <w:rPr>
                <w:rFonts w:cs="Arial"/>
              </w:rPr>
              <w:t>1-7</w:t>
            </w:r>
          </w:p>
        </w:tc>
        <w:tc>
          <w:tcPr>
            <w:tcW w:w="1877" w:type="dxa"/>
          </w:tcPr>
          <w:p w14:paraId="62F4C68A" w14:textId="77777777" w:rsidR="003637C9" w:rsidRPr="003E50DD" w:rsidRDefault="003637C9" w:rsidP="00524566">
            <w:pPr>
              <w:pStyle w:val="TAL"/>
              <w:rPr>
                <w:rFonts w:cs="Arial"/>
              </w:rPr>
            </w:pPr>
            <w:r w:rsidRPr="003E50DD">
              <w:rPr>
                <w:rFonts w:cs="Arial"/>
              </w:rPr>
              <w:t>pi/2-BPSK for PUCCH format 3/4</w:t>
            </w:r>
          </w:p>
        </w:tc>
        <w:tc>
          <w:tcPr>
            <w:tcW w:w="2707" w:type="dxa"/>
          </w:tcPr>
          <w:p w14:paraId="62F4C68B" w14:textId="77777777" w:rsidR="003637C9" w:rsidRPr="003E50DD" w:rsidRDefault="003637C9" w:rsidP="00524566">
            <w:pPr>
              <w:pStyle w:val="TAL"/>
              <w:rPr>
                <w:rFonts w:cs="Arial"/>
              </w:rPr>
            </w:pPr>
            <w:r w:rsidRPr="003E50DD">
              <w:rPr>
                <w:rFonts w:cs="Arial"/>
              </w:rPr>
              <w:t>pi/2-BPSK for PUCCH format 3/4</w:t>
            </w:r>
          </w:p>
        </w:tc>
        <w:tc>
          <w:tcPr>
            <w:tcW w:w="1351" w:type="dxa"/>
          </w:tcPr>
          <w:p w14:paraId="62F4C68C" w14:textId="77777777" w:rsidR="003637C9" w:rsidRPr="003E50DD" w:rsidRDefault="003637C9" w:rsidP="00524566">
            <w:pPr>
              <w:pStyle w:val="TAL"/>
              <w:rPr>
                <w:rFonts w:cs="Arial"/>
              </w:rPr>
            </w:pPr>
          </w:p>
        </w:tc>
        <w:tc>
          <w:tcPr>
            <w:tcW w:w="2988" w:type="dxa"/>
          </w:tcPr>
          <w:p w14:paraId="62F4C68D" w14:textId="77777777" w:rsidR="003637C9" w:rsidRPr="003E50DD" w:rsidRDefault="003637C9" w:rsidP="00524566">
            <w:pPr>
              <w:pStyle w:val="TAL"/>
              <w:rPr>
                <w:rFonts w:cs="Arial"/>
                <w:i/>
              </w:rPr>
            </w:pPr>
            <w:r w:rsidRPr="003E50DD">
              <w:rPr>
                <w:rFonts w:cs="Arial"/>
                <w:i/>
              </w:rPr>
              <w:t>pucch-F3-4-HalfPi-BPSK</w:t>
            </w:r>
          </w:p>
        </w:tc>
        <w:tc>
          <w:tcPr>
            <w:tcW w:w="2988" w:type="dxa"/>
          </w:tcPr>
          <w:p w14:paraId="62F4C68E" w14:textId="77777777" w:rsidR="003637C9" w:rsidRPr="003E50DD" w:rsidRDefault="003637C9" w:rsidP="00524566">
            <w:pPr>
              <w:pStyle w:val="TAL"/>
              <w:rPr>
                <w:rFonts w:cs="Arial"/>
                <w:i/>
              </w:rPr>
            </w:pPr>
            <w:r w:rsidRPr="003E50DD">
              <w:rPr>
                <w:rFonts w:cs="Arial"/>
                <w:i/>
              </w:rPr>
              <w:t>Phy-ParametersFRX-Diff</w:t>
            </w:r>
          </w:p>
        </w:tc>
        <w:tc>
          <w:tcPr>
            <w:tcW w:w="1416" w:type="dxa"/>
          </w:tcPr>
          <w:p w14:paraId="62F4C68F" w14:textId="77777777" w:rsidR="003637C9" w:rsidRPr="003E50DD" w:rsidRDefault="003637C9" w:rsidP="00524566">
            <w:pPr>
              <w:pStyle w:val="TAL"/>
              <w:rPr>
                <w:rFonts w:cs="Arial"/>
              </w:rPr>
            </w:pPr>
            <w:r w:rsidRPr="003E50DD">
              <w:rPr>
                <w:rFonts w:cs="Arial"/>
              </w:rPr>
              <w:t>No</w:t>
            </w:r>
          </w:p>
        </w:tc>
        <w:tc>
          <w:tcPr>
            <w:tcW w:w="1417" w:type="dxa"/>
          </w:tcPr>
          <w:p w14:paraId="62F4C690" w14:textId="77777777" w:rsidR="003637C9" w:rsidRPr="003E50DD" w:rsidRDefault="003637C9" w:rsidP="00524566">
            <w:pPr>
              <w:pStyle w:val="TAL"/>
              <w:rPr>
                <w:rFonts w:cs="Arial"/>
              </w:rPr>
            </w:pPr>
            <w:r w:rsidRPr="003E50DD">
              <w:rPr>
                <w:rFonts w:cs="Arial"/>
              </w:rPr>
              <w:t>Yes</w:t>
            </w:r>
          </w:p>
        </w:tc>
        <w:tc>
          <w:tcPr>
            <w:tcW w:w="2181" w:type="dxa"/>
          </w:tcPr>
          <w:p w14:paraId="62F4C691" w14:textId="77777777" w:rsidR="003637C9" w:rsidRPr="003E50DD" w:rsidRDefault="003637C9" w:rsidP="00524566">
            <w:pPr>
              <w:pStyle w:val="TAL"/>
              <w:rPr>
                <w:rFonts w:cs="Arial"/>
              </w:rPr>
            </w:pPr>
          </w:p>
        </w:tc>
        <w:tc>
          <w:tcPr>
            <w:tcW w:w="1907" w:type="dxa"/>
          </w:tcPr>
          <w:p w14:paraId="62F4C692" w14:textId="77777777" w:rsidR="003637C9" w:rsidRPr="003E50DD" w:rsidRDefault="003637C9" w:rsidP="00524566">
            <w:pPr>
              <w:pStyle w:val="TAL"/>
              <w:rPr>
                <w:rFonts w:cs="Arial"/>
              </w:rPr>
            </w:pPr>
            <w:r w:rsidRPr="003E50DD">
              <w:rPr>
                <w:rFonts w:cs="Arial"/>
              </w:rPr>
              <w:t>Optional with capability signalling for FR1</w:t>
            </w:r>
          </w:p>
          <w:p w14:paraId="62F4C693" w14:textId="77777777" w:rsidR="003637C9" w:rsidRPr="003E50DD" w:rsidRDefault="003637C9" w:rsidP="00524566">
            <w:pPr>
              <w:pStyle w:val="TAL"/>
              <w:rPr>
                <w:rFonts w:cs="Arial"/>
              </w:rPr>
            </w:pPr>
          </w:p>
          <w:p w14:paraId="62F4C694" w14:textId="77777777" w:rsidR="003637C9" w:rsidRPr="003E50DD" w:rsidRDefault="003637C9" w:rsidP="00524566">
            <w:pPr>
              <w:pStyle w:val="TAL"/>
              <w:rPr>
                <w:rFonts w:cs="Arial"/>
              </w:rPr>
            </w:pPr>
            <w:r w:rsidRPr="003E50DD">
              <w:rPr>
                <w:rFonts w:cs="Arial"/>
              </w:rPr>
              <w:t>Mandatory with capability signalling for FR2</w:t>
            </w:r>
          </w:p>
        </w:tc>
      </w:tr>
      <w:tr w:rsidR="003637C9" w:rsidRPr="003E50DD" w14:paraId="62F4C6A2" w14:textId="77777777" w:rsidTr="00524566">
        <w:tc>
          <w:tcPr>
            <w:tcW w:w="1385" w:type="dxa"/>
            <w:vMerge/>
          </w:tcPr>
          <w:p w14:paraId="62F4C696" w14:textId="77777777" w:rsidR="003637C9" w:rsidRPr="003E50DD" w:rsidRDefault="003637C9" w:rsidP="00524566">
            <w:pPr>
              <w:pStyle w:val="TAL"/>
              <w:rPr>
                <w:rFonts w:cs="Arial"/>
              </w:rPr>
            </w:pPr>
          </w:p>
        </w:tc>
        <w:tc>
          <w:tcPr>
            <w:tcW w:w="1027" w:type="dxa"/>
          </w:tcPr>
          <w:p w14:paraId="62F4C697" w14:textId="77777777" w:rsidR="003637C9" w:rsidRPr="003E50DD" w:rsidRDefault="003637C9" w:rsidP="00524566">
            <w:pPr>
              <w:pStyle w:val="TAL"/>
              <w:rPr>
                <w:rFonts w:cs="Arial"/>
              </w:rPr>
            </w:pPr>
            <w:r w:rsidRPr="003E50DD">
              <w:rPr>
                <w:rFonts w:cs="Arial"/>
              </w:rPr>
              <w:t>1-8</w:t>
            </w:r>
          </w:p>
        </w:tc>
        <w:tc>
          <w:tcPr>
            <w:tcW w:w="1877" w:type="dxa"/>
          </w:tcPr>
          <w:p w14:paraId="62F4C698" w14:textId="77777777" w:rsidR="003637C9" w:rsidRPr="003E50DD" w:rsidRDefault="003637C9" w:rsidP="00524566">
            <w:pPr>
              <w:pStyle w:val="TAL"/>
              <w:rPr>
                <w:rFonts w:cs="Arial"/>
              </w:rPr>
            </w:pPr>
            <w:r w:rsidRPr="003E50DD">
              <w:rPr>
                <w:rFonts w:cs="Arial"/>
              </w:rPr>
              <w:t>Active BWP switching delay</w:t>
            </w:r>
          </w:p>
        </w:tc>
        <w:tc>
          <w:tcPr>
            <w:tcW w:w="2707" w:type="dxa"/>
          </w:tcPr>
          <w:p w14:paraId="62F4C699" w14:textId="77777777" w:rsidR="003637C9" w:rsidRPr="003E50DD" w:rsidRDefault="003637C9" w:rsidP="00524566">
            <w:pPr>
              <w:pStyle w:val="TAL"/>
              <w:rPr>
                <w:rFonts w:cs="Arial"/>
              </w:rPr>
            </w:pPr>
            <w:r w:rsidRPr="003E50DD">
              <w:rPr>
                <w:rFonts w:cs="Arial"/>
              </w:rPr>
              <w:t>Support of active BWP switching delay specified in TS38.133, candidate values set: {type1, type2}</w:t>
            </w:r>
          </w:p>
        </w:tc>
        <w:tc>
          <w:tcPr>
            <w:tcW w:w="1351" w:type="dxa"/>
          </w:tcPr>
          <w:p w14:paraId="62F4C69A" w14:textId="77777777" w:rsidR="003637C9" w:rsidRPr="003E50DD" w:rsidRDefault="003637C9" w:rsidP="00524566">
            <w:pPr>
              <w:pStyle w:val="TAL"/>
              <w:rPr>
                <w:rFonts w:cs="Arial"/>
              </w:rPr>
            </w:pPr>
          </w:p>
        </w:tc>
        <w:tc>
          <w:tcPr>
            <w:tcW w:w="2988" w:type="dxa"/>
          </w:tcPr>
          <w:p w14:paraId="62F4C69B" w14:textId="77777777" w:rsidR="003637C9" w:rsidRPr="003E50DD" w:rsidRDefault="003637C9" w:rsidP="00524566">
            <w:pPr>
              <w:pStyle w:val="TAL"/>
              <w:rPr>
                <w:rFonts w:cs="Arial"/>
                <w:i/>
              </w:rPr>
            </w:pPr>
            <w:r w:rsidRPr="003E50DD">
              <w:rPr>
                <w:rFonts w:cs="Arial"/>
                <w:i/>
              </w:rPr>
              <w:t>bwp-SwitchingDelay</w:t>
            </w:r>
          </w:p>
        </w:tc>
        <w:tc>
          <w:tcPr>
            <w:tcW w:w="2988" w:type="dxa"/>
          </w:tcPr>
          <w:p w14:paraId="62F4C69C" w14:textId="77777777" w:rsidR="003637C9" w:rsidRPr="003E50DD" w:rsidRDefault="003637C9" w:rsidP="00524566">
            <w:pPr>
              <w:pStyle w:val="TAL"/>
              <w:rPr>
                <w:rFonts w:cs="Arial"/>
                <w:i/>
              </w:rPr>
            </w:pPr>
            <w:r w:rsidRPr="003E50DD">
              <w:rPr>
                <w:rFonts w:cs="Arial"/>
                <w:i/>
              </w:rPr>
              <w:t>Phy-ParametersCommon</w:t>
            </w:r>
          </w:p>
        </w:tc>
        <w:tc>
          <w:tcPr>
            <w:tcW w:w="1416" w:type="dxa"/>
          </w:tcPr>
          <w:p w14:paraId="62F4C69D" w14:textId="77777777" w:rsidR="003637C9" w:rsidRPr="003E50DD" w:rsidRDefault="003637C9" w:rsidP="00524566">
            <w:pPr>
              <w:pStyle w:val="TAL"/>
              <w:rPr>
                <w:rFonts w:cs="Arial"/>
              </w:rPr>
            </w:pPr>
            <w:r w:rsidRPr="003E50DD">
              <w:rPr>
                <w:rFonts w:cs="Arial"/>
              </w:rPr>
              <w:t>No</w:t>
            </w:r>
          </w:p>
        </w:tc>
        <w:tc>
          <w:tcPr>
            <w:tcW w:w="1417" w:type="dxa"/>
          </w:tcPr>
          <w:p w14:paraId="62F4C69E" w14:textId="77777777" w:rsidR="003637C9" w:rsidRPr="003E50DD" w:rsidRDefault="003637C9" w:rsidP="00524566">
            <w:pPr>
              <w:pStyle w:val="TAL"/>
              <w:rPr>
                <w:rFonts w:cs="Arial"/>
              </w:rPr>
            </w:pPr>
            <w:r w:rsidRPr="003E50DD">
              <w:rPr>
                <w:rFonts w:cs="Arial"/>
              </w:rPr>
              <w:t>No</w:t>
            </w:r>
          </w:p>
        </w:tc>
        <w:tc>
          <w:tcPr>
            <w:tcW w:w="2181" w:type="dxa"/>
          </w:tcPr>
          <w:p w14:paraId="62F4C69F" w14:textId="77777777" w:rsidR="003637C9" w:rsidRPr="003E50DD" w:rsidRDefault="003637C9" w:rsidP="00524566">
            <w:pPr>
              <w:pStyle w:val="TAL"/>
              <w:rPr>
                <w:rFonts w:cs="Arial"/>
              </w:rPr>
            </w:pPr>
            <w:r w:rsidRPr="003E50DD">
              <w:rPr>
                <w:rFonts w:cs="Arial"/>
              </w:rPr>
              <w:t>For this feature, RAN4 also sent another LS (R4-1803283).</w:t>
            </w:r>
          </w:p>
          <w:p w14:paraId="62F4C6A0" w14:textId="77777777" w:rsidR="003637C9" w:rsidRPr="003E50DD" w:rsidRDefault="003637C9" w:rsidP="00524566">
            <w:pPr>
              <w:pStyle w:val="TAL"/>
              <w:rPr>
                <w:rFonts w:cs="Arial"/>
              </w:rPr>
            </w:pPr>
            <w:r w:rsidRPr="003E50DD">
              <w:rPr>
                <w:rFonts w:cs="Arial"/>
              </w:rPr>
              <w:t>Network cannot configure the shorter delay for certain UE type.</w:t>
            </w:r>
          </w:p>
        </w:tc>
        <w:tc>
          <w:tcPr>
            <w:tcW w:w="1907" w:type="dxa"/>
          </w:tcPr>
          <w:p w14:paraId="62F4C6A1" w14:textId="77777777" w:rsidR="003637C9" w:rsidRPr="003E50DD" w:rsidRDefault="003637C9" w:rsidP="00524566">
            <w:pPr>
              <w:pStyle w:val="TAL"/>
              <w:rPr>
                <w:rFonts w:cs="Arial"/>
              </w:rPr>
            </w:pPr>
            <w:r w:rsidRPr="003E50DD">
              <w:rPr>
                <w:rFonts w:cs="Arial"/>
              </w:rPr>
              <w:t>Mandatory to support either type 1 or type 2 with capability signalling</w:t>
            </w:r>
          </w:p>
        </w:tc>
      </w:tr>
      <w:tr w:rsidR="003637C9" w:rsidRPr="003E50DD" w14:paraId="62F4C6B0" w14:textId="77777777" w:rsidTr="00524566">
        <w:tc>
          <w:tcPr>
            <w:tcW w:w="1385" w:type="dxa"/>
            <w:vMerge/>
          </w:tcPr>
          <w:p w14:paraId="62F4C6A3" w14:textId="77777777" w:rsidR="003637C9" w:rsidRPr="003E50DD" w:rsidRDefault="003637C9" w:rsidP="00524566">
            <w:pPr>
              <w:pStyle w:val="TAL"/>
              <w:rPr>
                <w:rFonts w:cs="Arial"/>
              </w:rPr>
            </w:pPr>
          </w:p>
        </w:tc>
        <w:tc>
          <w:tcPr>
            <w:tcW w:w="1027" w:type="dxa"/>
          </w:tcPr>
          <w:p w14:paraId="62F4C6A4" w14:textId="77777777" w:rsidR="003637C9" w:rsidRPr="003E50DD" w:rsidRDefault="003637C9" w:rsidP="00524566">
            <w:pPr>
              <w:pStyle w:val="TAL"/>
              <w:rPr>
                <w:rFonts w:cs="Arial"/>
              </w:rPr>
            </w:pPr>
            <w:r w:rsidRPr="003E50DD">
              <w:rPr>
                <w:rFonts w:cs="Arial"/>
              </w:rPr>
              <w:t>1-9</w:t>
            </w:r>
          </w:p>
        </w:tc>
        <w:tc>
          <w:tcPr>
            <w:tcW w:w="1877" w:type="dxa"/>
          </w:tcPr>
          <w:p w14:paraId="62F4C6A5" w14:textId="77777777" w:rsidR="003637C9" w:rsidRPr="003E50DD" w:rsidRDefault="003637C9" w:rsidP="00524566">
            <w:pPr>
              <w:pStyle w:val="TAL"/>
              <w:rPr>
                <w:rFonts w:cs="Arial"/>
              </w:rPr>
            </w:pPr>
            <w:r w:rsidRPr="003E50DD">
              <w:rPr>
                <w:rFonts w:cs="Arial"/>
              </w:rPr>
              <w:t>Support of EN-DC with LTE-NR coexistence in UL sharing from UE perspective</w:t>
            </w:r>
          </w:p>
        </w:tc>
        <w:tc>
          <w:tcPr>
            <w:tcW w:w="2707" w:type="dxa"/>
          </w:tcPr>
          <w:p w14:paraId="62F4C6A6" w14:textId="77777777" w:rsidR="003637C9" w:rsidRPr="003E50DD" w:rsidRDefault="003637C9" w:rsidP="00524566">
            <w:pPr>
              <w:pStyle w:val="TAL"/>
              <w:rPr>
                <w:rFonts w:cs="Arial"/>
              </w:rPr>
            </w:pPr>
            <w:r w:rsidRPr="003E50DD">
              <w:rPr>
                <w:rFonts w:cs="Arial"/>
              </w:rPr>
              <w:t>1) LTE and NR UL Transmission in the shared carrier via TDM only</w:t>
            </w:r>
          </w:p>
          <w:p w14:paraId="62F4C6A7" w14:textId="77777777" w:rsidR="003637C9" w:rsidRPr="003E50DD" w:rsidRDefault="003637C9" w:rsidP="00524566">
            <w:pPr>
              <w:pStyle w:val="TAL"/>
              <w:rPr>
                <w:rFonts w:cs="Arial"/>
              </w:rPr>
            </w:pPr>
            <w:r w:rsidRPr="003E50DD">
              <w:rPr>
                <w:rFonts w:cs="Arial"/>
              </w:rPr>
              <w:t>2) LTE and NR UL Transmission in the shared carrier via FDM only</w:t>
            </w:r>
          </w:p>
          <w:p w14:paraId="62F4C6A8" w14:textId="77777777" w:rsidR="003637C9" w:rsidRPr="003E50DD" w:rsidRDefault="003637C9" w:rsidP="00524566">
            <w:pPr>
              <w:pStyle w:val="TAL"/>
              <w:rPr>
                <w:rFonts w:cs="Arial"/>
              </w:rPr>
            </w:pPr>
            <w:r w:rsidRPr="003E50DD">
              <w:rPr>
                <w:rFonts w:cs="Arial"/>
              </w:rPr>
              <w:t>3) LTE and NR UL transmission in the shared carrier via FDM or TDM</w:t>
            </w:r>
          </w:p>
        </w:tc>
        <w:tc>
          <w:tcPr>
            <w:tcW w:w="1351" w:type="dxa"/>
          </w:tcPr>
          <w:p w14:paraId="62F4C6A9" w14:textId="77777777" w:rsidR="003637C9" w:rsidRPr="003E50DD" w:rsidRDefault="003637C9" w:rsidP="00524566">
            <w:pPr>
              <w:pStyle w:val="TAL"/>
              <w:rPr>
                <w:rFonts w:cs="Arial"/>
              </w:rPr>
            </w:pPr>
          </w:p>
        </w:tc>
        <w:tc>
          <w:tcPr>
            <w:tcW w:w="2988" w:type="dxa"/>
          </w:tcPr>
          <w:p w14:paraId="62F4C6AA" w14:textId="77777777" w:rsidR="003637C9" w:rsidRPr="003E50DD" w:rsidRDefault="003637C9" w:rsidP="00524566">
            <w:pPr>
              <w:pStyle w:val="TAL"/>
              <w:rPr>
                <w:rFonts w:cs="Arial"/>
                <w:i/>
              </w:rPr>
            </w:pPr>
            <w:r w:rsidRPr="003E50DD">
              <w:rPr>
                <w:rFonts w:cs="Arial"/>
                <w:i/>
              </w:rPr>
              <w:t>ul-SharingEUTRA-NR</w:t>
            </w:r>
          </w:p>
        </w:tc>
        <w:tc>
          <w:tcPr>
            <w:tcW w:w="2988" w:type="dxa"/>
          </w:tcPr>
          <w:p w14:paraId="62F4C6AB" w14:textId="77777777" w:rsidR="003637C9" w:rsidRPr="003E50DD" w:rsidRDefault="003637C9" w:rsidP="00524566">
            <w:pPr>
              <w:pStyle w:val="TAL"/>
              <w:rPr>
                <w:rFonts w:cs="Arial"/>
                <w:i/>
              </w:rPr>
            </w:pPr>
            <w:r w:rsidRPr="003E50DD">
              <w:rPr>
                <w:rFonts w:cs="Arial"/>
                <w:i/>
              </w:rPr>
              <w:t>MRDC-Parameters</w:t>
            </w:r>
          </w:p>
        </w:tc>
        <w:tc>
          <w:tcPr>
            <w:tcW w:w="1416" w:type="dxa"/>
          </w:tcPr>
          <w:p w14:paraId="62F4C6AC" w14:textId="77777777" w:rsidR="003637C9" w:rsidRPr="003E50DD" w:rsidRDefault="003637C9" w:rsidP="00524566">
            <w:pPr>
              <w:pStyle w:val="TAL"/>
              <w:rPr>
                <w:rFonts w:cs="Arial"/>
              </w:rPr>
            </w:pPr>
            <w:r w:rsidRPr="003E50DD">
              <w:rPr>
                <w:rFonts w:cs="Arial"/>
              </w:rPr>
              <w:t>No</w:t>
            </w:r>
          </w:p>
        </w:tc>
        <w:tc>
          <w:tcPr>
            <w:tcW w:w="1417" w:type="dxa"/>
          </w:tcPr>
          <w:p w14:paraId="62F4C6AD" w14:textId="77777777" w:rsidR="003637C9" w:rsidRPr="003E50DD" w:rsidRDefault="003637C9" w:rsidP="00524566">
            <w:pPr>
              <w:pStyle w:val="TAL"/>
              <w:rPr>
                <w:rFonts w:cs="Arial"/>
              </w:rPr>
            </w:pPr>
            <w:r w:rsidRPr="003E50DD">
              <w:rPr>
                <w:rFonts w:cs="Arial"/>
              </w:rPr>
              <w:t>Applicable only to FR1</w:t>
            </w:r>
          </w:p>
        </w:tc>
        <w:tc>
          <w:tcPr>
            <w:tcW w:w="2181" w:type="dxa"/>
          </w:tcPr>
          <w:p w14:paraId="62F4C6AE" w14:textId="77777777" w:rsidR="003637C9" w:rsidRPr="003E50DD" w:rsidRDefault="003637C9" w:rsidP="00524566">
            <w:pPr>
              <w:pStyle w:val="TAL"/>
              <w:rPr>
                <w:rFonts w:cs="Arial"/>
              </w:rPr>
            </w:pPr>
          </w:p>
        </w:tc>
        <w:tc>
          <w:tcPr>
            <w:tcW w:w="1907" w:type="dxa"/>
          </w:tcPr>
          <w:p w14:paraId="62F4C6AF"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62F4C6C4" w14:textId="77777777" w:rsidTr="00524566">
        <w:tc>
          <w:tcPr>
            <w:tcW w:w="1385" w:type="dxa"/>
            <w:vMerge/>
          </w:tcPr>
          <w:p w14:paraId="62F4C6B1" w14:textId="77777777" w:rsidR="003637C9" w:rsidRPr="003E50DD" w:rsidRDefault="003637C9" w:rsidP="00524566">
            <w:pPr>
              <w:pStyle w:val="TAL"/>
              <w:rPr>
                <w:rFonts w:cs="Arial"/>
              </w:rPr>
            </w:pPr>
          </w:p>
        </w:tc>
        <w:tc>
          <w:tcPr>
            <w:tcW w:w="1027" w:type="dxa"/>
          </w:tcPr>
          <w:p w14:paraId="62F4C6B2" w14:textId="77777777" w:rsidR="003637C9" w:rsidRPr="003E50DD" w:rsidRDefault="003637C9" w:rsidP="00524566">
            <w:pPr>
              <w:pStyle w:val="TAL"/>
              <w:rPr>
                <w:rFonts w:cs="Arial"/>
              </w:rPr>
            </w:pPr>
            <w:r w:rsidRPr="003E50DD">
              <w:rPr>
                <w:rFonts w:cs="Arial"/>
              </w:rPr>
              <w:t>1-10</w:t>
            </w:r>
          </w:p>
        </w:tc>
        <w:tc>
          <w:tcPr>
            <w:tcW w:w="1877" w:type="dxa"/>
          </w:tcPr>
          <w:p w14:paraId="62F4C6B3" w14:textId="77777777" w:rsidR="003637C9" w:rsidRPr="003E50DD" w:rsidRDefault="003637C9" w:rsidP="00524566">
            <w:pPr>
              <w:pStyle w:val="TAL"/>
              <w:rPr>
                <w:rFonts w:cs="Arial"/>
              </w:rPr>
            </w:pPr>
            <w:r w:rsidRPr="003E50DD">
              <w:rPr>
                <w:rFonts w:cs="Arial"/>
              </w:rPr>
              <w:t>Switching time between LTE UL and NR UL for EN-DC with LTE-NR coexistence in UL sharing from UE perspective</w:t>
            </w:r>
          </w:p>
        </w:tc>
        <w:tc>
          <w:tcPr>
            <w:tcW w:w="2707" w:type="dxa"/>
          </w:tcPr>
          <w:p w14:paraId="62F4C6B4" w14:textId="77777777" w:rsidR="003637C9" w:rsidRPr="003E50DD" w:rsidRDefault="003637C9" w:rsidP="00524566">
            <w:pPr>
              <w:pStyle w:val="TAL"/>
              <w:rPr>
                <w:rFonts w:cs="Arial"/>
              </w:rPr>
            </w:pPr>
            <w:r w:rsidRPr="003E50DD">
              <w:rPr>
                <w:rFonts w:cs="Arial"/>
              </w:rPr>
              <w:t xml:space="preserve">Support of switching type between LTE UL and NR UL for EN-DC with LTE-NR coexistence in UL sharing from UE perspective. </w:t>
            </w:r>
          </w:p>
          <w:p w14:paraId="62F4C6B5" w14:textId="77777777" w:rsidR="003637C9" w:rsidRPr="003E50DD" w:rsidRDefault="003637C9" w:rsidP="00524566">
            <w:pPr>
              <w:pStyle w:val="TAL"/>
              <w:rPr>
                <w:rFonts w:cs="Arial"/>
              </w:rPr>
            </w:pPr>
            <w:r w:rsidRPr="003E50DD">
              <w:rPr>
                <w:rFonts w:cs="Arial"/>
              </w:rPr>
              <w:t>Type 1: &lt;0.5us</w:t>
            </w:r>
          </w:p>
          <w:p w14:paraId="62F4C6B6" w14:textId="77777777" w:rsidR="003637C9" w:rsidRPr="003E50DD" w:rsidRDefault="003637C9" w:rsidP="00524566">
            <w:pPr>
              <w:pStyle w:val="TAL"/>
              <w:rPr>
                <w:rFonts w:cs="Arial"/>
              </w:rPr>
            </w:pPr>
            <w:r w:rsidRPr="003E50DD">
              <w:rPr>
                <w:rFonts w:cs="Arial"/>
              </w:rPr>
              <w:t>Type 2: &lt;20us</w:t>
            </w:r>
          </w:p>
        </w:tc>
        <w:tc>
          <w:tcPr>
            <w:tcW w:w="1351" w:type="dxa"/>
          </w:tcPr>
          <w:p w14:paraId="62F4C6B7" w14:textId="77777777" w:rsidR="003637C9" w:rsidRPr="003E50DD" w:rsidRDefault="003637C9" w:rsidP="00524566">
            <w:pPr>
              <w:pStyle w:val="TAL"/>
              <w:rPr>
                <w:rFonts w:cs="Arial"/>
              </w:rPr>
            </w:pPr>
            <w:r w:rsidRPr="003E50DD">
              <w:rPr>
                <w:rFonts w:cs="Arial"/>
              </w:rPr>
              <w:t>1-9</w:t>
            </w:r>
          </w:p>
        </w:tc>
        <w:tc>
          <w:tcPr>
            <w:tcW w:w="2988" w:type="dxa"/>
          </w:tcPr>
          <w:p w14:paraId="62F4C6B8" w14:textId="77777777" w:rsidR="003637C9" w:rsidRPr="003E50DD" w:rsidRDefault="003637C9" w:rsidP="00524566">
            <w:pPr>
              <w:pStyle w:val="TAL"/>
              <w:rPr>
                <w:rFonts w:cs="Arial"/>
                <w:i/>
              </w:rPr>
            </w:pPr>
            <w:r w:rsidRPr="003E50DD">
              <w:rPr>
                <w:rFonts w:cs="Arial"/>
                <w:i/>
              </w:rPr>
              <w:t>ul-SwitchingTimeEUTRA-NR</w:t>
            </w:r>
          </w:p>
        </w:tc>
        <w:tc>
          <w:tcPr>
            <w:tcW w:w="2988" w:type="dxa"/>
          </w:tcPr>
          <w:p w14:paraId="62F4C6B9" w14:textId="77777777" w:rsidR="003637C9" w:rsidRPr="003E50DD" w:rsidRDefault="003637C9" w:rsidP="00524566">
            <w:pPr>
              <w:pStyle w:val="TAL"/>
              <w:rPr>
                <w:rFonts w:cs="Arial"/>
                <w:i/>
              </w:rPr>
            </w:pPr>
            <w:r w:rsidRPr="003E50DD">
              <w:rPr>
                <w:rFonts w:cs="Arial"/>
                <w:i/>
              </w:rPr>
              <w:t>MRDC-Parameters</w:t>
            </w:r>
          </w:p>
        </w:tc>
        <w:tc>
          <w:tcPr>
            <w:tcW w:w="1416" w:type="dxa"/>
          </w:tcPr>
          <w:p w14:paraId="62F4C6BA" w14:textId="77777777" w:rsidR="003637C9" w:rsidRPr="003E50DD" w:rsidRDefault="003637C9" w:rsidP="00524566">
            <w:pPr>
              <w:pStyle w:val="TAL"/>
              <w:rPr>
                <w:rFonts w:cs="Arial"/>
              </w:rPr>
            </w:pPr>
            <w:r w:rsidRPr="003E50DD">
              <w:rPr>
                <w:rFonts w:cs="Arial"/>
              </w:rPr>
              <w:t>No</w:t>
            </w:r>
          </w:p>
        </w:tc>
        <w:tc>
          <w:tcPr>
            <w:tcW w:w="1417" w:type="dxa"/>
          </w:tcPr>
          <w:p w14:paraId="62F4C6BB" w14:textId="77777777" w:rsidR="003637C9" w:rsidRPr="003E50DD" w:rsidRDefault="003637C9" w:rsidP="00524566">
            <w:pPr>
              <w:pStyle w:val="TAL"/>
              <w:rPr>
                <w:rFonts w:cs="Arial"/>
              </w:rPr>
            </w:pPr>
            <w:r w:rsidRPr="003E50DD">
              <w:rPr>
                <w:rFonts w:cs="Arial"/>
              </w:rPr>
              <w:t>Applicable only to FR1</w:t>
            </w:r>
          </w:p>
        </w:tc>
        <w:tc>
          <w:tcPr>
            <w:tcW w:w="2181" w:type="dxa"/>
          </w:tcPr>
          <w:p w14:paraId="62F4C6BC" w14:textId="77777777" w:rsidR="003637C9" w:rsidRPr="003E50DD" w:rsidRDefault="003637C9" w:rsidP="00524566">
            <w:pPr>
              <w:pStyle w:val="TAL"/>
              <w:rPr>
                <w:rFonts w:cs="Arial"/>
              </w:rPr>
            </w:pPr>
            <w:r w:rsidRPr="003E50DD">
              <w:rPr>
                <w:rFonts w:cs="Arial"/>
              </w:rPr>
              <w:t>This feature is the switching time between LTE UL and NR UL in the same carrier</w:t>
            </w:r>
          </w:p>
          <w:p w14:paraId="62F4C6BD" w14:textId="77777777" w:rsidR="003637C9" w:rsidRPr="003E50DD" w:rsidRDefault="003637C9" w:rsidP="00524566">
            <w:pPr>
              <w:pStyle w:val="TAL"/>
              <w:rPr>
                <w:rFonts w:cs="Arial"/>
              </w:rPr>
            </w:pPr>
          </w:p>
          <w:p w14:paraId="62F4C6BE" w14:textId="77777777" w:rsidR="003637C9" w:rsidRPr="003E50DD" w:rsidRDefault="003637C9" w:rsidP="00524566">
            <w:pPr>
              <w:pStyle w:val="TAL"/>
              <w:rPr>
                <w:rFonts w:cs="Arial"/>
              </w:rPr>
            </w:pPr>
            <w:r w:rsidRPr="003E50DD">
              <w:rPr>
                <w:rFonts w:cs="Arial"/>
              </w:rPr>
              <w:t>Per band combination signalling</w:t>
            </w:r>
          </w:p>
          <w:p w14:paraId="62F4C6BF" w14:textId="77777777" w:rsidR="003637C9" w:rsidRPr="003E50DD" w:rsidRDefault="003637C9" w:rsidP="00524566">
            <w:pPr>
              <w:pStyle w:val="TAL"/>
              <w:rPr>
                <w:rFonts w:cs="Arial"/>
              </w:rPr>
            </w:pPr>
          </w:p>
          <w:p w14:paraId="62F4C6C0" w14:textId="77777777" w:rsidR="003637C9" w:rsidRPr="003E50DD" w:rsidRDefault="003637C9" w:rsidP="00524566">
            <w:pPr>
              <w:pStyle w:val="TAL"/>
              <w:rPr>
                <w:rFonts w:cs="Arial"/>
              </w:rPr>
            </w:pPr>
            <w:r w:rsidRPr="003E50DD">
              <w:rPr>
                <w:rFonts w:cs="Arial"/>
              </w:rPr>
              <w:t xml:space="preserve">UE Capability signalling elements. </w:t>
            </w:r>
          </w:p>
          <w:p w14:paraId="62F4C6C1" w14:textId="77777777" w:rsidR="003637C9" w:rsidRPr="003E50DD" w:rsidRDefault="003637C9" w:rsidP="00524566">
            <w:pPr>
              <w:pStyle w:val="TAL"/>
              <w:rPr>
                <w:rFonts w:cs="Arial"/>
              </w:rPr>
            </w:pPr>
            <w:r w:rsidRPr="003E50DD">
              <w:rPr>
                <w:rFonts w:cs="Arial"/>
              </w:rPr>
              <w:t>1: &lt;0.5us switching type.</w:t>
            </w:r>
          </w:p>
          <w:p w14:paraId="62F4C6C2" w14:textId="77777777" w:rsidR="003637C9" w:rsidRPr="003E50DD" w:rsidRDefault="003637C9" w:rsidP="00524566">
            <w:pPr>
              <w:pStyle w:val="TAL"/>
              <w:rPr>
                <w:rFonts w:cs="Arial"/>
              </w:rPr>
            </w:pPr>
            <w:r w:rsidRPr="003E50DD">
              <w:rPr>
                <w:rFonts w:cs="Arial"/>
              </w:rPr>
              <w:t>2: &lt;20us switching type.</w:t>
            </w:r>
          </w:p>
        </w:tc>
        <w:tc>
          <w:tcPr>
            <w:tcW w:w="1907" w:type="dxa"/>
          </w:tcPr>
          <w:p w14:paraId="62F4C6C3" w14:textId="77777777" w:rsidR="003637C9" w:rsidRPr="003E50DD" w:rsidRDefault="003637C9" w:rsidP="00524566">
            <w:pPr>
              <w:pStyle w:val="TAL"/>
              <w:rPr>
                <w:rFonts w:cs="Arial"/>
              </w:rPr>
            </w:pPr>
            <w:r w:rsidRPr="003E50DD">
              <w:rPr>
                <w:rFonts w:cs="Arial"/>
              </w:rPr>
              <w:t>Mandatory to support either type 1 or type 2 with capability signalling if UE reports its capability in 1-10 as 1) LTE and NR UL Transmission in the shared carrier via TDM only, or 3) LTE and NR UL transmission in the shared carrier via FDM or TDM</w:t>
            </w:r>
          </w:p>
        </w:tc>
      </w:tr>
      <w:tr w:rsidR="003637C9" w:rsidRPr="003E50DD" w14:paraId="62F4C6D2" w14:textId="77777777" w:rsidTr="00524566">
        <w:tc>
          <w:tcPr>
            <w:tcW w:w="1385" w:type="dxa"/>
            <w:vMerge/>
          </w:tcPr>
          <w:p w14:paraId="62F4C6C5" w14:textId="77777777" w:rsidR="003637C9" w:rsidRPr="003E50DD" w:rsidRDefault="003637C9" w:rsidP="00524566">
            <w:pPr>
              <w:pStyle w:val="TAL"/>
              <w:rPr>
                <w:rFonts w:cs="Arial"/>
              </w:rPr>
            </w:pPr>
          </w:p>
        </w:tc>
        <w:tc>
          <w:tcPr>
            <w:tcW w:w="1027" w:type="dxa"/>
          </w:tcPr>
          <w:p w14:paraId="62F4C6C6" w14:textId="77777777" w:rsidR="003637C9" w:rsidRPr="003E50DD" w:rsidRDefault="003637C9" w:rsidP="00524566">
            <w:pPr>
              <w:pStyle w:val="TAL"/>
              <w:rPr>
                <w:rFonts w:cs="Arial"/>
              </w:rPr>
            </w:pPr>
            <w:r w:rsidRPr="003E50DD">
              <w:rPr>
                <w:rFonts w:cs="Arial"/>
              </w:rPr>
              <w:t>1-11</w:t>
            </w:r>
          </w:p>
        </w:tc>
        <w:tc>
          <w:tcPr>
            <w:tcW w:w="1877" w:type="dxa"/>
          </w:tcPr>
          <w:p w14:paraId="62F4C6C7" w14:textId="77777777" w:rsidR="003637C9" w:rsidRPr="003E50DD" w:rsidRDefault="003637C9" w:rsidP="00524566">
            <w:pPr>
              <w:pStyle w:val="TAL"/>
              <w:rPr>
                <w:rFonts w:cs="Arial"/>
              </w:rPr>
            </w:pPr>
            <w:r w:rsidRPr="003E50DD">
              <w:rPr>
                <w:rFonts w:cs="Arial"/>
              </w:rPr>
              <w:t>7.5kHz UL raster shift</w:t>
            </w:r>
          </w:p>
        </w:tc>
        <w:tc>
          <w:tcPr>
            <w:tcW w:w="2707" w:type="dxa"/>
          </w:tcPr>
          <w:p w14:paraId="62F4C6C8" w14:textId="77777777" w:rsidR="003637C9" w:rsidRPr="003E50DD" w:rsidRDefault="003637C9" w:rsidP="00524566">
            <w:pPr>
              <w:pStyle w:val="TAL"/>
              <w:rPr>
                <w:rFonts w:cs="Arial"/>
              </w:rPr>
            </w:pPr>
            <w:r w:rsidRPr="003E50DD">
              <w:rPr>
                <w:rFonts w:cs="Arial"/>
              </w:rPr>
              <w:t>7.5kHz UL raster shift</w:t>
            </w:r>
          </w:p>
        </w:tc>
        <w:tc>
          <w:tcPr>
            <w:tcW w:w="1351" w:type="dxa"/>
          </w:tcPr>
          <w:p w14:paraId="62F4C6C9" w14:textId="77777777" w:rsidR="003637C9" w:rsidRPr="003E50DD" w:rsidRDefault="003637C9" w:rsidP="00524566">
            <w:pPr>
              <w:pStyle w:val="TAL"/>
              <w:rPr>
                <w:rFonts w:cs="Arial"/>
              </w:rPr>
            </w:pPr>
          </w:p>
        </w:tc>
        <w:tc>
          <w:tcPr>
            <w:tcW w:w="2988" w:type="dxa"/>
          </w:tcPr>
          <w:p w14:paraId="62F4C6CA" w14:textId="77777777" w:rsidR="003637C9" w:rsidRPr="003E50DD" w:rsidRDefault="003637C9" w:rsidP="00524566">
            <w:pPr>
              <w:pStyle w:val="TAL"/>
              <w:rPr>
                <w:rFonts w:cs="Arial"/>
              </w:rPr>
            </w:pPr>
            <w:r w:rsidRPr="003E50DD">
              <w:rPr>
                <w:rFonts w:cs="Arial"/>
              </w:rPr>
              <w:t>n/a</w:t>
            </w:r>
          </w:p>
        </w:tc>
        <w:tc>
          <w:tcPr>
            <w:tcW w:w="2988" w:type="dxa"/>
          </w:tcPr>
          <w:p w14:paraId="62F4C6CB" w14:textId="77777777" w:rsidR="003637C9" w:rsidRPr="003E50DD" w:rsidRDefault="003637C9" w:rsidP="00524566">
            <w:pPr>
              <w:pStyle w:val="TAL"/>
              <w:rPr>
                <w:rFonts w:cs="Arial"/>
              </w:rPr>
            </w:pPr>
            <w:r w:rsidRPr="003E50DD">
              <w:rPr>
                <w:rFonts w:cs="Arial"/>
              </w:rPr>
              <w:t>n/a</w:t>
            </w:r>
          </w:p>
        </w:tc>
        <w:tc>
          <w:tcPr>
            <w:tcW w:w="1416" w:type="dxa"/>
          </w:tcPr>
          <w:p w14:paraId="62F4C6CC" w14:textId="77777777" w:rsidR="003637C9" w:rsidRPr="003E50DD" w:rsidRDefault="003637C9" w:rsidP="00524566">
            <w:pPr>
              <w:pStyle w:val="TAL"/>
              <w:rPr>
                <w:rFonts w:cs="Arial"/>
              </w:rPr>
            </w:pPr>
            <w:r w:rsidRPr="003E50DD">
              <w:rPr>
                <w:rFonts w:cs="Arial"/>
              </w:rPr>
              <w:t>No</w:t>
            </w:r>
          </w:p>
        </w:tc>
        <w:tc>
          <w:tcPr>
            <w:tcW w:w="1417" w:type="dxa"/>
          </w:tcPr>
          <w:p w14:paraId="62F4C6CD" w14:textId="77777777" w:rsidR="003637C9" w:rsidRPr="003E50DD" w:rsidRDefault="003637C9" w:rsidP="00524566">
            <w:pPr>
              <w:pStyle w:val="TAL"/>
              <w:rPr>
                <w:rFonts w:cs="Arial"/>
              </w:rPr>
            </w:pPr>
            <w:r w:rsidRPr="003E50DD">
              <w:rPr>
                <w:rFonts w:cs="Arial"/>
              </w:rPr>
              <w:t>No</w:t>
            </w:r>
          </w:p>
        </w:tc>
        <w:tc>
          <w:tcPr>
            <w:tcW w:w="2181" w:type="dxa"/>
          </w:tcPr>
          <w:p w14:paraId="62F4C6CE" w14:textId="77777777" w:rsidR="003637C9" w:rsidRPr="003E50DD" w:rsidRDefault="003637C9" w:rsidP="00524566">
            <w:pPr>
              <w:pStyle w:val="TAL"/>
              <w:rPr>
                <w:rFonts w:cs="Arial"/>
              </w:rPr>
            </w:pPr>
          </w:p>
        </w:tc>
        <w:tc>
          <w:tcPr>
            <w:tcW w:w="1907" w:type="dxa"/>
          </w:tcPr>
          <w:p w14:paraId="62F4C6CF" w14:textId="77777777" w:rsidR="003637C9" w:rsidRPr="003E50DD" w:rsidRDefault="003637C9" w:rsidP="00524566">
            <w:pPr>
              <w:pStyle w:val="TAL"/>
              <w:rPr>
                <w:rFonts w:cs="Arial"/>
              </w:rPr>
            </w:pPr>
            <w:r w:rsidRPr="003E50DD">
              <w:rPr>
                <w:rFonts w:cs="Arial"/>
              </w:rPr>
              <w:t>Mandatory in the SUL bands with uplink sharing either from UE perspective or from network perspective</w:t>
            </w:r>
          </w:p>
          <w:p w14:paraId="62F4C6D0" w14:textId="77777777" w:rsidR="003637C9" w:rsidRPr="003E50DD" w:rsidRDefault="003637C9" w:rsidP="00524566">
            <w:pPr>
              <w:pStyle w:val="TAL"/>
              <w:rPr>
                <w:rFonts w:cs="Arial"/>
              </w:rPr>
            </w:pPr>
          </w:p>
          <w:p w14:paraId="62F4C6D1" w14:textId="77777777" w:rsidR="003637C9" w:rsidRPr="003E50DD" w:rsidRDefault="003637C9" w:rsidP="00524566">
            <w:pPr>
              <w:pStyle w:val="TAL"/>
              <w:rPr>
                <w:rFonts w:cs="Arial"/>
              </w:rPr>
            </w:pPr>
            <w:r w:rsidRPr="003E50DD">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r>
      <w:tr w:rsidR="003637C9" w:rsidRPr="003E50DD" w14:paraId="62F4C6E4" w14:textId="77777777" w:rsidTr="00524566">
        <w:trPr>
          <w:trHeight w:val="1284"/>
        </w:trPr>
        <w:tc>
          <w:tcPr>
            <w:tcW w:w="1385" w:type="dxa"/>
            <w:vMerge w:val="restart"/>
          </w:tcPr>
          <w:p w14:paraId="62F4C6D3" w14:textId="77777777" w:rsidR="003637C9" w:rsidRPr="003E50DD" w:rsidRDefault="003637C9" w:rsidP="00524566">
            <w:pPr>
              <w:pStyle w:val="TAL"/>
              <w:rPr>
                <w:rFonts w:cs="Arial"/>
              </w:rPr>
            </w:pPr>
            <w:r w:rsidRPr="003E50DD">
              <w:rPr>
                <w:rFonts w:cs="Arial"/>
              </w:rPr>
              <w:t>2. UE RF</w:t>
            </w:r>
          </w:p>
        </w:tc>
        <w:tc>
          <w:tcPr>
            <w:tcW w:w="1027" w:type="dxa"/>
            <w:vMerge w:val="restart"/>
          </w:tcPr>
          <w:p w14:paraId="62F4C6D4" w14:textId="77777777" w:rsidR="003637C9" w:rsidRPr="003E50DD" w:rsidRDefault="003637C9" w:rsidP="00524566">
            <w:pPr>
              <w:pStyle w:val="TAL"/>
              <w:rPr>
                <w:rFonts w:cs="Arial"/>
              </w:rPr>
            </w:pPr>
            <w:r w:rsidRPr="003E50DD">
              <w:rPr>
                <w:rFonts w:cs="Arial"/>
              </w:rPr>
              <w:t>2-1</w:t>
            </w:r>
          </w:p>
        </w:tc>
        <w:tc>
          <w:tcPr>
            <w:tcW w:w="1877" w:type="dxa"/>
            <w:vMerge w:val="restart"/>
          </w:tcPr>
          <w:p w14:paraId="62F4C6D5" w14:textId="77777777" w:rsidR="003637C9" w:rsidRPr="003E50DD" w:rsidRDefault="003637C9" w:rsidP="00524566">
            <w:pPr>
              <w:pStyle w:val="TAL"/>
              <w:rPr>
                <w:rFonts w:cs="Arial"/>
              </w:rPr>
            </w:pPr>
            <w:r w:rsidRPr="003E50DD">
              <w:rPr>
                <w:rFonts w:cs="Arial"/>
              </w:rPr>
              <w:t>Maximum channel bandwidth supported in each band for DL and UL separately and for each SCS that UE supports within a single CC</w:t>
            </w:r>
          </w:p>
        </w:tc>
        <w:tc>
          <w:tcPr>
            <w:tcW w:w="2707" w:type="dxa"/>
            <w:vMerge w:val="restart"/>
          </w:tcPr>
          <w:p w14:paraId="62F4C6D6" w14:textId="77777777" w:rsidR="003637C9" w:rsidRPr="003E50DD" w:rsidRDefault="003637C9" w:rsidP="00524566">
            <w:pPr>
              <w:pStyle w:val="TAL"/>
              <w:rPr>
                <w:rFonts w:cs="Arial"/>
              </w:rPr>
            </w:pPr>
            <w:r w:rsidRPr="003E50DD">
              <w:rPr>
                <w:rFonts w:cs="Arial"/>
              </w:rPr>
              <w:t>1) FR1 channel bandwidths in TS38.101-1 Table 5.3.5-1</w:t>
            </w:r>
          </w:p>
          <w:p w14:paraId="62F4C6D7" w14:textId="77777777" w:rsidR="003637C9" w:rsidRPr="003E50DD" w:rsidRDefault="003637C9" w:rsidP="00524566">
            <w:pPr>
              <w:pStyle w:val="TAL"/>
              <w:rPr>
                <w:rFonts w:cs="Arial"/>
              </w:rPr>
            </w:pPr>
            <w:r w:rsidRPr="003E50DD">
              <w:rPr>
                <w:rFonts w:cs="Arial"/>
              </w:rPr>
              <w:t>2) FR2 channel bandwidths in TS38.101-2 Table 5.3.5-1</w:t>
            </w:r>
          </w:p>
        </w:tc>
        <w:tc>
          <w:tcPr>
            <w:tcW w:w="1351" w:type="dxa"/>
            <w:vMerge w:val="restart"/>
          </w:tcPr>
          <w:p w14:paraId="62F4C6D8" w14:textId="77777777" w:rsidR="003637C9" w:rsidRPr="003E50DD" w:rsidRDefault="003637C9" w:rsidP="00524566">
            <w:pPr>
              <w:pStyle w:val="TAL"/>
              <w:rPr>
                <w:rFonts w:cs="Arial"/>
              </w:rPr>
            </w:pPr>
          </w:p>
        </w:tc>
        <w:tc>
          <w:tcPr>
            <w:tcW w:w="2988" w:type="dxa"/>
          </w:tcPr>
          <w:p w14:paraId="62F4C6D9" w14:textId="77777777" w:rsidR="003637C9" w:rsidRPr="003E50DD" w:rsidRDefault="003637C9" w:rsidP="00524566">
            <w:pPr>
              <w:pStyle w:val="TAL"/>
              <w:rPr>
                <w:rFonts w:cs="Arial"/>
                <w:i/>
              </w:rPr>
            </w:pPr>
            <w:r w:rsidRPr="003E50DD">
              <w:rPr>
                <w:rFonts w:cs="Arial"/>
                <w:i/>
              </w:rPr>
              <w:t>channelBWs-DL</w:t>
            </w:r>
          </w:p>
          <w:p w14:paraId="62F4C6DA" w14:textId="77777777" w:rsidR="003637C9" w:rsidRPr="003E50DD" w:rsidRDefault="003637C9" w:rsidP="00524566">
            <w:pPr>
              <w:pStyle w:val="TAL"/>
              <w:rPr>
                <w:rFonts w:cs="Arial"/>
                <w:i/>
              </w:rPr>
            </w:pPr>
            <w:r w:rsidRPr="003E50DD">
              <w:rPr>
                <w:rFonts w:cs="Arial"/>
                <w:i/>
              </w:rPr>
              <w:t>channelBWs-UL</w:t>
            </w:r>
          </w:p>
        </w:tc>
        <w:tc>
          <w:tcPr>
            <w:tcW w:w="2988" w:type="dxa"/>
          </w:tcPr>
          <w:p w14:paraId="62F4C6DB" w14:textId="77777777" w:rsidR="003637C9" w:rsidRPr="003E50DD" w:rsidRDefault="003637C9" w:rsidP="00524566">
            <w:pPr>
              <w:pStyle w:val="TAL"/>
              <w:rPr>
                <w:rFonts w:cs="Arial"/>
                <w:i/>
              </w:rPr>
            </w:pPr>
            <w:r w:rsidRPr="003E50DD">
              <w:rPr>
                <w:rFonts w:cs="Arial"/>
                <w:i/>
              </w:rPr>
              <w:t>BandNR</w:t>
            </w:r>
          </w:p>
        </w:tc>
        <w:tc>
          <w:tcPr>
            <w:tcW w:w="1416" w:type="dxa"/>
            <w:vMerge w:val="restart"/>
          </w:tcPr>
          <w:p w14:paraId="62F4C6DC" w14:textId="77777777" w:rsidR="003637C9" w:rsidRPr="003E50DD" w:rsidRDefault="003637C9" w:rsidP="00524566">
            <w:pPr>
              <w:pStyle w:val="TAL"/>
              <w:rPr>
                <w:rFonts w:cs="Arial"/>
              </w:rPr>
            </w:pPr>
            <w:r w:rsidRPr="003E50DD">
              <w:rPr>
                <w:rFonts w:cs="Arial"/>
              </w:rPr>
              <w:t>No</w:t>
            </w:r>
          </w:p>
        </w:tc>
        <w:tc>
          <w:tcPr>
            <w:tcW w:w="1417" w:type="dxa"/>
            <w:vMerge w:val="restart"/>
          </w:tcPr>
          <w:p w14:paraId="62F4C6DD" w14:textId="77777777" w:rsidR="003637C9" w:rsidRPr="003E50DD" w:rsidRDefault="003637C9" w:rsidP="00524566">
            <w:pPr>
              <w:pStyle w:val="TAL"/>
              <w:rPr>
                <w:rFonts w:cs="Arial"/>
              </w:rPr>
            </w:pPr>
            <w:r w:rsidRPr="003E50DD">
              <w:rPr>
                <w:rFonts w:cs="Arial"/>
              </w:rPr>
              <w:t>No</w:t>
            </w:r>
          </w:p>
        </w:tc>
        <w:tc>
          <w:tcPr>
            <w:tcW w:w="2181" w:type="dxa"/>
            <w:vMerge w:val="restart"/>
          </w:tcPr>
          <w:p w14:paraId="62F4C6DE" w14:textId="77777777" w:rsidR="003637C9" w:rsidRPr="003E50DD" w:rsidRDefault="003637C9" w:rsidP="00524566">
            <w:pPr>
              <w:pStyle w:val="TAL"/>
              <w:rPr>
                <w:rFonts w:cs="Arial"/>
              </w:rPr>
            </w:pPr>
            <w:r w:rsidRPr="003E50DD">
              <w:rPr>
                <w:rFonts w:cs="Arial"/>
              </w:rPr>
              <w:t>UE capability signalling shall follow RP-172832 (Per-band capability signalling, separately for DL and UL and for each SCS)</w:t>
            </w:r>
          </w:p>
          <w:p w14:paraId="62F4C6DF" w14:textId="77777777" w:rsidR="003637C9" w:rsidRPr="003E50DD" w:rsidRDefault="003637C9" w:rsidP="00524566">
            <w:pPr>
              <w:pStyle w:val="TAL"/>
              <w:rPr>
                <w:rFonts w:cs="Arial"/>
              </w:rPr>
            </w:pPr>
          </w:p>
          <w:p w14:paraId="62F4C6E0" w14:textId="77777777" w:rsidR="003637C9" w:rsidRPr="003E50DD" w:rsidRDefault="003637C9" w:rsidP="00524566">
            <w:pPr>
              <w:pStyle w:val="TAL"/>
              <w:rPr>
                <w:rFonts w:cs="Arial"/>
              </w:rPr>
            </w:pPr>
            <w:r w:rsidRPr="003E50DD">
              <w:rPr>
                <w:rFonts w:cs="Arial"/>
              </w:rPr>
              <w:t>Whether a bandwidth newly introduced in future is mandatory for UE shall be discussed case by case.</w:t>
            </w:r>
          </w:p>
        </w:tc>
        <w:tc>
          <w:tcPr>
            <w:tcW w:w="1907" w:type="dxa"/>
            <w:vMerge w:val="restart"/>
          </w:tcPr>
          <w:p w14:paraId="62F4C6E1" w14:textId="77777777" w:rsidR="003637C9" w:rsidRPr="003E50DD" w:rsidRDefault="003637C9" w:rsidP="00524566">
            <w:pPr>
              <w:pStyle w:val="TAL"/>
              <w:rPr>
                <w:rFonts w:cs="Arial"/>
              </w:rPr>
            </w:pPr>
            <w:r w:rsidRPr="003E50DD">
              <w:rPr>
                <w:rFonts w:cs="Arial"/>
              </w:rPr>
              <w:t>For FR1, all the bandwidths listed in TS38.101-1 v15.0.0 Table 5.3.5-1 for each band shall be mandatory with a single CC. The bandwidths listed in the slide #3 of R4-1805985 are mandatory with a single CC. 90MHz is optional for n41, n77, n78.</w:t>
            </w:r>
          </w:p>
          <w:p w14:paraId="62F4C6E2" w14:textId="77777777" w:rsidR="003637C9" w:rsidRPr="003E50DD" w:rsidRDefault="003637C9" w:rsidP="00524566">
            <w:pPr>
              <w:pStyle w:val="TAL"/>
              <w:rPr>
                <w:rFonts w:cs="Arial"/>
              </w:rPr>
            </w:pPr>
          </w:p>
          <w:p w14:paraId="62F4C6E3" w14:textId="77777777" w:rsidR="003637C9" w:rsidRPr="003E50DD" w:rsidRDefault="003637C9" w:rsidP="00524566">
            <w:pPr>
              <w:pStyle w:val="TAL"/>
              <w:rPr>
                <w:rFonts w:cs="Arial"/>
              </w:rPr>
            </w:pPr>
            <w:r w:rsidRPr="003E50DD">
              <w:rPr>
                <w:rFonts w:cs="Arial"/>
              </w:rPr>
              <w:t>For FR2, the set of mandatory CBW is 50, 100, 200 MHz.</w:t>
            </w:r>
          </w:p>
        </w:tc>
      </w:tr>
      <w:tr w:rsidR="003637C9" w:rsidRPr="003E50DD" w14:paraId="62F4C6F1" w14:textId="77777777" w:rsidTr="00524566">
        <w:trPr>
          <w:trHeight w:val="1118"/>
        </w:trPr>
        <w:tc>
          <w:tcPr>
            <w:tcW w:w="1385" w:type="dxa"/>
            <w:vMerge/>
          </w:tcPr>
          <w:p w14:paraId="62F4C6E5" w14:textId="77777777" w:rsidR="003637C9" w:rsidRPr="003E50DD" w:rsidRDefault="003637C9" w:rsidP="00524566">
            <w:pPr>
              <w:pStyle w:val="TAL"/>
              <w:rPr>
                <w:rFonts w:cs="Arial"/>
              </w:rPr>
            </w:pPr>
          </w:p>
        </w:tc>
        <w:tc>
          <w:tcPr>
            <w:tcW w:w="1027" w:type="dxa"/>
            <w:vMerge/>
          </w:tcPr>
          <w:p w14:paraId="62F4C6E6" w14:textId="77777777" w:rsidR="003637C9" w:rsidRPr="003E50DD" w:rsidRDefault="003637C9" w:rsidP="00524566">
            <w:pPr>
              <w:pStyle w:val="TAL"/>
              <w:rPr>
                <w:rFonts w:cs="Arial"/>
              </w:rPr>
            </w:pPr>
          </w:p>
        </w:tc>
        <w:tc>
          <w:tcPr>
            <w:tcW w:w="1877" w:type="dxa"/>
            <w:vMerge/>
          </w:tcPr>
          <w:p w14:paraId="62F4C6E7" w14:textId="77777777" w:rsidR="003637C9" w:rsidRPr="003E50DD" w:rsidRDefault="003637C9" w:rsidP="00524566">
            <w:pPr>
              <w:pStyle w:val="TAL"/>
              <w:rPr>
                <w:rFonts w:cs="Arial"/>
              </w:rPr>
            </w:pPr>
          </w:p>
        </w:tc>
        <w:tc>
          <w:tcPr>
            <w:tcW w:w="2707" w:type="dxa"/>
            <w:vMerge/>
          </w:tcPr>
          <w:p w14:paraId="62F4C6E8" w14:textId="77777777" w:rsidR="003637C9" w:rsidRPr="003E50DD" w:rsidRDefault="003637C9" w:rsidP="00524566">
            <w:pPr>
              <w:pStyle w:val="TAL"/>
              <w:rPr>
                <w:rFonts w:cs="Arial"/>
              </w:rPr>
            </w:pPr>
          </w:p>
        </w:tc>
        <w:tc>
          <w:tcPr>
            <w:tcW w:w="1351" w:type="dxa"/>
            <w:vMerge/>
          </w:tcPr>
          <w:p w14:paraId="62F4C6E9" w14:textId="77777777" w:rsidR="003637C9" w:rsidRPr="003E50DD" w:rsidRDefault="003637C9" w:rsidP="00524566">
            <w:pPr>
              <w:pStyle w:val="TAL"/>
              <w:rPr>
                <w:rFonts w:cs="Arial"/>
              </w:rPr>
            </w:pPr>
          </w:p>
        </w:tc>
        <w:tc>
          <w:tcPr>
            <w:tcW w:w="2988" w:type="dxa"/>
          </w:tcPr>
          <w:p w14:paraId="62F4C6EA" w14:textId="77777777" w:rsidR="003637C9" w:rsidRPr="003E50DD" w:rsidRDefault="003637C9" w:rsidP="00524566">
            <w:pPr>
              <w:pStyle w:val="TAL"/>
              <w:rPr>
                <w:rFonts w:cs="Arial"/>
                <w:i/>
              </w:rPr>
            </w:pPr>
            <w:r w:rsidRPr="003E50DD">
              <w:rPr>
                <w:rFonts w:cs="Arial"/>
                <w:i/>
              </w:rPr>
              <w:t>supportedBandwidthDL</w:t>
            </w:r>
          </w:p>
          <w:p w14:paraId="62F4C6EB" w14:textId="77777777" w:rsidR="003637C9" w:rsidRPr="003E50DD" w:rsidRDefault="003637C9" w:rsidP="00524566">
            <w:pPr>
              <w:pStyle w:val="TAL"/>
              <w:rPr>
                <w:rFonts w:cs="Arial"/>
                <w:i/>
              </w:rPr>
            </w:pPr>
            <w:r w:rsidRPr="003E50DD">
              <w:rPr>
                <w:rFonts w:cs="Arial"/>
                <w:i/>
              </w:rPr>
              <w:t>channelBW-90mhz</w:t>
            </w:r>
          </w:p>
        </w:tc>
        <w:tc>
          <w:tcPr>
            <w:tcW w:w="2988" w:type="dxa"/>
          </w:tcPr>
          <w:p w14:paraId="62F4C6EC" w14:textId="77777777" w:rsidR="003637C9" w:rsidRPr="003E50DD" w:rsidRDefault="003637C9" w:rsidP="00524566">
            <w:pPr>
              <w:pStyle w:val="TAL"/>
              <w:rPr>
                <w:rFonts w:cs="Arial"/>
                <w:i/>
              </w:rPr>
            </w:pPr>
            <w:r w:rsidRPr="003E50DD">
              <w:rPr>
                <w:rFonts w:cs="Arial"/>
                <w:i/>
              </w:rPr>
              <w:t>FeatureSetDownlinkPerCC</w:t>
            </w:r>
          </w:p>
        </w:tc>
        <w:tc>
          <w:tcPr>
            <w:tcW w:w="1416" w:type="dxa"/>
            <w:vMerge/>
          </w:tcPr>
          <w:p w14:paraId="62F4C6ED" w14:textId="77777777" w:rsidR="003637C9" w:rsidRPr="003E50DD" w:rsidRDefault="003637C9" w:rsidP="00524566">
            <w:pPr>
              <w:pStyle w:val="TAL"/>
              <w:rPr>
                <w:rFonts w:cs="Arial"/>
              </w:rPr>
            </w:pPr>
          </w:p>
        </w:tc>
        <w:tc>
          <w:tcPr>
            <w:tcW w:w="1417" w:type="dxa"/>
            <w:vMerge/>
          </w:tcPr>
          <w:p w14:paraId="62F4C6EE" w14:textId="77777777" w:rsidR="003637C9" w:rsidRPr="003E50DD" w:rsidRDefault="003637C9" w:rsidP="00524566">
            <w:pPr>
              <w:pStyle w:val="TAL"/>
              <w:rPr>
                <w:rFonts w:cs="Arial"/>
              </w:rPr>
            </w:pPr>
          </w:p>
        </w:tc>
        <w:tc>
          <w:tcPr>
            <w:tcW w:w="2181" w:type="dxa"/>
            <w:vMerge/>
          </w:tcPr>
          <w:p w14:paraId="62F4C6EF" w14:textId="77777777" w:rsidR="003637C9" w:rsidRPr="003E50DD" w:rsidRDefault="003637C9" w:rsidP="00524566">
            <w:pPr>
              <w:pStyle w:val="TAL"/>
              <w:rPr>
                <w:rFonts w:cs="Arial"/>
              </w:rPr>
            </w:pPr>
          </w:p>
        </w:tc>
        <w:tc>
          <w:tcPr>
            <w:tcW w:w="1907" w:type="dxa"/>
            <w:vMerge/>
          </w:tcPr>
          <w:p w14:paraId="62F4C6F0" w14:textId="77777777" w:rsidR="003637C9" w:rsidRPr="003E50DD" w:rsidRDefault="003637C9" w:rsidP="00524566">
            <w:pPr>
              <w:pStyle w:val="TAL"/>
              <w:rPr>
                <w:rFonts w:cs="Arial"/>
              </w:rPr>
            </w:pPr>
          </w:p>
        </w:tc>
      </w:tr>
      <w:tr w:rsidR="003637C9" w:rsidRPr="003E50DD" w14:paraId="62F4C6FE" w14:textId="77777777" w:rsidTr="00524566">
        <w:trPr>
          <w:trHeight w:val="975"/>
        </w:trPr>
        <w:tc>
          <w:tcPr>
            <w:tcW w:w="1385" w:type="dxa"/>
            <w:vMerge/>
          </w:tcPr>
          <w:p w14:paraId="62F4C6F2" w14:textId="77777777" w:rsidR="003637C9" w:rsidRPr="003E50DD" w:rsidRDefault="003637C9" w:rsidP="00524566">
            <w:pPr>
              <w:pStyle w:val="TAL"/>
              <w:rPr>
                <w:rFonts w:cs="Arial"/>
              </w:rPr>
            </w:pPr>
          </w:p>
        </w:tc>
        <w:tc>
          <w:tcPr>
            <w:tcW w:w="1027" w:type="dxa"/>
            <w:vMerge/>
          </w:tcPr>
          <w:p w14:paraId="62F4C6F3" w14:textId="77777777" w:rsidR="003637C9" w:rsidRPr="003E50DD" w:rsidRDefault="003637C9" w:rsidP="00524566">
            <w:pPr>
              <w:pStyle w:val="TAL"/>
              <w:rPr>
                <w:rFonts w:cs="Arial"/>
              </w:rPr>
            </w:pPr>
          </w:p>
        </w:tc>
        <w:tc>
          <w:tcPr>
            <w:tcW w:w="1877" w:type="dxa"/>
            <w:vMerge/>
          </w:tcPr>
          <w:p w14:paraId="62F4C6F4" w14:textId="77777777" w:rsidR="003637C9" w:rsidRPr="003E50DD" w:rsidRDefault="003637C9" w:rsidP="00524566">
            <w:pPr>
              <w:pStyle w:val="TAL"/>
              <w:rPr>
                <w:rFonts w:cs="Arial"/>
              </w:rPr>
            </w:pPr>
          </w:p>
        </w:tc>
        <w:tc>
          <w:tcPr>
            <w:tcW w:w="2707" w:type="dxa"/>
            <w:vMerge/>
          </w:tcPr>
          <w:p w14:paraId="62F4C6F5" w14:textId="77777777" w:rsidR="003637C9" w:rsidRPr="003E50DD" w:rsidRDefault="003637C9" w:rsidP="00524566">
            <w:pPr>
              <w:pStyle w:val="TAL"/>
              <w:rPr>
                <w:rFonts w:cs="Arial"/>
              </w:rPr>
            </w:pPr>
          </w:p>
        </w:tc>
        <w:tc>
          <w:tcPr>
            <w:tcW w:w="1351" w:type="dxa"/>
            <w:vMerge/>
          </w:tcPr>
          <w:p w14:paraId="62F4C6F6" w14:textId="77777777" w:rsidR="003637C9" w:rsidRPr="003E50DD" w:rsidRDefault="003637C9" w:rsidP="00524566">
            <w:pPr>
              <w:pStyle w:val="TAL"/>
              <w:rPr>
                <w:rFonts w:cs="Arial"/>
              </w:rPr>
            </w:pPr>
          </w:p>
        </w:tc>
        <w:tc>
          <w:tcPr>
            <w:tcW w:w="2988" w:type="dxa"/>
          </w:tcPr>
          <w:p w14:paraId="62F4C6F7" w14:textId="77777777" w:rsidR="003637C9" w:rsidRPr="003E50DD" w:rsidRDefault="003637C9" w:rsidP="00524566">
            <w:pPr>
              <w:pStyle w:val="TAL"/>
              <w:rPr>
                <w:rFonts w:cs="Arial"/>
                <w:i/>
              </w:rPr>
            </w:pPr>
            <w:r w:rsidRPr="003E50DD">
              <w:rPr>
                <w:rFonts w:cs="Arial"/>
                <w:i/>
              </w:rPr>
              <w:t>supportedBandwidthUL</w:t>
            </w:r>
          </w:p>
          <w:p w14:paraId="62F4C6F8" w14:textId="77777777" w:rsidR="003637C9" w:rsidRPr="003E50DD" w:rsidRDefault="003637C9" w:rsidP="00524566">
            <w:pPr>
              <w:pStyle w:val="TAL"/>
              <w:rPr>
                <w:rFonts w:cs="Arial"/>
                <w:i/>
              </w:rPr>
            </w:pPr>
            <w:r w:rsidRPr="003E50DD">
              <w:rPr>
                <w:rFonts w:cs="Arial"/>
                <w:i/>
              </w:rPr>
              <w:t>channelBW-90mhz</w:t>
            </w:r>
          </w:p>
        </w:tc>
        <w:tc>
          <w:tcPr>
            <w:tcW w:w="2988" w:type="dxa"/>
          </w:tcPr>
          <w:p w14:paraId="62F4C6F9" w14:textId="77777777" w:rsidR="003637C9" w:rsidRPr="003E50DD" w:rsidRDefault="003637C9" w:rsidP="00524566">
            <w:pPr>
              <w:pStyle w:val="TAL"/>
              <w:rPr>
                <w:rFonts w:cs="Arial"/>
                <w:i/>
              </w:rPr>
            </w:pPr>
            <w:r w:rsidRPr="003E50DD">
              <w:rPr>
                <w:rFonts w:cs="Arial"/>
                <w:i/>
              </w:rPr>
              <w:t>FeatureSetUplinkPerCC</w:t>
            </w:r>
          </w:p>
        </w:tc>
        <w:tc>
          <w:tcPr>
            <w:tcW w:w="1416" w:type="dxa"/>
            <w:vMerge/>
          </w:tcPr>
          <w:p w14:paraId="62F4C6FA" w14:textId="77777777" w:rsidR="003637C9" w:rsidRPr="003E50DD" w:rsidRDefault="003637C9" w:rsidP="00524566">
            <w:pPr>
              <w:pStyle w:val="TAL"/>
              <w:rPr>
                <w:rFonts w:cs="Arial"/>
              </w:rPr>
            </w:pPr>
          </w:p>
        </w:tc>
        <w:tc>
          <w:tcPr>
            <w:tcW w:w="1417" w:type="dxa"/>
            <w:vMerge/>
          </w:tcPr>
          <w:p w14:paraId="62F4C6FB" w14:textId="77777777" w:rsidR="003637C9" w:rsidRPr="003E50DD" w:rsidRDefault="003637C9" w:rsidP="00524566">
            <w:pPr>
              <w:pStyle w:val="TAL"/>
              <w:rPr>
                <w:rFonts w:cs="Arial"/>
              </w:rPr>
            </w:pPr>
          </w:p>
        </w:tc>
        <w:tc>
          <w:tcPr>
            <w:tcW w:w="2181" w:type="dxa"/>
            <w:vMerge/>
          </w:tcPr>
          <w:p w14:paraId="62F4C6FC" w14:textId="77777777" w:rsidR="003637C9" w:rsidRPr="003E50DD" w:rsidRDefault="003637C9" w:rsidP="00524566">
            <w:pPr>
              <w:pStyle w:val="TAL"/>
              <w:rPr>
                <w:rFonts w:cs="Arial"/>
              </w:rPr>
            </w:pPr>
          </w:p>
        </w:tc>
        <w:tc>
          <w:tcPr>
            <w:tcW w:w="1907" w:type="dxa"/>
            <w:vMerge/>
          </w:tcPr>
          <w:p w14:paraId="62F4C6FD" w14:textId="77777777" w:rsidR="003637C9" w:rsidRPr="003E50DD" w:rsidRDefault="003637C9" w:rsidP="00524566">
            <w:pPr>
              <w:pStyle w:val="TAL"/>
              <w:rPr>
                <w:rFonts w:cs="Arial"/>
              </w:rPr>
            </w:pPr>
          </w:p>
        </w:tc>
      </w:tr>
      <w:tr w:rsidR="003637C9" w:rsidRPr="003E50DD" w14:paraId="62F4C710" w14:textId="77777777" w:rsidTr="00524566">
        <w:trPr>
          <w:trHeight w:val="3795"/>
        </w:trPr>
        <w:tc>
          <w:tcPr>
            <w:tcW w:w="1385" w:type="dxa"/>
            <w:vMerge/>
          </w:tcPr>
          <w:p w14:paraId="62F4C6FF" w14:textId="77777777" w:rsidR="003637C9" w:rsidRPr="003E50DD" w:rsidRDefault="003637C9" w:rsidP="00524566">
            <w:pPr>
              <w:pStyle w:val="TAL"/>
              <w:rPr>
                <w:rFonts w:cs="Arial"/>
              </w:rPr>
            </w:pPr>
          </w:p>
        </w:tc>
        <w:tc>
          <w:tcPr>
            <w:tcW w:w="1027" w:type="dxa"/>
            <w:vMerge w:val="restart"/>
          </w:tcPr>
          <w:p w14:paraId="62F4C700" w14:textId="77777777" w:rsidR="003637C9" w:rsidRPr="003E50DD" w:rsidRDefault="003637C9" w:rsidP="00524566">
            <w:pPr>
              <w:pStyle w:val="TAL"/>
              <w:rPr>
                <w:rFonts w:cs="Arial"/>
              </w:rPr>
            </w:pPr>
            <w:r w:rsidRPr="003E50DD">
              <w:rPr>
                <w:rFonts w:cs="Arial"/>
              </w:rPr>
              <w:t>2-2</w:t>
            </w:r>
          </w:p>
        </w:tc>
        <w:tc>
          <w:tcPr>
            <w:tcW w:w="1877" w:type="dxa"/>
            <w:vMerge w:val="restart"/>
          </w:tcPr>
          <w:p w14:paraId="62F4C701" w14:textId="77777777" w:rsidR="003637C9" w:rsidRPr="003E50DD" w:rsidRDefault="003637C9" w:rsidP="00524566">
            <w:pPr>
              <w:pStyle w:val="TAL"/>
              <w:rPr>
                <w:rFonts w:cs="Arial"/>
              </w:rPr>
            </w:pPr>
            <w:r w:rsidRPr="003E50DD">
              <w:rPr>
                <w:rFonts w:cs="Arial"/>
              </w:rPr>
              <w:t>Simultaneous reception or transmission with same or different numerologies in CA</w:t>
            </w:r>
          </w:p>
        </w:tc>
        <w:tc>
          <w:tcPr>
            <w:tcW w:w="2707" w:type="dxa"/>
            <w:vMerge w:val="restart"/>
          </w:tcPr>
          <w:p w14:paraId="62F4C702" w14:textId="77777777" w:rsidR="003637C9" w:rsidRPr="003E50DD" w:rsidRDefault="003637C9" w:rsidP="00524566">
            <w:pPr>
              <w:pStyle w:val="TAL"/>
              <w:rPr>
                <w:rFonts w:cs="Arial"/>
              </w:rPr>
            </w:pPr>
            <w:r w:rsidRPr="003E50DD">
              <w:rPr>
                <w:rFonts w:cs="Arial"/>
              </w:rPr>
              <w:t>Support of simultaneous reception or transmission with same or different numerologies in CA</w:t>
            </w:r>
          </w:p>
        </w:tc>
        <w:tc>
          <w:tcPr>
            <w:tcW w:w="1351" w:type="dxa"/>
            <w:vMerge w:val="restart"/>
          </w:tcPr>
          <w:p w14:paraId="62F4C703" w14:textId="77777777" w:rsidR="003637C9" w:rsidRPr="003E50DD" w:rsidRDefault="003637C9" w:rsidP="00524566">
            <w:pPr>
              <w:pStyle w:val="TAL"/>
              <w:rPr>
                <w:rFonts w:cs="Arial"/>
              </w:rPr>
            </w:pPr>
          </w:p>
        </w:tc>
        <w:tc>
          <w:tcPr>
            <w:tcW w:w="2988" w:type="dxa"/>
          </w:tcPr>
          <w:p w14:paraId="62F4C704" w14:textId="77777777" w:rsidR="003637C9" w:rsidRPr="003E50DD" w:rsidRDefault="003637C9" w:rsidP="00524566">
            <w:pPr>
              <w:pStyle w:val="TAL"/>
              <w:rPr>
                <w:rFonts w:cs="Arial"/>
                <w:i/>
              </w:rPr>
            </w:pPr>
            <w:r w:rsidRPr="003E50DD">
              <w:rPr>
                <w:rFonts w:cs="Arial"/>
                <w:i/>
              </w:rPr>
              <w:t>supportedSubcarrierSpacingDL</w:t>
            </w:r>
          </w:p>
        </w:tc>
        <w:tc>
          <w:tcPr>
            <w:tcW w:w="2988" w:type="dxa"/>
          </w:tcPr>
          <w:p w14:paraId="62F4C705" w14:textId="77777777" w:rsidR="003637C9" w:rsidRPr="003E50DD" w:rsidRDefault="003637C9" w:rsidP="00524566">
            <w:pPr>
              <w:pStyle w:val="TAL"/>
              <w:rPr>
                <w:rFonts w:cs="Arial"/>
                <w:i/>
              </w:rPr>
            </w:pPr>
            <w:r w:rsidRPr="003E50DD">
              <w:rPr>
                <w:rFonts w:cs="Arial"/>
                <w:i/>
              </w:rPr>
              <w:t>FeatureSetDownlinkPerCC</w:t>
            </w:r>
          </w:p>
        </w:tc>
        <w:tc>
          <w:tcPr>
            <w:tcW w:w="1416" w:type="dxa"/>
            <w:vMerge w:val="restart"/>
          </w:tcPr>
          <w:p w14:paraId="62F4C706" w14:textId="77777777" w:rsidR="003637C9" w:rsidRPr="003E50DD" w:rsidRDefault="003637C9" w:rsidP="00524566">
            <w:pPr>
              <w:pStyle w:val="TAL"/>
              <w:rPr>
                <w:rFonts w:cs="Arial"/>
              </w:rPr>
            </w:pPr>
            <w:r w:rsidRPr="003E50DD">
              <w:rPr>
                <w:rFonts w:cs="Arial"/>
              </w:rPr>
              <w:t>No</w:t>
            </w:r>
          </w:p>
        </w:tc>
        <w:tc>
          <w:tcPr>
            <w:tcW w:w="1417" w:type="dxa"/>
            <w:vMerge w:val="restart"/>
          </w:tcPr>
          <w:p w14:paraId="62F4C707" w14:textId="77777777" w:rsidR="003637C9" w:rsidRPr="003E50DD" w:rsidRDefault="003637C9" w:rsidP="00524566">
            <w:pPr>
              <w:pStyle w:val="TAL"/>
              <w:rPr>
                <w:rFonts w:cs="Arial"/>
              </w:rPr>
            </w:pPr>
            <w:r w:rsidRPr="003E50DD">
              <w:rPr>
                <w:rFonts w:cs="Arial"/>
              </w:rPr>
              <w:t>No</w:t>
            </w:r>
          </w:p>
        </w:tc>
        <w:tc>
          <w:tcPr>
            <w:tcW w:w="2181" w:type="dxa"/>
            <w:vMerge w:val="restart"/>
          </w:tcPr>
          <w:p w14:paraId="62F4C708" w14:textId="77777777" w:rsidR="003637C9" w:rsidRPr="003E50DD" w:rsidRDefault="003637C9" w:rsidP="00524566">
            <w:pPr>
              <w:pStyle w:val="TAL"/>
              <w:rPr>
                <w:rFonts w:cs="Arial"/>
              </w:rPr>
            </w:pPr>
            <w:r w:rsidRPr="003E50DD">
              <w:rPr>
                <w:rFonts w:cs="Arial"/>
              </w:rPr>
              <w:t>From RAN4 perspective UE shall be able to signal the supported SCS per CC for each band combination</w:t>
            </w:r>
          </w:p>
          <w:p w14:paraId="62F4C709" w14:textId="77777777" w:rsidR="003637C9" w:rsidRPr="003E50DD" w:rsidRDefault="003637C9" w:rsidP="00524566">
            <w:pPr>
              <w:pStyle w:val="TAL"/>
              <w:rPr>
                <w:rFonts w:cs="Arial"/>
              </w:rPr>
            </w:pPr>
          </w:p>
          <w:p w14:paraId="62F4C70A" w14:textId="77777777" w:rsidR="003637C9" w:rsidRPr="003E50DD" w:rsidRDefault="003637C9" w:rsidP="00524566">
            <w:pPr>
              <w:pStyle w:val="TAL"/>
              <w:rPr>
                <w:rFonts w:cs="Arial"/>
              </w:rPr>
            </w:pPr>
            <w:r w:rsidRPr="003E50DD">
              <w:rPr>
                <w:rFonts w:cs="Arial"/>
              </w:rPr>
              <w:t>Same numerology for intra-band NR CA including both continuous and non-continuous is mandatory support for Rel15</w:t>
            </w:r>
          </w:p>
          <w:p w14:paraId="62F4C70B" w14:textId="77777777" w:rsidR="003637C9" w:rsidRPr="003E50DD" w:rsidRDefault="003637C9" w:rsidP="00524566">
            <w:pPr>
              <w:pStyle w:val="TAL"/>
              <w:rPr>
                <w:rFonts w:cs="Arial"/>
              </w:rPr>
            </w:pPr>
          </w:p>
          <w:p w14:paraId="62F4C70C" w14:textId="77777777" w:rsidR="003637C9" w:rsidRPr="003E50DD" w:rsidRDefault="003637C9" w:rsidP="00524566">
            <w:pPr>
              <w:pStyle w:val="TAL"/>
              <w:rPr>
                <w:rFonts w:cs="Arial"/>
              </w:rPr>
            </w:pPr>
            <w:r w:rsidRPr="003E50DD">
              <w:rPr>
                <w:rFonts w:cs="Arial"/>
              </w:rPr>
              <w:t>The capability of supporting SCS within the single carrier in the CA configuration will be signalled separately, i.e., there is no need to mandatory UE to support mixed numerologies in CA case</w:t>
            </w:r>
          </w:p>
          <w:p w14:paraId="62F4C70D" w14:textId="77777777" w:rsidR="003637C9" w:rsidRPr="003E50DD" w:rsidRDefault="003637C9" w:rsidP="00524566">
            <w:pPr>
              <w:pStyle w:val="TAL"/>
              <w:rPr>
                <w:rFonts w:cs="Arial"/>
              </w:rPr>
            </w:pPr>
          </w:p>
          <w:p w14:paraId="62F4C70E" w14:textId="77777777" w:rsidR="003637C9" w:rsidRPr="003E50DD" w:rsidRDefault="003637C9" w:rsidP="00524566">
            <w:pPr>
              <w:pStyle w:val="TAL"/>
              <w:rPr>
                <w:rFonts w:cs="Arial"/>
              </w:rPr>
            </w:pPr>
            <w:r w:rsidRPr="003E50DD">
              <w:rPr>
                <w:rFonts w:cs="Arial"/>
              </w:rPr>
              <w:t>If a UE supports inter-band NR CA including both FR1 band(s) and FR2 band(s), the UE shall support two mixed numerologies between FR1 band(s) and FR2 band(s) in DL and UL with capability signalling.</w:t>
            </w:r>
          </w:p>
        </w:tc>
        <w:tc>
          <w:tcPr>
            <w:tcW w:w="1907" w:type="dxa"/>
            <w:vMerge w:val="restart"/>
          </w:tcPr>
          <w:p w14:paraId="62F4C70F" w14:textId="77777777" w:rsidR="003637C9" w:rsidRPr="003E50DD" w:rsidRDefault="003637C9" w:rsidP="00524566">
            <w:pPr>
              <w:pStyle w:val="TAL"/>
              <w:rPr>
                <w:rFonts w:cs="Arial"/>
              </w:rPr>
            </w:pPr>
            <w:r w:rsidRPr="003E50DD">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3637C9" w:rsidRPr="003E50DD" w14:paraId="62F4C71C" w14:textId="77777777" w:rsidTr="00524566">
        <w:trPr>
          <w:trHeight w:val="4275"/>
        </w:trPr>
        <w:tc>
          <w:tcPr>
            <w:tcW w:w="1385" w:type="dxa"/>
            <w:vMerge/>
          </w:tcPr>
          <w:p w14:paraId="62F4C711" w14:textId="77777777" w:rsidR="003637C9" w:rsidRPr="003E50DD" w:rsidRDefault="003637C9" w:rsidP="00524566">
            <w:pPr>
              <w:pStyle w:val="TAL"/>
              <w:rPr>
                <w:rFonts w:cs="Arial"/>
              </w:rPr>
            </w:pPr>
          </w:p>
        </w:tc>
        <w:tc>
          <w:tcPr>
            <w:tcW w:w="1027" w:type="dxa"/>
            <w:vMerge/>
          </w:tcPr>
          <w:p w14:paraId="62F4C712" w14:textId="77777777" w:rsidR="003637C9" w:rsidRPr="003E50DD" w:rsidRDefault="003637C9" w:rsidP="00524566">
            <w:pPr>
              <w:pStyle w:val="TAL"/>
              <w:rPr>
                <w:rFonts w:cs="Arial"/>
              </w:rPr>
            </w:pPr>
          </w:p>
        </w:tc>
        <w:tc>
          <w:tcPr>
            <w:tcW w:w="1877" w:type="dxa"/>
            <w:vMerge/>
          </w:tcPr>
          <w:p w14:paraId="62F4C713" w14:textId="77777777" w:rsidR="003637C9" w:rsidRPr="003E50DD" w:rsidRDefault="003637C9" w:rsidP="00524566">
            <w:pPr>
              <w:pStyle w:val="TAL"/>
              <w:rPr>
                <w:rFonts w:cs="Arial"/>
              </w:rPr>
            </w:pPr>
          </w:p>
        </w:tc>
        <w:tc>
          <w:tcPr>
            <w:tcW w:w="2707" w:type="dxa"/>
            <w:vMerge/>
          </w:tcPr>
          <w:p w14:paraId="62F4C714" w14:textId="77777777" w:rsidR="003637C9" w:rsidRPr="003E50DD" w:rsidRDefault="003637C9" w:rsidP="00524566">
            <w:pPr>
              <w:pStyle w:val="TAL"/>
              <w:rPr>
                <w:rFonts w:cs="Arial"/>
              </w:rPr>
            </w:pPr>
          </w:p>
        </w:tc>
        <w:tc>
          <w:tcPr>
            <w:tcW w:w="1351" w:type="dxa"/>
            <w:vMerge/>
          </w:tcPr>
          <w:p w14:paraId="62F4C715" w14:textId="77777777" w:rsidR="003637C9" w:rsidRPr="003E50DD" w:rsidRDefault="003637C9" w:rsidP="00524566">
            <w:pPr>
              <w:pStyle w:val="TAL"/>
              <w:rPr>
                <w:rFonts w:cs="Arial"/>
              </w:rPr>
            </w:pPr>
          </w:p>
        </w:tc>
        <w:tc>
          <w:tcPr>
            <w:tcW w:w="2988" w:type="dxa"/>
          </w:tcPr>
          <w:p w14:paraId="62F4C716" w14:textId="77777777" w:rsidR="003637C9" w:rsidRPr="003E50DD" w:rsidRDefault="003637C9" w:rsidP="00524566">
            <w:pPr>
              <w:pStyle w:val="TAL"/>
              <w:rPr>
                <w:rFonts w:cs="Arial"/>
                <w:i/>
              </w:rPr>
            </w:pPr>
            <w:r w:rsidRPr="003E50DD">
              <w:rPr>
                <w:rFonts w:cs="Arial"/>
                <w:i/>
              </w:rPr>
              <w:t>supportedSubcarrierSpacingUL</w:t>
            </w:r>
          </w:p>
        </w:tc>
        <w:tc>
          <w:tcPr>
            <w:tcW w:w="2988" w:type="dxa"/>
          </w:tcPr>
          <w:p w14:paraId="62F4C717" w14:textId="77777777" w:rsidR="003637C9" w:rsidRPr="003E50DD" w:rsidRDefault="003637C9" w:rsidP="00524566">
            <w:pPr>
              <w:pStyle w:val="TAL"/>
              <w:rPr>
                <w:rFonts w:cs="Arial"/>
                <w:i/>
              </w:rPr>
            </w:pPr>
            <w:r w:rsidRPr="003E50DD">
              <w:rPr>
                <w:rFonts w:cs="Arial"/>
                <w:i/>
              </w:rPr>
              <w:t>FeatureSetUplinkPerCC</w:t>
            </w:r>
          </w:p>
        </w:tc>
        <w:tc>
          <w:tcPr>
            <w:tcW w:w="1416" w:type="dxa"/>
            <w:vMerge/>
          </w:tcPr>
          <w:p w14:paraId="62F4C718" w14:textId="77777777" w:rsidR="003637C9" w:rsidRPr="003E50DD" w:rsidRDefault="003637C9" w:rsidP="00524566">
            <w:pPr>
              <w:pStyle w:val="TAL"/>
              <w:rPr>
                <w:rFonts w:cs="Arial"/>
              </w:rPr>
            </w:pPr>
          </w:p>
        </w:tc>
        <w:tc>
          <w:tcPr>
            <w:tcW w:w="1417" w:type="dxa"/>
            <w:vMerge/>
          </w:tcPr>
          <w:p w14:paraId="62F4C719" w14:textId="77777777" w:rsidR="003637C9" w:rsidRPr="003E50DD" w:rsidRDefault="003637C9" w:rsidP="00524566">
            <w:pPr>
              <w:pStyle w:val="TAL"/>
              <w:rPr>
                <w:rFonts w:cs="Arial"/>
              </w:rPr>
            </w:pPr>
          </w:p>
        </w:tc>
        <w:tc>
          <w:tcPr>
            <w:tcW w:w="2181" w:type="dxa"/>
            <w:vMerge/>
          </w:tcPr>
          <w:p w14:paraId="62F4C71A" w14:textId="77777777" w:rsidR="003637C9" w:rsidRPr="003E50DD" w:rsidRDefault="003637C9" w:rsidP="00524566">
            <w:pPr>
              <w:pStyle w:val="TAL"/>
              <w:rPr>
                <w:rFonts w:cs="Arial"/>
              </w:rPr>
            </w:pPr>
          </w:p>
        </w:tc>
        <w:tc>
          <w:tcPr>
            <w:tcW w:w="1907" w:type="dxa"/>
            <w:vMerge/>
          </w:tcPr>
          <w:p w14:paraId="62F4C71B" w14:textId="77777777" w:rsidR="003637C9" w:rsidRPr="003E50DD" w:rsidRDefault="003637C9" w:rsidP="00524566">
            <w:pPr>
              <w:pStyle w:val="TAL"/>
              <w:rPr>
                <w:rFonts w:cs="Arial"/>
              </w:rPr>
            </w:pPr>
          </w:p>
        </w:tc>
      </w:tr>
      <w:tr w:rsidR="003637C9" w:rsidRPr="003E50DD" w14:paraId="62F4C72B" w14:textId="77777777" w:rsidTr="00524566">
        <w:trPr>
          <w:trHeight w:val="1215"/>
        </w:trPr>
        <w:tc>
          <w:tcPr>
            <w:tcW w:w="1385" w:type="dxa"/>
            <w:vMerge/>
          </w:tcPr>
          <w:p w14:paraId="62F4C71D" w14:textId="77777777" w:rsidR="003637C9" w:rsidRPr="003E50DD" w:rsidRDefault="003637C9" w:rsidP="00524566">
            <w:pPr>
              <w:pStyle w:val="TAL"/>
              <w:rPr>
                <w:rFonts w:cs="Arial"/>
              </w:rPr>
            </w:pPr>
          </w:p>
        </w:tc>
        <w:tc>
          <w:tcPr>
            <w:tcW w:w="1027" w:type="dxa"/>
            <w:vMerge w:val="restart"/>
          </w:tcPr>
          <w:p w14:paraId="62F4C71E" w14:textId="77777777" w:rsidR="003637C9" w:rsidRPr="003E50DD" w:rsidRDefault="003637C9" w:rsidP="00524566">
            <w:pPr>
              <w:pStyle w:val="TAL"/>
              <w:rPr>
                <w:rFonts w:cs="Arial"/>
              </w:rPr>
            </w:pPr>
            <w:r w:rsidRPr="003E50DD">
              <w:rPr>
                <w:rFonts w:cs="Arial"/>
              </w:rPr>
              <w:t>2-3</w:t>
            </w:r>
          </w:p>
        </w:tc>
        <w:tc>
          <w:tcPr>
            <w:tcW w:w="1877" w:type="dxa"/>
            <w:vMerge w:val="restart"/>
          </w:tcPr>
          <w:p w14:paraId="62F4C71F" w14:textId="77777777" w:rsidR="003637C9" w:rsidRPr="003E50DD" w:rsidRDefault="003637C9" w:rsidP="00524566">
            <w:pPr>
              <w:pStyle w:val="TAL"/>
              <w:rPr>
                <w:rFonts w:cs="Arial"/>
              </w:rPr>
            </w:pPr>
            <w:r w:rsidRPr="003E50DD">
              <w:rPr>
                <w:rFonts w:cs="Arial"/>
              </w:rPr>
              <w:t>Non-contiguous intra-band CA frequency separation class for FR2</w:t>
            </w:r>
          </w:p>
        </w:tc>
        <w:tc>
          <w:tcPr>
            <w:tcW w:w="2707" w:type="dxa"/>
            <w:vMerge w:val="restart"/>
          </w:tcPr>
          <w:p w14:paraId="62F4C720" w14:textId="77777777" w:rsidR="003637C9" w:rsidRPr="003E50DD" w:rsidRDefault="003637C9" w:rsidP="00524566">
            <w:pPr>
              <w:pStyle w:val="TAL"/>
              <w:rPr>
                <w:rFonts w:cs="Arial"/>
              </w:rPr>
            </w:pPr>
            <w:r w:rsidRPr="003E50DD">
              <w:rPr>
                <w:rFonts w:cs="Arial"/>
              </w:rPr>
              <w:t>1) Support of frequency separation classes to handle the total frequency span for DL for intra-band non-contiguous CA</w:t>
            </w:r>
          </w:p>
          <w:p w14:paraId="62F4C721" w14:textId="77777777" w:rsidR="003637C9" w:rsidRPr="003E50DD" w:rsidRDefault="003637C9" w:rsidP="00524566">
            <w:pPr>
              <w:pStyle w:val="TAL"/>
              <w:rPr>
                <w:rFonts w:cs="Arial"/>
              </w:rPr>
            </w:pPr>
            <w:r w:rsidRPr="003E50DD">
              <w:rPr>
                <w:rFonts w:cs="Arial"/>
              </w:rPr>
              <w:t>2) Support of frequency separation classes to handle the total frequency span for UL for intra-band non-contiguous CA</w:t>
            </w:r>
          </w:p>
        </w:tc>
        <w:tc>
          <w:tcPr>
            <w:tcW w:w="1351" w:type="dxa"/>
            <w:vMerge w:val="restart"/>
          </w:tcPr>
          <w:p w14:paraId="62F4C722" w14:textId="77777777" w:rsidR="003637C9" w:rsidRPr="003E50DD" w:rsidRDefault="003637C9" w:rsidP="00524566">
            <w:pPr>
              <w:pStyle w:val="TAL"/>
              <w:rPr>
                <w:rFonts w:cs="Arial"/>
              </w:rPr>
            </w:pPr>
          </w:p>
        </w:tc>
        <w:tc>
          <w:tcPr>
            <w:tcW w:w="2988" w:type="dxa"/>
          </w:tcPr>
          <w:p w14:paraId="62F4C723" w14:textId="77777777" w:rsidR="003637C9" w:rsidRPr="003E50DD" w:rsidRDefault="003637C9" w:rsidP="00524566">
            <w:pPr>
              <w:pStyle w:val="TAL"/>
              <w:rPr>
                <w:rFonts w:cs="Arial"/>
                <w:i/>
              </w:rPr>
            </w:pPr>
            <w:r w:rsidRPr="003E50DD">
              <w:rPr>
                <w:rFonts w:cs="Arial"/>
                <w:i/>
              </w:rPr>
              <w:t>intraBandFreqSeparationDL</w:t>
            </w:r>
          </w:p>
        </w:tc>
        <w:tc>
          <w:tcPr>
            <w:tcW w:w="2988" w:type="dxa"/>
          </w:tcPr>
          <w:p w14:paraId="62F4C724" w14:textId="77777777" w:rsidR="003637C9" w:rsidRPr="003E50DD" w:rsidRDefault="003637C9" w:rsidP="00524566">
            <w:pPr>
              <w:pStyle w:val="TAL"/>
              <w:rPr>
                <w:rFonts w:cs="Arial"/>
                <w:i/>
              </w:rPr>
            </w:pPr>
            <w:r w:rsidRPr="003E50DD">
              <w:rPr>
                <w:rFonts w:cs="Arial"/>
                <w:i/>
              </w:rPr>
              <w:t>FeatureSetDownlink</w:t>
            </w:r>
          </w:p>
        </w:tc>
        <w:tc>
          <w:tcPr>
            <w:tcW w:w="1416" w:type="dxa"/>
            <w:vMerge w:val="restart"/>
          </w:tcPr>
          <w:p w14:paraId="62F4C725" w14:textId="77777777" w:rsidR="003637C9" w:rsidRPr="003E50DD" w:rsidRDefault="003637C9" w:rsidP="00524566">
            <w:pPr>
              <w:pStyle w:val="TAL"/>
              <w:rPr>
                <w:rFonts w:cs="Arial"/>
              </w:rPr>
            </w:pPr>
            <w:r w:rsidRPr="003E50DD">
              <w:rPr>
                <w:rFonts w:cs="Arial"/>
              </w:rPr>
              <w:t>No</w:t>
            </w:r>
          </w:p>
        </w:tc>
        <w:tc>
          <w:tcPr>
            <w:tcW w:w="1417" w:type="dxa"/>
            <w:vMerge w:val="restart"/>
          </w:tcPr>
          <w:p w14:paraId="62F4C726" w14:textId="77777777" w:rsidR="003637C9" w:rsidRPr="003E50DD" w:rsidRDefault="003637C9" w:rsidP="00524566">
            <w:pPr>
              <w:pStyle w:val="TAL"/>
              <w:rPr>
                <w:rFonts w:cs="Arial"/>
              </w:rPr>
            </w:pPr>
            <w:r w:rsidRPr="003E50DD">
              <w:rPr>
                <w:rFonts w:cs="Arial"/>
              </w:rPr>
              <w:t>Applicable only to FR2</w:t>
            </w:r>
          </w:p>
        </w:tc>
        <w:tc>
          <w:tcPr>
            <w:tcW w:w="2181" w:type="dxa"/>
            <w:vMerge w:val="restart"/>
          </w:tcPr>
          <w:p w14:paraId="62F4C727" w14:textId="77777777" w:rsidR="003637C9" w:rsidRPr="003E50DD" w:rsidRDefault="003637C9" w:rsidP="00524566">
            <w:pPr>
              <w:pStyle w:val="TAL"/>
              <w:rPr>
                <w:rFonts w:cs="Arial"/>
              </w:rPr>
            </w:pPr>
            <w:r w:rsidRPr="003E50DD">
              <w:rPr>
                <w:rFonts w:cs="Arial"/>
              </w:rPr>
              <w:t>UE signals the supported Frequency separation classes with per band granularity (Type 1) based on R4-1803363</w:t>
            </w:r>
          </w:p>
          <w:p w14:paraId="62F4C728" w14:textId="77777777" w:rsidR="003637C9" w:rsidRPr="003E50DD" w:rsidRDefault="003637C9" w:rsidP="00524566">
            <w:pPr>
              <w:pStyle w:val="TAL"/>
              <w:rPr>
                <w:rFonts w:cs="Arial"/>
              </w:rPr>
            </w:pPr>
          </w:p>
          <w:p w14:paraId="62F4C729" w14:textId="77777777" w:rsidR="003637C9" w:rsidRPr="003E50DD" w:rsidRDefault="003637C9" w:rsidP="00524566">
            <w:pPr>
              <w:pStyle w:val="TAL"/>
              <w:rPr>
                <w:rFonts w:cs="Arial"/>
              </w:rPr>
            </w:pPr>
            <w:r w:rsidRPr="003E50DD">
              <w:rPr>
                <w:rFonts w:cs="Arial"/>
              </w:rPr>
              <w:t>Separate Frequency separation classes can be signalled for DL and UL</w:t>
            </w:r>
          </w:p>
        </w:tc>
        <w:tc>
          <w:tcPr>
            <w:tcW w:w="1907" w:type="dxa"/>
            <w:vMerge w:val="restart"/>
          </w:tcPr>
          <w:p w14:paraId="62F4C72A" w14:textId="77777777" w:rsidR="003637C9" w:rsidRPr="003E50DD" w:rsidRDefault="003637C9" w:rsidP="00524566">
            <w:pPr>
              <w:pStyle w:val="TAL"/>
              <w:rPr>
                <w:rFonts w:cs="Arial"/>
              </w:rPr>
            </w:pPr>
            <w:r w:rsidRPr="003E50DD">
              <w:rPr>
                <w:rFonts w:cs="Arial"/>
              </w:rPr>
              <w:t>Mandatory to support a frequency separation class within {I, II, III} specified in TS38.101-2 with capability if UE supports non-contiguous CA in FR2</w:t>
            </w:r>
          </w:p>
        </w:tc>
      </w:tr>
      <w:tr w:rsidR="003637C9" w:rsidRPr="003E50DD" w14:paraId="62F4C737" w14:textId="77777777" w:rsidTr="00524566">
        <w:trPr>
          <w:trHeight w:val="1260"/>
        </w:trPr>
        <w:tc>
          <w:tcPr>
            <w:tcW w:w="1385" w:type="dxa"/>
            <w:vMerge/>
          </w:tcPr>
          <w:p w14:paraId="62F4C72C" w14:textId="77777777" w:rsidR="003637C9" w:rsidRPr="003E50DD" w:rsidRDefault="003637C9" w:rsidP="00524566">
            <w:pPr>
              <w:pStyle w:val="TAL"/>
              <w:rPr>
                <w:rFonts w:cs="Arial"/>
              </w:rPr>
            </w:pPr>
          </w:p>
        </w:tc>
        <w:tc>
          <w:tcPr>
            <w:tcW w:w="1027" w:type="dxa"/>
            <w:vMerge/>
          </w:tcPr>
          <w:p w14:paraId="62F4C72D" w14:textId="77777777" w:rsidR="003637C9" w:rsidRPr="003E50DD" w:rsidRDefault="003637C9" w:rsidP="00524566">
            <w:pPr>
              <w:pStyle w:val="TAL"/>
              <w:rPr>
                <w:rFonts w:cs="Arial"/>
              </w:rPr>
            </w:pPr>
          </w:p>
        </w:tc>
        <w:tc>
          <w:tcPr>
            <w:tcW w:w="1877" w:type="dxa"/>
            <w:vMerge/>
          </w:tcPr>
          <w:p w14:paraId="62F4C72E" w14:textId="77777777" w:rsidR="003637C9" w:rsidRPr="003E50DD" w:rsidRDefault="003637C9" w:rsidP="00524566">
            <w:pPr>
              <w:pStyle w:val="TAL"/>
              <w:rPr>
                <w:rFonts w:cs="Arial"/>
              </w:rPr>
            </w:pPr>
          </w:p>
        </w:tc>
        <w:tc>
          <w:tcPr>
            <w:tcW w:w="2707" w:type="dxa"/>
            <w:vMerge/>
          </w:tcPr>
          <w:p w14:paraId="62F4C72F" w14:textId="77777777" w:rsidR="003637C9" w:rsidRPr="003E50DD" w:rsidRDefault="003637C9" w:rsidP="00524566">
            <w:pPr>
              <w:pStyle w:val="TAL"/>
              <w:rPr>
                <w:rFonts w:cs="Arial"/>
              </w:rPr>
            </w:pPr>
          </w:p>
        </w:tc>
        <w:tc>
          <w:tcPr>
            <w:tcW w:w="1351" w:type="dxa"/>
            <w:vMerge/>
          </w:tcPr>
          <w:p w14:paraId="62F4C730" w14:textId="77777777" w:rsidR="003637C9" w:rsidRPr="003E50DD" w:rsidRDefault="003637C9" w:rsidP="00524566">
            <w:pPr>
              <w:pStyle w:val="TAL"/>
              <w:rPr>
                <w:rFonts w:cs="Arial"/>
              </w:rPr>
            </w:pPr>
          </w:p>
        </w:tc>
        <w:tc>
          <w:tcPr>
            <w:tcW w:w="2988" w:type="dxa"/>
          </w:tcPr>
          <w:p w14:paraId="62F4C731" w14:textId="77777777" w:rsidR="003637C9" w:rsidRPr="003E50DD" w:rsidRDefault="003637C9" w:rsidP="00524566">
            <w:pPr>
              <w:pStyle w:val="TAL"/>
              <w:rPr>
                <w:rFonts w:cs="Arial"/>
                <w:i/>
              </w:rPr>
            </w:pPr>
            <w:r w:rsidRPr="003E50DD">
              <w:rPr>
                <w:rFonts w:cs="Arial"/>
                <w:i/>
              </w:rPr>
              <w:t>intraBandFreqSeparationUL</w:t>
            </w:r>
          </w:p>
        </w:tc>
        <w:tc>
          <w:tcPr>
            <w:tcW w:w="2988" w:type="dxa"/>
          </w:tcPr>
          <w:p w14:paraId="62F4C732" w14:textId="77777777" w:rsidR="003637C9" w:rsidRPr="003E50DD" w:rsidRDefault="003637C9" w:rsidP="00524566">
            <w:pPr>
              <w:pStyle w:val="TAL"/>
              <w:rPr>
                <w:rFonts w:cs="Arial"/>
                <w:i/>
              </w:rPr>
            </w:pPr>
            <w:r w:rsidRPr="003E50DD">
              <w:rPr>
                <w:rFonts w:cs="Arial"/>
                <w:i/>
              </w:rPr>
              <w:t>FeatureSetUplink</w:t>
            </w:r>
          </w:p>
        </w:tc>
        <w:tc>
          <w:tcPr>
            <w:tcW w:w="1416" w:type="dxa"/>
            <w:vMerge/>
          </w:tcPr>
          <w:p w14:paraId="62F4C733" w14:textId="77777777" w:rsidR="003637C9" w:rsidRPr="003E50DD" w:rsidRDefault="003637C9" w:rsidP="00524566">
            <w:pPr>
              <w:pStyle w:val="TAL"/>
              <w:rPr>
                <w:rFonts w:cs="Arial"/>
              </w:rPr>
            </w:pPr>
          </w:p>
        </w:tc>
        <w:tc>
          <w:tcPr>
            <w:tcW w:w="1417" w:type="dxa"/>
            <w:vMerge/>
          </w:tcPr>
          <w:p w14:paraId="62F4C734" w14:textId="77777777" w:rsidR="003637C9" w:rsidRPr="003E50DD" w:rsidRDefault="003637C9" w:rsidP="00524566">
            <w:pPr>
              <w:pStyle w:val="TAL"/>
              <w:rPr>
                <w:rFonts w:cs="Arial"/>
              </w:rPr>
            </w:pPr>
          </w:p>
        </w:tc>
        <w:tc>
          <w:tcPr>
            <w:tcW w:w="2181" w:type="dxa"/>
            <w:vMerge/>
          </w:tcPr>
          <w:p w14:paraId="62F4C735" w14:textId="77777777" w:rsidR="003637C9" w:rsidRPr="003E50DD" w:rsidRDefault="003637C9" w:rsidP="00524566">
            <w:pPr>
              <w:pStyle w:val="TAL"/>
              <w:rPr>
                <w:rFonts w:cs="Arial"/>
              </w:rPr>
            </w:pPr>
          </w:p>
        </w:tc>
        <w:tc>
          <w:tcPr>
            <w:tcW w:w="1907" w:type="dxa"/>
            <w:vMerge/>
          </w:tcPr>
          <w:p w14:paraId="62F4C736" w14:textId="77777777" w:rsidR="003637C9" w:rsidRPr="003E50DD" w:rsidRDefault="003637C9" w:rsidP="00524566">
            <w:pPr>
              <w:pStyle w:val="TAL"/>
              <w:rPr>
                <w:rFonts w:cs="Arial"/>
              </w:rPr>
            </w:pPr>
          </w:p>
        </w:tc>
      </w:tr>
      <w:tr w:rsidR="003637C9" w:rsidRPr="003E50DD" w14:paraId="62F4C745" w14:textId="77777777" w:rsidTr="00524566">
        <w:tc>
          <w:tcPr>
            <w:tcW w:w="1385" w:type="dxa"/>
            <w:vMerge/>
          </w:tcPr>
          <w:p w14:paraId="62F4C738" w14:textId="77777777" w:rsidR="003637C9" w:rsidRPr="003E50DD" w:rsidRDefault="003637C9" w:rsidP="00524566">
            <w:pPr>
              <w:pStyle w:val="TAL"/>
              <w:rPr>
                <w:rFonts w:cs="Arial"/>
              </w:rPr>
            </w:pPr>
          </w:p>
        </w:tc>
        <w:tc>
          <w:tcPr>
            <w:tcW w:w="1027" w:type="dxa"/>
          </w:tcPr>
          <w:p w14:paraId="62F4C739" w14:textId="77777777" w:rsidR="003637C9" w:rsidRPr="003E50DD" w:rsidRDefault="003637C9" w:rsidP="00524566">
            <w:pPr>
              <w:pStyle w:val="TAL"/>
              <w:rPr>
                <w:rFonts w:cs="Arial"/>
              </w:rPr>
            </w:pPr>
            <w:r w:rsidRPr="003E50DD">
              <w:rPr>
                <w:rFonts w:cs="Arial"/>
              </w:rPr>
              <w:t>2-4</w:t>
            </w:r>
          </w:p>
        </w:tc>
        <w:tc>
          <w:tcPr>
            <w:tcW w:w="1877" w:type="dxa"/>
          </w:tcPr>
          <w:p w14:paraId="62F4C73A" w14:textId="77777777" w:rsidR="003637C9" w:rsidRPr="003E50DD" w:rsidRDefault="003637C9" w:rsidP="00524566">
            <w:pPr>
              <w:pStyle w:val="TAL"/>
              <w:rPr>
                <w:rFonts w:cs="Arial"/>
              </w:rPr>
            </w:pPr>
            <w:r w:rsidRPr="003E50DD">
              <w:rPr>
                <w:rFonts w:cs="Arial"/>
              </w:rPr>
              <w:t>Simultaneous reception and transmission for inter-band EN-DC (TDD-TDD or TDD-FDD)</w:t>
            </w:r>
          </w:p>
        </w:tc>
        <w:tc>
          <w:tcPr>
            <w:tcW w:w="2707" w:type="dxa"/>
          </w:tcPr>
          <w:p w14:paraId="62F4C73B" w14:textId="77777777" w:rsidR="003637C9" w:rsidRPr="003E50DD" w:rsidRDefault="003637C9" w:rsidP="00524566">
            <w:pPr>
              <w:pStyle w:val="TAL"/>
              <w:rPr>
                <w:rFonts w:cs="Arial"/>
              </w:rPr>
            </w:pPr>
            <w:r w:rsidRPr="003E50DD">
              <w:rPr>
                <w:rFonts w:cs="Arial"/>
              </w:rPr>
              <w:t>Simultaneous reception and transmission for inter-band EN-DC (TDD-TDD or TDD-FDD)</w:t>
            </w:r>
          </w:p>
        </w:tc>
        <w:tc>
          <w:tcPr>
            <w:tcW w:w="1351" w:type="dxa"/>
          </w:tcPr>
          <w:p w14:paraId="62F4C73C" w14:textId="77777777" w:rsidR="003637C9" w:rsidRPr="003E50DD" w:rsidRDefault="003637C9" w:rsidP="00524566">
            <w:pPr>
              <w:pStyle w:val="TAL"/>
              <w:rPr>
                <w:rFonts w:cs="Arial"/>
              </w:rPr>
            </w:pPr>
          </w:p>
        </w:tc>
        <w:tc>
          <w:tcPr>
            <w:tcW w:w="2988" w:type="dxa"/>
          </w:tcPr>
          <w:p w14:paraId="62F4C73D" w14:textId="77777777" w:rsidR="003637C9" w:rsidRPr="003E50DD" w:rsidRDefault="003637C9" w:rsidP="00524566">
            <w:pPr>
              <w:pStyle w:val="TAL"/>
              <w:rPr>
                <w:rFonts w:cs="Arial"/>
                <w:i/>
              </w:rPr>
            </w:pPr>
            <w:r w:rsidRPr="003E50DD">
              <w:rPr>
                <w:rFonts w:cs="Arial"/>
                <w:i/>
              </w:rPr>
              <w:t>simultaneousRxTxInterBandENDC</w:t>
            </w:r>
          </w:p>
        </w:tc>
        <w:tc>
          <w:tcPr>
            <w:tcW w:w="2988" w:type="dxa"/>
          </w:tcPr>
          <w:p w14:paraId="62F4C73E" w14:textId="77777777" w:rsidR="003637C9" w:rsidRPr="003E50DD" w:rsidRDefault="003637C9" w:rsidP="00524566">
            <w:pPr>
              <w:pStyle w:val="TAL"/>
              <w:rPr>
                <w:rFonts w:cs="Arial"/>
                <w:i/>
              </w:rPr>
            </w:pPr>
            <w:r w:rsidRPr="003E50DD">
              <w:rPr>
                <w:rFonts w:cs="Arial"/>
                <w:i/>
              </w:rPr>
              <w:t>MRDC-Parameters</w:t>
            </w:r>
          </w:p>
        </w:tc>
        <w:tc>
          <w:tcPr>
            <w:tcW w:w="1416" w:type="dxa"/>
          </w:tcPr>
          <w:p w14:paraId="62F4C73F" w14:textId="77777777" w:rsidR="003637C9" w:rsidRPr="003E50DD" w:rsidRDefault="003637C9" w:rsidP="00524566">
            <w:pPr>
              <w:pStyle w:val="TAL"/>
              <w:rPr>
                <w:rFonts w:cs="Arial"/>
              </w:rPr>
            </w:pPr>
            <w:r w:rsidRPr="003E50DD">
              <w:rPr>
                <w:rFonts w:cs="Arial"/>
              </w:rPr>
              <w:t>No</w:t>
            </w:r>
          </w:p>
        </w:tc>
        <w:tc>
          <w:tcPr>
            <w:tcW w:w="1417" w:type="dxa"/>
          </w:tcPr>
          <w:p w14:paraId="62F4C740" w14:textId="77777777" w:rsidR="003637C9" w:rsidRPr="003E50DD" w:rsidRDefault="003637C9" w:rsidP="00524566">
            <w:pPr>
              <w:pStyle w:val="TAL"/>
              <w:rPr>
                <w:rFonts w:cs="Arial"/>
              </w:rPr>
            </w:pPr>
            <w:r w:rsidRPr="003E50DD">
              <w:rPr>
                <w:rFonts w:cs="Arial"/>
              </w:rPr>
              <w:t>No</w:t>
            </w:r>
          </w:p>
        </w:tc>
        <w:tc>
          <w:tcPr>
            <w:tcW w:w="2181" w:type="dxa"/>
          </w:tcPr>
          <w:p w14:paraId="62F4C741" w14:textId="77777777"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14:paraId="62F4C742" w14:textId="77777777" w:rsidR="003637C9" w:rsidRPr="003E50DD" w:rsidRDefault="003637C9" w:rsidP="00524566">
            <w:pPr>
              <w:pStyle w:val="TAL"/>
              <w:rPr>
                <w:rFonts w:cs="Arial"/>
              </w:rPr>
            </w:pPr>
          </w:p>
          <w:p w14:paraId="62F4C743" w14:textId="77777777" w:rsidR="003637C9" w:rsidRPr="003E50DD" w:rsidRDefault="003637C9" w:rsidP="00524566">
            <w:pPr>
              <w:pStyle w:val="TAL"/>
              <w:rPr>
                <w:rFonts w:cs="Arial"/>
              </w:rPr>
            </w:pPr>
            <w:r w:rsidRPr="003E50DD">
              <w:rPr>
                <w:rFonts w:cs="Arial"/>
              </w:rPr>
              <w:t>Band combinations for which simultaneous RxTx capability is mandatory EN-DC combinations (Both FR1 LTE – FR1 NR and FR1 LTE- FR2 NR) are captured in TS 38.101-3.</w:t>
            </w:r>
          </w:p>
        </w:tc>
        <w:tc>
          <w:tcPr>
            <w:tcW w:w="1907" w:type="dxa"/>
          </w:tcPr>
          <w:p w14:paraId="62F4C744" w14:textId="77777777" w:rsidR="003637C9" w:rsidRPr="003E50DD" w:rsidRDefault="003637C9" w:rsidP="00524566">
            <w:pPr>
              <w:pStyle w:val="TAL"/>
              <w:rPr>
                <w:rFonts w:cs="Arial"/>
              </w:rPr>
            </w:pPr>
            <w:r w:rsidRPr="003E50DD">
              <w:rPr>
                <w:rFonts w:cs="Arial"/>
              </w:rPr>
              <w:t>Mandatory/Optional support depends on band combination and captured in TS 38.101-3</w:t>
            </w:r>
          </w:p>
        </w:tc>
      </w:tr>
      <w:tr w:rsidR="003637C9" w:rsidRPr="003E50DD" w14:paraId="62F4C753" w14:textId="77777777" w:rsidTr="00524566">
        <w:tc>
          <w:tcPr>
            <w:tcW w:w="1385" w:type="dxa"/>
            <w:vMerge/>
          </w:tcPr>
          <w:p w14:paraId="62F4C746" w14:textId="77777777" w:rsidR="003637C9" w:rsidRPr="003E50DD" w:rsidRDefault="003637C9" w:rsidP="00524566">
            <w:pPr>
              <w:pStyle w:val="TAL"/>
              <w:rPr>
                <w:rFonts w:cs="Arial"/>
              </w:rPr>
            </w:pPr>
          </w:p>
        </w:tc>
        <w:tc>
          <w:tcPr>
            <w:tcW w:w="1027" w:type="dxa"/>
          </w:tcPr>
          <w:p w14:paraId="62F4C747" w14:textId="77777777" w:rsidR="003637C9" w:rsidRPr="003E50DD" w:rsidRDefault="003637C9" w:rsidP="00524566">
            <w:pPr>
              <w:pStyle w:val="TAL"/>
              <w:rPr>
                <w:rFonts w:cs="Arial"/>
              </w:rPr>
            </w:pPr>
            <w:r w:rsidRPr="003E50DD">
              <w:rPr>
                <w:rFonts w:cs="Arial"/>
              </w:rPr>
              <w:t>2-5</w:t>
            </w:r>
          </w:p>
        </w:tc>
        <w:tc>
          <w:tcPr>
            <w:tcW w:w="1877" w:type="dxa"/>
          </w:tcPr>
          <w:p w14:paraId="62F4C748" w14:textId="77777777" w:rsidR="003637C9" w:rsidRPr="003E50DD" w:rsidRDefault="003637C9" w:rsidP="00524566">
            <w:pPr>
              <w:pStyle w:val="TAL"/>
              <w:rPr>
                <w:rFonts w:cs="Arial"/>
              </w:rPr>
            </w:pPr>
            <w:r w:rsidRPr="003E50DD">
              <w:rPr>
                <w:rFonts w:cs="Arial"/>
              </w:rPr>
              <w:t>Simultaneous reception and transmission for inter band CA (TDD-TDD or TDD-FDD)</w:t>
            </w:r>
          </w:p>
        </w:tc>
        <w:tc>
          <w:tcPr>
            <w:tcW w:w="2707" w:type="dxa"/>
          </w:tcPr>
          <w:p w14:paraId="62F4C749" w14:textId="77777777" w:rsidR="003637C9" w:rsidRPr="003E50DD" w:rsidRDefault="003637C9" w:rsidP="00524566">
            <w:pPr>
              <w:pStyle w:val="TAL"/>
              <w:rPr>
                <w:rFonts w:cs="Arial"/>
              </w:rPr>
            </w:pPr>
            <w:r w:rsidRPr="003E50DD">
              <w:rPr>
                <w:rFonts w:cs="Arial"/>
              </w:rPr>
              <w:t>Simultaneous reception and transmission for inter band CA (TDD-TDD or TDD-FDD)</w:t>
            </w:r>
          </w:p>
        </w:tc>
        <w:tc>
          <w:tcPr>
            <w:tcW w:w="1351" w:type="dxa"/>
          </w:tcPr>
          <w:p w14:paraId="62F4C74A" w14:textId="77777777" w:rsidR="003637C9" w:rsidRPr="003E50DD" w:rsidRDefault="003637C9" w:rsidP="00524566">
            <w:pPr>
              <w:pStyle w:val="TAL"/>
              <w:rPr>
                <w:rFonts w:cs="Arial"/>
              </w:rPr>
            </w:pPr>
          </w:p>
        </w:tc>
        <w:tc>
          <w:tcPr>
            <w:tcW w:w="2988" w:type="dxa"/>
          </w:tcPr>
          <w:p w14:paraId="62F4C74B" w14:textId="77777777" w:rsidR="003637C9" w:rsidRPr="003E50DD" w:rsidRDefault="003637C9" w:rsidP="00524566">
            <w:pPr>
              <w:pStyle w:val="TAL"/>
              <w:rPr>
                <w:rFonts w:cs="Arial"/>
                <w:i/>
              </w:rPr>
            </w:pPr>
            <w:r w:rsidRPr="003E50DD">
              <w:rPr>
                <w:rFonts w:cs="Arial"/>
                <w:i/>
              </w:rPr>
              <w:t>simultaneousRxTxInterBandCA</w:t>
            </w:r>
          </w:p>
        </w:tc>
        <w:tc>
          <w:tcPr>
            <w:tcW w:w="2988" w:type="dxa"/>
          </w:tcPr>
          <w:p w14:paraId="62F4C74C" w14:textId="77777777" w:rsidR="003637C9" w:rsidRPr="003E50DD" w:rsidRDefault="003637C9" w:rsidP="00524566">
            <w:pPr>
              <w:pStyle w:val="TAL"/>
              <w:rPr>
                <w:rFonts w:cs="Arial"/>
                <w:i/>
              </w:rPr>
            </w:pPr>
            <w:r w:rsidRPr="003E50DD">
              <w:rPr>
                <w:rFonts w:cs="Arial"/>
                <w:i/>
              </w:rPr>
              <w:t>CA-ParametersNR</w:t>
            </w:r>
          </w:p>
        </w:tc>
        <w:tc>
          <w:tcPr>
            <w:tcW w:w="1416" w:type="dxa"/>
          </w:tcPr>
          <w:p w14:paraId="62F4C74D" w14:textId="77777777" w:rsidR="003637C9" w:rsidRPr="003E50DD" w:rsidRDefault="003637C9" w:rsidP="00524566">
            <w:pPr>
              <w:pStyle w:val="TAL"/>
              <w:rPr>
                <w:rFonts w:cs="Arial"/>
              </w:rPr>
            </w:pPr>
            <w:r w:rsidRPr="003E50DD">
              <w:rPr>
                <w:rFonts w:cs="Arial"/>
              </w:rPr>
              <w:t>No</w:t>
            </w:r>
          </w:p>
        </w:tc>
        <w:tc>
          <w:tcPr>
            <w:tcW w:w="1417" w:type="dxa"/>
          </w:tcPr>
          <w:p w14:paraId="62F4C74E" w14:textId="77777777" w:rsidR="003637C9" w:rsidRPr="003E50DD" w:rsidRDefault="003637C9" w:rsidP="00524566">
            <w:pPr>
              <w:pStyle w:val="TAL"/>
              <w:rPr>
                <w:rFonts w:cs="Arial"/>
              </w:rPr>
            </w:pPr>
            <w:r w:rsidRPr="003E50DD">
              <w:rPr>
                <w:rFonts w:cs="Arial"/>
              </w:rPr>
              <w:t>No</w:t>
            </w:r>
          </w:p>
        </w:tc>
        <w:tc>
          <w:tcPr>
            <w:tcW w:w="2181" w:type="dxa"/>
          </w:tcPr>
          <w:p w14:paraId="62F4C74F" w14:textId="77777777"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14:paraId="62F4C750" w14:textId="77777777" w:rsidR="003637C9" w:rsidRPr="003E50DD" w:rsidRDefault="003637C9" w:rsidP="00524566">
            <w:pPr>
              <w:pStyle w:val="TAL"/>
              <w:rPr>
                <w:rFonts w:cs="Arial"/>
              </w:rPr>
            </w:pPr>
          </w:p>
          <w:p w14:paraId="62F4C751" w14:textId="77777777" w:rsidR="003637C9" w:rsidRPr="003E50DD" w:rsidRDefault="003637C9" w:rsidP="00524566">
            <w:pPr>
              <w:pStyle w:val="TAL"/>
              <w:rPr>
                <w:rFonts w:cs="Arial"/>
              </w:rPr>
            </w:pPr>
            <w:r w:rsidRPr="003E50DD">
              <w:rPr>
                <w:rFonts w:cs="Arial"/>
              </w:rPr>
              <w:t>Band combinations for which simultaneous RxTx capability is mandatory are captured in TS 38.101-1, TS 38.101-2 and TS 38.101-3.</w:t>
            </w:r>
          </w:p>
        </w:tc>
        <w:tc>
          <w:tcPr>
            <w:tcW w:w="1907" w:type="dxa"/>
          </w:tcPr>
          <w:p w14:paraId="62F4C752" w14:textId="77777777" w:rsidR="003637C9" w:rsidRPr="003E50DD" w:rsidRDefault="003637C9" w:rsidP="00524566">
            <w:pPr>
              <w:pStyle w:val="TAL"/>
              <w:rPr>
                <w:rFonts w:cs="Arial"/>
              </w:rPr>
            </w:pPr>
            <w:r w:rsidRPr="003E50DD">
              <w:rPr>
                <w:rFonts w:cs="Arial"/>
              </w:rPr>
              <w:t>Mandatory/Optional support depends on band combination and captured in TS 38.101-1, TS 38.101-2 and TS 38.101-3</w:t>
            </w:r>
          </w:p>
        </w:tc>
      </w:tr>
      <w:tr w:rsidR="003637C9" w:rsidRPr="003E50DD" w14:paraId="62F4C75F" w14:textId="77777777" w:rsidTr="00524566">
        <w:tc>
          <w:tcPr>
            <w:tcW w:w="1385" w:type="dxa"/>
            <w:vMerge/>
          </w:tcPr>
          <w:p w14:paraId="62F4C754" w14:textId="77777777" w:rsidR="003637C9" w:rsidRPr="003E50DD" w:rsidRDefault="003637C9" w:rsidP="00524566">
            <w:pPr>
              <w:pStyle w:val="TAL"/>
              <w:rPr>
                <w:rFonts w:cs="Arial"/>
              </w:rPr>
            </w:pPr>
          </w:p>
        </w:tc>
        <w:tc>
          <w:tcPr>
            <w:tcW w:w="1027" w:type="dxa"/>
          </w:tcPr>
          <w:p w14:paraId="62F4C755" w14:textId="77777777" w:rsidR="003637C9" w:rsidRPr="003E50DD" w:rsidRDefault="003637C9" w:rsidP="00524566">
            <w:pPr>
              <w:pStyle w:val="TAL"/>
              <w:rPr>
                <w:rFonts w:cs="Arial"/>
              </w:rPr>
            </w:pPr>
            <w:r w:rsidRPr="003E50DD">
              <w:rPr>
                <w:rFonts w:cs="Arial"/>
              </w:rPr>
              <w:t>2-6</w:t>
            </w:r>
          </w:p>
        </w:tc>
        <w:tc>
          <w:tcPr>
            <w:tcW w:w="1877" w:type="dxa"/>
          </w:tcPr>
          <w:p w14:paraId="62F4C756" w14:textId="77777777" w:rsidR="003637C9" w:rsidRPr="00D37F16" w:rsidRDefault="003637C9" w:rsidP="00524566">
            <w:pPr>
              <w:pStyle w:val="TAL"/>
              <w:rPr>
                <w:rFonts w:cs="Arial"/>
                <w:lang w:val="sv-SE"/>
              </w:rPr>
            </w:pPr>
            <w:r w:rsidRPr="00D37F16">
              <w:rPr>
                <w:rFonts w:cs="Arial"/>
                <w:lang w:val="sv-SE"/>
              </w:rPr>
              <w:t>Asynchronous FDD-FDD intra-band EN-DC DC</w:t>
            </w:r>
          </w:p>
        </w:tc>
        <w:tc>
          <w:tcPr>
            <w:tcW w:w="2707" w:type="dxa"/>
          </w:tcPr>
          <w:p w14:paraId="62F4C757" w14:textId="77777777" w:rsidR="003637C9" w:rsidRPr="00D37F16" w:rsidRDefault="003637C9" w:rsidP="00524566">
            <w:pPr>
              <w:pStyle w:val="TAL"/>
              <w:rPr>
                <w:rFonts w:cs="Arial"/>
                <w:lang w:val="sv-SE"/>
              </w:rPr>
            </w:pPr>
            <w:r w:rsidRPr="00D37F16">
              <w:rPr>
                <w:rFonts w:cs="Arial"/>
                <w:lang w:val="sv-SE"/>
              </w:rPr>
              <w:t>Asynchronous FDD-FDD intra-band EN-DC</w:t>
            </w:r>
          </w:p>
        </w:tc>
        <w:tc>
          <w:tcPr>
            <w:tcW w:w="1351" w:type="dxa"/>
          </w:tcPr>
          <w:p w14:paraId="62F4C758" w14:textId="77777777" w:rsidR="003637C9" w:rsidRPr="00D37F16" w:rsidRDefault="003637C9" w:rsidP="00524566">
            <w:pPr>
              <w:pStyle w:val="TAL"/>
              <w:rPr>
                <w:rFonts w:cs="Arial"/>
                <w:lang w:val="sv-SE"/>
              </w:rPr>
            </w:pPr>
          </w:p>
        </w:tc>
        <w:tc>
          <w:tcPr>
            <w:tcW w:w="2988" w:type="dxa"/>
          </w:tcPr>
          <w:p w14:paraId="62F4C759" w14:textId="77777777" w:rsidR="003637C9" w:rsidRPr="003E50DD" w:rsidRDefault="003637C9" w:rsidP="00524566">
            <w:pPr>
              <w:pStyle w:val="TAL"/>
              <w:rPr>
                <w:rFonts w:cs="Arial"/>
                <w:i/>
              </w:rPr>
            </w:pPr>
            <w:r w:rsidRPr="003E50DD">
              <w:rPr>
                <w:rFonts w:cs="Arial"/>
                <w:i/>
              </w:rPr>
              <w:t>asyncIntraBandENDC</w:t>
            </w:r>
          </w:p>
        </w:tc>
        <w:tc>
          <w:tcPr>
            <w:tcW w:w="2988" w:type="dxa"/>
          </w:tcPr>
          <w:p w14:paraId="62F4C75A" w14:textId="77777777" w:rsidR="003637C9" w:rsidRPr="003E50DD" w:rsidRDefault="003637C9" w:rsidP="00524566">
            <w:pPr>
              <w:pStyle w:val="TAL"/>
              <w:rPr>
                <w:rFonts w:cs="Arial"/>
                <w:i/>
              </w:rPr>
            </w:pPr>
            <w:r w:rsidRPr="003E50DD">
              <w:rPr>
                <w:rFonts w:cs="Arial"/>
                <w:i/>
              </w:rPr>
              <w:t>MRDC-Parameters</w:t>
            </w:r>
          </w:p>
        </w:tc>
        <w:tc>
          <w:tcPr>
            <w:tcW w:w="1416" w:type="dxa"/>
          </w:tcPr>
          <w:p w14:paraId="62F4C75B" w14:textId="77777777" w:rsidR="003637C9" w:rsidRPr="003E50DD" w:rsidRDefault="003637C9" w:rsidP="00524566">
            <w:pPr>
              <w:pStyle w:val="TAL"/>
              <w:rPr>
                <w:rFonts w:cs="Arial"/>
              </w:rPr>
            </w:pPr>
            <w:r w:rsidRPr="003E50DD">
              <w:rPr>
                <w:rFonts w:cs="Arial"/>
              </w:rPr>
              <w:t>Applicable only to FDD</w:t>
            </w:r>
          </w:p>
        </w:tc>
        <w:tc>
          <w:tcPr>
            <w:tcW w:w="1417" w:type="dxa"/>
          </w:tcPr>
          <w:p w14:paraId="62F4C75C" w14:textId="77777777" w:rsidR="003637C9" w:rsidRPr="003E50DD" w:rsidRDefault="003637C9" w:rsidP="00524566">
            <w:pPr>
              <w:pStyle w:val="TAL"/>
              <w:rPr>
                <w:rFonts w:cs="Arial"/>
              </w:rPr>
            </w:pPr>
            <w:r w:rsidRPr="003E50DD">
              <w:rPr>
                <w:rFonts w:cs="Arial"/>
              </w:rPr>
              <w:t>Applicable only to FR1</w:t>
            </w:r>
          </w:p>
        </w:tc>
        <w:tc>
          <w:tcPr>
            <w:tcW w:w="2181" w:type="dxa"/>
          </w:tcPr>
          <w:p w14:paraId="62F4C75D" w14:textId="77777777" w:rsidR="003637C9" w:rsidRPr="003E50DD" w:rsidRDefault="003637C9" w:rsidP="00524566">
            <w:pPr>
              <w:pStyle w:val="TAL"/>
              <w:rPr>
                <w:rFonts w:cs="Arial"/>
              </w:rPr>
            </w:pPr>
          </w:p>
        </w:tc>
        <w:tc>
          <w:tcPr>
            <w:tcW w:w="1907" w:type="dxa"/>
          </w:tcPr>
          <w:p w14:paraId="62F4C75E"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62F4C76B" w14:textId="77777777" w:rsidTr="00524566">
        <w:tc>
          <w:tcPr>
            <w:tcW w:w="1385" w:type="dxa"/>
            <w:vMerge/>
          </w:tcPr>
          <w:p w14:paraId="62F4C760" w14:textId="77777777" w:rsidR="003637C9" w:rsidRPr="003E50DD" w:rsidRDefault="003637C9" w:rsidP="00524566">
            <w:pPr>
              <w:pStyle w:val="TAL"/>
              <w:rPr>
                <w:rFonts w:cs="Arial"/>
              </w:rPr>
            </w:pPr>
          </w:p>
        </w:tc>
        <w:tc>
          <w:tcPr>
            <w:tcW w:w="1027" w:type="dxa"/>
          </w:tcPr>
          <w:p w14:paraId="62F4C761" w14:textId="77777777" w:rsidR="003637C9" w:rsidRPr="003E50DD" w:rsidRDefault="003637C9" w:rsidP="00524566">
            <w:pPr>
              <w:pStyle w:val="TAL"/>
              <w:rPr>
                <w:rFonts w:cs="Arial"/>
              </w:rPr>
            </w:pPr>
            <w:r w:rsidRPr="003E50DD">
              <w:rPr>
                <w:rFonts w:cs="Arial"/>
              </w:rPr>
              <w:t>2-7</w:t>
            </w:r>
          </w:p>
        </w:tc>
        <w:tc>
          <w:tcPr>
            <w:tcW w:w="1877" w:type="dxa"/>
          </w:tcPr>
          <w:p w14:paraId="62F4C762" w14:textId="77777777" w:rsidR="003637C9" w:rsidRPr="003E50DD" w:rsidRDefault="003637C9" w:rsidP="00524566">
            <w:pPr>
              <w:pStyle w:val="TAL"/>
              <w:rPr>
                <w:rFonts w:cs="Arial"/>
              </w:rPr>
            </w:pPr>
            <w:r w:rsidRPr="003E50DD">
              <w:rPr>
                <w:rFonts w:cs="Arial"/>
              </w:rPr>
              <w:t>Almost contiguous UL CP-OFDM</w:t>
            </w:r>
          </w:p>
        </w:tc>
        <w:tc>
          <w:tcPr>
            <w:tcW w:w="2707" w:type="dxa"/>
          </w:tcPr>
          <w:p w14:paraId="62F4C763" w14:textId="77777777" w:rsidR="003637C9" w:rsidRPr="003E50DD" w:rsidRDefault="003637C9" w:rsidP="00524566">
            <w:pPr>
              <w:pStyle w:val="TAL"/>
              <w:rPr>
                <w:rFonts w:cs="Arial"/>
              </w:rPr>
            </w:pPr>
            <w:r w:rsidRPr="003E50DD">
              <w:rPr>
                <w:rFonts w:cs="Arial"/>
              </w:rPr>
              <w:t>Support of almost contiguous UL CP-OFDM transmissions</w:t>
            </w:r>
          </w:p>
        </w:tc>
        <w:tc>
          <w:tcPr>
            <w:tcW w:w="1351" w:type="dxa"/>
          </w:tcPr>
          <w:p w14:paraId="62F4C764" w14:textId="77777777" w:rsidR="003637C9" w:rsidRPr="003E50DD" w:rsidRDefault="003637C9" w:rsidP="00524566">
            <w:pPr>
              <w:pStyle w:val="TAL"/>
              <w:rPr>
                <w:rFonts w:cs="Arial"/>
              </w:rPr>
            </w:pPr>
          </w:p>
        </w:tc>
        <w:tc>
          <w:tcPr>
            <w:tcW w:w="2988" w:type="dxa"/>
          </w:tcPr>
          <w:p w14:paraId="62F4C765" w14:textId="77777777" w:rsidR="003637C9" w:rsidRPr="003E50DD" w:rsidRDefault="003637C9" w:rsidP="00524566">
            <w:pPr>
              <w:pStyle w:val="TAL"/>
              <w:rPr>
                <w:rFonts w:cs="Arial"/>
                <w:i/>
              </w:rPr>
            </w:pPr>
            <w:r w:rsidRPr="003E50DD">
              <w:rPr>
                <w:rFonts w:cs="Arial"/>
                <w:i/>
              </w:rPr>
              <w:t>almostContiguousCP-OFDM-UL</w:t>
            </w:r>
          </w:p>
        </w:tc>
        <w:tc>
          <w:tcPr>
            <w:tcW w:w="2988" w:type="dxa"/>
          </w:tcPr>
          <w:p w14:paraId="62F4C766" w14:textId="77777777" w:rsidR="003637C9" w:rsidRPr="003E50DD" w:rsidRDefault="003637C9" w:rsidP="00524566">
            <w:pPr>
              <w:pStyle w:val="TAL"/>
              <w:rPr>
                <w:rFonts w:cs="Arial"/>
                <w:i/>
              </w:rPr>
            </w:pPr>
            <w:r w:rsidRPr="003E50DD">
              <w:rPr>
                <w:rFonts w:cs="Arial"/>
                <w:i/>
              </w:rPr>
              <w:t>Phy-ParametersFRX-Diff</w:t>
            </w:r>
          </w:p>
        </w:tc>
        <w:tc>
          <w:tcPr>
            <w:tcW w:w="1416" w:type="dxa"/>
          </w:tcPr>
          <w:p w14:paraId="62F4C767" w14:textId="77777777" w:rsidR="003637C9" w:rsidRPr="003E50DD" w:rsidRDefault="003637C9" w:rsidP="00524566">
            <w:pPr>
              <w:pStyle w:val="TAL"/>
              <w:rPr>
                <w:rFonts w:cs="Arial"/>
              </w:rPr>
            </w:pPr>
            <w:r w:rsidRPr="003E50DD">
              <w:rPr>
                <w:rFonts w:cs="Arial"/>
              </w:rPr>
              <w:t>No</w:t>
            </w:r>
          </w:p>
        </w:tc>
        <w:tc>
          <w:tcPr>
            <w:tcW w:w="1417" w:type="dxa"/>
          </w:tcPr>
          <w:p w14:paraId="62F4C768" w14:textId="77777777" w:rsidR="003637C9" w:rsidRPr="003E50DD" w:rsidRDefault="003637C9" w:rsidP="00524566">
            <w:pPr>
              <w:pStyle w:val="TAL"/>
              <w:rPr>
                <w:rFonts w:cs="Arial"/>
              </w:rPr>
            </w:pPr>
            <w:r w:rsidRPr="003E50DD">
              <w:rPr>
                <w:rFonts w:cs="Arial"/>
              </w:rPr>
              <w:t>Yes</w:t>
            </w:r>
          </w:p>
        </w:tc>
        <w:tc>
          <w:tcPr>
            <w:tcW w:w="2181" w:type="dxa"/>
          </w:tcPr>
          <w:p w14:paraId="62F4C769" w14:textId="77777777" w:rsidR="003637C9" w:rsidRPr="003E50DD" w:rsidRDefault="003637C9" w:rsidP="00524566">
            <w:pPr>
              <w:pStyle w:val="TAL"/>
              <w:rPr>
                <w:rFonts w:cs="Arial"/>
              </w:rPr>
            </w:pPr>
            <w:r w:rsidRPr="003E50DD">
              <w:rPr>
                <w:rFonts w:cs="Arial"/>
              </w:rPr>
              <w:t>RAN4 had defined the requirements for "Almost contiguous UL CP-OFDM" in Rel-15.</w:t>
            </w:r>
          </w:p>
        </w:tc>
        <w:tc>
          <w:tcPr>
            <w:tcW w:w="1907" w:type="dxa"/>
          </w:tcPr>
          <w:p w14:paraId="62F4C76A"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62F4C780" w14:textId="77777777" w:rsidTr="00524566">
        <w:trPr>
          <w:trHeight w:val="2070"/>
        </w:trPr>
        <w:tc>
          <w:tcPr>
            <w:tcW w:w="1385" w:type="dxa"/>
            <w:vMerge/>
          </w:tcPr>
          <w:p w14:paraId="62F4C76C" w14:textId="77777777" w:rsidR="003637C9" w:rsidRPr="003E50DD" w:rsidRDefault="003637C9" w:rsidP="00524566">
            <w:pPr>
              <w:pStyle w:val="TAL"/>
              <w:rPr>
                <w:rFonts w:cs="Arial"/>
              </w:rPr>
            </w:pPr>
          </w:p>
        </w:tc>
        <w:tc>
          <w:tcPr>
            <w:tcW w:w="1027" w:type="dxa"/>
            <w:vMerge w:val="restart"/>
          </w:tcPr>
          <w:p w14:paraId="62F4C76D" w14:textId="77777777" w:rsidR="003637C9" w:rsidRPr="003E50DD" w:rsidRDefault="003637C9" w:rsidP="00524566">
            <w:pPr>
              <w:pStyle w:val="TAL"/>
              <w:rPr>
                <w:rFonts w:cs="Arial"/>
              </w:rPr>
            </w:pPr>
            <w:r w:rsidRPr="003E50DD">
              <w:rPr>
                <w:rFonts w:cs="Arial"/>
              </w:rPr>
              <w:t>2-8</w:t>
            </w:r>
          </w:p>
        </w:tc>
        <w:tc>
          <w:tcPr>
            <w:tcW w:w="1877" w:type="dxa"/>
            <w:vMerge w:val="restart"/>
          </w:tcPr>
          <w:p w14:paraId="62F4C76E" w14:textId="77777777" w:rsidR="003637C9" w:rsidRPr="003E50DD" w:rsidRDefault="003637C9" w:rsidP="00524566">
            <w:pPr>
              <w:pStyle w:val="TAL"/>
              <w:rPr>
                <w:rFonts w:cs="Arial"/>
              </w:rPr>
            </w:pPr>
            <w:r w:rsidRPr="003E50DD">
              <w:rPr>
                <w:rFonts w:cs="Arial"/>
              </w:rPr>
              <w:t>UE power class</w:t>
            </w:r>
          </w:p>
        </w:tc>
        <w:tc>
          <w:tcPr>
            <w:tcW w:w="2707" w:type="dxa"/>
            <w:vMerge w:val="restart"/>
          </w:tcPr>
          <w:p w14:paraId="62F4C76F" w14:textId="77777777" w:rsidR="003637C9" w:rsidRPr="003E50DD" w:rsidRDefault="003637C9" w:rsidP="00524566">
            <w:pPr>
              <w:pStyle w:val="TAL"/>
              <w:rPr>
                <w:rFonts w:cs="Arial"/>
              </w:rPr>
            </w:pPr>
            <w:r w:rsidRPr="003E50DD">
              <w:rPr>
                <w:rFonts w:cs="Arial"/>
              </w:rPr>
              <w:t>1) Support of FR1 UE power class</w:t>
            </w:r>
          </w:p>
          <w:p w14:paraId="62F4C770" w14:textId="77777777" w:rsidR="003637C9" w:rsidRPr="003E50DD" w:rsidRDefault="003637C9" w:rsidP="00524566">
            <w:pPr>
              <w:pStyle w:val="TAL"/>
              <w:rPr>
                <w:rFonts w:cs="Arial"/>
              </w:rPr>
            </w:pPr>
            <w:r w:rsidRPr="003E50DD">
              <w:rPr>
                <w:rFonts w:cs="Arial"/>
              </w:rPr>
              <w:t>2) Support of FR2 UE power class</w:t>
            </w:r>
          </w:p>
          <w:p w14:paraId="62F4C771" w14:textId="77777777" w:rsidR="003637C9" w:rsidRPr="003E50DD" w:rsidRDefault="003637C9" w:rsidP="00524566">
            <w:pPr>
              <w:pStyle w:val="TAL"/>
              <w:rPr>
                <w:rFonts w:cs="Arial"/>
              </w:rPr>
            </w:pPr>
            <w:r w:rsidRPr="003E50DD">
              <w:rPr>
                <w:rFonts w:cs="Arial"/>
              </w:rPr>
              <w:t>3) Support of FR1 UE power class for EN-DC</w:t>
            </w:r>
          </w:p>
          <w:p w14:paraId="62F4C772" w14:textId="77777777" w:rsidR="003637C9" w:rsidRPr="003E50DD" w:rsidRDefault="003637C9" w:rsidP="00524566">
            <w:pPr>
              <w:pStyle w:val="TAL"/>
              <w:rPr>
                <w:rFonts w:cs="Arial"/>
              </w:rPr>
            </w:pPr>
            <w:r w:rsidRPr="003E50DD">
              <w:rPr>
                <w:rFonts w:cs="Arial"/>
              </w:rPr>
              <w:t>4) Support of FR1 UE power class for NR-CA</w:t>
            </w:r>
          </w:p>
        </w:tc>
        <w:tc>
          <w:tcPr>
            <w:tcW w:w="1351" w:type="dxa"/>
            <w:vMerge w:val="restart"/>
          </w:tcPr>
          <w:p w14:paraId="62F4C773" w14:textId="77777777" w:rsidR="003637C9" w:rsidRPr="003E50DD" w:rsidRDefault="003637C9" w:rsidP="00524566">
            <w:pPr>
              <w:pStyle w:val="TAL"/>
              <w:rPr>
                <w:rFonts w:cs="Arial"/>
              </w:rPr>
            </w:pPr>
          </w:p>
        </w:tc>
        <w:tc>
          <w:tcPr>
            <w:tcW w:w="2988" w:type="dxa"/>
          </w:tcPr>
          <w:p w14:paraId="62F4C774" w14:textId="77777777" w:rsidR="003637C9" w:rsidRPr="003E50DD" w:rsidRDefault="003637C9" w:rsidP="00524566">
            <w:pPr>
              <w:pStyle w:val="TAL"/>
              <w:rPr>
                <w:rFonts w:cs="Arial"/>
                <w:i/>
              </w:rPr>
            </w:pPr>
            <w:r w:rsidRPr="003E50DD">
              <w:rPr>
                <w:rFonts w:cs="Arial"/>
                <w:i/>
              </w:rPr>
              <w:t>ue-PowerClass</w:t>
            </w:r>
          </w:p>
        </w:tc>
        <w:tc>
          <w:tcPr>
            <w:tcW w:w="2988" w:type="dxa"/>
          </w:tcPr>
          <w:p w14:paraId="62F4C775" w14:textId="77777777" w:rsidR="003637C9" w:rsidRPr="003E50DD" w:rsidRDefault="003637C9" w:rsidP="00524566">
            <w:pPr>
              <w:pStyle w:val="TAL"/>
              <w:rPr>
                <w:rFonts w:cs="Arial"/>
                <w:i/>
              </w:rPr>
            </w:pPr>
            <w:r w:rsidRPr="003E50DD">
              <w:rPr>
                <w:rFonts w:cs="Arial"/>
                <w:i/>
              </w:rPr>
              <w:t>BandNR</w:t>
            </w:r>
          </w:p>
        </w:tc>
        <w:tc>
          <w:tcPr>
            <w:tcW w:w="1416" w:type="dxa"/>
            <w:vMerge w:val="restart"/>
          </w:tcPr>
          <w:p w14:paraId="62F4C776" w14:textId="77777777" w:rsidR="003637C9" w:rsidRPr="003E50DD" w:rsidRDefault="003637C9" w:rsidP="00524566">
            <w:pPr>
              <w:pStyle w:val="TAL"/>
              <w:rPr>
                <w:rFonts w:cs="Arial"/>
              </w:rPr>
            </w:pPr>
            <w:r w:rsidRPr="003E50DD">
              <w:rPr>
                <w:rFonts w:cs="Arial"/>
              </w:rPr>
              <w:t>No</w:t>
            </w:r>
          </w:p>
        </w:tc>
        <w:tc>
          <w:tcPr>
            <w:tcW w:w="1417" w:type="dxa"/>
            <w:vMerge w:val="restart"/>
          </w:tcPr>
          <w:p w14:paraId="62F4C777" w14:textId="77777777" w:rsidR="003637C9" w:rsidRPr="003E50DD" w:rsidRDefault="003637C9" w:rsidP="00524566">
            <w:pPr>
              <w:pStyle w:val="TAL"/>
              <w:rPr>
                <w:rFonts w:cs="Arial"/>
              </w:rPr>
            </w:pPr>
            <w:r w:rsidRPr="003E50DD">
              <w:rPr>
                <w:rFonts w:cs="Arial"/>
              </w:rPr>
              <w:t>No</w:t>
            </w:r>
          </w:p>
        </w:tc>
        <w:tc>
          <w:tcPr>
            <w:tcW w:w="2181" w:type="dxa"/>
            <w:vMerge w:val="restart"/>
          </w:tcPr>
          <w:p w14:paraId="62F4C778" w14:textId="77777777" w:rsidR="003637C9" w:rsidRPr="003E50DD" w:rsidRDefault="003637C9" w:rsidP="00524566">
            <w:pPr>
              <w:pStyle w:val="TAL"/>
              <w:rPr>
                <w:rFonts w:cs="Arial"/>
              </w:rPr>
            </w:pPr>
            <w:r w:rsidRPr="003E50DD">
              <w:rPr>
                <w:rFonts w:cs="Arial"/>
              </w:rPr>
              <w:t>Capability signalling</w:t>
            </w:r>
          </w:p>
          <w:p w14:paraId="62F4C779" w14:textId="77777777" w:rsidR="003637C9" w:rsidRPr="003E50DD" w:rsidRDefault="003637C9" w:rsidP="00524566">
            <w:pPr>
              <w:pStyle w:val="TAL"/>
              <w:rPr>
                <w:rFonts w:cs="Arial"/>
              </w:rPr>
            </w:pPr>
            <w:r w:rsidRPr="003E50DD">
              <w:rPr>
                <w:rFonts w:cs="Arial"/>
              </w:rPr>
              <w:t>-</w:t>
            </w:r>
            <w:r w:rsidRPr="003E50DD">
              <w:rPr>
                <w:rFonts w:cs="Arial"/>
              </w:rPr>
              <w:tab/>
              <w:t>FR1 UE power class (per band)</w:t>
            </w:r>
          </w:p>
          <w:p w14:paraId="62F4C77A" w14:textId="77777777" w:rsidR="003637C9" w:rsidRPr="003E50DD" w:rsidRDefault="003637C9" w:rsidP="00524566">
            <w:pPr>
              <w:pStyle w:val="TAL"/>
              <w:rPr>
                <w:rFonts w:cs="Arial"/>
              </w:rPr>
            </w:pPr>
            <w:r w:rsidRPr="003E50DD">
              <w:rPr>
                <w:rFonts w:cs="Arial"/>
              </w:rPr>
              <w:t>-</w:t>
            </w:r>
            <w:r w:rsidRPr="003E50DD">
              <w:rPr>
                <w:rFonts w:cs="Arial"/>
              </w:rPr>
              <w:tab/>
              <w:t>FR2 UE power class (per band)</w:t>
            </w:r>
          </w:p>
          <w:p w14:paraId="62F4C77B" w14:textId="77777777" w:rsidR="003637C9" w:rsidRPr="003E50DD" w:rsidRDefault="003637C9" w:rsidP="00524566">
            <w:pPr>
              <w:pStyle w:val="TAL"/>
              <w:rPr>
                <w:rFonts w:cs="Arial"/>
              </w:rPr>
            </w:pPr>
            <w:r w:rsidRPr="003E50DD">
              <w:rPr>
                <w:rFonts w:cs="Arial"/>
              </w:rPr>
              <w:t>-</w:t>
            </w:r>
            <w:r w:rsidRPr="003E50DD">
              <w:rPr>
                <w:rFonts w:cs="Arial"/>
              </w:rPr>
              <w:tab/>
              <w:t>FR1 UE power class for EN-DC (per band combination)</w:t>
            </w:r>
          </w:p>
          <w:p w14:paraId="62F4C77C" w14:textId="77777777" w:rsidR="003637C9" w:rsidRPr="003E50DD" w:rsidRDefault="003637C9" w:rsidP="00524566">
            <w:pPr>
              <w:pStyle w:val="TAL"/>
              <w:rPr>
                <w:rFonts w:cs="Arial"/>
              </w:rPr>
            </w:pPr>
            <w:r w:rsidRPr="003E50DD">
              <w:rPr>
                <w:rFonts w:cs="Arial"/>
              </w:rPr>
              <w:t>-</w:t>
            </w:r>
            <w:r w:rsidRPr="003E50DD">
              <w:rPr>
                <w:rFonts w:cs="Arial"/>
              </w:rPr>
              <w:tab/>
              <w:t>FR1 UE power class for NR CA (per band combination)</w:t>
            </w:r>
          </w:p>
          <w:p w14:paraId="62F4C77D" w14:textId="77777777" w:rsidR="003637C9" w:rsidRPr="003E50DD" w:rsidRDefault="003637C9" w:rsidP="00524566">
            <w:pPr>
              <w:pStyle w:val="TAL"/>
              <w:rPr>
                <w:rFonts w:cs="Arial"/>
              </w:rPr>
            </w:pPr>
          </w:p>
          <w:p w14:paraId="62F4C77E" w14:textId="77777777" w:rsidR="003637C9" w:rsidRPr="003E50DD" w:rsidRDefault="003637C9" w:rsidP="00524566">
            <w:pPr>
              <w:pStyle w:val="TAL"/>
              <w:rPr>
                <w:rFonts w:cs="Arial"/>
              </w:rPr>
            </w:pPr>
            <w:r w:rsidRPr="003E50DD">
              <w:rPr>
                <w:rFonts w:cs="Arial"/>
              </w:rPr>
              <w:t>Default power class for each component is indicated in TS38.101-1/2/3. If the default power class is not indicated, UE shall report supported power class. The component 2) is also used as power class for intra-band NR-CA in FR2</w:t>
            </w:r>
          </w:p>
        </w:tc>
        <w:tc>
          <w:tcPr>
            <w:tcW w:w="1907" w:type="dxa"/>
            <w:vMerge w:val="restart"/>
          </w:tcPr>
          <w:p w14:paraId="62F4C77F" w14:textId="77777777" w:rsidR="003637C9" w:rsidRPr="003E50DD" w:rsidRDefault="003637C9" w:rsidP="00524566">
            <w:pPr>
              <w:pStyle w:val="TAL"/>
              <w:rPr>
                <w:rFonts w:cs="Arial"/>
              </w:rPr>
            </w:pPr>
            <w:r w:rsidRPr="003E50DD">
              <w:rPr>
                <w:rFonts w:cs="Arial"/>
              </w:rPr>
              <w:t>Mandatory to support at least one power class with capability. The capability signalling is absent if UE supports only default power class</w:t>
            </w:r>
          </w:p>
        </w:tc>
      </w:tr>
      <w:tr w:rsidR="003637C9" w:rsidRPr="003E50DD" w14:paraId="62F4C78C" w14:textId="77777777" w:rsidTr="00524566">
        <w:trPr>
          <w:trHeight w:val="2265"/>
        </w:trPr>
        <w:tc>
          <w:tcPr>
            <w:tcW w:w="1385" w:type="dxa"/>
            <w:vMerge/>
          </w:tcPr>
          <w:p w14:paraId="62F4C781" w14:textId="77777777" w:rsidR="003637C9" w:rsidRPr="003E50DD" w:rsidRDefault="003637C9" w:rsidP="00524566">
            <w:pPr>
              <w:pStyle w:val="TAL"/>
              <w:rPr>
                <w:rFonts w:cs="Arial"/>
              </w:rPr>
            </w:pPr>
          </w:p>
        </w:tc>
        <w:tc>
          <w:tcPr>
            <w:tcW w:w="1027" w:type="dxa"/>
            <w:vMerge/>
          </w:tcPr>
          <w:p w14:paraId="62F4C782" w14:textId="77777777" w:rsidR="003637C9" w:rsidRPr="003E50DD" w:rsidRDefault="003637C9" w:rsidP="00524566">
            <w:pPr>
              <w:pStyle w:val="TAL"/>
              <w:rPr>
                <w:rFonts w:cs="Arial"/>
              </w:rPr>
            </w:pPr>
          </w:p>
        </w:tc>
        <w:tc>
          <w:tcPr>
            <w:tcW w:w="1877" w:type="dxa"/>
            <w:vMerge/>
          </w:tcPr>
          <w:p w14:paraId="62F4C783" w14:textId="77777777" w:rsidR="003637C9" w:rsidRPr="003E50DD" w:rsidRDefault="003637C9" w:rsidP="00524566">
            <w:pPr>
              <w:pStyle w:val="TAL"/>
              <w:rPr>
                <w:rFonts w:cs="Arial"/>
              </w:rPr>
            </w:pPr>
          </w:p>
        </w:tc>
        <w:tc>
          <w:tcPr>
            <w:tcW w:w="2707" w:type="dxa"/>
            <w:vMerge/>
          </w:tcPr>
          <w:p w14:paraId="62F4C784" w14:textId="77777777" w:rsidR="003637C9" w:rsidRPr="003E50DD" w:rsidRDefault="003637C9" w:rsidP="00524566">
            <w:pPr>
              <w:pStyle w:val="TAL"/>
              <w:rPr>
                <w:rFonts w:cs="Arial"/>
              </w:rPr>
            </w:pPr>
          </w:p>
        </w:tc>
        <w:tc>
          <w:tcPr>
            <w:tcW w:w="1351" w:type="dxa"/>
            <w:vMerge/>
          </w:tcPr>
          <w:p w14:paraId="62F4C785" w14:textId="77777777" w:rsidR="003637C9" w:rsidRPr="003E50DD" w:rsidRDefault="003637C9" w:rsidP="00524566">
            <w:pPr>
              <w:pStyle w:val="TAL"/>
              <w:rPr>
                <w:rFonts w:cs="Arial"/>
              </w:rPr>
            </w:pPr>
          </w:p>
        </w:tc>
        <w:tc>
          <w:tcPr>
            <w:tcW w:w="2988" w:type="dxa"/>
          </w:tcPr>
          <w:p w14:paraId="62F4C786" w14:textId="77777777" w:rsidR="003637C9" w:rsidRPr="003E50DD" w:rsidRDefault="003637C9" w:rsidP="00524566">
            <w:pPr>
              <w:pStyle w:val="TAL"/>
              <w:rPr>
                <w:rFonts w:cs="Arial"/>
                <w:i/>
              </w:rPr>
            </w:pPr>
            <w:r w:rsidRPr="003E50DD">
              <w:rPr>
                <w:rFonts w:cs="Arial"/>
                <w:i/>
              </w:rPr>
              <w:t>powerClass</w:t>
            </w:r>
          </w:p>
        </w:tc>
        <w:tc>
          <w:tcPr>
            <w:tcW w:w="2988" w:type="dxa"/>
          </w:tcPr>
          <w:p w14:paraId="62F4C787" w14:textId="77777777" w:rsidR="003637C9" w:rsidRPr="003E50DD" w:rsidRDefault="003637C9" w:rsidP="00524566">
            <w:pPr>
              <w:pStyle w:val="TAL"/>
              <w:rPr>
                <w:rFonts w:cs="Arial"/>
                <w:i/>
              </w:rPr>
            </w:pPr>
            <w:r w:rsidRPr="003E50DD">
              <w:rPr>
                <w:rFonts w:cs="Arial"/>
                <w:i/>
              </w:rPr>
              <w:t>BandCombination</w:t>
            </w:r>
          </w:p>
        </w:tc>
        <w:tc>
          <w:tcPr>
            <w:tcW w:w="1416" w:type="dxa"/>
            <w:vMerge/>
          </w:tcPr>
          <w:p w14:paraId="62F4C788" w14:textId="77777777" w:rsidR="003637C9" w:rsidRPr="003E50DD" w:rsidRDefault="003637C9" w:rsidP="00524566">
            <w:pPr>
              <w:pStyle w:val="TAL"/>
              <w:rPr>
                <w:rFonts w:cs="Arial"/>
              </w:rPr>
            </w:pPr>
          </w:p>
        </w:tc>
        <w:tc>
          <w:tcPr>
            <w:tcW w:w="1417" w:type="dxa"/>
            <w:vMerge/>
          </w:tcPr>
          <w:p w14:paraId="62F4C789" w14:textId="77777777" w:rsidR="003637C9" w:rsidRPr="003E50DD" w:rsidRDefault="003637C9" w:rsidP="00524566">
            <w:pPr>
              <w:pStyle w:val="TAL"/>
              <w:rPr>
                <w:rFonts w:cs="Arial"/>
              </w:rPr>
            </w:pPr>
          </w:p>
        </w:tc>
        <w:tc>
          <w:tcPr>
            <w:tcW w:w="2181" w:type="dxa"/>
            <w:vMerge/>
          </w:tcPr>
          <w:p w14:paraId="62F4C78A" w14:textId="77777777" w:rsidR="003637C9" w:rsidRPr="003E50DD" w:rsidRDefault="003637C9" w:rsidP="00524566">
            <w:pPr>
              <w:pStyle w:val="TAL"/>
              <w:rPr>
                <w:rFonts w:cs="Arial"/>
              </w:rPr>
            </w:pPr>
          </w:p>
        </w:tc>
        <w:tc>
          <w:tcPr>
            <w:tcW w:w="1907" w:type="dxa"/>
            <w:vMerge/>
          </w:tcPr>
          <w:p w14:paraId="62F4C78B" w14:textId="77777777" w:rsidR="003637C9" w:rsidRPr="003E50DD" w:rsidRDefault="003637C9" w:rsidP="00524566">
            <w:pPr>
              <w:pStyle w:val="TAL"/>
              <w:rPr>
                <w:rFonts w:cs="Arial"/>
              </w:rPr>
            </w:pPr>
          </w:p>
        </w:tc>
      </w:tr>
      <w:tr w:rsidR="003637C9" w:rsidRPr="003E50DD" w14:paraId="62F4C798" w14:textId="77777777" w:rsidTr="00524566">
        <w:tc>
          <w:tcPr>
            <w:tcW w:w="1385" w:type="dxa"/>
            <w:vMerge/>
          </w:tcPr>
          <w:p w14:paraId="62F4C78D" w14:textId="77777777" w:rsidR="003637C9" w:rsidRPr="003E50DD" w:rsidRDefault="003637C9" w:rsidP="00524566">
            <w:pPr>
              <w:pStyle w:val="TAL"/>
              <w:rPr>
                <w:rFonts w:cs="Arial"/>
              </w:rPr>
            </w:pPr>
          </w:p>
        </w:tc>
        <w:tc>
          <w:tcPr>
            <w:tcW w:w="1027" w:type="dxa"/>
          </w:tcPr>
          <w:p w14:paraId="62F4C78E" w14:textId="77777777" w:rsidR="003637C9" w:rsidRPr="003E50DD" w:rsidRDefault="003637C9" w:rsidP="00524566">
            <w:pPr>
              <w:pStyle w:val="TAL"/>
              <w:rPr>
                <w:rFonts w:cs="Arial"/>
              </w:rPr>
            </w:pPr>
            <w:r w:rsidRPr="003E50DD">
              <w:rPr>
                <w:rFonts w:cs="Arial"/>
              </w:rPr>
              <w:t>2-9</w:t>
            </w:r>
          </w:p>
        </w:tc>
        <w:tc>
          <w:tcPr>
            <w:tcW w:w="1877" w:type="dxa"/>
          </w:tcPr>
          <w:p w14:paraId="62F4C78F" w14:textId="77777777" w:rsidR="003637C9" w:rsidRPr="003E50DD" w:rsidRDefault="003637C9" w:rsidP="00524566">
            <w:pPr>
              <w:pStyle w:val="TAL"/>
              <w:rPr>
                <w:rFonts w:cs="Arial"/>
              </w:rPr>
            </w:pPr>
            <w:r w:rsidRPr="003E50DD">
              <w:rPr>
                <w:rFonts w:cs="Arial"/>
              </w:rPr>
              <w:t>Simultaneous reception and transmission for SA SUL band combinations</w:t>
            </w:r>
          </w:p>
        </w:tc>
        <w:tc>
          <w:tcPr>
            <w:tcW w:w="2707" w:type="dxa"/>
          </w:tcPr>
          <w:p w14:paraId="62F4C790" w14:textId="77777777" w:rsidR="003637C9" w:rsidRPr="003E50DD" w:rsidRDefault="003637C9" w:rsidP="00524566">
            <w:pPr>
              <w:pStyle w:val="TAL"/>
              <w:rPr>
                <w:rFonts w:cs="Arial"/>
              </w:rPr>
            </w:pPr>
            <w:r w:rsidRPr="003E50DD">
              <w:rPr>
                <w:rFonts w:cs="Arial"/>
              </w:rPr>
              <w:t>Simultaneous reception and transmission for SA SUL band combinations</w:t>
            </w:r>
          </w:p>
        </w:tc>
        <w:tc>
          <w:tcPr>
            <w:tcW w:w="1351" w:type="dxa"/>
          </w:tcPr>
          <w:p w14:paraId="62F4C791" w14:textId="77777777" w:rsidR="003637C9" w:rsidRPr="003E50DD" w:rsidRDefault="003637C9" w:rsidP="00524566">
            <w:pPr>
              <w:pStyle w:val="TAL"/>
              <w:rPr>
                <w:rFonts w:cs="Arial"/>
              </w:rPr>
            </w:pPr>
          </w:p>
        </w:tc>
        <w:tc>
          <w:tcPr>
            <w:tcW w:w="2988" w:type="dxa"/>
          </w:tcPr>
          <w:p w14:paraId="62F4C792" w14:textId="77777777" w:rsidR="003637C9" w:rsidRPr="003E50DD" w:rsidRDefault="003637C9" w:rsidP="00524566">
            <w:pPr>
              <w:pStyle w:val="TAL"/>
              <w:rPr>
                <w:rFonts w:cs="Arial"/>
                <w:i/>
              </w:rPr>
            </w:pPr>
            <w:r w:rsidRPr="003E50DD">
              <w:rPr>
                <w:rFonts w:cs="Arial"/>
                <w:i/>
              </w:rPr>
              <w:t>simultaneousRxTxSUL</w:t>
            </w:r>
          </w:p>
        </w:tc>
        <w:tc>
          <w:tcPr>
            <w:tcW w:w="2988" w:type="dxa"/>
          </w:tcPr>
          <w:p w14:paraId="62F4C793" w14:textId="77777777" w:rsidR="003637C9" w:rsidRPr="003E50DD" w:rsidRDefault="003637C9" w:rsidP="00524566">
            <w:pPr>
              <w:pStyle w:val="TAL"/>
              <w:rPr>
                <w:rFonts w:cs="Arial"/>
                <w:i/>
              </w:rPr>
            </w:pPr>
            <w:r w:rsidRPr="003E50DD">
              <w:rPr>
                <w:rFonts w:cs="Arial"/>
                <w:i/>
              </w:rPr>
              <w:t>CA-ParametersNR</w:t>
            </w:r>
          </w:p>
        </w:tc>
        <w:tc>
          <w:tcPr>
            <w:tcW w:w="1416" w:type="dxa"/>
          </w:tcPr>
          <w:p w14:paraId="62F4C794" w14:textId="77777777" w:rsidR="003637C9" w:rsidRPr="003E50DD" w:rsidRDefault="003637C9" w:rsidP="00524566">
            <w:pPr>
              <w:pStyle w:val="TAL"/>
              <w:rPr>
                <w:rFonts w:cs="Arial"/>
              </w:rPr>
            </w:pPr>
            <w:r w:rsidRPr="003E50DD">
              <w:rPr>
                <w:rFonts w:cs="Arial"/>
              </w:rPr>
              <w:t>No</w:t>
            </w:r>
          </w:p>
        </w:tc>
        <w:tc>
          <w:tcPr>
            <w:tcW w:w="1417" w:type="dxa"/>
          </w:tcPr>
          <w:p w14:paraId="62F4C795" w14:textId="77777777" w:rsidR="003637C9" w:rsidRPr="003E50DD" w:rsidRDefault="003637C9" w:rsidP="00524566">
            <w:pPr>
              <w:pStyle w:val="TAL"/>
              <w:rPr>
                <w:rFonts w:cs="Arial"/>
              </w:rPr>
            </w:pPr>
            <w:r w:rsidRPr="003E50DD">
              <w:rPr>
                <w:rFonts w:cs="Arial"/>
              </w:rPr>
              <w:t>No</w:t>
            </w:r>
          </w:p>
        </w:tc>
        <w:tc>
          <w:tcPr>
            <w:tcW w:w="2181" w:type="dxa"/>
          </w:tcPr>
          <w:p w14:paraId="62F4C796" w14:textId="77777777" w:rsidR="003637C9" w:rsidRPr="003E50DD" w:rsidRDefault="003637C9" w:rsidP="00524566">
            <w:pPr>
              <w:pStyle w:val="TAL"/>
              <w:rPr>
                <w:rFonts w:cs="Arial"/>
              </w:rPr>
            </w:pPr>
          </w:p>
        </w:tc>
        <w:tc>
          <w:tcPr>
            <w:tcW w:w="1907" w:type="dxa"/>
          </w:tcPr>
          <w:p w14:paraId="62F4C797" w14:textId="77777777" w:rsidR="003637C9" w:rsidRPr="003E50DD" w:rsidRDefault="003637C9" w:rsidP="00524566">
            <w:pPr>
              <w:pStyle w:val="TAL"/>
              <w:rPr>
                <w:rFonts w:cs="Arial"/>
              </w:rPr>
            </w:pPr>
            <w:r w:rsidRPr="003E50DD">
              <w:rPr>
                <w:rFonts w:cs="Arial"/>
              </w:rPr>
              <w:t>Mandatory/Optional support depends on band combination and captured in TS 38.101-1</w:t>
            </w:r>
          </w:p>
        </w:tc>
      </w:tr>
      <w:tr w:rsidR="003637C9" w:rsidRPr="003E50DD" w14:paraId="62F4C7A4" w14:textId="77777777" w:rsidTr="00524566">
        <w:tc>
          <w:tcPr>
            <w:tcW w:w="1385" w:type="dxa"/>
            <w:vMerge/>
          </w:tcPr>
          <w:p w14:paraId="62F4C799" w14:textId="77777777" w:rsidR="003637C9" w:rsidRPr="003E50DD" w:rsidRDefault="003637C9" w:rsidP="00524566">
            <w:pPr>
              <w:pStyle w:val="TAL"/>
              <w:rPr>
                <w:rFonts w:cs="Arial"/>
              </w:rPr>
            </w:pPr>
          </w:p>
        </w:tc>
        <w:tc>
          <w:tcPr>
            <w:tcW w:w="1027" w:type="dxa"/>
          </w:tcPr>
          <w:p w14:paraId="62F4C79A" w14:textId="77777777" w:rsidR="003637C9" w:rsidRPr="003E50DD" w:rsidRDefault="003637C9" w:rsidP="00524566">
            <w:pPr>
              <w:pStyle w:val="TAL"/>
              <w:rPr>
                <w:rFonts w:cs="Arial"/>
              </w:rPr>
            </w:pPr>
            <w:r w:rsidRPr="003E50DD">
              <w:rPr>
                <w:rFonts w:cs="Arial"/>
              </w:rPr>
              <w:t>2-10</w:t>
            </w:r>
          </w:p>
        </w:tc>
        <w:tc>
          <w:tcPr>
            <w:tcW w:w="1877" w:type="dxa"/>
          </w:tcPr>
          <w:p w14:paraId="62F4C79B" w14:textId="77777777" w:rsidR="003637C9" w:rsidRPr="003E50DD" w:rsidRDefault="003637C9" w:rsidP="00524566">
            <w:pPr>
              <w:pStyle w:val="TAL"/>
              <w:rPr>
                <w:rFonts w:cs="Arial"/>
              </w:rPr>
            </w:pPr>
            <w:r w:rsidRPr="003E50DD">
              <w:rPr>
                <w:rFonts w:cs="Arial"/>
              </w:rPr>
              <w:t>Multiple frequency band indication</w:t>
            </w:r>
          </w:p>
        </w:tc>
        <w:tc>
          <w:tcPr>
            <w:tcW w:w="2707" w:type="dxa"/>
          </w:tcPr>
          <w:p w14:paraId="62F4C79C" w14:textId="77777777" w:rsidR="003637C9" w:rsidRPr="003E50DD" w:rsidRDefault="003637C9" w:rsidP="00524566">
            <w:pPr>
              <w:pStyle w:val="TAL"/>
              <w:rPr>
                <w:rFonts w:cs="Arial"/>
              </w:rPr>
            </w:pPr>
            <w:r w:rsidRPr="003E50DD">
              <w:rPr>
                <w:rFonts w:cs="Arial"/>
              </w:rPr>
              <w:t>Multiple frequency band indication</w:t>
            </w:r>
          </w:p>
        </w:tc>
        <w:tc>
          <w:tcPr>
            <w:tcW w:w="1351" w:type="dxa"/>
          </w:tcPr>
          <w:p w14:paraId="62F4C79D" w14:textId="77777777" w:rsidR="003637C9" w:rsidRPr="003E50DD" w:rsidRDefault="003637C9" w:rsidP="00524566">
            <w:pPr>
              <w:pStyle w:val="TAL"/>
              <w:rPr>
                <w:rFonts w:cs="Arial"/>
              </w:rPr>
            </w:pPr>
          </w:p>
        </w:tc>
        <w:tc>
          <w:tcPr>
            <w:tcW w:w="2988" w:type="dxa"/>
          </w:tcPr>
          <w:p w14:paraId="62F4C79E" w14:textId="77777777" w:rsidR="003637C9" w:rsidRPr="003E50DD" w:rsidRDefault="003637C9" w:rsidP="00524566">
            <w:pPr>
              <w:pStyle w:val="TAL"/>
              <w:rPr>
                <w:rFonts w:cs="Arial"/>
              </w:rPr>
            </w:pPr>
            <w:r w:rsidRPr="003E50DD">
              <w:rPr>
                <w:rFonts w:cs="Arial"/>
              </w:rPr>
              <w:t>n/a</w:t>
            </w:r>
          </w:p>
        </w:tc>
        <w:tc>
          <w:tcPr>
            <w:tcW w:w="2988" w:type="dxa"/>
          </w:tcPr>
          <w:p w14:paraId="62F4C79F" w14:textId="77777777" w:rsidR="003637C9" w:rsidRPr="003E50DD" w:rsidRDefault="003637C9" w:rsidP="00524566">
            <w:pPr>
              <w:pStyle w:val="TAL"/>
              <w:rPr>
                <w:rFonts w:cs="Arial"/>
              </w:rPr>
            </w:pPr>
            <w:r w:rsidRPr="003E50DD">
              <w:rPr>
                <w:rFonts w:cs="Arial"/>
              </w:rPr>
              <w:t>n/a</w:t>
            </w:r>
          </w:p>
        </w:tc>
        <w:tc>
          <w:tcPr>
            <w:tcW w:w="1416" w:type="dxa"/>
          </w:tcPr>
          <w:p w14:paraId="62F4C7A0" w14:textId="77777777" w:rsidR="003637C9" w:rsidRPr="003E50DD" w:rsidRDefault="003637C9" w:rsidP="00524566">
            <w:pPr>
              <w:pStyle w:val="TAL"/>
              <w:rPr>
                <w:rFonts w:cs="Arial"/>
              </w:rPr>
            </w:pPr>
            <w:r w:rsidRPr="003E50DD">
              <w:rPr>
                <w:rFonts w:cs="Arial"/>
              </w:rPr>
              <w:t>No</w:t>
            </w:r>
          </w:p>
        </w:tc>
        <w:tc>
          <w:tcPr>
            <w:tcW w:w="1417" w:type="dxa"/>
          </w:tcPr>
          <w:p w14:paraId="62F4C7A1" w14:textId="77777777" w:rsidR="003637C9" w:rsidRPr="003E50DD" w:rsidRDefault="003637C9" w:rsidP="00524566">
            <w:pPr>
              <w:pStyle w:val="TAL"/>
              <w:rPr>
                <w:rFonts w:cs="Arial"/>
              </w:rPr>
            </w:pPr>
            <w:r w:rsidRPr="003E50DD">
              <w:rPr>
                <w:rFonts w:cs="Arial"/>
              </w:rPr>
              <w:t>No</w:t>
            </w:r>
          </w:p>
        </w:tc>
        <w:tc>
          <w:tcPr>
            <w:tcW w:w="2181" w:type="dxa"/>
          </w:tcPr>
          <w:p w14:paraId="62F4C7A2" w14:textId="77777777" w:rsidR="003637C9" w:rsidRPr="003E50DD" w:rsidRDefault="003637C9" w:rsidP="00524566">
            <w:pPr>
              <w:pStyle w:val="TAL"/>
              <w:rPr>
                <w:rFonts w:cs="Arial"/>
              </w:rPr>
            </w:pPr>
            <w:r w:rsidRPr="003E50DD">
              <w:rPr>
                <w:rFonts w:cs="Arial"/>
              </w:rPr>
              <w:t>Per UE capability</w:t>
            </w:r>
          </w:p>
        </w:tc>
        <w:tc>
          <w:tcPr>
            <w:tcW w:w="1907" w:type="dxa"/>
          </w:tcPr>
          <w:p w14:paraId="62F4C7A3" w14:textId="77777777" w:rsidR="003637C9" w:rsidRPr="003E50DD" w:rsidRDefault="003637C9" w:rsidP="00524566">
            <w:pPr>
              <w:pStyle w:val="TAL"/>
              <w:rPr>
                <w:rFonts w:cs="Arial"/>
              </w:rPr>
            </w:pPr>
            <w:r w:rsidRPr="003E50DD">
              <w:rPr>
                <w:rFonts w:cs="Arial"/>
              </w:rPr>
              <w:t>Mandatory without capability signalling</w:t>
            </w:r>
          </w:p>
        </w:tc>
      </w:tr>
      <w:tr w:rsidR="003637C9" w:rsidRPr="003E50DD" w14:paraId="62F4C7B0" w14:textId="77777777" w:rsidTr="00524566">
        <w:tc>
          <w:tcPr>
            <w:tcW w:w="1385" w:type="dxa"/>
            <w:vMerge/>
          </w:tcPr>
          <w:p w14:paraId="62F4C7A5" w14:textId="77777777" w:rsidR="003637C9" w:rsidRPr="003E50DD" w:rsidRDefault="003637C9" w:rsidP="00524566">
            <w:pPr>
              <w:pStyle w:val="TAL"/>
              <w:rPr>
                <w:rFonts w:cs="Arial"/>
              </w:rPr>
            </w:pPr>
          </w:p>
        </w:tc>
        <w:tc>
          <w:tcPr>
            <w:tcW w:w="1027" w:type="dxa"/>
          </w:tcPr>
          <w:p w14:paraId="62F4C7A6" w14:textId="77777777" w:rsidR="003637C9" w:rsidRPr="003E50DD" w:rsidRDefault="003637C9" w:rsidP="00524566">
            <w:pPr>
              <w:pStyle w:val="TAL"/>
              <w:rPr>
                <w:rFonts w:cs="Arial"/>
              </w:rPr>
            </w:pPr>
            <w:r w:rsidRPr="003E50DD">
              <w:rPr>
                <w:rFonts w:cs="Arial"/>
              </w:rPr>
              <w:t>2-11</w:t>
            </w:r>
          </w:p>
        </w:tc>
        <w:tc>
          <w:tcPr>
            <w:tcW w:w="1877" w:type="dxa"/>
          </w:tcPr>
          <w:p w14:paraId="62F4C7A7" w14:textId="77777777" w:rsidR="003637C9" w:rsidRPr="003E50DD" w:rsidRDefault="003637C9" w:rsidP="00524566">
            <w:pPr>
              <w:pStyle w:val="TAL"/>
              <w:rPr>
                <w:rFonts w:cs="Arial"/>
              </w:rPr>
            </w:pPr>
            <w:r w:rsidRPr="003E50DD">
              <w:rPr>
                <w:rFonts w:cs="Arial"/>
              </w:rPr>
              <w:t>Modified MPR behaviour</w:t>
            </w:r>
          </w:p>
        </w:tc>
        <w:tc>
          <w:tcPr>
            <w:tcW w:w="2707" w:type="dxa"/>
          </w:tcPr>
          <w:p w14:paraId="62F4C7A8" w14:textId="77777777" w:rsidR="003637C9" w:rsidRPr="003E50DD" w:rsidRDefault="003637C9" w:rsidP="00524566">
            <w:pPr>
              <w:pStyle w:val="TAL"/>
              <w:rPr>
                <w:rFonts w:cs="Arial"/>
              </w:rPr>
            </w:pPr>
            <w:r w:rsidRPr="003E50DD">
              <w:rPr>
                <w:rFonts w:cs="Arial"/>
              </w:rPr>
              <w:t>Modified MPR behaviour</w:t>
            </w:r>
          </w:p>
        </w:tc>
        <w:tc>
          <w:tcPr>
            <w:tcW w:w="1351" w:type="dxa"/>
          </w:tcPr>
          <w:p w14:paraId="62F4C7A9" w14:textId="77777777" w:rsidR="003637C9" w:rsidRPr="003E50DD" w:rsidRDefault="003637C9" w:rsidP="00524566">
            <w:pPr>
              <w:pStyle w:val="TAL"/>
              <w:rPr>
                <w:rFonts w:cs="Arial"/>
              </w:rPr>
            </w:pPr>
          </w:p>
        </w:tc>
        <w:tc>
          <w:tcPr>
            <w:tcW w:w="2988" w:type="dxa"/>
          </w:tcPr>
          <w:p w14:paraId="62F4C7AA" w14:textId="77777777" w:rsidR="003637C9" w:rsidRPr="003E50DD" w:rsidRDefault="003637C9" w:rsidP="00524566">
            <w:pPr>
              <w:pStyle w:val="TAL"/>
              <w:rPr>
                <w:rFonts w:cs="Arial"/>
                <w:i/>
              </w:rPr>
            </w:pPr>
            <w:r w:rsidRPr="003E50DD">
              <w:rPr>
                <w:rFonts w:cs="Arial"/>
                <w:i/>
              </w:rPr>
              <w:t>modifiedMPR-Behaviour</w:t>
            </w:r>
          </w:p>
        </w:tc>
        <w:tc>
          <w:tcPr>
            <w:tcW w:w="2988" w:type="dxa"/>
          </w:tcPr>
          <w:p w14:paraId="62F4C7AB" w14:textId="77777777" w:rsidR="003637C9" w:rsidRPr="003E50DD" w:rsidRDefault="003637C9" w:rsidP="00524566">
            <w:pPr>
              <w:pStyle w:val="TAL"/>
              <w:rPr>
                <w:rFonts w:cs="Arial"/>
                <w:i/>
              </w:rPr>
            </w:pPr>
            <w:r w:rsidRPr="003E50DD">
              <w:rPr>
                <w:rFonts w:cs="Arial"/>
                <w:i/>
              </w:rPr>
              <w:t>BandNR</w:t>
            </w:r>
          </w:p>
        </w:tc>
        <w:tc>
          <w:tcPr>
            <w:tcW w:w="1416" w:type="dxa"/>
          </w:tcPr>
          <w:p w14:paraId="62F4C7AC" w14:textId="77777777" w:rsidR="003637C9" w:rsidRPr="003E50DD" w:rsidRDefault="003637C9" w:rsidP="00524566">
            <w:pPr>
              <w:pStyle w:val="TAL"/>
              <w:rPr>
                <w:rFonts w:cs="Arial"/>
              </w:rPr>
            </w:pPr>
            <w:r w:rsidRPr="003E50DD">
              <w:rPr>
                <w:rFonts w:cs="Arial"/>
              </w:rPr>
              <w:t>No</w:t>
            </w:r>
          </w:p>
        </w:tc>
        <w:tc>
          <w:tcPr>
            <w:tcW w:w="1417" w:type="dxa"/>
          </w:tcPr>
          <w:p w14:paraId="62F4C7AD" w14:textId="77777777" w:rsidR="003637C9" w:rsidRPr="003E50DD" w:rsidRDefault="003637C9" w:rsidP="00524566">
            <w:pPr>
              <w:pStyle w:val="TAL"/>
              <w:rPr>
                <w:rFonts w:cs="Arial"/>
              </w:rPr>
            </w:pPr>
            <w:r w:rsidRPr="003E50DD">
              <w:rPr>
                <w:rFonts w:cs="Arial"/>
              </w:rPr>
              <w:t>No</w:t>
            </w:r>
          </w:p>
        </w:tc>
        <w:tc>
          <w:tcPr>
            <w:tcW w:w="2181" w:type="dxa"/>
          </w:tcPr>
          <w:p w14:paraId="62F4C7AE" w14:textId="77777777" w:rsidR="003637C9" w:rsidRPr="003E50DD" w:rsidRDefault="003637C9" w:rsidP="00524566">
            <w:pPr>
              <w:pStyle w:val="TAL"/>
              <w:rPr>
                <w:rFonts w:cs="Arial"/>
              </w:rPr>
            </w:pPr>
            <w:r w:rsidRPr="003E50DD">
              <w:rPr>
                <w:rFonts w:cs="Arial"/>
              </w:rPr>
              <w:t>Per band capability</w:t>
            </w:r>
          </w:p>
        </w:tc>
        <w:tc>
          <w:tcPr>
            <w:tcW w:w="1907" w:type="dxa"/>
          </w:tcPr>
          <w:p w14:paraId="62F4C7AF"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62F4C7BC" w14:textId="77777777" w:rsidTr="00524566">
        <w:tc>
          <w:tcPr>
            <w:tcW w:w="1385" w:type="dxa"/>
            <w:vMerge/>
          </w:tcPr>
          <w:p w14:paraId="62F4C7B1" w14:textId="77777777" w:rsidR="003637C9" w:rsidRPr="003E50DD" w:rsidRDefault="003637C9" w:rsidP="00524566">
            <w:pPr>
              <w:pStyle w:val="TAL"/>
              <w:rPr>
                <w:rFonts w:cs="Arial"/>
              </w:rPr>
            </w:pPr>
          </w:p>
        </w:tc>
        <w:tc>
          <w:tcPr>
            <w:tcW w:w="1027" w:type="dxa"/>
          </w:tcPr>
          <w:p w14:paraId="62F4C7B2" w14:textId="77777777" w:rsidR="003637C9" w:rsidRPr="003E50DD" w:rsidRDefault="003637C9" w:rsidP="00524566">
            <w:pPr>
              <w:pStyle w:val="TAL"/>
              <w:rPr>
                <w:rFonts w:cs="Arial"/>
              </w:rPr>
            </w:pPr>
            <w:r w:rsidRPr="003E50DD">
              <w:rPr>
                <w:rFonts w:cs="Arial"/>
              </w:rPr>
              <w:t>2-12</w:t>
            </w:r>
          </w:p>
        </w:tc>
        <w:tc>
          <w:tcPr>
            <w:tcW w:w="1877" w:type="dxa"/>
          </w:tcPr>
          <w:p w14:paraId="62F4C7B3" w14:textId="77777777" w:rsidR="003637C9" w:rsidRPr="003E50DD" w:rsidRDefault="003637C9" w:rsidP="00524566">
            <w:pPr>
              <w:pStyle w:val="TAL"/>
              <w:rPr>
                <w:rFonts w:cs="Arial"/>
              </w:rPr>
            </w:pPr>
            <w:r w:rsidRPr="003E50DD">
              <w:rPr>
                <w:rFonts w:cs="Arial"/>
              </w:rPr>
              <w:t>Multiple NS/P-Max</w:t>
            </w:r>
          </w:p>
        </w:tc>
        <w:tc>
          <w:tcPr>
            <w:tcW w:w="2707" w:type="dxa"/>
          </w:tcPr>
          <w:p w14:paraId="62F4C7B4" w14:textId="77777777" w:rsidR="003637C9" w:rsidRPr="003E50DD" w:rsidRDefault="003637C9" w:rsidP="00524566">
            <w:pPr>
              <w:pStyle w:val="TAL"/>
              <w:rPr>
                <w:rFonts w:cs="Arial"/>
              </w:rPr>
            </w:pPr>
            <w:r w:rsidRPr="003E50DD">
              <w:rPr>
                <w:rFonts w:cs="Arial"/>
              </w:rPr>
              <w:t>Multiple NS/P-Max</w:t>
            </w:r>
          </w:p>
        </w:tc>
        <w:tc>
          <w:tcPr>
            <w:tcW w:w="1351" w:type="dxa"/>
          </w:tcPr>
          <w:p w14:paraId="62F4C7B5" w14:textId="77777777" w:rsidR="003637C9" w:rsidRPr="003E50DD" w:rsidRDefault="003637C9" w:rsidP="00524566">
            <w:pPr>
              <w:pStyle w:val="TAL"/>
              <w:rPr>
                <w:rFonts w:cs="Arial"/>
              </w:rPr>
            </w:pPr>
          </w:p>
        </w:tc>
        <w:tc>
          <w:tcPr>
            <w:tcW w:w="2988" w:type="dxa"/>
          </w:tcPr>
          <w:p w14:paraId="62F4C7B6" w14:textId="77777777" w:rsidR="003637C9" w:rsidRPr="003E50DD" w:rsidRDefault="003637C9" w:rsidP="00524566">
            <w:pPr>
              <w:pStyle w:val="TAL"/>
              <w:rPr>
                <w:rFonts w:cs="Arial"/>
              </w:rPr>
            </w:pPr>
            <w:r w:rsidRPr="003E50DD">
              <w:rPr>
                <w:rFonts w:cs="Arial"/>
              </w:rPr>
              <w:t>n/a</w:t>
            </w:r>
          </w:p>
        </w:tc>
        <w:tc>
          <w:tcPr>
            <w:tcW w:w="2988" w:type="dxa"/>
          </w:tcPr>
          <w:p w14:paraId="62F4C7B7" w14:textId="77777777" w:rsidR="003637C9" w:rsidRPr="003E50DD" w:rsidRDefault="003637C9" w:rsidP="00524566">
            <w:pPr>
              <w:pStyle w:val="TAL"/>
              <w:rPr>
                <w:rFonts w:cs="Arial"/>
              </w:rPr>
            </w:pPr>
            <w:r w:rsidRPr="003E50DD">
              <w:rPr>
                <w:rFonts w:cs="Arial"/>
              </w:rPr>
              <w:t>n/a</w:t>
            </w:r>
          </w:p>
        </w:tc>
        <w:tc>
          <w:tcPr>
            <w:tcW w:w="1416" w:type="dxa"/>
          </w:tcPr>
          <w:p w14:paraId="62F4C7B8" w14:textId="77777777" w:rsidR="003637C9" w:rsidRPr="003E50DD" w:rsidRDefault="003637C9" w:rsidP="00524566">
            <w:pPr>
              <w:pStyle w:val="TAL"/>
              <w:rPr>
                <w:rFonts w:cs="Arial"/>
              </w:rPr>
            </w:pPr>
            <w:r w:rsidRPr="003E50DD">
              <w:rPr>
                <w:rFonts w:cs="Arial"/>
              </w:rPr>
              <w:t>No</w:t>
            </w:r>
          </w:p>
        </w:tc>
        <w:tc>
          <w:tcPr>
            <w:tcW w:w="1417" w:type="dxa"/>
          </w:tcPr>
          <w:p w14:paraId="62F4C7B9" w14:textId="77777777" w:rsidR="003637C9" w:rsidRPr="003E50DD" w:rsidRDefault="003637C9" w:rsidP="00524566">
            <w:pPr>
              <w:pStyle w:val="TAL"/>
              <w:rPr>
                <w:rFonts w:cs="Arial"/>
              </w:rPr>
            </w:pPr>
            <w:r w:rsidRPr="003E50DD">
              <w:rPr>
                <w:rFonts w:cs="Arial"/>
              </w:rPr>
              <w:t>No</w:t>
            </w:r>
          </w:p>
        </w:tc>
        <w:tc>
          <w:tcPr>
            <w:tcW w:w="2181" w:type="dxa"/>
          </w:tcPr>
          <w:p w14:paraId="62F4C7BA" w14:textId="77777777" w:rsidR="003637C9" w:rsidRPr="003E50DD" w:rsidRDefault="003637C9" w:rsidP="00524566">
            <w:pPr>
              <w:pStyle w:val="TAL"/>
              <w:rPr>
                <w:rFonts w:cs="Arial"/>
              </w:rPr>
            </w:pPr>
            <w:r w:rsidRPr="003E50DD">
              <w:rPr>
                <w:rFonts w:cs="Arial"/>
              </w:rPr>
              <w:t>Per UE capability</w:t>
            </w:r>
          </w:p>
        </w:tc>
        <w:tc>
          <w:tcPr>
            <w:tcW w:w="1907" w:type="dxa"/>
          </w:tcPr>
          <w:p w14:paraId="62F4C7BB" w14:textId="77777777" w:rsidR="003637C9" w:rsidRPr="003E50DD" w:rsidRDefault="003637C9" w:rsidP="00524566">
            <w:pPr>
              <w:pStyle w:val="TAL"/>
              <w:rPr>
                <w:rFonts w:cs="Arial"/>
              </w:rPr>
            </w:pPr>
            <w:r w:rsidRPr="003E50DD">
              <w:rPr>
                <w:rFonts w:cs="Arial"/>
              </w:rPr>
              <w:t>Mandatory without capability signalling</w:t>
            </w:r>
          </w:p>
        </w:tc>
      </w:tr>
      <w:tr w:rsidR="003637C9" w:rsidRPr="003E50DD" w14:paraId="62F4C7CC" w14:textId="77777777" w:rsidTr="00524566">
        <w:tc>
          <w:tcPr>
            <w:tcW w:w="1385" w:type="dxa"/>
            <w:vMerge/>
          </w:tcPr>
          <w:p w14:paraId="62F4C7BD" w14:textId="77777777" w:rsidR="003637C9" w:rsidRPr="003E50DD" w:rsidRDefault="003637C9" w:rsidP="00524566">
            <w:pPr>
              <w:pStyle w:val="TAL"/>
              <w:rPr>
                <w:rFonts w:cs="Arial"/>
              </w:rPr>
            </w:pPr>
          </w:p>
        </w:tc>
        <w:tc>
          <w:tcPr>
            <w:tcW w:w="1027" w:type="dxa"/>
          </w:tcPr>
          <w:p w14:paraId="62F4C7BE" w14:textId="77777777" w:rsidR="003637C9" w:rsidRPr="003E50DD" w:rsidRDefault="003637C9" w:rsidP="00524566">
            <w:pPr>
              <w:pStyle w:val="TAL"/>
              <w:rPr>
                <w:rFonts w:cs="Arial"/>
              </w:rPr>
            </w:pPr>
            <w:r w:rsidRPr="003E50DD">
              <w:rPr>
                <w:rFonts w:cs="Arial"/>
              </w:rPr>
              <w:t>2-13</w:t>
            </w:r>
          </w:p>
        </w:tc>
        <w:tc>
          <w:tcPr>
            <w:tcW w:w="1877" w:type="dxa"/>
          </w:tcPr>
          <w:p w14:paraId="62F4C7BF" w14:textId="77777777" w:rsidR="003637C9" w:rsidRPr="003E50DD" w:rsidRDefault="003637C9" w:rsidP="00524566">
            <w:pPr>
              <w:pStyle w:val="TAL"/>
              <w:rPr>
                <w:rFonts w:cs="Arial"/>
              </w:rPr>
            </w:pPr>
            <w:r w:rsidRPr="003E50DD">
              <w:rPr>
                <w:rFonts w:cs="Arial"/>
              </w:rPr>
              <w:t>Maximum uplink duty cycle for FR1 power class 2 UE</w:t>
            </w:r>
          </w:p>
        </w:tc>
        <w:tc>
          <w:tcPr>
            <w:tcW w:w="2707" w:type="dxa"/>
          </w:tcPr>
          <w:p w14:paraId="62F4C7C0" w14:textId="77777777" w:rsidR="003637C9" w:rsidRPr="003E50DD" w:rsidRDefault="003637C9" w:rsidP="00524566">
            <w:pPr>
              <w:pStyle w:val="TAL"/>
              <w:rPr>
                <w:rFonts w:cs="Arial"/>
              </w:rPr>
            </w:pPr>
            <w:r w:rsidRPr="003E50DD">
              <w:rPr>
                <w:rFonts w:cs="Arial"/>
              </w:rPr>
              <w:t>Maximum percentage of uplink symbols can be scheduled within a certain evaluation period provided by regulatory bodies. The value range is {60%, 70%, 80%, 90%, 100%}. If the field is absent, 50% shall be applied.</w:t>
            </w:r>
          </w:p>
        </w:tc>
        <w:tc>
          <w:tcPr>
            <w:tcW w:w="1351" w:type="dxa"/>
          </w:tcPr>
          <w:p w14:paraId="62F4C7C1" w14:textId="77777777" w:rsidR="003637C9" w:rsidRPr="003E50DD" w:rsidRDefault="003637C9" w:rsidP="00524566">
            <w:pPr>
              <w:pStyle w:val="TAL"/>
              <w:rPr>
                <w:rFonts w:cs="Arial"/>
              </w:rPr>
            </w:pPr>
          </w:p>
        </w:tc>
        <w:tc>
          <w:tcPr>
            <w:tcW w:w="2988" w:type="dxa"/>
          </w:tcPr>
          <w:p w14:paraId="62F4C7C2" w14:textId="77777777" w:rsidR="003637C9" w:rsidRPr="003E50DD" w:rsidRDefault="003637C9" w:rsidP="00524566">
            <w:pPr>
              <w:pStyle w:val="TAL"/>
              <w:rPr>
                <w:rFonts w:cs="Arial"/>
                <w:i/>
              </w:rPr>
            </w:pPr>
            <w:r w:rsidRPr="003E50DD">
              <w:rPr>
                <w:rFonts w:cs="Arial"/>
                <w:i/>
              </w:rPr>
              <w:t>maxUplinkDutyCycle-PC2-FR1</w:t>
            </w:r>
          </w:p>
        </w:tc>
        <w:tc>
          <w:tcPr>
            <w:tcW w:w="2988" w:type="dxa"/>
          </w:tcPr>
          <w:p w14:paraId="62F4C7C3" w14:textId="77777777" w:rsidR="003637C9" w:rsidRPr="003E50DD" w:rsidRDefault="003637C9" w:rsidP="00524566">
            <w:pPr>
              <w:pStyle w:val="TAL"/>
              <w:rPr>
                <w:rFonts w:cs="Arial"/>
                <w:i/>
              </w:rPr>
            </w:pPr>
            <w:r w:rsidRPr="003E50DD">
              <w:rPr>
                <w:rFonts w:cs="Arial"/>
                <w:i/>
              </w:rPr>
              <w:t>BandNR</w:t>
            </w:r>
          </w:p>
        </w:tc>
        <w:tc>
          <w:tcPr>
            <w:tcW w:w="1416" w:type="dxa"/>
          </w:tcPr>
          <w:p w14:paraId="62F4C7C4" w14:textId="77777777" w:rsidR="003637C9" w:rsidRPr="003E50DD" w:rsidRDefault="003637C9" w:rsidP="00524566">
            <w:pPr>
              <w:pStyle w:val="TAL"/>
              <w:rPr>
                <w:rFonts w:cs="Arial"/>
              </w:rPr>
            </w:pPr>
            <w:r w:rsidRPr="003E50DD">
              <w:rPr>
                <w:rFonts w:cs="Arial"/>
              </w:rPr>
              <w:t>No</w:t>
            </w:r>
          </w:p>
        </w:tc>
        <w:tc>
          <w:tcPr>
            <w:tcW w:w="1417" w:type="dxa"/>
          </w:tcPr>
          <w:p w14:paraId="62F4C7C5" w14:textId="77777777" w:rsidR="003637C9" w:rsidRPr="003E50DD" w:rsidRDefault="003637C9" w:rsidP="00524566">
            <w:pPr>
              <w:pStyle w:val="TAL"/>
              <w:rPr>
                <w:rFonts w:cs="Arial"/>
              </w:rPr>
            </w:pPr>
            <w:r w:rsidRPr="003E50DD">
              <w:rPr>
                <w:rFonts w:cs="Arial"/>
              </w:rPr>
              <w:t>Applicable only to FR1</w:t>
            </w:r>
          </w:p>
        </w:tc>
        <w:tc>
          <w:tcPr>
            <w:tcW w:w="2181" w:type="dxa"/>
          </w:tcPr>
          <w:p w14:paraId="62F4C7C6" w14:textId="77777777" w:rsidR="003637C9" w:rsidRPr="003E50DD" w:rsidRDefault="003637C9" w:rsidP="00524566">
            <w:pPr>
              <w:pStyle w:val="TAL"/>
              <w:rPr>
                <w:rFonts w:cs="Arial"/>
              </w:rPr>
            </w:pPr>
            <w:r w:rsidRPr="003E50DD">
              <w:rPr>
                <w:rFonts w:cs="Arial"/>
              </w:rPr>
              <w:t>Per band capability.</w:t>
            </w:r>
          </w:p>
          <w:p w14:paraId="62F4C7C7" w14:textId="77777777" w:rsidR="003637C9" w:rsidRPr="003E50DD" w:rsidRDefault="003637C9" w:rsidP="00524566">
            <w:pPr>
              <w:pStyle w:val="TAL"/>
              <w:rPr>
                <w:rFonts w:cs="Arial"/>
              </w:rPr>
            </w:pPr>
          </w:p>
          <w:p w14:paraId="62F4C7C8" w14:textId="77777777" w:rsidR="003637C9" w:rsidRPr="003E50DD" w:rsidRDefault="003637C9" w:rsidP="00524566">
            <w:pPr>
              <w:pStyle w:val="TAL"/>
              <w:rPr>
                <w:rFonts w:cs="Arial"/>
              </w:rPr>
            </w:pPr>
            <w:r w:rsidRPr="003E50DD">
              <w:rPr>
                <w:rFonts w:cs="Arial"/>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14:paraId="62F4C7C9" w14:textId="77777777" w:rsidR="003637C9" w:rsidRPr="003E50DD" w:rsidRDefault="003637C9" w:rsidP="00524566">
            <w:pPr>
              <w:pStyle w:val="TAL"/>
              <w:rPr>
                <w:rFonts w:cs="Arial"/>
              </w:rPr>
            </w:pPr>
          </w:p>
          <w:p w14:paraId="62F4C7CA" w14:textId="77777777" w:rsidR="003637C9" w:rsidRPr="003E50DD" w:rsidRDefault="003637C9" w:rsidP="00524566">
            <w:pPr>
              <w:pStyle w:val="TAL"/>
              <w:rPr>
                <w:rFonts w:cs="Arial"/>
              </w:rPr>
            </w:pPr>
            <w:r w:rsidRPr="003E50DD">
              <w:rPr>
                <w:rFonts w:cs="Arial"/>
              </w:rPr>
              <w:t>UE do not need to do UL duty cycle calculation when it's transmit power is below 23dBm and all the UL/DL configurations can be scheduled.</w:t>
            </w:r>
          </w:p>
        </w:tc>
        <w:tc>
          <w:tcPr>
            <w:tcW w:w="1907" w:type="dxa"/>
          </w:tcPr>
          <w:p w14:paraId="62F4C7CB" w14:textId="77777777" w:rsidR="003637C9" w:rsidRPr="003E50DD" w:rsidRDefault="003637C9" w:rsidP="00524566">
            <w:pPr>
              <w:pStyle w:val="TAL"/>
              <w:rPr>
                <w:rFonts w:cs="Arial"/>
              </w:rPr>
            </w:pPr>
            <w:r w:rsidRPr="003E50DD">
              <w:rPr>
                <w:rFonts w:cs="Arial"/>
              </w:rPr>
              <w:t>Optional with capability signalling. The capability signalling is absent if UE supports 50%</w:t>
            </w:r>
          </w:p>
        </w:tc>
      </w:tr>
      <w:tr w:rsidR="003637C9" w:rsidRPr="003E50DD" w14:paraId="62F4C7D8" w14:textId="77777777" w:rsidTr="00524566">
        <w:tc>
          <w:tcPr>
            <w:tcW w:w="1385" w:type="dxa"/>
            <w:vMerge/>
          </w:tcPr>
          <w:p w14:paraId="62F4C7CD" w14:textId="77777777" w:rsidR="003637C9" w:rsidRPr="003E50DD" w:rsidRDefault="003637C9" w:rsidP="00524566">
            <w:pPr>
              <w:pStyle w:val="TAL"/>
              <w:rPr>
                <w:rFonts w:cs="Arial"/>
              </w:rPr>
            </w:pPr>
          </w:p>
        </w:tc>
        <w:tc>
          <w:tcPr>
            <w:tcW w:w="1027" w:type="dxa"/>
          </w:tcPr>
          <w:p w14:paraId="62F4C7CE" w14:textId="77777777" w:rsidR="003637C9" w:rsidRPr="003E50DD" w:rsidRDefault="003637C9" w:rsidP="00524566">
            <w:pPr>
              <w:pStyle w:val="TAL"/>
              <w:rPr>
                <w:rFonts w:cs="Arial"/>
              </w:rPr>
            </w:pPr>
            <w:r w:rsidRPr="003E50DD">
              <w:rPr>
                <w:rFonts w:cs="Arial"/>
              </w:rPr>
              <w:t>2-14</w:t>
            </w:r>
          </w:p>
        </w:tc>
        <w:tc>
          <w:tcPr>
            <w:tcW w:w="1877" w:type="dxa"/>
          </w:tcPr>
          <w:p w14:paraId="62F4C7CF" w14:textId="77777777" w:rsidR="003637C9" w:rsidRPr="003E50DD" w:rsidRDefault="003637C9" w:rsidP="00524566">
            <w:pPr>
              <w:pStyle w:val="TAL"/>
              <w:rPr>
                <w:rFonts w:cs="Arial"/>
              </w:rPr>
            </w:pPr>
            <w:r w:rsidRPr="003E50DD">
              <w:rPr>
                <w:rFonts w:cs="Arial"/>
              </w:rPr>
              <w:t>Power boosting for Pi/2 BPSK for power class 3 UE</w:t>
            </w:r>
          </w:p>
        </w:tc>
        <w:tc>
          <w:tcPr>
            <w:tcW w:w="2707" w:type="dxa"/>
          </w:tcPr>
          <w:p w14:paraId="62F4C7D0" w14:textId="77777777" w:rsidR="003637C9" w:rsidRPr="003E50DD" w:rsidRDefault="003637C9" w:rsidP="00524566">
            <w:pPr>
              <w:pStyle w:val="TAL"/>
              <w:rPr>
                <w:rFonts w:cs="Arial"/>
              </w:rPr>
            </w:pPr>
            <w:r w:rsidRPr="003E50DD">
              <w:rPr>
                <w:rFonts w:cs="Arial"/>
              </w:rPr>
              <w:t>Power boosting for Pi/2 BPSK for power class 3 UE in TDD bands n40, n77, n78 and n79 with duty cycle less than 40%</w:t>
            </w:r>
          </w:p>
        </w:tc>
        <w:tc>
          <w:tcPr>
            <w:tcW w:w="1351" w:type="dxa"/>
          </w:tcPr>
          <w:p w14:paraId="62F4C7D1" w14:textId="77777777" w:rsidR="003637C9" w:rsidRPr="003E50DD" w:rsidRDefault="003637C9" w:rsidP="00524566">
            <w:pPr>
              <w:pStyle w:val="TAL"/>
              <w:rPr>
                <w:rFonts w:cs="Arial"/>
              </w:rPr>
            </w:pPr>
            <w:r w:rsidRPr="003E50DD">
              <w:rPr>
                <w:rFonts w:cs="Arial"/>
              </w:rPr>
              <w:t>1-6, 1-7</w:t>
            </w:r>
          </w:p>
        </w:tc>
        <w:tc>
          <w:tcPr>
            <w:tcW w:w="2988" w:type="dxa"/>
          </w:tcPr>
          <w:p w14:paraId="62F4C7D2" w14:textId="77777777" w:rsidR="003637C9" w:rsidRPr="003E50DD" w:rsidRDefault="003637C9" w:rsidP="00524566">
            <w:pPr>
              <w:pStyle w:val="TAL"/>
              <w:rPr>
                <w:rFonts w:cs="Arial"/>
                <w:i/>
              </w:rPr>
            </w:pPr>
            <w:r w:rsidRPr="003E50DD">
              <w:rPr>
                <w:rFonts w:cs="Arial"/>
                <w:i/>
              </w:rPr>
              <w:t>powerBoosting-pi2BPSK</w:t>
            </w:r>
          </w:p>
        </w:tc>
        <w:tc>
          <w:tcPr>
            <w:tcW w:w="2988" w:type="dxa"/>
          </w:tcPr>
          <w:p w14:paraId="62F4C7D3" w14:textId="77777777" w:rsidR="003637C9" w:rsidRPr="003E50DD" w:rsidRDefault="003637C9" w:rsidP="00524566">
            <w:pPr>
              <w:pStyle w:val="TAL"/>
              <w:rPr>
                <w:rFonts w:cs="Arial"/>
                <w:i/>
              </w:rPr>
            </w:pPr>
            <w:r w:rsidRPr="003E50DD">
              <w:rPr>
                <w:rFonts w:cs="Arial"/>
                <w:i/>
              </w:rPr>
              <w:t>BandNR</w:t>
            </w:r>
          </w:p>
        </w:tc>
        <w:tc>
          <w:tcPr>
            <w:tcW w:w="1416" w:type="dxa"/>
          </w:tcPr>
          <w:p w14:paraId="62F4C7D4" w14:textId="77777777" w:rsidR="003637C9" w:rsidRPr="003E50DD" w:rsidRDefault="003637C9" w:rsidP="00524566">
            <w:pPr>
              <w:pStyle w:val="TAL"/>
              <w:rPr>
                <w:rFonts w:cs="Arial"/>
              </w:rPr>
            </w:pPr>
            <w:r w:rsidRPr="003E50DD">
              <w:rPr>
                <w:rFonts w:cs="Arial"/>
              </w:rPr>
              <w:t>Applicable only to TDD</w:t>
            </w:r>
          </w:p>
        </w:tc>
        <w:tc>
          <w:tcPr>
            <w:tcW w:w="1417" w:type="dxa"/>
          </w:tcPr>
          <w:p w14:paraId="62F4C7D5" w14:textId="77777777" w:rsidR="003637C9" w:rsidRPr="003E50DD" w:rsidRDefault="003637C9" w:rsidP="00524566">
            <w:pPr>
              <w:pStyle w:val="TAL"/>
              <w:rPr>
                <w:rFonts w:cs="Arial"/>
              </w:rPr>
            </w:pPr>
            <w:r w:rsidRPr="003E50DD">
              <w:rPr>
                <w:rFonts w:cs="Arial"/>
              </w:rPr>
              <w:t>Applicable only to FR1</w:t>
            </w:r>
          </w:p>
        </w:tc>
        <w:tc>
          <w:tcPr>
            <w:tcW w:w="2181" w:type="dxa"/>
          </w:tcPr>
          <w:p w14:paraId="62F4C7D6" w14:textId="77777777" w:rsidR="003637C9" w:rsidRPr="003E50DD" w:rsidRDefault="003637C9" w:rsidP="00524566">
            <w:pPr>
              <w:pStyle w:val="TAL"/>
              <w:rPr>
                <w:rFonts w:cs="Arial"/>
              </w:rPr>
            </w:pPr>
            <w:r w:rsidRPr="003E50DD">
              <w:rPr>
                <w:rFonts w:cs="Arial"/>
              </w:rPr>
              <w:t>Per band capability</w:t>
            </w:r>
          </w:p>
        </w:tc>
        <w:tc>
          <w:tcPr>
            <w:tcW w:w="1907" w:type="dxa"/>
          </w:tcPr>
          <w:p w14:paraId="62F4C7D7"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62F4C7E7" w14:textId="77777777" w:rsidTr="00524566">
        <w:tc>
          <w:tcPr>
            <w:tcW w:w="1385" w:type="dxa"/>
            <w:vMerge/>
          </w:tcPr>
          <w:p w14:paraId="62F4C7D9" w14:textId="77777777" w:rsidR="003637C9" w:rsidRPr="003E50DD" w:rsidRDefault="003637C9" w:rsidP="00524566">
            <w:pPr>
              <w:pStyle w:val="TAL"/>
              <w:rPr>
                <w:rFonts w:cs="Arial"/>
              </w:rPr>
            </w:pPr>
          </w:p>
        </w:tc>
        <w:tc>
          <w:tcPr>
            <w:tcW w:w="1027" w:type="dxa"/>
          </w:tcPr>
          <w:p w14:paraId="62F4C7DA" w14:textId="77777777" w:rsidR="003637C9" w:rsidRPr="003E50DD" w:rsidRDefault="003637C9" w:rsidP="00524566">
            <w:pPr>
              <w:pStyle w:val="TAL"/>
              <w:rPr>
                <w:rFonts w:cs="Arial"/>
              </w:rPr>
            </w:pPr>
            <w:r w:rsidRPr="003E50DD">
              <w:rPr>
                <w:rFonts w:cs="Arial"/>
              </w:rPr>
              <w:t>2-15</w:t>
            </w:r>
          </w:p>
        </w:tc>
        <w:tc>
          <w:tcPr>
            <w:tcW w:w="1877" w:type="dxa"/>
          </w:tcPr>
          <w:p w14:paraId="62F4C7DB" w14:textId="77777777" w:rsidR="003637C9" w:rsidRPr="003E50DD" w:rsidRDefault="003637C9" w:rsidP="00524566">
            <w:pPr>
              <w:pStyle w:val="TAL"/>
              <w:rPr>
                <w:rFonts w:cs="Arial"/>
              </w:rPr>
            </w:pPr>
            <w:r w:rsidRPr="003E50DD">
              <w:rPr>
                <w:rFonts w:cs="Arial"/>
              </w:rPr>
              <w:t>Maximum uplink duty cycle for FR2</w:t>
            </w:r>
          </w:p>
        </w:tc>
        <w:tc>
          <w:tcPr>
            <w:tcW w:w="2707" w:type="dxa"/>
          </w:tcPr>
          <w:p w14:paraId="62F4C7DC" w14:textId="77777777" w:rsidR="003637C9" w:rsidRPr="003E50DD" w:rsidRDefault="003637C9" w:rsidP="00524566">
            <w:pPr>
              <w:pStyle w:val="TAL"/>
              <w:rPr>
                <w:rFonts w:cs="Arial"/>
              </w:rPr>
            </w:pPr>
            <w:r w:rsidRPr="003E50DD">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14:paraId="62F4C7DD" w14:textId="77777777" w:rsidR="003637C9" w:rsidRPr="003E50DD" w:rsidRDefault="003637C9" w:rsidP="00524566">
            <w:pPr>
              <w:pStyle w:val="TAL"/>
              <w:rPr>
                <w:rFonts w:cs="Arial"/>
              </w:rPr>
            </w:pPr>
          </w:p>
        </w:tc>
        <w:tc>
          <w:tcPr>
            <w:tcW w:w="2988" w:type="dxa"/>
          </w:tcPr>
          <w:p w14:paraId="62F4C7DE" w14:textId="77777777" w:rsidR="003637C9" w:rsidRPr="003E50DD" w:rsidRDefault="003637C9" w:rsidP="00524566">
            <w:pPr>
              <w:pStyle w:val="TAL"/>
              <w:rPr>
                <w:rFonts w:cs="Arial"/>
              </w:rPr>
            </w:pPr>
            <w:r w:rsidRPr="003E50DD">
              <w:rPr>
                <w:rFonts w:cs="Arial"/>
                <w:i/>
              </w:rPr>
              <w:t>maxUplinkDutyCycle-FR2</w:t>
            </w:r>
          </w:p>
        </w:tc>
        <w:tc>
          <w:tcPr>
            <w:tcW w:w="2988" w:type="dxa"/>
          </w:tcPr>
          <w:p w14:paraId="62F4C7DF" w14:textId="77777777" w:rsidR="003637C9" w:rsidRPr="003E50DD" w:rsidRDefault="003637C9" w:rsidP="00524566">
            <w:pPr>
              <w:pStyle w:val="TAL"/>
              <w:rPr>
                <w:rFonts w:cs="Arial"/>
              </w:rPr>
            </w:pPr>
            <w:r w:rsidRPr="003E50DD">
              <w:rPr>
                <w:rFonts w:cs="Arial"/>
                <w:i/>
              </w:rPr>
              <w:t>BandNR</w:t>
            </w:r>
          </w:p>
        </w:tc>
        <w:tc>
          <w:tcPr>
            <w:tcW w:w="1416" w:type="dxa"/>
          </w:tcPr>
          <w:p w14:paraId="62F4C7E0" w14:textId="77777777" w:rsidR="003637C9" w:rsidRPr="003E50DD" w:rsidRDefault="003637C9" w:rsidP="00524566">
            <w:pPr>
              <w:pStyle w:val="TAL"/>
              <w:rPr>
                <w:rFonts w:cs="Arial"/>
              </w:rPr>
            </w:pPr>
            <w:r w:rsidRPr="003E50DD">
              <w:rPr>
                <w:rFonts w:cs="Arial"/>
              </w:rPr>
              <w:t>No</w:t>
            </w:r>
          </w:p>
        </w:tc>
        <w:tc>
          <w:tcPr>
            <w:tcW w:w="1417" w:type="dxa"/>
          </w:tcPr>
          <w:p w14:paraId="62F4C7E1" w14:textId="77777777" w:rsidR="003637C9" w:rsidRPr="003E50DD" w:rsidRDefault="003637C9" w:rsidP="00524566">
            <w:pPr>
              <w:pStyle w:val="TAL"/>
              <w:rPr>
                <w:rFonts w:cs="Arial"/>
              </w:rPr>
            </w:pPr>
            <w:r w:rsidRPr="003E50DD">
              <w:rPr>
                <w:rFonts w:cs="Arial"/>
              </w:rPr>
              <w:t>Applicable only to FR2</w:t>
            </w:r>
          </w:p>
        </w:tc>
        <w:tc>
          <w:tcPr>
            <w:tcW w:w="2181" w:type="dxa"/>
          </w:tcPr>
          <w:p w14:paraId="62F4C7E2" w14:textId="77777777" w:rsidR="003637C9" w:rsidRPr="003E50DD" w:rsidRDefault="003637C9" w:rsidP="00524566">
            <w:pPr>
              <w:pStyle w:val="TAL"/>
              <w:rPr>
                <w:rFonts w:cs="Arial"/>
              </w:rPr>
            </w:pPr>
            <w:r w:rsidRPr="003E50DD">
              <w:rPr>
                <w:rFonts w:cs="Arial"/>
              </w:rPr>
              <w:t>Per band capability.</w:t>
            </w:r>
          </w:p>
          <w:p w14:paraId="62F4C7E3" w14:textId="77777777" w:rsidR="003637C9" w:rsidRPr="003E50DD" w:rsidRDefault="003637C9" w:rsidP="00524566">
            <w:pPr>
              <w:pStyle w:val="TAL"/>
              <w:rPr>
                <w:rFonts w:cs="Arial"/>
              </w:rPr>
            </w:pPr>
            <w:r w:rsidRPr="003E50DD">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14:paraId="62F4C7E4" w14:textId="77777777" w:rsidR="003637C9" w:rsidRPr="003E50DD" w:rsidRDefault="003637C9" w:rsidP="00524566">
            <w:pPr>
              <w:pStyle w:val="TAL"/>
              <w:rPr>
                <w:rFonts w:cs="Arial"/>
              </w:rPr>
            </w:pPr>
          </w:p>
          <w:p w14:paraId="62F4C7E5" w14:textId="77777777" w:rsidR="003637C9" w:rsidRPr="003E50DD" w:rsidRDefault="003637C9" w:rsidP="00524566">
            <w:pPr>
              <w:pStyle w:val="TAL"/>
              <w:rPr>
                <w:rFonts w:cs="Arial"/>
              </w:rPr>
            </w:pPr>
            <w:r w:rsidRPr="003E50DD">
              <w:rPr>
                <w:rFonts w:cs="Arial"/>
              </w:rPr>
              <w:t>This capability is applicable for all power classes in FR2</w:t>
            </w:r>
          </w:p>
        </w:tc>
        <w:tc>
          <w:tcPr>
            <w:tcW w:w="1907" w:type="dxa"/>
          </w:tcPr>
          <w:p w14:paraId="62F4C7E6"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62F4C7F7" w14:textId="77777777" w:rsidTr="00524566">
        <w:tc>
          <w:tcPr>
            <w:tcW w:w="1385" w:type="dxa"/>
            <w:vMerge/>
          </w:tcPr>
          <w:p w14:paraId="62F4C7E8" w14:textId="77777777" w:rsidR="003637C9" w:rsidRPr="003E50DD" w:rsidRDefault="003637C9" w:rsidP="00524566">
            <w:pPr>
              <w:pStyle w:val="TAL"/>
              <w:rPr>
                <w:rFonts w:cs="Arial"/>
              </w:rPr>
            </w:pPr>
          </w:p>
        </w:tc>
        <w:tc>
          <w:tcPr>
            <w:tcW w:w="1027" w:type="dxa"/>
          </w:tcPr>
          <w:p w14:paraId="62F4C7E9" w14:textId="77777777" w:rsidR="003637C9" w:rsidRPr="003E50DD" w:rsidRDefault="003637C9" w:rsidP="00524566">
            <w:pPr>
              <w:pStyle w:val="TAL"/>
              <w:rPr>
                <w:rFonts w:cs="Arial"/>
              </w:rPr>
            </w:pPr>
            <w:r w:rsidRPr="003E50DD">
              <w:rPr>
                <w:rFonts w:cs="Arial"/>
              </w:rPr>
              <w:t>2-16</w:t>
            </w:r>
          </w:p>
        </w:tc>
        <w:tc>
          <w:tcPr>
            <w:tcW w:w="1877" w:type="dxa"/>
          </w:tcPr>
          <w:p w14:paraId="62F4C7EA" w14:textId="77777777" w:rsidR="003637C9" w:rsidRPr="003E50DD" w:rsidRDefault="003637C9" w:rsidP="00524566">
            <w:pPr>
              <w:pStyle w:val="TAL"/>
              <w:rPr>
                <w:rFonts w:cs="Arial"/>
              </w:rPr>
            </w:pPr>
            <w:r w:rsidRPr="003E50DD">
              <w:rPr>
                <w:rFonts w:cs="Arial"/>
              </w:rPr>
              <w:t>PA architectures for intra-band EN-DC</w:t>
            </w:r>
          </w:p>
        </w:tc>
        <w:tc>
          <w:tcPr>
            <w:tcW w:w="2707" w:type="dxa"/>
          </w:tcPr>
          <w:p w14:paraId="62F4C7EB" w14:textId="77777777" w:rsidR="003637C9" w:rsidRPr="003E50DD" w:rsidRDefault="003637C9" w:rsidP="00524566">
            <w:pPr>
              <w:pStyle w:val="TAL"/>
              <w:rPr>
                <w:rFonts w:cs="Arial"/>
              </w:rPr>
            </w:pPr>
            <w:r w:rsidRPr="003E50DD">
              <w:rPr>
                <w:rFonts w:cs="Arial"/>
              </w:rPr>
              <w:t>Support of dual PA</w:t>
            </w:r>
          </w:p>
        </w:tc>
        <w:tc>
          <w:tcPr>
            <w:tcW w:w="1351" w:type="dxa"/>
          </w:tcPr>
          <w:p w14:paraId="62F4C7EC" w14:textId="77777777" w:rsidR="003637C9" w:rsidRPr="003E50DD" w:rsidRDefault="003637C9" w:rsidP="00524566">
            <w:pPr>
              <w:pStyle w:val="TAL"/>
              <w:rPr>
                <w:rFonts w:cs="Arial"/>
              </w:rPr>
            </w:pPr>
          </w:p>
        </w:tc>
        <w:tc>
          <w:tcPr>
            <w:tcW w:w="2988" w:type="dxa"/>
          </w:tcPr>
          <w:p w14:paraId="62F4C7ED" w14:textId="77777777" w:rsidR="003637C9" w:rsidRPr="003E50DD" w:rsidRDefault="003637C9" w:rsidP="00524566">
            <w:pPr>
              <w:pStyle w:val="TAL"/>
              <w:rPr>
                <w:rFonts w:cs="Arial"/>
                <w:i/>
              </w:rPr>
            </w:pPr>
            <w:r w:rsidRPr="003E50DD">
              <w:rPr>
                <w:rFonts w:cs="Arial"/>
                <w:i/>
              </w:rPr>
              <w:t>dualPA-Architecture</w:t>
            </w:r>
          </w:p>
        </w:tc>
        <w:tc>
          <w:tcPr>
            <w:tcW w:w="2988" w:type="dxa"/>
          </w:tcPr>
          <w:p w14:paraId="62F4C7EE" w14:textId="77777777" w:rsidR="003637C9" w:rsidRPr="003E50DD" w:rsidRDefault="003637C9" w:rsidP="00524566">
            <w:pPr>
              <w:pStyle w:val="TAL"/>
              <w:rPr>
                <w:rFonts w:cs="Arial"/>
                <w:i/>
              </w:rPr>
            </w:pPr>
            <w:r w:rsidRPr="003E50DD">
              <w:rPr>
                <w:rFonts w:cs="Arial"/>
                <w:i/>
              </w:rPr>
              <w:t>MRDC-Parameters</w:t>
            </w:r>
          </w:p>
        </w:tc>
        <w:tc>
          <w:tcPr>
            <w:tcW w:w="1416" w:type="dxa"/>
          </w:tcPr>
          <w:p w14:paraId="62F4C7EF" w14:textId="77777777" w:rsidR="003637C9" w:rsidRPr="003E50DD" w:rsidRDefault="003637C9" w:rsidP="00524566">
            <w:pPr>
              <w:pStyle w:val="TAL"/>
              <w:rPr>
                <w:rFonts w:cs="Arial"/>
              </w:rPr>
            </w:pPr>
            <w:r w:rsidRPr="003E50DD">
              <w:rPr>
                <w:rFonts w:cs="Arial"/>
              </w:rPr>
              <w:t>No</w:t>
            </w:r>
          </w:p>
        </w:tc>
        <w:tc>
          <w:tcPr>
            <w:tcW w:w="1417" w:type="dxa"/>
          </w:tcPr>
          <w:p w14:paraId="62F4C7F0" w14:textId="77777777" w:rsidR="003637C9" w:rsidRPr="003E50DD" w:rsidRDefault="003637C9" w:rsidP="00524566">
            <w:pPr>
              <w:pStyle w:val="TAL"/>
              <w:rPr>
                <w:rFonts w:cs="Arial"/>
              </w:rPr>
            </w:pPr>
            <w:r w:rsidRPr="003E50DD">
              <w:rPr>
                <w:rFonts w:cs="Arial"/>
              </w:rPr>
              <w:t>No</w:t>
            </w:r>
          </w:p>
        </w:tc>
        <w:tc>
          <w:tcPr>
            <w:tcW w:w="2181" w:type="dxa"/>
          </w:tcPr>
          <w:p w14:paraId="62F4C7F1" w14:textId="77777777" w:rsidR="003637C9" w:rsidRPr="003E50DD" w:rsidRDefault="003637C9" w:rsidP="00524566">
            <w:pPr>
              <w:pStyle w:val="TAL"/>
              <w:rPr>
                <w:rFonts w:cs="Arial"/>
              </w:rPr>
            </w:pPr>
            <w:r w:rsidRPr="003E50DD">
              <w:rPr>
                <w:rFonts w:cs="Arial"/>
              </w:rPr>
              <w:t>Per band per band combination capability</w:t>
            </w:r>
          </w:p>
          <w:p w14:paraId="62F4C7F2" w14:textId="77777777" w:rsidR="003637C9" w:rsidRPr="003E50DD" w:rsidRDefault="003637C9" w:rsidP="00524566">
            <w:pPr>
              <w:pStyle w:val="TAL"/>
              <w:rPr>
                <w:rFonts w:cs="Arial"/>
              </w:rPr>
            </w:pPr>
            <w:r w:rsidRPr="003E50DD">
              <w:rPr>
                <w:rFonts w:cs="Arial"/>
              </w:rPr>
              <w:t>Single PA is default architecture</w:t>
            </w:r>
          </w:p>
          <w:p w14:paraId="62F4C7F3" w14:textId="77777777" w:rsidR="003637C9" w:rsidRPr="003E50DD" w:rsidRDefault="003637C9" w:rsidP="00524566">
            <w:pPr>
              <w:pStyle w:val="TAL"/>
              <w:rPr>
                <w:rFonts w:cs="Arial"/>
              </w:rPr>
            </w:pPr>
            <w:r w:rsidRPr="003E50DD">
              <w:rPr>
                <w:rFonts w:cs="Arial"/>
              </w:rPr>
              <w:t>The following requirements are involved by this capability</w:t>
            </w:r>
          </w:p>
          <w:p w14:paraId="62F4C7F4" w14:textId="77777777"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p w14:paraId="62F4C7F5" w14:textId="77777777" w:rsidR="003637C9" w:rsidRPr="003E50DD" w:rsidRDefault="003637C9" w:rsidP="00524566">
            <w:pPr>
              <w:pStyle w:val="TAL"/>
              <w:rPr>
                <w:rFonts w:cs="Arial"/>
              </w:rPr>
            </w:pPr>
            <w:r w:rsidRPr="003E50DD">
              <w:rPr>
                <w:rFonts w:cs="Arial"/>
              </w:rPr>
              <w:t>-</w:t>
            </w:r>
            <w:r w:rsidRPr="003E50DD">
              <w:rPr>
                <w:rFonts w:cs="Arial"/>
              </w:rPr>
              <w:tab/>
              <w:t>Switching time between LTE UL and NR UL in single switched UL operation mode for intra-band EN-DC</w:t>
            </w:r>
          </w:p>
        </w:tc>
        <w:tc>
          <w:tcPr>
            <w:tcW w:w="1907" w:type="dxa"/>
          </w:tcPr>
          <w:p w14:paraId="62F4C7F6" w14:textId="77777777" w:rsidR="003637C9" w:rsidRPr="003E50DD" w:rsidRDefault="003637C9" w:rsidP="00524566">
            <w:pPr>
              <w:pStyle w:val="TAL"/>
              <w:rPr>
                <w:rFonts w:cs="Arial"/>
              </w:rPr>
            </w:pPr>
            <w:r w:rsidRPr="003E50DD">
              <w:rPr>
                <w:rFonts w:cs="Arial"/>
              </w:rPr>
              <w:t>Mandatory to support either single or dual PA architectures with capability if UE supports intra-band EN-DC configuration in uplink. The capability signalling is absent if UE supports single PA architecture.</w:t>
            </w:r>
          </w:p>
        </w:tc>
      </w:tr>
      <w:tr w:rsidR="003637C9" w:rsidRPr="003E50DD" w14:paraId="62F4C806" w14:textId="77777777" w:rsidTr="00524566">
        <w:tc>
          <w:tcPr>
            <w:tcW w:w="1385" w:type="dxa"/>
            <w:vMerge/>
          </w:tcPr>
          <w:p w14:paraId="62F4C7F8" w14:textId="77777777" w:rsidR="003637C9" w:rsidRPr="003E50DD" w:rsidRDefault="003637C9" w:rsidP="00524566">
            <w:pPr>
              <w:pStyle w:val="TAL"/>
              <w:rPr>
                <w:rFonts w:cs="Arial"/>
              </w:rPr>
            </w:pPr>
          </w:p>
        </w:tc>
        <w:tc>
          <w:tcPr>
            <w:tcW w:w="1027" w:type="dxa"/>
          </w:tcPr>
          <w:p w14:paraId="62F4C7F9" w14:textId="77777777" w:rsidR="003637C9" w:rsidRPr="003E50DD" w:rsidRDefault="003637C9" w:rsidP="00524566">
            <w:pPr>
              <w:pStyle w:val="TAL"/>
              <w:rPr>
                <w:rFonts w:cs="Arial"/>
              </w:rPr>
            </w:pPr>
            <w:r w:rsidRPr="003E50DD">
              <w:rPr>
                <w:rFonts w:cs="Arial"/>
              </w:rPr>
              <w:t>2-17</w:t>
            </w:r>
          </w:p>
        </w:tc>
        <w:tc>
          <w:tcPr>
            <w:tcW w:w="1877" w:type="dxa"/>
          </w:tcPr>
          <w:p w14:paraId="62F4C7FA" w14:textId="77777777" w:rsidR="003637C9" w:rsidRPr="003E50DD" w:rsidRDefault="003637C9" w:rsidP="00524566">
            <w:pPr>
              <w:pStyle w:val="TAL"/>
              <w:rPr>
                <w:rFonts w:cs="Arial"/>
              </w:rPr>
            </w:pPr>
            <w:r w:rsidRPr="003E50DD">
              <w:rPr>
                <w:rFonts w:cs="Arial"/>
              </w:rPr>
              <w:t>PA architectures for intra-band UL CA</w:t>
            </w:r>
          </w:p>
        </w:tc>
        <w:tc>
          <w:tcPr>
            <w:tcW w:w="2707" w:type="dxa"/>
          </w:tcPr>
          <w:p w14:paraId="62F4C7FB" w14:textId="77777777" w:rsidR="003637C9" w:rsidRPr="003E50DD" w:rsidRDefault="003637C9" w:rsidP="00524566">
            <w:pPr>
              <w:pStyle w:val="TAL"/>
              <w:rPr>
                <w:rFonts w:cs="Arial"/>
              </w:rPr>
            </w:pPr>
            <w:r w:rsidRPr="003E50DD">
              <w:rPr>
                <w:rFonts w:cs="Arial"/>
              </w:rPr>
              <w:t>Support of dual PA</w:t>
            </w:r>
          </w:p>
        </w:tc>
        <w:tc>
          <w:tcPr>
            <w:tcW w:w="1351" w:type="dxa"/>
          </w:tcPr>
          <w:p w14:paraId="62F4C7FC" w14:textId="77777777" w:rsidR="003637C9" w:rsidRPr="003E50DD" w:rsidRDefault="003637C9" w:rsidP="00524566">
            <w:pPr>
              <w:pStyle w:val="TAL"/>
              <w:rPr>
                <w:rFonts w:cs="Arial"/>
              </w:rPr>
            </w:pPr>
          </w:p>
        </w:tc>
        <w:tc>
          <w:tcPr>
            <w:tcW w:w="2988" w:type="dxa"/>
          </w:tcPr>
          <w:p w14:paraId="62F4C7FD" w14:textId="77777777" w:rsidR="003637C9" w:rsidRPr="003E50DD" w:rsidRDefault="003637C9" w:rsidP="00524566">
            <w:pPr>
              <w:pStyle w:val="TAL"/>
              <w:rPr>
                <w:rFonts w:cs="Arial"/>
                <w:i/>
              </w:rPr>
            </w:pPr>
            <w:r w:rsidRPr="003E50DD">
              <w:rPr>
                <w:rFonts w:cs="Arial"/>
                <w:i/>
              </w:rPr>
              <w:t>dualPA-Architecture</w:t>
            </w:r>
          </w:p>
        </w:tc>
        <w:tc>
          <w:tcPr>
            <w:tcW w:w="2988" w:type="dxa"/>
          </w:tcPr>
          <w:p w14:paraId="62F4C7FE" w14:textId="77777777" w:rsidR="003637C9" w:rsidRPr="003E50DD" w:rsidRDefault="003637C9" w:rsidP="00524566">
            <w:pPr>
              <w:pStyle w:val="TAL"/>
              <w:rPr>
                <w:rFonts w:cs="Arial"/>
                <w:i/>
              </w:rPr>
            </w:pPr>
            <w:r w:rsidRPr="003E50DD">
              <w:rPr>
                <w:rFonts w:cs="Arial"/>
                <w:i/>
              </w:rPr>
              <w:t>CA-ParametersNR-v1540</w:t>
            </w:r>
          </w:p>
        </w:tc>
        <w:tc>
          <w:tcPr>
            <w:tcW w:w="1416" w:type="dxa"/>
          </w:tcPr>
          <w:p w14:paraId="62F4C7FF" w14:textId="77777777" w:rsidR="003637C9" w:rsidRPr="003E50DD" w:rsidRDefault="003637C9" w:rsidP="00524566">
            <w:pPr>
              <w:pStyle w:val="TAL"/>
              <w:rPr>
                <w:rFonts w:cs="Arial"/>
              </w:rPr>
            </w:pPr>
            <w:r w:rsidRPr="003E50DD">
              <w:rPr>
                <w:rFonts w:cs="Arial"/>
              </w:rPr>
              <w:t>No</w:t>
            </w:r>
          </w:p>
        </w:tc>
        <w:tc>
          <w:tcPr>
            <w:tcW w:w="1417" w:type="dxa"/>
          </w:tcPr>
          <w:p w14:paraId="62F4C800" w14:textId="77777777" w:rsidR="003637C9" w:rsidRPr="003E50DD" w:rsidRDefault="003637C9" w:rsidP="00524566">
            <w:pPr>
              <w:pStyle w:val="TAL"/>
              <w:rPr>
                <w:rFonts w:cs="Arial"/>
              </w:rPr>
            </w:pPr>
            <w:r w:rsidRPr="003E50DD">
              <w:rPr>
                <w:rFonts w:cs="Arial"/>
              </w:rPr>
              <w:t>No</w:t>
            </w:r>
          </w:p>
        </w:tc>
        <w:tc>
          <w:tcPr>
            <w:tcW w:w="2181" w:type="dxa"/>
          </w:tcPr>
          <w:p w14:paraId="62F4C801" w14:textId="77777777" w:rsidR="003637C9" w:rsidRPr="003E50DD" w:rsidRDefault="003637C9" w:rsidP="00524566">
            <w:pPr>
              <w:pStyle w:val="TAL"/>
              <w:rPr>
                <w:rFonts w:cs="Arial"/>
              </w:rPr>
            </w:pPr>
            <w:r w:rsidRPr="003E50DD">
              <w:rPr>
                <w:rFonts w:cs="Arial"/>
              </w:rPr>
              <w:t>Per band per band combination capability</w:t>
            </w:r>
          </w:p>
          <w:p w14:paraId="62F4C802" w14:textId="77777777" w:rsidR="003637C9" w:rsidRPr="003E50DD" w:rsidRDefault="003637C9" w:rsidP="00524566">
            <w:pPr>
              <w:pStyle w:val="TAL"/>
              <w:rPr>
                <w:rFonts w:cs="Arial"/>
              </w:rPr>
            </w:pPr>
            <w:r w:rsidRPr="003E50DD">
              <w:rPr>
                <w:rFonts w:cs="Arial"/>
              </w:rPr>
              <w:t>Single PA is default architecture</w:t>
            </w:r>
          </w:p>
          <w:p w14:paraId="62F4C803" w14:textId="77777777" w:rsidR="003637C9" w:rsidRPr="003E50DD" w:rsidRDefault="003637C9" w:rsidP="00524566">
            <w:pPr>
              <w:pStyle w:val="TAL"/>
              <w:rPr>
                <w:rFonts w:cs="Arial"/>
              </w:rPr>
            </w:pPr>
            <w:r w:rsidRPr="003E50DD">
              <w:rPr>
                <w:rFonts w:cs="Arial"/>
              </w:rPr>
              <w:t>The following requirements are involved by this capability</w:t>
            </w:r>
          </w:p>
          <w:p w14:paraId="62F4C804" w14:textId="77777777"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tc>
        <w:tc>
          <w:tcPr>
            <w:tcW w:w="1907" w:type="dxa"/>
          </w:tcPr>
          <w:p w14:paraId="62F4C805" w14:textId="77777777" w:rsidR="003637C9" w:rsidRPr="003E50DD" w:rsidRDefault="003637C9" w:rsidP="00524566">
            <w:pPr>
              <w:pStyle w:val="TAL"/>
              <w:rPr>
                <w:rFonts w:cs="Arial"/>
              </w:rPr>
            </w:pPr>
            <w:r w:rsidRPr="003E50DD">
              <w:rPr>
                <w:rFonts w:cs="Arial"/>
              </w:rPr>
              <w:t>Mandatory to support either single or dual PA architectures with capability if UE supports intra-band CA configuration in uplink. The capability signalling is absent if UE supports single PA architecture</w:t>
            </w:r>
          </w:p>
        </w:tc>
      </w:tr>
      <w:tr w:rsidR="003637C9" w:rsidRPr="003E50DD" w14:paraId="62F4C812" w14:textId="77777777" w:rsidTr="00524566">
        <w:tc>
          <w:tcPr>
            <w:tcW w:w="1385" w:type="dxa"/>
            <w:vMerge w:val="restart"/>
          </w:tcPr>
          <w:p w14:paraId="62F4C807" w14:textId="77777777" w:rsidR="003637C9" w:rsidRPr="003E50DD" w:rsidRDefault="003637C9" w:rsidP="00524566">
            <w:pPr>
              <w:pStyle w:val="TAL"/>
              <w:rPr>
                <w:rFonts w:cs="Arial"/>
              </w:rPr>
            </w:pPr>
            <w:r w:rsidRPr="003E50DD">
              <w:rPr>
                <w:rFonts w:cs="Arial"/>
              </w:rPr>
              <w:t>3. Baseband</w:t>
            </w:r>
          </w:p>
        </w:tc>
        <w:tc>
          <w:tcPr>
            <w:tcW w:w="1027" w:type="dxa"/>
          </w:tcPr>
          <w:p w14:paraId="62F4C808" w14:textId="77777777" w:rsidR="003637C9" w:rsidRPr="003E50DD" w:rsidRDefault="003637C9" w:rsidP="00524566">
            <w:pPr>
              <w:pStyle w:val="TAL"/>
              <w:rPr>
                <w:rFonts w:cs="Arial"/>
              </w:rPr>
            </w:pPr>
            <w:r w:rsidRPr="003E50DD">
              <w:rPr>
                <w:rFonts w:cs="Arial"/>
              </w:rPr>
              <w:t>3-1</w:t>
            </w:r>
          </w:p>
        </w:tc>
        <w:tc>
          <w:tcPr>
            <w:tcW w:w="1877" w:type="dxa"/>
          </w:tcPr>
          <w:p w14:paraId="62F4C809" w14:textId="77777777" w:rsidR="003637C9" w:rsidRPr="003E50DD" w:rsidRDefault="003637C9" w:rsidP="00524566">
            <w:pPr>
              <w:pStyle w:val="TAL"/>
              <w:rPr>
                <w:rFonts w:cs="Arial"/>
              </w:rPr>
            </w:pPr>
            <w:r w:rsidRPr="003E50DD">
              <w:rPr>
                <w:rFonts w:cs="Arial"/>
              </w:rPr>
              <w:t>Independent measurement gap configurations for FR1 and FR2</w:t>
            </w:r>
          </w:p>
        </w:tc>
        <w:tc>
          <w:tcPr>
            <w:tcW w:w="2707" w:type="dxa"/>
          </w:tcPr>
          <w:p w14:paraId="62F4C80A" w14:textId="77777777" w:rsidR="003637C9" w:rsidRPr="003E50DD" w:rsidRDefault="003637C9" w:rsidP="00524566">
            <w:pPr>
              <w:pStyle w:val="TAL"/>
              <w:rPr>
                <w:rFonts w:cs="Arial"/>
              </w:rPr>
            </w:pPr>
            <w:r w:rsidRPr="003E50DD">
              <w:rPr>
                <w:rFonts w:cs="Arial"/>
              </w:rPr>
              <w:t>Measurement gaps for FR1 and FR2 are configured independently.</w:t>
            </w:r>
          </w:p>
        </w:tc>
        <w:tc>
          <w:tcPr>
            <w:tcW w:w="1351" w:type="dxa"/>
          </w:tcPr>
          <w:p w14:paraId="62F4C80B" w14:textId="77777777" w:rsidR="003637C9" w:rsidRPr="003E50DD" w:rsidRDefault="003637C9" w:rsidP="00524566">
            <w:pPr>
              <w:pStyle w:val="TAL"/>
              <w:rPr>
                <w:rFonts w:cs="Arial"/>
              </w:rPr>
            </w:pPr>
          </w:p>
        </w:tc>
        <w:tc>
          <w:tcPr>
            <w:tcW w:w="2988" w:type="dxa"/>
          </w:tcPr>
          <w:p w14:paraId="62F4C80C" w14:textId="77777777" w:rsidR="003637C9" w:rsidRPr="003E50DD" w:rsidRDefault="003637C9" w:rsidP="00524566">
            <w:pPr>
              <w:pStyle w:val="TAL"/>
              <w:rPr>
                <w:rFonts w:cs="Arial"/>
                <w:i/>
              </w:rPr>
            </w:pPr>
            <w:r w:rsidRPr="003E50DD">
              <w:rPr>
                <w:rFonts w:cs="Arial"/>
                <w:i/>
              </w:rPr>
              <w:t>independentGapConfig</w:t>
            </w:r>
          </w:p>
        </w:tc>
        <w:tc>
          <w:tcPr>
            <w:tcW w:w="2988" w:type="dxa"/>
          </w:tcPr>
          <w:p w14:paraId="62F4C80D" w14:textId="77777777" w:rsidR="003637C9" w:rsidRPr="003E50DD" w:rsidRDefault="003637C9" w:rsidP="00524566">
            <w:pPr>
              <w:pStyle w:val="TAL"/>
              <w:rPr>
                <w:rFonts w:cs="Arial"/>
                <w:i/>
              </w:rPr>
            </w:pPr>
            <w:r w:rsidRPr="003E50DD">
              <w:rPr>
                <w:rFonts w:cs="Arial"/>
                <w:i/>
              </w:rPr>
              <w:t>MeasAndMobParametersMRDC-Common</w:t>
            </w:r>
          </w:p>
        </w:tc>
        <w:tc>
          <w:tcPr>
            <w:tcW w:w="1416" w:type="dxa"/>
          </w:tcPr>
          <w:p w14:paraId="62F4C80E" w14:textId="77777777" w:rsidR="003637C9" w:rsidRPr="003E50DD" w:rsidRDefault="003637C9" w:rsidP="00524566">
            <w:pPr>
              <w:pStyle w:val="TAL"/>
              <w:rPr>
                <w:rFonts w:cs="Arial"/>
              </w:rPr>
            </w:pPr>
            <w:r w:rsidRPr="003E50DD">
              <w:rPr>
                <w:rFonts w:cs="Arial"/>
              </w:rPr>
              <w:t>No</w:t>
            </w:r>
          </w:p>
        </w:tc>
        <w:tc>
          <w:tcPr>
            <w:tcW w:w="1417" w:type="dxa"/>
          </w:tcPr>
          <w:p w14:paraId="62F4C80F" w14:textId="77777777" w:rsidR="003637C9" w:rsidRPr="003E50DD" w:rsidRDefault="003637C9" w:rsidP="00524566">
            <w:pPr>
              <w:pStyle w:val="TAL"/>
              <w:rPr>
                <w:rFonts w:cs="Arial"/>
              </w:rPr>
            </w:pPr>
            <w:r w:rsidRPr="003E50DD">
              <w:rPr>
                <w:rFonts w:cs="Arial"/>
              </w:rPr>
              <w:t>No</w:t>
            </w:r>
          </w:p>
        </w:tc>
        <w:tc>
          <w:tcPr>
            <w:tcW w:w="2181" w:type="dxa"/>
          </w:tcPr>
          <w:p w14:paraId="62F4C810" w14:textId="77777777" w:rsidR="003637C9" w:rsidRPr="003E50DD" w:rsidRDefault="003637C9" w:rsidP="00524566">
            <w:pPr>
              <w:pStyle w:val="TAL"/>
              <w:rPr>
                <w:rFonts w:cs="Arial"/>
              </w:rPr>
            </w:pPr>
          </w:p>
        </w:tc>
        <w:tc>
          <w:tcPr>
            <w:tcW w:w="1907" w:type="dxa"/>
          </w:tcPr>
          <w:p w14:paraId="62F4C811"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62F4C81F" w14:textId="77777777" w:rsidTr="00524566">
        <w:tc>
          <w:tcPr>
            <w:tcW w:w="1385" w:type="dxa"/>
            <w:vMerge/>
          </w:tcPr>
          <w:p w14:paraId="62F4C813" w14:textId="77777777" w:rsidR="003637C9" w:rsidRPr="003E50DD" w:rsidRDefault="003637C9" w:rsidP="00524566">
            <w:pPr>
              <w:pStyle w:val="TAL"/>
              <w:rPr>
                <w:rFonts w:cs="Arial"/>
              </w:rPr>
            </w:pPr>
          </w:p>
        </w:tc>
        <w:tc>
          <w:tcPr>
            <w:tcW w:w="1027" w:type="dxa"/>
          </w:tcPr>
          <w:p w14:paraId="62F4C814" w14:textId="77777777" w:rsidR="003637C9" w:rsidRPr="003E50DD" w:rsidRDefault="003637C9" w:rsidP="00524566">
            <w:pPr>
              <w:pStyle w:val="TAL"/>
              <w:rPr>
                <w:rFonts w:cs="Arial"/>
              </w:rPr>
            </w:pPr>
            <w:r w:rsidRPr="003E50DD">
              <w:rPr>
                <w:rFonts w:cs="Arial"/>
              </w:rPr>
              <w:t>3-2</w:t>
            </w:r>
          </w:p>
        </w:tc>
        <w:tc>
          <w:tcPr>
            <w:tcW w:w="1877" w:type="dxa"/>
          </w:tcPr>
          <w:p w14:paraId="62F4C815" w14:textId="77777777"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2707" w:type="dxa"/>
          </w:tcPr>
          <w:p w14:paraId="62F4C816" w14:textId="77777777"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1351" w:type="dxa"/>
          </w:tcPr>
          <w:p w14:paraId="62F4C817" w14:textId="77777777" w:rsidR="003637C9" w:rsidRPr="003E50DD" w:rsidRDefault="003637C9" w:rsidP="00524566">
            <w:pPr>
              <w:pStyle w:val="TAL"/>
              <w:rPr>
                <w:rFonts w:cs="Arial"/>
              </w:rPr>
            </w:pPr>
          </w:p>
        </w:tc>
        <w:tc>
          <w:tcPr>
            <w:tcW w:w="2988" w:type="dxa"/>
          </w:tcPr>
          <w:p w14:paraId="62F4C818" w14:textId="77777777" w:rsidR="003637C9" w:rsidRPr="003E50DD" w:rsidRDefault="003637C9" w:rsidP="00524566">
            <w:pPr>
              <w:pStyle w:val="TAL"/>
              <w:rPr>
                <w:rFonts w:cs="Arial"/>
                <w:i/>
              </w:rPr>
            </w:pPr>
            <w:r w:rsidRPr="003E50DD">
              <w:rPr>
                <w:rFonts w:cs="Arial"/>
                <w:i/>
              </w:rPr>
              <w:t>simultaneousRxDataSSB-DiffNumerology</w:t>
            </w:r>
          </w:p>
        </w:tc>
        <w:tc>
          <w:tcPr>
            <w:tcW w:w="2988" w:type="dxa"/>
          </w:tcPr>
          <w:p w14:paraId="62F4C819" w14:textId="77777777" w:rsidR="003637C9" w:rsidRPr="003E50DD" w:rsidRDefault="003637C9" w:rsidP="00524566">
            <w:pPr>
              <w:pStyle w:val="TAL"/>
              <w:rPr>
                <w:rFonts w:cs="Arial"/>
                <w:i/>
              </w:rPr>
            </w:pPr>
            <w:r w:rsidRPr="003E50DD">
              <w:rPr>
                <w:rFonts w:cs="Arial"/>
                <w:i/>
              </w:rPr>
              <w:t>MeasAndMobParametersFRX-Diff</w:t>
            </w:r>
          </w:p>
          <w:p w14:paraId="62F4C81A" w14:textId="77777777" w:rsidR="003637C9" w:rsidRPr="003E50DD" w:rsidRDefault="003637C9" w:rsidP="00524566">
            <w:pPr>
              <w:pStyle w:val="TAL"/>
              <w:rPr>
                <w:rFonts w:cs="Arial"/>
                <w:i/>
              </w:rPr>
            </w:pPr>
            <w:r w:rsidRPr="003E50DD">
              <w:rPr>
                <w:rFonts w:cs="Arial"/>
                <w:i/>
              </w:rPr>
              <w:t>MeasAndMobParametersMRDC-FRX-Diff</w:t>
            </w:r>
          </w:p>
        </w:tc>
        <w:tc>
          <w:tcPr>
            <w:tcW w:w="1416" w:type="dxa"/>
          </w:tcPr>
          <w:p w14:paraId="62F4C81B" w14:textId="77777777" w:rsidR="003637C9" w:rsidRPr="003E50DD" w:rsidRDefault="003637C9" w:rsidP="00524566">
            <w:pPr>
              <w:pStyle w:val="TAL"/>
              <w:rPr>
                <w:rFonts w:cs="Arial"/>
              </w:rPr>
            </w:pPr>
            <w:r w:rsidRPr="003E50DD">
              <w:rPr>
                <w:rFonts w:cs="Arial"/>
              </w:rPr>
              <w:t>No</w:t>
            </w:r>
          </w:p>
        </w:tc>
        <w:tc>
          <w:tcPr>
            <w:tcW w:w="1417" w:type="dxa"/>
          </w:tcPr>
          <w:p w14:paraId="62F4C81C" w14:textId="77777777" w:rsidR="003637C9" w:rsidRPr="003E50DD" w:rsidRDefault="003637C9" w:rsidP="00524566">
            <w:pPr>
              <w:pStyle w:val="TAL"/>
              <w:rPr>
                <w:rFonts w:cs="Arial"/>
              </w:rPr>
            </w:pPr>
            <w:r w:rsidRPr="003E50DD">
              <w:rPr>
                <w:rFonts w:cs="Arial"/>
              </w:rPr>
              <w:t>Yes</w:t>
            </w:r>
          </w:p>
        </w:tc>
        <w:tc>
          <w:tcPr>
            <w:tcW w:w="2181" w:type="dxa"/>
          </w:tcPr>
          <w:p w14:paraId="62F4C81D" w14:textId="77777777" w:rsidR="003637C9" w:rsidRPr="003E50DD" w:rsidRDefault="003637C9" w:rsidP="00524566">
            <w:pPr>
              <w:pStyle w:val="TAL"/>
              <w:rPr>
                <w:rFonts w:cs="Arial"/>
              </w:rPr>
            </w:pPr>
          </w:p>
        </w:tc>
        <w:tc>
          <w:tcPr>
            <w:tcW w:w="1907" w:type="dxa"/>
          </w:tcPr>
          <w:p w14:paraId="62F4C81E"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62F4C82D" w14:textId="77777777" w:rsidTr="00524566">
        <w:tc>
          <w:tcPr>
            <w:tcW w:w="1385" w:type="dxa"/>
            <w:vMerge/>
          </w:tcPr>
          <w:p w14:paraId="62F4C820" w14:textId="77777777" w:rsidR="003637C9" w:rsidRPr="003E50DD" w:rsidRDefault="003637C9" w:rsidP="00524566">
            <w:pPr>
              <w:pStyle w:val="TAL"/>
              <w:rPr>
                <w:rFonts w:cs="Arial"/>
              </w:rPr>
            </w:pPr>
          </w:p>
        </w:tc>
        <w:tc>
          <w:tcPr>
            <w:tcW w:w="1027" w:type="dxa"/>
          </w:tcPr>
          <w:p w14:paraId="62F4C821" w14:textId="77777777" w:rsidR="003637C9" w:rsidRPr="003E50DD" w:rsidRDefault="003637C9" w:rsidP="00524566">
            <w:pPr>
              <w:pStyle w:val="TAL"/>
              <w:rPr>
                <w:rFonts w:cs="Arial"/>
              </w:rPr>
            </w:pPr>
            <w:r w:rsidRPr="003E50DD">
              <w:rPr>
                <w:rFonts w:cs="Arial"/>
              </w:rPr>
              <w:t>3-3</w:t>
            </w:r>
          </w:p>
        </w:tc>
        <w:tc>
          <w:tcPr>
            <w:tcW w:w="1877" w:type="dxa"/>
          </w:tcPr>
          <w:p w14:paraId="62F4C822" w14:textId="77777777" w:rsidR="003637C9" w:rsidRPr="003E50DD" w:rsidRDefault="003637C9" w:rsidP="00524566">
            <w:pPr>
              <w:pStyle w:val="TAL"/>
              <w:rPr>
                <w:rFonts w:cs="Arial"/>
              </w:rPr>
            </w:pPr>
            <w:r w:rsidRPr="003E50DD">
              <w:rPr>
                <w:rFonts w:cs="Arial"/>
              </w:rPr>
              <w:t>Short measurement gap</w:t>
            </w:r>
          </w:p>
        </w:tc>
        <w:tc>
          <w:tcPr>
            <w:tcW w:w="2707" w:type="dxa"/>
          </w:tcPr>
          <w:p w14:paraId="62F4C823" w14:textId="77777777" w:rsidR="003637C9" w:rsidRPr="003E50DD" w:rsidRDefault="003637C9" w:rsidP="00524566">
            <w:pPr>
              <w:pStyle w:val="TAL"/>
              <w:rPr>
                <w:rFonts w:cs="Arial"/>
              </w:rPr>
            </w:pPr>
            <w:r w:rsidRPr="003E50DD">
              <w:rPr>
                <w:rFonts w:cs="Arial"/>
              </w:rPr>
              <w:t>Measurement gap patterns with short MGL (gap pattern#2, 3, 6, 7, 8, 10) are supported for E-UTRAN measurement. Gap patterns #6, 7, 8, 10 only apply to E-UTRAN measurement when MO includes both E-UTRAN and NR.</w:t>
            </w:r>
          </w:p>
        </w:tc>
        <w:tc>
          <w:tcPr>
            <w:tcW w:w="1351" w:type="dxa"/>
          </w:tcPr>
          <w:p w14:paraId="62F4C824" w14:textId="77777777" w:rsidR="003637C9" w:rsidRPr="003E50DD" w:rsidRDefault="003637C9" w:rsidP="00524566">
            <w:pPr>
              <w:pStyle w:val="TAL"/>
              <w:rPr>
                <w:rFonts w:cs="Arial"/>
              </w:rPr>
            </w:pPr>
          </w:p>
        </w:tc>
        <w:tc>
          <w:tcPr>
            <w:tcW w:w="2988" w:type="dxa"/>
          </w:tcPr>
          <w:p w14:paraId="62F4C825" w14:textId="77777777" w:rsidR="003637C9" w:rsidRPr="003E50DD" w:rsidRDefault="003637C9" w:rsidP="00524566">
            <w:pPr>
              <w:pStyle w:val="TAL"/>
              <w:rPr>
                <w:rFonts w:cs="Arial"/>
                <w:i/>
              </w:rPr>
            </w:pPr>
            <w:r w:rsidRPr="003E50DD">
              <w:rPr>
                <w:rFonts w:cs="Arial"/>
                <w:i/>
              </w:rPr>
              <w:t>supportedGapPattern</w:t>
            </w:r>
          </w:p>
        </w:tc>
        <w:tc>
          <w:tcPr>
            <w:tcW w:w="2988" w:type="dxa"/>
          </w:tcPr>
          <w:p w14:paraId="62F4C826" w14:textId="77777777" w:rsidR="003637C9" w:rsidRPr="003E50DD" w:rsidRDefault="003637C9" w:rsidP="00524566">
            <w:pPr>
              <w:pStyle w:val="TAL"/>
              <w:rPr>
                <w:rFonts w:cs="Arial"/>
                <w:i/>
              </w:rPr>
            </w:pPr>
            <w:r w:rsidRPr="003E50DD">
              <w:rPr>
                <w:rFonts w:cs="Arial"/>
                <w:i/>
              </w:rPr>
              <w:t>MeasAndMobParametersCommon</w:t>
            </w:r>
          </w:p>
        </w:tc>
        <w:tc>
          <w:tcPr>
            <w:tcW w:w="1416" w:type="dxa"/>
          </w:tcPr>
          <w:p w14:paraId="62F4C827" w14:textId="77777777" w:rsidR="003637C9" w:rsidRPr="003E50DD" w:rsidRDefault="003637C9" w:rsidP="00524566">
            <w:pPr>
              <w:pStyle w:val="TAL"/>
              <w:rPr>
                <w:rFonts w:cs="Arial"/>
              </w:rPr>
            </w:pPr>
            <w:r w:rsidRPr="003E50DD">
              <w:rPr>
                <w:rFonts w:cs="Arial"/>
              </w:rPr>
              <w:t>No</w:t>
            </w:r>
          </w:p>
        </w:tc>
        <w:tc>
          <w:tcPr>
            <w:tcW w:w="1417" w:type="dxa"/>
          </w:tcPr>
          <w:p w14:paraId="62F4C828" w14:textId="77777777" w:rsidR="003637C9" w:rsidRPr="003E50DD" w:rsidRDefault="003637C9" w:rsidP="00524566">
            <w:pPr>
              <w:pStyle w:val="TAL"/>
              <w:rPr>
                <w:rFonts w:cs="Arial"/>
              </w:rPr>
            </w:pPr>
            <w:r w:rsidRPr="003E50DD">
              <w:rPr>
                <w:rFonts w:cs="Arial"/>
              </w:rPr>
              <w:t>No</w:t>
            </w:r>
          </w:p>
        </w:tc>
        <w:tc>
          <w:tcPr>
            <w:tcW w:w="2181" w:type="dxa"/>
          </w:tcPr>
          <w:p w14:paraId="62F4C829" w14:textId="77777777" w:rsidR="003637C9" w:rsidRPr="003E50DD" w:rsidRDefault="003637C9" w:rsidP="00524566">
            <w:pPr>
              <w:pStyle w:val="TAL"/>
              <w:rPr>
                <w:rFonts w:cs="Arial"/>
              </w:rPr>
            </w:pPr>
            <w:r w:rsidRPr="003E50DD">
              <w:rPr>
                <w:rFonts w:cs="Arial"/>
              </w:rPr>
              <w:t>Per UE capability</w:t>
            </w:r>
          </w:p>
          <w:p w14:paraId="62F4C82A" w14:textId="77777777" w:rsidR="003637C9" w:rsidRPr="003E50DD" w:rsidRDefault="003637C9" w:rsidP="00524566">
            <w:pPr>
              <w:pStyle w:val="TAL"/>
              <w:rPr>
                <w:rFonts w:cs="Arial"/>
              </w:rPr>
            </w:pPr>
          </w:p>
          <w:p w14:paraId="62F4C82B" w14:textId="77777777" w:rsidR="003637C9" w:rsidRPr="003E50DD" w:rsidRDefault="003637C9" w:rsidP="00524566">
            <w:pPr>
              <w:pStyle w:val="TAL"/>
              <w:rPr>
                <w:rFonts w:cs="Arial"/>
              </w:rPr>
            </w:pPr>
            <w:r w:rsidRPr="003E50DD">
              <w:rPr>
                <w:rFonts w:cs="Arial"/>
              </w:rPr>
              <w:t xml:space="preserve">This capability is signalled as a part of </w:t>
            </w:r>
            <w:r w:rsidRPr="003E50DD">
              <w:rPr>
                <w:rFonts w:cs="Arial"/>
                <w:i/>
              </w:rPr>
              <w:t>supportedGapPattern</w:t>
            </w:r>
            <w:r w:rsidRPr="003E50DD">
              <w:rPr>
                <w:rFonts w:cs="Arial"/>
              </w:rPr>
              <w:t xml:space="preserve"> in TS38.306.</w:t>
            </w:r>
          </w:p>
        </w:tc>
        <w:tc>
          <w:tcPr>
            <w:tcW w:w="1907" w:type="dxa"/>
          </w:tcPr>
          <w:p w14:paraId="62F4C82C"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62F4C83A" w14:textId="77777777" w:rsidTr="00524566">
        <w:tc>
          <w:tcPr>
            <w:tcW w:w="1385" w:type="dxa"/>
            <w:vMerge/>
          </w:tcPr>
          <w:p w14:paraId="62F4C82E" w14:textId="77777777" w:rsidR="003637C9" w:rsidRPr="003E50DD" w:rsidRDefault="003637C9" w:rsidP="00524566">
            <w:pPr>
              <w:pStyle w:val="TAL"/>
              <w:rPr>
                <w:rFonts w:cs="Arial"/>
              </w:rPr>
            </w:pPr>
          </w:p>
        </w:tc>
        <w:tc>
          <w:tcPr>
            <w:tcW w:w="1027" w:type="dxa"/>
          </w:tcPr>
          <w:p w14:paraId="62F4C82F" w14:textId="77777777" w:rsidR="003637C9" w:rsidRPr="003E50DD" w:rsidRDefault="003637C9" w:rsidP="00524566">
            <w:pPr>
              <w:pStyle w:val="TAL"/>
              <w:rPr>
                <w:rFonts w:cs="Arial"/>
              </w:rPr>
            </w:pPr>
            <w:r w:rsidRPr="003E50DD">
              <w:rPr>
                <w:rFonts w:cs="Arial"/>
              </w:rPr>
              <w:t>3-4</w:t>
            </w:r>
          </w:p>
        </w:tc>
        <w:tc>
          <w:tcPr>
            <w:tcW w:w="1877" w:type="dxa"/>
          </w:tcPr>
          <w:p w14:paraId="62F4C830" w14:textId="77777777" w:rsidR="003637C9" w:rsidRPr="003E50DD" w:rsidRDefault="003637C9" w:rsidP="00524566">
            <w:pPr>
              <w:pStyle w:val="TAL"/>
              <w:rPr>
                <w:rFonts w:cs="Arial"/>
              </w:rPr>
            </w:pPr>
            <w:r w:rsidRPr="003E50DD">
              <w:rPr>
                <w:rFonts w:cs="Arial"/>
              </w:rPr>
              <w:t>SU-MIMO Interference Mitigation advanced receiver</w:t>
            </w:r>
          </w:p>
        </w:tc>
        <w:tc>
          <w:tcPr>
            <w:tcW w:w="2707" w:type="dxa"/>
          </w:tcPr>
          <w:p w14:paraId="62F4C831" w14:textId="77777777" w:rsidR="003637C9" w:rsidRPr="003E50DD" w:rsidRDefault="003637C9" w:rsidP="00524566">
            <w:pPr>
              <w:pStyle w:val="TAL"/>
              <w:rPr>
                <w:rFonts w:cs="Arial"/>
              </w:rPr>
            </w:pPr>
            <w:r w:rsidRPr="003E50DD">
              <w:rPr>
                <w:rFonts w:cs="Arial"/>
              </w:rPr>
              <w:t>1) R-ML (reduced complexity ML) receivers with enhanced inter-stream interference suppression for SU-MIMO transmissions with rank 2 with 2 RX antennas.</w:t>
            </w:r>
          </w:p>
          <w:p w14:paraId="62F4C832" w14:textId="77777777" w:rsidR="003637C9" w:rsidRPr="003E50DD" w:rsidRDefault="003637C9" w:rsidP="00524566">
            <w:pPr>
              <w:pStyle w:val="TAL"/>
              <w:rPr>
                <w:rFonts w:cs="Arial"/>
              </w:rPr>
            </w:pPr>
            <w:r w:rsidRPr="003E50DD">
              <w:rPr>
                <w:rFonts w:cs="Arial"/>
              </w:rPr>
              <w:t>2) R-ML (reduced complexity ML) receivers with enhanced inter-stream interference suppression for SU-MIMO transmissions with rank 2, 3, and 4 with 4 RX antennas.</w:t>
            </w:r>
          </w:p>
        </w:tc>
        <w:tc>
          <w:tcPr>
            <w:tcW w:w="1351" w:type="dxa"/>
          </w:tcPr>
          <w:p w14:paraId="62F4C833" w14:textId="77777777" w:rsidR="003637C9" w:rsidRPr="003E50DD" w:rsidRDefault="003637C9" w:rsidP="00524566">
            <w:pPr>
              <w:pStyle w:val="TAL"/>
              <w:rPr>
                <w:rFonts w:cs="Arial"/>
              </w:rPr>
            </w:pPr>
          </w:p>
        </w:tc>
        <w:tc>
          <w:tcPr>
            <w:tcW w:w="2988" w:type="dxa"/>
          </w:tcPr>
          <w:p w14:paraId="62F4C834" w14:textId="77777777" w:rsidR="003637C9" w:rsidRPr="003E50DD" w:rsidRDefault="003637C9" w:rsidP="00524566">
            <w:pPr>
              <w:pStyle w:val="TAL"/>
              <w:rPr>
                <w:rFonts w:cs="Arial"/>
              </w:rPr>
            </w:pPr>
            <w:r w:rsidRPr="003E50DD">
              <w:rPr>
                <w:rFonts w:cs="Arial"/>
              </w:rPr>
              <w:t>n/a</w:t>
            </w:r>
          </w:p>
        </w:tc>
        <w:tc>
          <w:tcPr>
            <w:tcW w:w="2988" w:type="dxa"/>
          </w:tcPr>
          <w:p w14:paraId="62F4C835" w14:textId="77777777" w:rsidR="003637C9" w:rsidRPr="003E50DD" w:rsidRDefault="003637C9" w:rsidP="00524566">
            <w:pPr>
              <w:pStyle w:val="TAL"/>
              <w:rPr>
                <w:rFonts w:cs="Arial"/>
              </w:rPr>
            </w:pPr>
            <w:r w:rsidRPr="003E50DD">
              <w:rPr>
                <w:rFonts w:cs="Arial"/>
              </w:rPr>
              <w:t>n/a</w:t>
            </w:r>
          </w:p>
        </w:tc>
        <w:tc>
          <w:tcPr>
            <w:tcW w:w="1416" w:type="dxa"/>
          </w:tcPr>
          <w:p w14:paraId="62F4C836" w14:textId="77777777" w:rsidR="003637C9" w:rsidRPr="003E50DD" w:rsidRDefault="003637C9" w:rsidP="00524566">
            <w:pPr>
              <w:pStyle w:val="TAL"/>
              <w:rPr>
                <w:rFonts w:cs="Arial"/>
              </w:rPr>
            </w:pPr>
            <w:r w:rsidRPr="003E50DD">
              <w:rPr>
                <w:rFonts w:cs="Arial"/>
              </w:rPr>
              <w:t>No</w:t>
            </w:r>
          </w:p>
        </w:tc>
        <w:tc>
          <w:tcPr>
            <w:tcW w:w="1417" w:type="dxa"/>
          </w:tcPr>
          <w:p w14:paraId="62F4C837" w14:textId="77777777" w:rsidR="003637C9" w:rsidRPr="003E50DD" w:rsidRDefault="003637C9" w:rsidP="00524566">
            <w:pPr>
              <w:pStyle w:val="TAL"/>
              <w:rPr>
                <w:rFonts w:cs="Arial"/>
              </w:rPr>
            </w:pPr>
            <w:r w:rsidRPr="003E50DD">
              <w:rPr>
                <w:rFonts w:cs="Arial"/>
              </w:rPr>
              <w:t>No</w:t>
            </w:r>
          </w:p>
        </w:tc>
        <w:tc>
          <w:tcPr>
            <w:tcW w:w="2181" w:type="dxa"/>
          </w:tcPr>
          <w:p w14:paraId="62F4C838" w14:textId="77777777" w:rsidR="003637C9" w:rsidRPr="003E50DD" w:rsidRDefault="003637C9" w:rsidP="00524566">
            <w:pPr>
              <w:pStyle w:val="TAL"/>
              <w:rPr>
                <w:rFonts w:cs="Arial"/>
              </w:rPr>
            </w:pPr>
            <w:r w:rsidRPr="003E50DD">
              <w:rPr>
                <w:rFonts w:cs="Arial"/>
              </w:rPr>
              <w:t>UE supporting the feature is required to meet the Enhanced Receiver Type  requirements in TS 38.101-4</w:t>
            </w:r>
          </w:p>
        </w:tc>
        <w:tc>
          <w:tcPr>
            <w:tcW w:w="1907" w:type="dxa"/>
          </w:tcPr>
          <w:p w14:paraId="62F4C839" w14:textId="77777777" w:rsidR="003637C9" w:rsidRPr="003E50DD" w:rsidRDefault="003637C9" w:rsidP="00524566">
            <w:pPr>
              <w:pStyle w:val="TAL"/>
              <w:rPr>
                <w:rFonts w:cs="Arial"/>
              </w:rPr>
            </w:pPr>
            <w:r w:rsidRPr="003E50DD">
              <w:rPr>
                <w:rFonts w:cs="Arial"/>
              </w:rPr>
              <w:t>Optional without capability signalling</w:t>
            </w:r>
          </w:p>
        </w:tc>
      </w:tr>
    </w:tbl>
    <w:p w14:paraId="62F4C83B" w14:textId="77777777" w:rsidR="003637C9" w:rsidRPr="003E50DD" w:rsidRDefault="003637C9" w:rsidP="003637C9">
      <w:pPr>
        <w:rPr>
          <w:rFonts w:ascii="Arial" w:hAnsi="Arial" w:cs="Arial"/>
        </w:rPr>
      </w:pPr>
    </w:p>
    <w:sectPr w:rsidR="003637C9" w:rsidRPr="003E50DD" w:rsidSect="00DC57EE">
      <w:footerReference w:type="default" r:id="rId14"/>
      <w:pgSz w:w="23808" w:h="16840" w:orient="landscape" w:code="1"/>
      <w:pgMar w:top="1134" w:right="851" w:bottom="1134" w:left="567" w:header="720" w:footer="720" w:gutter="0"/>
      <w:cols w:space="720"/>
      <w:docGrid w:type="lines"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47" w:author="Li, Qiming" w:date="2020-04-24T18:32:00Z" w:initials="LQ">
    <w:p w14:paraId="59DF51C8" w14:textId="67514FAE" w:rsidR="00746049" w:rsidRDefault="00746049">
      <w:pPr>
        <w:pStyle w:val="af8"/>
      </w:pPr>
      <w:r>
        <w:rPr>
          <w:rStyle w:val="af5"/>
          <w:rFonts w:eastAsia="ＭＳ ゴシック"/>
        </w:rPr>
        <w:annotationRef/>
      </w:r>
    </w:p>
  </w:comment>
  <w:comment w:id="348" w:author="Li, Qiming" w:date="2020-04-24T18:32:00Z" w:initials="LQ">
    <w:p w14:paraId="4D641A98" w14:textId="145D0A38" w:rsidR="00746049" w:rsidRDefault="00746049">
      <w:pPr>
        <w:pStyle w:val="af8"/>
      </w:pPr>
      <w:r>
        <w:rPr>
          <w:rStyle w:val="af5"/>
          <w:rFonts w:eastAsia="ＭＳ ゴシック"/>
        </w:rPr>
        <w:annotationRef/>
      </w:r>
    </w:p>
  </w:comment>
  <w:comment w:id="385" w:author="Li, Qiming" w:date="2020-04-24T18:42:00Z" w:initials="LQ">
    <w:p w14:paraId="2BA79150" w14:textId="567E658E" w:rsidR="00746049" w:rsidRDefault="00746049">
      <w:pPr>
        <w:pStyle w:val="af8"/>
      </w:pPr>
      <w:r>
        <w:rPr>
          <w:rStyle w:val="af5"/>
          <w:rFonts w:eastAsia="ＭＳ ゴシック"/>
        </w:rPr>
        <w:annotationRef/>
      </w:r>
    </w:p>
  </w:comment>
  <w:comment w:id="911" w:author="Li, Qiming" w:date="2020-04-24T18:42:00Z" w:initials="LQ">
    <w:p w14:paraId="6D20F6BC" w14:textId="77777777" w:rsidR="00B51BB3" w:rsidRDefault="00B51BB3" w:rsidP="00746049">
      <w:pPr>
        <w:pStyle w:val="af8"/>
      </w:pPr>
      <w:r>
        <w:rPr>
          <w:rStyle w:val="af5"/>
          <w:rFonts w:eastAsia="ＭＳ ゴシック"/>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DF51C8" w15:done="0"/>
  <w15:commentEx w15:paraId="4D641A98" w15:done="0"/>
  <w15:commentEx w15:paraId="2BA79150" w15:done="0"/>
  <w15:commentEx w15:paraId="6D20F6B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DF51C8" w16cid:durableId="224DAF47"/>
  <w16cid:commentId w16cid:paraId="4D641A98" w16cid:durableId="224DAF3F"/>
  <w16cid:commentId w16cid:paraId="2BA79150" w16cid:durableId="224DB19F"/>
  <w16cid:commentId w16cid:paraId="6D20F6BC" w16cid:durableId="225584C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AD0F4" w14:textId="77777777" w:rsidR="00066716" w:rsidRDefault="00066716">
      <w:r>
        <w:separator/>
      </w:r>
    </w:p>
  </w:endnote>
  <w:endnote w:type="continuationSeparator" w:id="0">
    <w:p w14:paraId="5880A36D" w14:textId="77777777" w:rsidR="00066716" w:rsidRDefault="00066716">
      <w:r>
        <w:continuationSeparator/>
      </w:r>
    </w:p>
  </w:endnote>
  <w:endnote w:type="continuationNotice" w:id="1">
    <w:p w14:paraId="5CFFDD3C" w14:textId="77777777" w:rsidR="00066716" w:rsidRDefault="000667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4C842" w14:textId="02B7CC03" w:rsidR="00746049" w:rsidRPr="00000924" w:rsidRDefault="0074604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474A6">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474A6">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4C843" w14:textId="6019B4CA" w:rsidR="00746049" w:rsidRPr="00000924" w:rsidRDefault="0074604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474A6">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474A6">
      <w:rPr>
        <w:rStyle w:val="af2"/>
        <w:rFonts w:eastAsia="ＭＳ ゴシック"/>
        <w:noProof/>
      </w:rPr>
      <w:t>46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68A64B" w14:textId="77777777" w:rsidR="00066716" w:rsidRDefault="00066716">
      <w:r>
        <w:separator/>
      </w:r>
    </w:p>
  </w:footnote>
  <w:footnote w:type="continuationSeparator" w:id="0">
    <w:p w14:paraId="48A35758" w14:textId="77777777" w:rsidR="00066716" w:rsidRDefault="00066716">
      <w:r>
        <w:continuationSeparator/>
      </w:r>
    </w:p>
  </w:footnote>
  <w:footnote w:type="continuationNotice" w:id="1">
    <w:p w14:paraId="5B825313" w14:textId="77777777" w:rsidR="00066716" w:rsidRDefault="0006671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B419A"/>
    <w:multiLevelType w:val="hybridMultilevel"/>
    <w:tmpl w:val="20ACDCD4"/>
    <w:lvl w:ilvl="0" w:tplc="33AA8F92">
      <w:start w:val="1"/>
      <w:numFmt w:val="decimal"/>
      <w:lvlText w:val="%1)"/>
      <w:lvlJc w:val="left"/>
      <w:pPr>
        <w:ind w:left="360" w:hanging="360"/>
      </w:pPr>
      <w:rPr>
        <w:rFonts w:ascii="Arial" w:eastAsia="ＭＳ ゴシック"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C26D6D"/>
    <w:multiLevelType w:val="hybridMultilevel"/>
    <w:tmpl w:val="64E6309A"/>
    <w:lvl w:ilvl="0" w:tplc="93FCC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142D4E"/>
    <w:multiLevelType w:val="hybridMultilevel"/>
    <w:tmpl w:val="9B964996"/>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0070F8C"/>
    <w:multiLevelType w:val="hybridMultilevel"/>
    <w:tmpl w:val="587E4B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3152DF7"/>
    <w:multiLevelType w:val="hybridMultilevel"/>
    <w:tmpl w:val="11926A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800FF3"/>
    <w:multiLevelType w:val="hybridMultilevel"/>
    <w:tmpl w:val="E5F229CC"/>
    <w:lvl w:ilvl="0" w:tplc="C1B0F4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965318"/>
    <w:multiLevelType w:val="hybridMultilevel"/>
    <w:tmpl w:val="2CC264F2"/>
    <w:lvl w:ilvl="0" w:tplc="953CA17A">
      <w:start w:val="1"/>
      <w:numFmt w:val="decimal"/>
      <w:lvlText w:val="%1)"/>
      <w:lvlJc w:val="left"/>
      <w:pPr>
        <w:ind w:left="360" w:hanging="360"/>
      </w:pPr>
      <w:rPr>
        <w:rFonts w:eastAsia="ＭＳ ゴシック"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7F2F38"/>
    <w:multiLevelType w:val="hybridMultilevel"/>
    <w:tmpl w:val="81D8B4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BE100F"/>
    <w:multiLevelType w:val="hybridMultilevel"/>
    <w:tmpl w:val="21B0BFDA"/>
    <w:lvl w:ilvl="0" w:tplc="0809000F">
      <w:start w:val="1"/>
      <w:numFmt w:val="decimal"/>
      <w:lvlText w:val="%1."/>
      <w:lvlJc w:val="left"/>
      <w:pPr>
        <w:ind w:left="36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D016EE"/>
    <w:multiLevelType w:val="hybridMultilevel"/>
    <w:tmpl w:val="21B0BFDA"/>
    <w:lvl w:ilvl="0" w:tplc="0809000F">
      <w:start w:val="1"/>
      <w:numFmt w:val="decimal"/>
      <w:lvlText w:val="%1."/>
      <w:lvlJc w:val="left"/>
      <w:pPr>
        <w:ind w:left="36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587AB1"/>
    <w:multiLevelType w:val="hybridMultilevel"/>
    <w:tmpl w:val="5CDCF1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877F32"/>
    <w:multiLevelType w:val="hybridMultilevel"/>
    <w:tmpl w:val="E91A17E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4295111"/>
    <w:multiLevelType w:val="hybridMultilevel"/>
    <w:tmpl w:val="8F1E0E24"/>
    <w:lvl w:ilvl="0" w:tplc="04190001">
      <w:start w:val="1"/>
      <w:numFmt w:val="bullet"/>
      <w:lvlText w:val=""/>
      <w:lvlJc w:val="left"/>
      <w:pPr>
        <w:ind w:left="1288" w:hanging="360"/>
      </w:pPr>
      <w:rPr>
        <w:rFonts w:ascii="Symbol" w:hAnsi="Symbol" w:hint="default"/>
      </w:rPr>
    </w:lvl>
    <w:lvl w:ilvl="1" w:tplc="04190003">
      <w:start w:val="1"/>
      <w:numFmt w:val="bullet"/>
      <w:lvlText w:val="o"/>
      <w:lvlJc w:val="left"/>
      <w:pPr>
        <w:ind w:left="2008" w:hanging="360"/>
      </w:pPr>
      <w:rPr>
        <w:rFonts w:ascii="Courier New" w:hAnsi="Courier New" w:cs="Courier New" w:hint="default"/>
      </w:rPr>
    </w:lvl>
    <w:lvl w:ilvl="2" w:tplc="04190005">
      <w:start w:val="1"/>
      <w:numFmt w:val="bullet"/>
      <w:lvlText w:val=""/>
      <w:lvlJc w:val="left"/>
      <w:pPr>
        <w:ind w:left="2728" w:hanging="360"/>
      </w:pPr>
      <w:rPr>
        <w:rFonts w:ascii="Wingdings" w:hAnsi="Wingdings" w:hint="default"/>
      </w:rPr>
    </w:lvl>
    <w:lvl w:ilvl="3" w:tplc="0419000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3A7D46"/>
    <w:multiLevelType w:val="hybridMultilevel"/>
    <w:tmpl w:val="61068A84"/>
    <w:lvl w:ilvl="0" w:tplc="E8B87E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8D6C6B"/>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D65080"/>
    <w:multiLevelType w:val="hybridMultilevel"/>
    <w:tmpl w:val="FA786F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9CE5DF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3C3C19FC"/>
    <w:multiLevelType w:val="hybridMultilevel"/>
    <w:tmpl w:val="5AD074FC"/>
    <w:lvl w:ilvl="0" w:tplc="59CE8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01214D"/>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256DA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A54085"/>
    <w:multiLevelType w:val="hybridMultilevel"/>
    <w:tmpl w:val="4EA46EA4"/>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0FB2AB4"/>
    <w:multiLevelType w:val="hybridMultilevel"/>
    <w:tmpl w:val="EDCC612C"/>
    <w:lvl w:ilvl="0" w:tplc="080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45260249"/>
    <w:multiLevelType w:val="hybridMultilevel"/>
    <w:tmpl w:val="264ED8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45C134C7"/>
    <w:multiLevelType w:val="hybridMultilevel"/>
    <w:tmpl w:val="4EA46EA4"/>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6D102E9"/>
    <w:multiLevelType w:val="hybridMultilevel"/>
    <w:tmpl w:val="A16EAB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489C5DCB"/>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C257D20"/>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FA76F66"/>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1573B89"/>
    <w:multiLevelType w:val="hybridMultilevel"/>
    <w:tmpl w:val="EE40C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32037FD"/>
    <w:multiLevelType w:val="hybridMultilevel"/>
    <w:tmpl w:val="EDCC612C"/>
    <w:lvl w:ilvl="0" w:tplc="0809000F">
      <w:start w:val="1"/>
      <w:numFmt w:val="decimal"/>
      <w:lvlText w:val="%1."/>
      <w:lvlJc w:val="left"/>
      <w:pPr>
        <w:ind w:left="360" w:hanging="360"/>
      </w:pPr>
      <w:rPr>
        <w:rFont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869027A"/>
    <w:multiLevelType w:val="hybridMultilevel"/>
    <w:tmpl w:val="13783386"/>
    <w:lvl w:ilvl="0" w:tplc="63065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9EF6B8C"/>
    <w:multiLevelType w:val="hybridMultilevel"/>
    <w:tmpl w:val="4DCE3B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B785F1D"/>
    <w:multiLevelType w:val="hybridMultilevel"/>
    <w:tmpl w:val="D54681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0BD7EC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4F963F9"/>
    <w:multiLevelType w:val="hybridMultilevel"/>
    <w:tmpl w:val="21B0BFDA"/>
    <w:lvl w:ilvl="0" w:tplc="0809000F">
      <w:start w:val="1"/>
      <w:numFmt w:val="decimal"/>
      <w:lvlText w:val="%1."/>
      <w:lvlJc w:val="left"/>
      <w:pPr>
        <w:ind w:left="36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DB634B6"/>
    <w:multiLevelType w:val="hybridMultilevel"/>
    <w:tmpl w:val="C5EEF08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77B6E06"/>
    <w:multiLevelType w:val="hybridMultilevel"/>
    <w:tmpl w:val="7EC4C9F6"/>
    <w:lvl w:ilvl="0" w:tplc="E0A6BA02">
      <w:start w:val="2"/>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40AA1"/>
    <w:multiLevelType w:val="hybridMultilevel"/>
    <w:tmpl w:val="2CC264F2"/>
    <w:lvl w:ilvl="0" w:tplc="953CA17A">
      <w:start w:val="1"/>
      <w:numFmt w:val="decimal"/>
      <w:lvlText w:val="%1)"/>
      <w:lvlJc w:val="left"/>
      <w:pPr>
        <w:ind w:left="360" w:hanging="360"/>
      </w:pPr>
      <w:rPr>
        <w:rFonts w:eastAsia="ＭＳ ゴシック"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E2F2CB2"/>
    <w:multiLevelType w:val="hybridMultilevel"/>
    <w:tmpl w:val="93ACD132"/>
    <w:lvl w:ilvl="0" w:tplc="BBE8668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9"/>
  </w:num>
  <w:num w:numId="2">
    <w:abstractNumId w:val="16"/>
  </w:num>
  <w:num w:numId="3">
    <w:abstractNumId w:val="43"/>
  </w:num>
  <w:num w:numId="4">
    <w:abstractNumId w:val="5"/>
  </w:num>
  <w:num w:numId="5">
    <w:abstractNumId w:val="9"/>
  </w:num>
  <w:num w:numId="6">
    <w:abstractNumId w:val="20"/>
  </w:num>
  <w:num w:numId="7">
    <w:abstractNumId w:val="37"/>
  </w:num>
  <w:num w:numId="8">
    <w:abstractNumId w:val="28"/>
  </w:num>
  <w:num w:numId="9">
    <w:abstractNumId w:val="32"/>
  </w:num>
  <w:num w:numId="10">
    <w:abstractNumId w:val="35"/>
  </w:num>
  <w:num w:numId="11">
    <w:abstractNumId w:val="25"/>
  </w:num>
  <w:num w:numId="12">
    <w:abstractNumId w:val="24"/>
  </w:num>
  <w:num w:numId="13">
    <w:abstractNumId w:val="2"/>
  </w:num>
  <w:num w:numId="14">
    <w:abstractNumId w:val="27"/>
  </w:num>
  <w:num w:numId="15">
    <w:abstractNumId w:val="33"/>
  </w:num>
  <w:num w:numId="16">
    <w:abstractNumId w:val="26"/>
  </w:num>
  <w:num w:numId="17">
    <w:abstractNumId w:val="11"/>
  </w:num>
  <w:num w:numId="18">
    <w:abstractNumId w:val="12"/>
  </w:num>
  <w:num w:numId="19">
    <w:abstractNumId w:val="40"/>
  </w:num>
  <w:num w:numId="20">
    <w:abstractNumId w:val="6"/>
  </w:num>
  <w:num w:numId="21">
    <w:abstractNumId w:val="42"/>
  </w:num>
  <w:num w:numId="22">
    <w:abstractNumId w:val="21"/>
  </w:num>
  <w:num w:numId="23">
    <w:abstractNumId w:val="8"/>
  </w:num>
  <w:num w:numId="24">
    <w:abstractNumId w:val="0"/>
  </w:num>
  <w:num w:numId="25">
    <w:abstractNumId w:val="45"/>
  </w:num>
  <w:num w:numId="26">
    <w:abstractNumId w:val="23"/>
  </w:num>
  <w:num w:numId="27">
    <w:abstractNumId w:val="7"/>
  </w:num>
  <w:num w:numId="28">
    <w:abstractNumId w:val="17"/>
  </w:num>
  <w:num w:numId="29">
    <w:abstractNumId w:val="13"/>
  </w:num>
  <w:num w:numId="30">
    <w:abstractNumId w:val="36"/>
  </w:num>
  <w:num w:numId="31">
    <w:abstractNumId w:val="41"/>
  </w:num>
  <w:num w:numId="32">
    <w:abstractNumId w:val="14"/>
  </w:num>
  <w:num w:numId="33">
    <w:abstractNumId w:val="29"/>
  </w:num>
  <w:num w:numId="34">
    <w:abstractNumId w:val="31"/>
  </w:num>
  <w:num w:numId="35">
    <w:abstractNumId w:val="15"/>
  </w:num>
  <w:num w:numId="36">
    <w:abstractNumId w:val="18"/>
  </w:num>
  <w:num w:numId="37">
    <w:abstractNumId w:val="38"/>
  </w:num>
  <w:num w:numId="38">
    <w:abstractNumId w:val="30"/>
  </w:num>
  <w:num w:numId="39">
    <w:abstractNumId w:val="44"/>
  </w:num>
  <w:num w:numId="40">
    <w:abstractNumId w:val="10"/>
  </w:num>
  <w:num w:numId="41">
    <w:abstractNumId w:val="19"/>
  </w:num>
  <w:num w:numId="42">
    <w:abstractNumId w:val="34"/>
  </w:num>
  <w:num w:numId="43">
    <w:abstractNumId w:val="1"/>
  </w:num>
  <w:num w:numId="44">
    <w:abstractNumId w:val="3"/>
  </w:num>
  <w:num w:numId="45">
    <w:abstractNumId w:val="4"/>
  </w:num>
  <w:num w:numId="46">
    <w:abstractNumId w:val="22"/>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to-MediaTek">
    <w15:presenceInfo w15:providerId="None" w15:userId="Ato-MediaTek"/>
  </w15:person>
  <w15:person w15:author="Kim, Jiwoo">
    <w15:presenceInfo w15:providerId="AD" w15:userId="S::jiwoo.kim@intel.com::fb274f52-7448-4f5f-8282-633eb88d7d5c"/>
  </w15:person>
  <w15:person w15:author="MK">
    <w15:presenceInfo w15:providerId="None" w15:userId="MK"/>
  </w15:person>
  <w15:person w15:author="高田 卓馬">
    <w15:presenceInfo w15:providerId="Windows Live" w15:userId="ab98446fd1aa3072"/>
  </w15:person>
  <w15:person w15:author="Li, Qiming">
    <w15:presenceInfo w15:providerId="AD" w15:userId="S::qiming.li@intel.com::93e4278b-1e8c-44a4-932c-6eedf1d81902"/>
  </w15:person>
  <w15:person w15:author="Yang Tang">
    <w15:presenceInfo w15:providerId="AD" w15:userId="S::yang_tang@apple.com::b773c28d-1b5b-42d9-8881-6755784a5f5d"/>
  </w15:person>
  <w15:person w15:author="Valentin Gheorghiu">
    <w15:presenceInfo w15:providerId="AD" w15:userId="S::vgheorgh@qti.qualcomm.com::1b05222c-5bbc-409b-8b8f-fa45e84d6a9d"/>
  </w15:person>
  <w15:person w15:author="Zhangqian (Zq)">
    <w15:presenceInfo w15:providerId="AD" w15:userId="S-1-5-21-147214757-305610072-1517763936-4601154"/>
  </w15:person>
  <w15:person w15:author="Steven Chen">
    <w15:presenceInfo w15:providerId="AD" w15:userId="S::xchen@futurewei.com::33bb6faf-3455-43ee-b589-0e8d2e34a666"/>
  </w15:person>
  <w15:person w15:author="Yunchuan Yang/Communication Standard Research Lab /SRC-Beijing/Staff Engineer/Samsung Electronics">
    <w15:presenceInfo w15:providerId="AD" w15:userId="S-1-5-21-1569490900-2152479555-3239727262-2691684"/>
  </w15:person>
  <w15:person w15:author="jingjing chen">
    <w15:presenceInfo w15:providerId="None" w15:userId="jingjing che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2EEC"/>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1D5D"/>
    <w:rsid w:val="000221A7"/>
    <w:rsid w:val="000223D0"/>
    <w:rsid w:val="00022E12"/>
    <w:rsid w:val="00022FFF"/>
    <w:rsid w:val="000233B7"/>
    <w:rsid w:val="00023917"/>
    <w:rsid w:val="00023C8B"/>
    <w:rsid w:val="00023C93"/>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982"/>
    <w:rsid w:val="00043CE6"/>
    <w:rsid w:val="00043E91"/>
    <w:rsid w:val="0004403F"/>
    <w:rsid w:val="000440A2"/>
    <w:rsid w:val="00044404"/>
    <w:rsid w:val="000445C0"/>
    <w:rsid w:val="00044B96"/>
    <w:rsid w:val="00044F75"/>
    <w:rsid w:val="000452B5"/>
    <w:rsid w:val="00045994"/>
    <w:rsid w:val="00045E79"/>
    <w:rsid w:val="0004620F"/>
    <w:rsid w:val="00046576"/>
    <w:rsid w:val="0004665A"/>
    <w:rsid w:val="00046BD6"/>
    <w:rsid w:val="00046C36"/>
    <w:rsid w:val="000473AF"/>
    <w:rsid w:val="000474F1"/>
    <w:rsid w:val="00047C54"/>
    <w:rsid w:val="00047E01"/>
    <w:rsid w:val="00047EB1"/>
    <w:rsid w:val="000501EB"/>
    <w:rsid w:val="000503D2"/>
    <w:rsid w:val="000507A0"/>
    <w:rsid w:val="000507E8"/>
    <w:rsid w:val="00050953"/>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1BA"/>
    <w:rsid w:val="00054CED"/>
    <w:rsid w:val="00054DAD"/>
    <w:rsid w:val="00055087"/>
    <w:rsid w:val="000550B8"/>
    <w:rsid w:val="000553DE"/>
    <w:rsid w:val="0005559C"/>
    <w:rsid w:val="00055785"/>
    <w:rsid w:val="0005593A"/>
    <w:rsid w:val="00055F29"/>
    <w:rsid w:val="000563A7"/>
    <w:rsid w:val="00056631"/>
    <w:rsid w:val="0005703C"/>
    <w:rsid w:val="00057481"/>
    <w:rsid w:val="000578B8"/>
    <w:rsid w:val="00057936"/>
    <w:rsid w:val="00057A56"/>
    <w:rsid w:val="00057C70"/>
    <w:rsid w:val="00057F42"/>
    <w:rsid w:val="00057F5E"/>
    <w:rsid w:val="0006006F"/>
    <w:rsid w:val="00060523"/>
    <w:rsid w:val="00060D60"/>
    <w:rsid w:val="00060F19"/>
    <w:rsid w:val="0006106B"/>
    <w:rsid w:val="00061140"/>
    <w:rsid w:val="000614A4"/>
    <w:rsid w:val="000616EA"/>
    <w:rsid w:val="00061B4B"/>
    <w:rsid w:val="00062BC7"/>
    <w:rsid w:val="00062E39"/>
    <w:rsid w:val="00062E9D"/>
    <w:rsid w:val="00063776"/>
    <w:rsid w:val="00063798"/>
    <w:rsid w:val="00063813"/>
    <w:rsid w:val="00063997"/>
    <w:rsid w:val="00063DEC"/>
    <w:rsid w:val="000644A1"/>
    <w:rsid w:val="00065E11"/>
    <w:rsid w:val="0006602B"/>
    <w:rsid w:val="000666D5"/>
    <w:rsid w:val="00066716"/>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35"/>
    <w:rsid w:val="00072D4D"/>
    <w:rsid w:val="00073046"/>
    <w:rsid w:val="000733C3"/>
    <w:rsid w:val="00073864"/>
    <w:rsid w:val="00073891"/>
    <w:rsid w:val="00073C77"/>
    <w:rsid w:val="00074417"/>
    <w:rsid w:val="000744DC"/>
    <w:rsid w:val="00074D95"/>
    <w:rsid w:val="00075498"/>
    <w:rsid w:val="0007585B"/>
    <w:rsid w:val="0007587B"/>
    <w:rsid w:val="00075C87"/>
    <w:rsid w:val="00075DC0"/>
    <w:rsid w:val="0007603A"/>
    <w:rsid w:val="000760CF"/>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F38"/>
    <w:rsid w:val="000B4059"/>
    <w:rsid w:val="000B442C"/>
    <w:rsid w:val="000B46A2"/>
    <w:rsid w:val="000B49F2"/>
    <w:rsid w:val="000B4E07"/>
    <w:rsid w:val="000B5176"/>
    <w:rsid w:val="000B51EC"/>
    <w:rsid w:val="000B5311"/>
    <w:rsid w:val="000B540E"/>
    <w:rsid w:val="000B5528"/>
    <w:rsid w:val="000B5623"/>
    <w:rsid w:val="000B57BE"/>
    <w:rsid w:val="000B5AF9"/>
    <w:rsid w:val="000B5BA0"/>
    <w:rsid w:val="000B5F24"/>
    <w:rsid w:val="000B6737"/>
    <w:rsid w:val="000B6761"/>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380"/>
    <w:rsid w:val="000D243E"/>
    <w:rsid w:val="000D26B1"/>
    <w:rsid w:val="000D2BBB"/>
    <w:rsid w:val="000D333F"/>
    <w:rsid w:val="000D3567"/>
    <w:rsid w:val="000D3C4A"/>
    <w:rsid w:val="000D3C58"/>
    <w:rsid w:val="000D3EF0"/>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C6"/>
    <w:rsid w:val="000E1120"/>
    <w:rsid w:val="000E1353"/>
    <w:rsid w:val="000E1B84"/>
    <w:rsid w:val="000E207F"/>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FE8"/>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009"/>
    <w:rsid w:val="001205F3"/>
    <w:rsid w:val="00120630"/>
    <w:rsid w:val="00120A55"/>
    <w:rsid w:val="00120A5F"/>
    <w:rsid w:val="00121913"/>
    <w:rsid w:val="00121B54"/>
    <w:rsid w:val="0012232B"/>
    <w:rsid w:val="00122527"/>
    <w:rsid w:val="00122B79"/>
    <w:rsid w:val="00122E9E"/>
    <w:rsid w:val="00123015"/>
    <w:rsid w:val="00123120"/>
    <w:rsid w:val="0012327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640"/>
    <w:rsid w:val="00136A69"/>
    <w:rsid w:val="00136ADB"/>
    <w:rsid w:val="0013722C"/>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FB9"/>
    <w:rsid w:val="00142540"/>
    <w:rsid w:val="001426BA"/>
    <w:rsid w:val="00142757"/>
    <w:rsid w:val="00142D2D"/>
    <w:rsid w:val="00142E78"/>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B76"/>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729"/>
    <w:rsid w:val="001809C2"/>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F6F"/>
    <w:rsid w:val="0019489E"/>
    <w:rsid w:val="00194F6E"/>
    <w:rsid w:val="00194F9B"/>
    <w:rsid w:val="00195253"/>
    <w:rsid w:val="00195284"/>
    <w:rsid w:val="0019533E"/>
    <w:rsid w:val="001955C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F54"/>
    <w:rsid w:val="001B02AB"/>
    <w:rsid w:val="001B03DD"/>
    <w:rsid w:val="001B06C8"/>
    <w:rsid w:val="001B0E78"/>
    <w:rsid w:val="001B10FB"/>
    <w:rsid w:val="001B123E"/>
    <w:rsid w:val="001B13FB"/>
    <w:rsid w:val="001B1B39"/>
    <w:rsid w:val="001B1F7F"/>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4B"/>
    <w:rsid w:val="001D736D"/>
    <w:rsid w:val="001D7951"/>
    <w:rsid w:val="001E07DC"/>
    <w:rsid w:val="001E0C8F"/>
    <w:rsid w:val="001E0E1E"/>
    <w:rsid w:val="001E1A59"/>
    <w:rsid w:val="001E1ACD"/>
    <w:rsid w:val="001E1B66"/>
    <w:rsid w:val="001E2618"/>
    <w:rsid w:val="001E2852"/>
    <w:rsid w:val="001E2AD4"/>
    <w:rsid w:val="001E2F0D"/>
    <w:rsid w:val="001E37A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BBB"/>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C32"/>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19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B4"/>
    <w:rsid w:val="002653A3"/>
    <w:rsid w:val="0026556D"/>
    <w:rsid w:val="002655DD"/>
    <w:rsid w:val="00265741"/>
    <w:rsid w:val="00265C62"/>
    <w:rsid w:val="00265E72"/>
    <w:rsid w:val="00265F6D"/>
    <w:rsid w:val="00266122"/>
    <w:rsid w:val="002667ED"/>
    <w:rsid w:val="00266D6A"/>
    <w:rsid w:val="00266F8C"/>
    <w:rsid w:val="00267450"/>
    <w:rsid w:val="002678B9"/>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3264"/>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698"/>
    <w:rsid w:val="00293700"/>
    <w:rsid w:val="00293863"/>
    <w:rsid w:val="002939B6"/>
    <w:rsid w:val="00293A31"/>
    <w:rsid w:val="00293E3F"/>
    <w:rsid w:val="00293F93"/>
    <w:rsid w:val="00294080"/>
    <w:rsid w:val="002940A5"/>
    <w:rsid w:val="00294758"/>
    <w:rsid w:val="002947C8"/>
    <w:rsid w:val="00294A11"/>
    <w:rsid w:val="00294BC6"/>
    <w:rsid w:val="0029524E"/>
    <w:rsid w:val="00295402"/>
    <w:rsid w:val="002955C6"/>
    <w:rsid w:val="00295694"/>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19F3"/>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8D"/>
    <w:rsid w:val="002D64C2"/>
    <w:rsid w:val="002D6725"/>
    <w:rsid w:val="002D6A2F"/>
    <w:rsid w:val="002D6BCB"/>
    <w:rsid w:val="002D6D72"/>
    <w:rsid w:val="002D6E3B"/>
    <w:rsid w:val="002D6E76"/>
    <w:rsid w:val="002D6FED"/>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3480"/>
    <w:rsid w:val="002E3AF8"/>
    <w:rsid w:val="002E3F1F"/>
    <w:rsid w:val="002E44C3"/>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E04"/>
    <w:rsid w:val="002F4F8C"/>
    <w:rsid w:val="002F591D"/>
    <w:rsid w:val="002F6001"/>
    <w:rsid w:val="002F63DA"/>
    <w:rsid w:val="002F65D7"/>
    <w:rsid w:val="002F69C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0AD"/>
    <w:rsid w:val="0031615A"/>
    <w:rsid w:val="0031621A"/>
    <w:rsid w:val="00316424"/>
    <w:rsid w:val="00316448"/>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A9"/>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DA"/>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5F3E"/>
    <w:rsid w:val="00356364"/>
    <w:rsid w:val="003567D6"/>
    <w:rsid w:val="00356823"/>
    <w:rsid w:val="00356E3D"/>
    <w:rsid w:val="003572D7"/>
    <w:rsid w:val="003575AA"/>
    <w:rsid w:val="0035775C"/>
    <w:rsid w:val="0036029B"/>
    <w:rsid w:val="00360C5C"/>
    <w:rsid w:val="0036115F"/>
    <w:rsid w:val="003616B8"/>
    <w:rsid w:val="003617C8"/>
    <w:rsid w:val="00361AFF"/>
    <w:rsid w:val="00361B1E"/>
    <w:rsid w:val="00361B26"/>
    <w:rsid w:val="00361BC3"/>
    <w:rsid w:val="00361E5F"/>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354"/>
    <w:rsid w:val="003B0BED"/>
    <w:rsid w:val="003B1019"/>
    <w:rsid w:val="003B12DF"/>
    <w:rsid w:val="003B1373"/>
    <w:rsid w:val="003B13AB"/>
    <w:rsid w:val="003B16AD"/>
    <w:rsid w:val="003B196B"/>
    <w:rsid w:val="003B1C92"/>
    <w:rsid w:val="003B1D92"/>
    <w:rsid w:val="003B2148"/>
    <w:rsid w:val="003B23BC"/>
    <w:rsid w:val="003B277C"/>
    <w:rsid w:val="003B2991"/>
    <w:rsid w:val="003B2B70"/>
    <w:rsid w:val="003B2BDA"/>
    <w:rsid w:val="003B2D5F"/>
    <w:rsid w:val="003B2FBF"/>
    <w:rsid w:val="003B348C"/>
    <w:rsid w:val="003B35AA"/>
    <w:rsid w:val="003B3739"/>
    <w:rsid w:val="003B3785"/>
    <w:rsid w:val="003B39BA"/>
    <w:rsid w:val="003B3BCE"/>
    <w:rsid w:val="003B3CF7"/>
    <w:rsid w:val="003B3ECF"/>
    <w:rsid w:val="003B42C3"/>
    <w:rsid w:val="003B43A8"/>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743"/>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B84"/>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C7"/>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14E"/>
    <w:rsid w:val="00400603"/>
    <w:rsid w:val="00400CDF"/>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4BB"/>
    <w:rsid w:val="004065B4"/>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BF8"/>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A26"/>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9A6"/>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3EBC"/>
    <w:rsid w:val="0044406B"/>
    <w:rsid w:val="0044450B"/>
    <w:rsid w:val="00444823"/>
    <w:rsid w:val="00444AE3"/>
    <w:rsid w:val="00445319"/>
    <w:rsid w:val="0044567A"/>
    <w:rsid w:val="004456A4"/>
    <w:rsid w:val="00445846"/>
    <w:rsid w:val="0044651C"/>
    <w:rsid w:val="00446545"/>
    <w:rsid w:val="0044684B"/>
    <w:rsid w:val="004468E9"/>
    <w:rsid w:val="004469DC"/>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FC1"/>
    <w:rsid w:val="00456012"/>
    <w:rsid w:val="00456853"/>
    <w:rsid w:val="00456BA3"/>
    <w:rsid w:val="00456BD2"/>
    <w:rsid w:val="00456C32"/>
    <w:rsid w:val="0045766D"/>
    <w:rsid w:val="00457699"/>
    <w:rsid w:val="00460556"/>
    <w:rsid w:val="00460997"/>
    <w:rsid w:val="00460B11"/>
    <w:rsid w:val="00460B43"/>
    <w:rsid w:val="00460EBB"/>
    <w:rsid w:val="004611C8"/>
    <w:rsid w:val="0046178E"/>
    <w:rsid w:val="00461921"/>
    <w:rsid w:val="00461970"/>
    <w:rsid w:val="00461CF4"/>
    <w:rsid w:val="00461EA3"/>
    <w:rsid w:val="00461FD2"/>
    <w:rsid w:val="00462BDA"/>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E66"/>
    <w:rsid w:val="00481562"/>
    <w:rsid w:val="0048162A"/>
    <w:rsid w:val="00481A5E"/>
    <w:rsid w:val="00481D24"/>
    <w:rsid w:val="0048240F"/>
    <w:rsid w:val="004826C7"/>
    <w:rsid w:val="004833B7"/>
    <w:rsid w:val="00483466"/>
    <w:rsid w:val="004834B6"/>
    <w:rsid w:val="00483533"/>
    <w:rsid w:val="00483D8E"/>
    <w:rsid w:val="00483F47"/>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507"/>
    <w:rsid w:val="00490150"/>
    <w:rsid w:val="004902B6"/>
    <w:rsid w:val="0049059F"/>
    <w:rsid w:val="00490809"/>
    <w:rsid w:val="00490AA3"/>
    <w:rsid w:val="00490F20"/>
    <w:rsid w:val="00490FEE"/>
    <w:rsid w:val="004911C6"/>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502"/>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1E4"/>
    <w:rsid w:val="004D211C"/>
    <w:rsid w:val="004D228D"/>
    <w:rsid w:val="004D23CE"/>
    <w:rsid w:val="004D249C"/>
    <w:rsid w:val="004D24DE"/>
    <w:rsid w:val="004D279C"/>
    <w:rsid w:val="004D2ABD"/>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315"/>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9E3"/>
    <w:rsid w:val="004F1A80"/>
    <w:rsid w:val="004F1C1A"/>
    <w:rsid w:val="004F1C53"/>
    <w:rsid w:val="004F1DF0"/>
    <w:rsid w:val="004F1EA5"/>
    <w:rsid w:val="004F1FA7"/>
    <w:rsid w:val="004F22BD"/>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0C50"/>
    <w:rsid w:val="00511411"/>
    <w:rsid w:val="0051181D"/>
    <w:rsid w:val="00511B5E"/>
    <w:rsid w:val="00511B87"/>
    <w:rsid w:val="00511CAE"/>
    <w:rsid w:val="00511CEE"/>
    <w:rsid w:val="005122D0"/>
    <w:rsid w:val="00512685"/>
    <w:rsid w:val="005127F2"/>
    <w:rsid w:val="0051288B"/>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6077"/>
    <w:rsid w:val="0051661A"/>
    <w:rsid w:val="0051689F"/>
    <w:rsid w:val="00516D44"/>
    <w:rsid w:val="00516D84"/>
    <w:rsid w:val="005171FE"/>
    <w:rsid w:val="00517278"/>
    <w:rsid w:val="00517900"/>
    <w:rsid w:val="00517A52"/>
    <w:rsid w:val="00517A6C"/>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566"/>
    <w:rsid w:val="00524666"/>
    <w:rsid w:val="0052485C"/>
    <w:rsid w:val="00524CC4"/>
    <w:rsid w:val="00524D60"/>
    <w:rsid w:val="00524F06"/>
    <w:rsid w:val="00525226"/>
    <w:rsid w:val="005253B3"/>
    <w:rsid w:val="00525FC2"/>
    <w:rsid w:val="00526397"/>
    <w:rsid w:val="00526C12"/>
    <w:rsid w:val="00526FCF"/>
    <w:rsid w:val="00527079"/>
    <w:rsid w:val="00527194"/>
    <w:rsid w:val="005272A2"/>
    <w:rsid w:val="005272BA"/>
    <w:rsid w:val="005273B9"/>
    <w:rsid w:val="00527B3D"/>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34CD"/>
    <w:rsid w:val="00533587"/>
    <w:rsid w:val="00533A59"/>
    <w:rsid w:val="00534351"/>
    <w:rsid w:val="0053452A"/>
    <w:rsid w:val="00534656"/>
    <w:rsid w:val="00534CC3"/>
    <w:rsid w:val="00534D2F"/>
    <w:rsid w:val="00534D96"/>
    <w:rsid w:val="00535083"/>
    <w:rsid w:val="0053509C"/>
    <w:rsid w:val="0053561D"/>
    <w:rsid w:val="00535832"/>
    <w:rsid w:val="005359D5"/>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CCF"/>
    <w:rsid w:val="00576E4B"/>
    <w:rsid w:val="00577F17"/>
    <w:rsid w:val="005805A6"/>
    <w:rsid w:val="00580674"/>
    <w:rsid w:val="0058067A"/>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4003"/>
    <w:rsid w:val="0058412F"/>
    <w:rsid w:val="00584132"/>
    <w:rsid w:val="0058472C"/>
    <w:rsid w:val="005847EE"/>
    <w:rsid w:val="00584905"/>
    <w:rsid w:val="005849CD"/>
    <w:rsid w:val="00584B23"/>
    <w:rsid w:val="00584B85"/>
    <w:rsid w:val="00584DA5"/>
    <w:rsid w:val="00585134"/>
    <w:rsid w:val="00585798"/>
    <w:rsid w:val="00585942"/>
    <w:rsid w:val="00585957"/>
    <w:rsid w:val="00585C22"/>
    <w:rsid w:val="00585FC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574"/>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4A9"/>
    <w:rsid w:val="005B65A5"/>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82"/>
    <w:rsid w:val="005C7DEB"/>
    <w:rsid w:val="005C7E14"/>
    <w:rsid w:val="005D0152"/>
    <w:rsid w:val="005D02BD"/>
    <w:rsid w:val="005D0411"/>
    <w:rsid w:val="005D1597"/>
    <w:rsid w:val="005D1638"/>
    <w:rsid w:val="005D17A3"/>
    <w:rsid w:val="005D1D42"/>
    <w:rsid w:val="005D1EE5"/>
    <w:rsid w:val="005D2283"/>
    <w:rsid w:val="005D241D"/>
    <w:rsid w:val="005D271D"/>
    <w:rsid w:val="005D2776"/>
    <w:rsid w:val="005D279C"/>
    <w:rsid w:val="005D2AD6"/>
    <w:rsid w:val="005D2D16"/>
    <w:rsid w:val="005D2EE2"/>
    <w:rsid w:val="005D318D"/>
    <w:rsid w:val="005D352F"/>
    <w:rsid w:val="005D3AF3"/>
    <w:rsid w:val="005D3E43"/>
    <w:rsid w:val="005D40C9"/>
    <w:rsid w:val="005D4D5A"/>
    <w:rsid w:val="005D4E53"/>
    <w:rsid w:val="005D53FD"/>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1A4"/>
    <w:rsid w:val="005E16FF"/>
    <w:rsid w:val="005E1D1F"/>
    <w:rsid w:val="005E1DA9"/>
    <w:rsid w:val="005E2517"/>
    <w:rsid w:val="005E2685"/>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DA"/>
    <w:rsid w:val="005F0F5F"/>
    <w:rsid w:val="005F12E5"/>
    <w:rsid w:val="005F13DA"/>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0FFD"/>
    <w:rsid w:val="00601286"/>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2FDF"/>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BDB"/>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D18"/>
    <w:rsid w:val="00614F5D"/>
    <w:rsid w:val="006152EE"/>
    <w:rsid w:val="006155A5"/>
    <w:rsid w:val="006159BB"/>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30591"/>
    <w:rsid w:val="00630AD0"/>
    <w:rsid w:val="00630D2B"/>
    <w:rsid w:val="00630DDC"/>
    <w:rsid w:val="00630EE9"/>
    <w:rsid w:val="0063108C"/>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A26"/>
    <w:rsid w:val="00643277"/>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BA4"/>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DB5"/>
    <w:rsid w:val="00654E59"/>
    <w:rsid w:val="00654E7E"/>
    <w:rsid w:val="006551BD"/>
    <w:rsid w:val="00655521"/>
    <w:rsid w:val="00655621"/>
    <w:rsid w:val="00655645"/>
    <w:rsid w:val="00656031"/>
    <w:rsid w:val="006560AB"/>
    <w:rsid w:val="00656164"/>
    <w:rsid w:val="006562A8"/>
    <w:rsid w:val="006562CB"/>
    <w:rsid w:val="0065769A"/>
    <w:rsid w:val="00657BC5"/>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CBA"/>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F0"/>
    <w:rsid w:val="00690577"/>
    <w:rsid w:val="0069070E"/>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D94"/>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40"/>
    <w:rsid w:val="006B6E5C"/>
    <w:rsid w:val="006B7990"/>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6B3"/>
    <w:rsid w:val="006C79BF"/>
    <w:rsid w:val="006D02B9"/>
    <w:rsid w:val="006D0477"/>
    <w:rsid w:val="006D055F"/>
    <w:rsid w:val="006D0D2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9B2"/>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45"/>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4CB"/>
    <w:rsid w:val="006E3655"/>
    <w:rsid w:val="006E39AE"/>
    <w:rsid w:val="006E3CD5"/>
    <w:rsid w:val="006E3D07"/>
    <w:rsid w:val="006E3EF7"/>
    <w:rsid w:val="006E3FFB"/>
    <w:rsid w:val="006E466F"/>
    <w:rsid w:val="006E489E"/>
    <w:rsid w:val="006E4F12"/>
    <w:rsid w:val="006E50C7"/>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28"/>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E1"/>
    <w:rsid w:val="007064E6"/>
    <w:rsid w:val="00706C0A"/>
    <w:rsid w:val="00707583"/>
    <w:rsid w:val="007078A2"/>
    <w:rsid w:val="0070793C"/>
    <w:rsid w:val="00707A88"/>
    <w:rsid w:val="00707D6D"/>
    <w:rsid w:val="00707E1C"/>
    <w:rsid w:val="00707EE9"/>
    <w:rsid w:val="0071045B"/>
    <w:rsid w:val="00710559"/>
    <w:rsid w:val="00710562"/>
    <w:rsid w:val="007105C8"/>
    <w:rsid w:val="00710691"/>
    <w:rsid w:val="00710A7E"/>
    <w:rsid w:val="007111B8"/>
    <w:rsid w:val="007112A5"/>
    <w:rsid w:val="0071154A"/>
    <w:rsid w:val="007116B1"/>
    <w:rsid w:val="00711859"/>
    <w:rsid w:val="007122F9"/>
    <w:rsid w:val="0071230B"/>
    <w:rsid w:val="007123E7"/>
    <w:rsid w:val="007126BA"/>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E58"/>
    <w:rsid w:val="00717E6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5EE5"/>
    <w:rsid w:val="00736871"/>
    <w:rsid w:val="00736ACF"/>
    <w:rsid w:val="00736B55"/>
    <w:rsid w:val="00736DB7"/>
    <w:rsid w:val="00736F31"/>
    <w:rsid w:val="00736F51"/>
    <w:rsid w:val="0073708D"/>
    <w:rsid w:val="00737102"/>
    <w:rsid w:val="007371F3"/>
    <w:rsid w:val="007372BB"/>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C7"/>
    <w:rsid w:val="00746A93"/>
    <w:rsid w:val="00746A9C"/>
    <w:rsid w:val="00746EE5"/>
    <w:rsid w:val="00746FFB"/>
    <w:rsid w:val="00747067"/>
    <w:rsid w:val="00747309"/>
    <w:rsid w:val="007473CF"/>
    <w:rsid w:val="007478A0"/>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73"/>
    <w:rsid w:val="00761A5C"/>
    <w:rsid w:val="00761FA3"/>
    <w:rsid w:val="00762044"/>
    <w:rsid w:val="007623F5"/>
    <w:rsid w:val="00762538"/>
    <w:rsid w:val="00762B25"/>
    <w:rsid w:val="0076304A"/>
    <w:rsid w:val="007633F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0A4"/>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865"/>
    <w:rsid w:val="007B1A9A"/>
    <w:rsid w:val="007B211F"/>
    <w:rsid w:val="007B234D"/>
    <w:rsid w:val="007B25F0"/>
    <w:rsid w:val="007B2B08"/>
    <w:rsid w:val="007B2C0C"/>
    <w:rsid w:val="007B2CD9"/>
    <w:rsid w:val="007B2CFF"/>
    <w:rsid w:val="007B2DD1"/>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4053"/>
    <w:rsid w:val="007C4201"/>
    <w:rsid w:val="007C4331"/>
    <w:rsid w:val="007C461B"/>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1"/>
    <w:rsid w:val="007D34BE"/>
    <w:rsid w:val="007D3592"/>
    <w:rsid w:val="007D3B1F"/>
    <w:rsid w:val="007D3DFC"/>
    <w:rsid w:val="007D428D"/>
    <w:rsid w:val="007D42DC"/>
    <w:rsid w:val="007D42EF"/>
    <w:rsid w:val="007D44F6"/>
    <w:rsid w:val="007D4A01"/>
    <w:rsid w:val="007D4ABE"/>
    <w:rsid w:val="007D4FF7"/>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1D16"/>
    <w:rsid w:val="007E21A0"/>
    <w:rsid w:val="007E2454"/>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25"/>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AB1"/>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35"/>
    <w:rsid w:val="008244BF"/>
    <w:rsid w:val="00824547"/>
    <w:rsid w:val="00824EB2"/>
    <w:rsid w:val="00824F86"/>
    <w:rsid w:val="00825428"/>
    <w:rsid w:val="0082548D"/>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0B"/>
    <w:rsid w:val="008373C3"/>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BF2"/>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D31"/>
    <w:rsid w:val="00862F75"/>
    <w:rsid w:val="00863752"/>
    <w:rsid w:val="00863949"/>
    <w:rsid w:val="00863960"/>
    <w:rsid w:val="00863C63"/>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D4"/>
    <w:rsid w:val="00882498"/>
    <w:rsid w:val="0088249A"/>
    <w:rsid w:val="008827B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3007"/>
    <w:rsid w:val="008943E0"/>
    <w:rsid w:val="008955E3"/>
    <w:rsid w:val="008958CB"/>
    <w:rsid w:val="00895A25"/>
    <w:rsid w:val="00895BF0"/>
    <w:rsid w:val="00895E19"/>
    <w:rsid w:val="00896008"/>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291"/>
    <w:rsid w:val="008B7309"/>
    <w:rsid w:val="008B747D"/>
    <w:rsid w:val="008B768D"/>
    <w:rsid w:val="008B7C8A"/>
    <w:rsid w:val="008C0047"/>
    <w:rsid w:val="008C03BD"/>
    <w:rsid w:val="008C055D"/>
    <w:rsid w:val="008C0D77"/>
    <w:rsid w:val="008C0E9B"/>
    <w:rsid w:val="008C0ECB"/>
    <w:rsid w:val="008C10F2"/>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725"/>
    <w:rsid w:val="008C5F6E"/>
    <w:rsid w:val="008C603C"/>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5F68"/>
    <w:rsid w:val="008D644B"/>
    <w:rsid w:val="008D65DA"/>
    <w:rsid w:val="008D6A02"/>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6C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6F7C"/>
    <w:rsid w:val="008E7169"/>
    <w:rsid w:val="008E7512"/>
    <w:rsid w:val="008E771A"/>
    <w:rsid w:val="008E784A"/>
    <w:rsid w:val="008F0023"/>
    <w:rsid w:val="008F063A"/>
    <w:rsid w:val="008F0A82"/>
    <w:rsid w:val="008F0ABA"/>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4A9"/>
    <w:rsid w:val="009056FB"/>
    <w:rsid w:val="009058D2"/>
    <w:rsid w:val="00906411"/>
    <w:rsid w:val="00906C00"/>
    <w:rsid w:val="00906CB1"/>
    <w:rsid w:val="00907287"/>
    <w:rsid w:val="0090730C"/>
    <w:rsid w:val="00907520"/>
    <w:rsid w:val="0090763E"/>
    <w:rsid w:val="00907725"/>
    <w:rsid w:val="00907819"/>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B67"/>
    <w:rsid w:val="00915411"/>
    <w:rsid w:val="00915513"/>
    <w:rsid w:val="00915637"/>
    <w:rsid w:val="0091569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F5E"/>
    <w:rsid w:val="0092126F"/>
    <w:rsid w:val="009214FF"/>
    <w:rsid w:val="00921658"/>
    <w:rsid w:val="0092185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7E1"/>
    <w:rsid w:val="00924A23"/>
    <w:rsid w:val="00924B7E"/>
    <w:rsid w:val="00925419"/>
    <w:rsid w:val="00925447"/>
    <w:rsid w:val="009254A7"/>
    <w:rsid w:val="0092574F"/>
    <w:rsid w:val="00925B00"/>
    <w:rsid w:val="00925B06"/>
    <w:rsid w:val="00926073"/>
    <w:rsid w:val="0092662C"/>
    <w:rsid w:val="009268FB"/>
    <w:rsid w:val="009269EC"/>
    <w:rsid w:val="00926A55"/>
    <w:rsid w:val="00926A9B"/>
    <w:rsid w:val="00926AC6"/>
    <w:rsid w:val="00927002"/>
    <w:rsid w:val="009273EC"/>
    <w:rsid w:val="009274CF"/>
    <w:rsid w:val="00927793"/>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AF7"/>
    <w:rsid w:val="00942B8B"/>
    <w:rsid w:val="00942C38"/>
    <w:rsid w:val="00943970"/>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1B1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00"/>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EC0"/>
    <w:rsid w:val="009A62AD"/>
    <w:rsid w:val="009A62ED"/>
    <w:rsid w:val="009A635C"/>
    <w:rsid w:val="009A63C6"/>
    <w:rsid w:val="009A6653"/>
    <w:rsid w:val="009A77DC"/>
    <w:rsid w:val="009B013F"/>
    <w:rsid w:val="009B029D"/>
    <w:rsid w:val="009B06F9"/>
    <w:rsid w:val="009B0760"/>
    <w:rsid w:val="009B08B8"/>
    <w:rsid w:val="009B0CD0"/>
    <w:rsid w:val="009B0E23"/>
    <w:rsid w:val="009B0FA1"/>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141"/>
    <w:rsid w:val="009B4664"/>
    <w:rsid w:val="009B47FB"/>
    <w:rsid w:val="009B4A20"/>
    <w:rsid w:val="009B4D6D"/>
    <w:rsid w:val="009B4F05"/>
    <w:rsid w:val="009B4F54"/>
    <w:rsid w:val="009B546A"/>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98B"/>
    <w:rsid w:val="009D1AB3"/>
    <w:rsid w:val="009D2340"/>
    <w:rsid w:val="009D2989"/>
    <w:rsid w:val="009D29E0"/>
    <w:rsid w:val="009D2C3A"/>
    <w:rsid w:val="009D39D0"/>
    <w:rsid w:val="009D3FC1"/>
    <w:rsid w:val="009D40FB"/>
    <w:rsid w:val="009D4670"/>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0C"/>
    <w:rsid w:val="009E0984"/>
    <w:rsid w:val="009E09C9"/>
    <w:rsid w:val="009E0E4D"/>
    <w:rsid w:val="009E1528"/>
    <w:rsid w:val="009E152A"/>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468"/>
    <w:rsid w:val="009E7506"/>
    <w:rsid w:val="009E792E"/>
    <w:rsid w:val="009E7EC7"/>
    <w:rsid w:val="009E7F1B"/>
    <w:rsid w:val="009F062A"/>
    <w:rsid w:val="009F0BDB"/>
    <w:rsid w:val="009F10D3"/>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7E7"/>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106B9"/>
    <w:rsid w:val="00A10A86"/>
    <w:rsid w:val="00A113BD"/>
    <w:rsid w:val="00A114DD"/>
    <w:rsid w:val="00A11C07"/>
    <w:rsid w:val="00A11DAD"/>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F84"/>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DF3"/>
    <w:rsid w:val="00A211EA"/>
    <w:rsid w:val="00A212F0"/>
    <w:rsid w:val="00A21675"/>
    <w:rsid w:val="00A21836"/>
    <w:rsid w:val="00A2184D"/>
    <w:rsid w:val="00A2194D"/>
    <w:rsid w:val="00A21B3D"/>
    <w:rsid w:val="00A222AF"/>
    <w:rsid w:val="00A22448"/>
    <w:rsid w:val="00A225E0"/>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889"/>
    <w:rsid w:val="00A2595C"/>
    <w:rsid w:val="00A25C26"/>
    <w:rsid w:val="00A2601A"/>
    <w:rsid w:val="00A261CE"/>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9CF"/>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856"/>
    <w:rsid w:val="00A53C98"/>
    <w:rsid w:val="00A53FFF"/>
    <w:rsid w:val="00A54103"/>
    <w:rsid w:val="00A541ED"/>
    <w:rsid w:val="00A5475A"/>
    <w:rsid w:val="00A54B68"/>
    <w:rsid w:val="00A54F6B"/>
    <w:rsid w:val="00A54F6F"/>
    <w:rsid w:val="00A54FBA"/>
    <w:rsid w:val="00A5508C"/>
    <w:rsid w:val="00A55BA3"/>
    <w:rsid w:val="00A55CC2"/>
    <w:rsid w:val="00A56027"/>
    <w:rsid w:val="00A561AB"/>
    <w:rsid w:val="00A6003E"/>
    <w:rsid w:val="00A6045E"/>
    <w:rsid w:val="00A618F7"/>
    <w:rsid w:val="00A61A4F"/>
    <w:rsid w:val="00A61F5E"/>
    <w:rsid w:val="00A62121"/>
    <w:rsid w:val="00A62AA0"/>
    <w:rsid w:val="00A62EB4"/>
    <w:rsid w:val="00A6304A"/>
    <w:rsid w:val="00A63C59"/>
    <w:rsid w:val="00A63CA0"/>
    <w:rsid w:val="00A63EA9"/>
    <w:rsid w:val="00A64437"/>
    <w:rsid w:val="00A6443A"/>
    <w:rsid w:val="00A64614"/>
    <w:rsid w:val="00A649D9"/>
    <w:rsid w:val="00A64EA2"/>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14E"/>
    <w:rsid w:val="00A7157C"/>
    <w:rsid w:val="00A715B2"/>
    <w:rsid w:val="00A71E2C"/>
    <w:rsid w:val="00A7241F"/>
    <w:rsid w:val="00A7293B"/>
    <w:rsid w:val="00A72B42"/>
    <w:rsid w:val="00A72D65"/>
    <w:rsid w:val="00A72DBF"/>
    <w:rsid w:val="00A73023"/>
    <w:rsid w:val="00A73376"/>
    <w:rsid w:val="00A733F2"/>
    <w:rsid w:val="00A7365C"/>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B8B"/>
    <w:rsid w:val="00A82E83"/>
    <w:rsid w:val="00A82F56"/>
    <w:rsid w:val="00A833D8"/>
    <w:rsid w:val="00A8383D"/>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03"/>
    <w:rsid w:val="00AA0DF2"/>
    <w:rsid w:val="00AA18C0"/>
    <w:rsid w:val="00AA1C83"/>
    <w:rsid w:val="00AA1DF8"/>
    <w:rsid w:val="00AA2114"/>
    <w:rsid w:val="00AA2317"/>
    <w:rsid w:val="00AA2AB2"/>
    <w:rsid w:val="00AA33A3"/>
    <w:rsid w:val="00AA3420"/>
    <w:rsid w:val="00AA3A89"/>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A7ED6"/>
    <w:rsid w:val="00AB00B8"/>
    <w:rsid w:val="00AB08C4"/>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95E"/>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1406"/>
    <w:rsid w:val="00AC1791"/>
    <w:rsid w:val="00AC1ABF"/>
    <w:rsid w:val="00AC1E62"/>
    <w:rsid w:val="00AC1E78"/>
    <w:rsid w:val="00AC1EF2"/>
    <w:rsid w:val="00AC22CA"/>
    <w:rsid w:val="00AC2423"/>
    <w:rsid w:val="00AC266E"/>
    <w:rsid w:val="00AC2834"/>
    <w:rsid w:val="00AC2DFE"/>
    <w:rsid w:val="00AC2FC9"/>
    <w:rsid w:val="00AC36A8"/>
    <w:rsid w:val="00AC3978"/>
    <w:rsid w:val="00AC3EFF"/>
    <w:rsid w:val="00AC438F"/>
    <w:rsid w:val="00AC4FD6"/>
    <w:rsid w:val="00AC5201"/>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4D5"/>
    <w:rsid w:val="00AE5716"/>
    <w:rsid w:val="00AE590B"/>
    <w:rsid w:val="00AE5A37"/>
    <w:rsid w:val="00AE5B2A"/>
    <w:rsid w:val="00AE601B"/>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3639"/>
    <w:rsid w:val="00AF36C7"/>
    <w:rsid w:val="00AF3845"/>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7FB"/>
    <w:rsid w:val="00B01854"/>
    <w:rsid w:val="00B01D26"/>
    <w:rsid w:val="00B01DCB"/>
    <w:rsid w:val="00B023A9"/>
    <w:rsid w:val="00B02655"/>
    <w:rsid w:val="00B0270D"/>
    <w:rsid w:val="00B02CF5"/>
    <w:rsid w:val="00B02DA1"/>
    <w:rsid w:val="00B03303"/>
    <w:rsid w:val="00B03FAB"/>
    <w:rsid w:val="00B0404F"/>
    <w:rsid w:val="00B04350"/>
    <w:rsid w:val="00B04440"/>
    <w:rsid w:val="00B04507"/>
    <w:rsid w:val="00B04B1A"/>
    <w:rsid w:val="00B04C1E"/>
    <w:rsid w:val="00B04E55"/>
    <w:rsid w:val="00B04FC2"/>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6BDF"/>
    <w:rsid w:val="00B475DF"/>
    <w:rsid w:val="00B47A72"/>
    <w:rsid w:val="00B47B07"/>
    <w:rsid w:val="00B47D2C"/>
    <w:rsid w:val="00B47E27"/>
    <w:rsid w:val="00B47FF9"/>
    <w:rsid w:val="00B5029F"/>
    <w:rsid w:val="00B50595"/>
    <w:rsid w:val="00B5070E"/>
    <w:rsid w:val="00B5087E"/>
    <w:rsid w:val="00B50894"/>
    <w:rsid w:val="00B5127E"/>
    <w:rsid w:val="00B519D1"/>
    <w:rsid w:val="00B51BB3"/>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42A"/>
    <w:rsid w:val="00B54731"/>
    <w:rsid w:val="00B54A60"/>
    <w:rsid w:val="00B54C5F"/>
    <w:rsid w:val="00B54CC3"/>
    <w:rsid w:val="00B54F05"/>
    <w:rsid w:val="00B554E2"/>
    <w:rsid w:val="00B558B4"/>
    <w:rsid w:val="00B561D3"/>
    <w:rsid w:val="00B56608"/>
    <w:rsid w:val="00B56B44"/>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F9C"/>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F33"/>
    <w:rsid w:val="00B67F4A"/>
    <w:rsid w:val="00B7023A"/>
    <w:rsid w:val="00B706D4"/>
    <w:rsid w:val="00B7070B"/>
    <w:rsid w:val="00B70D8B"/>
    <w:rsid w:val="00B70E53"/>
    <w:rsid w:val="00B71A89"/>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706"/>
    <w:rsid w:val="00BA4886"/>
    <w:rsid w:val="00BA4976"/>
    <w:rsid w:val="00BA4D72"/>
    <w:rsid w:val="00BA56FA"/>
    <w:rsid w:val="00BA5738"/>
    <w:rsid w:val="00BA5E8B"/>
    <w:rsid w:val="00BA62F4"/>
    <w:rsid w:val="00BA65E6"/>
    <w:rsid w:val="00BA66E2"/>
    <w:rsid w:val="00BA67C2"/>
    <w:rsid w:val="00BA730C"/>
    <w:rsid w:val="00BA7761"/>
    <w:rsid w:val="00BA7E16"/>
    <w:rsid w:val="00BA7E7D"/>
    <w:rsid w:val="00BB00D9"/>
    <w:rsid w:val="00BB0411"/>
    <w:rsid w:val="00BB060A"/>
    <w:rsid w:val="00BB0881"/>
    <w:rsid w:val="00BB0987"/>
    <w:rsid w:val="00BB0DBE"/>
    <w:rsid w:val="00BB0E67"/>
    <w:rsid w:val="00BB0F61"/>
    <w:rsid w:val="00BB1238"/>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20C3"/>
    <w:rsid w:val="00BC21DD"/>
    <w:rsid w:val="00BC292B"/>
    <w:rsid w:val="00BC30B7"/>
    <w:rsid w:val="00BC30BA"/>
    <w:rsid w:val="00BC3587"/>
    <w:rsid w:val="00BC370F"/>
    <w:rsid w:val="00BC3978"/>
    <w:rsid w:val="00BC39E8"/>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A49"/>
    <w:rsid w:val="00BD2B57"/>
    <w:rsid w:val="00BD2F72"/>
    <w:rsid w:val="00BD31BD"/>
    <w:rsid w:val="00BD3537"/>
    <w:rsid w:val="00BD39EA"/>
    <w:rsid w:val="00BD3A94"/>
    <w:rsid w:val="00BD401D"/>
    <w:rsid w:val="00BD4307"/>
    <w:rsid w:val="00BD5042"/>
    <w:rsid w:val="00BD5C52"/>
    <w:rsid w:val="00BD5D36"/>
    <w:rsid w:val="00BD5FAB"/>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160"/>
    <w:rsid w:val="00BF6188"/>
    <w:rsid w:val="00BF626B"/>
    <w:rsid w:val="00BF62EF"/>
    <w:rsid w:val="00BF650B"/>
    <w:rsid w:val="00BF6807"/>
    <w:rsid w:val="00BF6AEA"/>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A4C"/>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110"/>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47E0D"/>
    <w:rsid w:val="00C47F21"/>
    <w:rsid w:val="00C5015B"/>
    <w:rsid w:val="00C5025E"/>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D71"/>
    <w:rsid w:val="00C63101"/>
    <w:rsid w:val="00C63CE2"/>
    <w:rsid w:val="00C64287"/>
    <w:rsid w:val="00C6454B"/>
    <w:rsid w:val="00C64D81"/>
    <w:rsid w:val="00C64F3C"/>
    <w:rsid w:val="00C652C2"/>
    <w:rsid w:val="00C65533"/>
    <w:rsid w:val="00C65AA3"/>
    <w:rsid w:val="00C66525"/>
    <w:rsid w:val="00C66738"/>
    <w:rsid w:val="00C66939"/>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7B2"/>
    <w:rsid w:val="00C81C8D"/>
    <w:rsid w:val="00C81EF5"/>
    <w:rsid w:val="00C82055"/>
    <w:rsid w:val="00C823BF"/>
    <w:rsid w:val="00C828E1"/>
    <w:rsid w:val="00C82B95"/>
    <w:rsid w:val="00C831DF"/>
    <w:rsid w:val="00C83223"/>
    <w:rsid w:val="00C834D3"/>
    <w:rsid w:val="00C83DB1"/>
    <w:rsid w:val="00C83F95"/>
    <w:rsid w:val="00C840E2"/>
    <w:rsid w:val="00C841F3"/>
    <w:rsid w:val="00C84512"/>
    <w:rsid w:val="00C84682"/>
    <w:rsid w:val="00C846DB"/>
    <w:rsid w:val="00C847DE"/>
    <w:rsid w:val="00C84AA1"/>
    <w:rsid w:val="00C84F68"/>
    <w:rsid w:val="00C851BB"/>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632"/>
    <w:rsid w:val="00CB76E2"/>
    <w:rsid w:val="00CB779D"/>
    <w:rsid w:val="00CB7939"/>
    <w:rsid w:val="00CB7F10"/>
    <w:rsid w:val="00CC051C"/>
    <w:rsid w:val="00CC07C9"/>
    <w:rsid w:val="00CC0B1A"/>
    <w:rsid w:val="00CC1090"/>
    <w:rsid w:val="00CC1766"/>
    <w:rsid w:val="00CC17B9"/>
    <w:rsid w:val="00CC1852"/>
    <w:rsid w:val="00CC1949"/>
    <w:rsid w:val="00CC1B85"/>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5E4"/>
    <w:rsid w:val="00CF4D15"/>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A78"/>
    <w:rsid w:val="00D04B4E"/>
    <w:rsid w:val="00D04BFA"/>
    <w:rsid w:val="00D04CC2"/>
    <w:rsid w:val="00D0511B"/>
    <w:rsid w:val="00D0527B"/>
    <w:rsid w:val="00D05348"/>
    <w:rsid w:val="00D0570A"/>
    <w:rsid w:val="00D058F0"/>
    <w:rsid w:val="00D061D1"/>
    <w:rsid w:val="00D06506"/>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7B1"/>
    <w:rsid w:val="00D17D34"/>
    <w:rsid w:val="00D17D36"/>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6AB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E2"/>
    <w:rsid w:val="00D3649B"/>
    <w:rsid w:val="00D36D52"/>
    <w:rsid w:val="00D36F08"/>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DAA"/>
    <w:rsid w:val="00D47153"/>
    <w:rsid w:val="00D47345"/>
    <w:rsid w:val="00D474A6"/>
    <w:rsid w:val="00D477CD"/>
    <w:rsid w:val="00D47F48"/>
    <w:rsid w:val="00D5097E"/>
    <w:rsid w:val="00D50A12"/>
    <w:rsid w:val="00D50E41"/>
    <w:rsid w:val="00D50EB6"/>
    <w:rsid w:val="00D5123E"/>
    <w:rsid w:val="00D51497"/>
    <w:rsid w:val="00D5166A"/>
    <w:rsid w:val="00D517BD"/>
    <w:rsid w:val="00D51938"/>
    <w:rsid w:val="00D5193F"/>
    <w:rsid w:val="00D51DBB"/>
    <w:rsid w:val="00D527B7"/>
    <w:rsid w:val="00D5298D"/>
    <w:rsid w:val="00D52C35"/>
    <w:rsid w:val="00D52C4E"/>
    <w:rsid w:val="00D533E4"/>
    <w:rsid w:val="00D53602"/>
    <w:rsid w:val="00D5378A"/>
    <w:rsid w:val="00D53938"/>
    <w:rsid w:val="00D53A4B"/>
    <w:rsid w:val="00D53BC4"/>
    <w:rsid w:val="00D53E25"/>
    <w:rsid w:val="00D5460E"/>
    <w:rsid w:val="00D54F57"/>
    <w:rsid w:val="00D550AA"/>
    <w:rsid w:val="00D550AD"/>
    <w:rsid w:val="00D55348"/>
    <w:rsid w:val="00D553AA"/>
    <w:rsid w:val="00D556F6"/>
    <w:rsid w:val="00D55F19"/>
    <w:rsid w:val="00D560D0"/>
    <w:rsid w:val="00D561F0"/>
    <w:rsid w:val="00D56980"/>
    <w:rsid w:val="00D56E38"/>
    <w:rsid w:val="00D56E4E"/>
    <w:rsid w:val="00D56F0A"/>
    <w:rsid w:val="00D5782A"/>
    <w:rsid w:val="00D57B90"/>
    <w:rsid w:val="00D57DC7"/>
    <w:rsid w:val="00D60263"/>
    <w:rsid w:val="00D603B8"/>
    <w:rsid w:val="00D60B63"/>
    <w:rsid w:val="00D60CA9"/>
    <w:rsid w:val="00D60D7C"/>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2"/>
    <w:rsid w:val="00D70F1B"/>
    <w:rsid w:val="00D7103D"/>
    <w:rsid w:val="00D713CE"/>
    <w:rsid w:val="00D71407"/>
    <w:rsid w:val="00D71778"/>
    <w:rsid w:val="00D71BAA"/>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500C"/>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113E"/>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2C2"/>
    <w:rsid w:val="00DB7804"/>
    <w:rsid w:val="00DB782C"/>
    <w:rsid w:val="00DB7B83"/>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CD0"/>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3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7AE"/>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CC1"/>
    <w:rsid w:val="00E71D13"/>
    <w:rsid w:val="00E721C7"/>
    <w:rsid w:val="00E7261C"/>
    <w:rsid w:val="00E72682"/>
    <w:rsid w:val="00E72810"/>
    <w:rsid w:val="00E72EA1"/>
    <w:rsid w:val="00E7385D"/>
    <w:rsid w:val="00E739E3"/>
    <w:rsid w:val="00E73C6D"/>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539C"/>
    <w:rsid w:val="00EA56E3"/>
    <w:rsid w:val="00EA572E"/>
    <w:rsid w:val="00EA585F"/>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6C91"/>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8D1"/>
    <w:rsid w:val="00EE2CBF"/>
    <w:rsid w:val="00EE2DD4"/>
    <w:rsid w:val="00EE2F9D"/>
    <w:rsid w:val="00EE310C"/>
    <w:rsid w:val="00EE31A7"/>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95D"/>
    <w:rsid w:val="00EF29A6"/>
    <w:rsid w:val="00EF2B06"/>
    <w:rsid w:val="00EF2CB3"/>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0D"/>
    <w:rsid w:val="00F03D5C"/>
    <w:rsid w:val="00F047D7"/>
    <w:rsid w:val="00F04A47"/>
    <w:rsid w:val="00F04FFD"/>
    <w:rsid w:val="00F0519C"/>
    <w:rsid w:val="00F0552C"/>
    <w:rsid w:val="00F05869"/>
    <w:rsid w:val="00F058F2"/>
    <w:rsid w:val="00F05CE3"/>
    <w:rsid w:val="00F05DA4"/>
    <w:rsid w:val="00F06022"/>
    <w:rsid w:val="00F061FC"/>
    <w:rsid w:val="00F063BC"/>
    <w:rsid w:val="00F06613"/>
    <w:rsid w:val="00F06832"/>
    <w:rsid w:val="00F06DC5"/>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6BE"/>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1259"/>
    <w:rsid w:val="00F41365"/>
    <w:rsid w:val="00F415BA"/>
    <w:rsid w:val="00F41E57"/>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4B8D"/>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99"/>
    <w:rsid w:val="00F776D1"/>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92C"/>
    <w:rsid w:val="00FA19EA"/>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654"/>
    <w:rsid w:val="00FA768E"/>
    <w:rsid w:val="00FA7A20"/>
    <w:rsid w:val="00FA7C72"/>
    <w:rsid w:val="00FA7FD5"/>
    <w:rsid w:val="00FB0053"/>
    <w:rsid w:val="00FB00E1"/>
    <w:rsid w:val="00FB02C6"/>
    <w:rsid w:val="00FB0953"/>
    <w:rsid w:val="00FB0AB0"/>
    <w:rsid w:val="00FB0E76"/>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6A7"/>
    <w:rsid w:val="00FD477E"/>
    <w:rsid w:val="00FD4D09"/>
    <w:rsid w:val="00FD4F87"/>
    <w:rsid w:val="00FD4FFB"/>
    <w:rsid w:val="00FD51AA"/>
    <w:rsid w:val="00FD5729"/>
    <w:rsid w:val="00FD5D4E"/>
    <w:rsid w:val="00FD5FA4"/>
    <w:rsid w:val="00FD6138"/>
    <w:rsid w:val="00FD61D3"/>
    <w:rsid w:val="00FD6272"/>
    <w:rsid w:val="00FD62FD"/>
    <w:rsid w:val="00FD63D2"/>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98"/>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62F4B773"/>
  <w15:docId w15:val="{6E1B968F-AFBE-4BBC-8FAA-181182F7F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427F0"/>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rsid w:val="00E42815"/>
    <w:pPr>
      <w:widowControl w:val="0"/>
    </w:pPr>
    <w:rPr>
      <w:rFonts w:ascii="Arial" w:eastAsia="ＭＳ 明朝" w:hAnsi="Arial"/>
      <w:b/>
      <w:noProof/>
      <w:sz w:val="18"/>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rsid w:val="00E42815"/>
    <w:pPr>
      <w:shd w:val="clear" w:color="auto" w:fill="000080"/>
    </w:pPr>
    <w:rPr>
      <w:rFonts w:ascii="Tahoma" w:hAnsi="Tahoma"/>
    </w:rPr>
  </w:style>
  <w:style w:type="paragraph" w:styleId="a9">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a"/>
    <w:link w:val="B1Char"/>
    <w:qFormat/>
    <w:rsid w:val="00E42815"/>
  </w:style>
  <w:style w:type="paragraph" w:styleId="aa">
    <w:name w:val="List"/>
    <w:basedOn w:val="a0"/>
    <w:rsid w:val="00E42815"/>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b">
    <w:name w:val="footnote reference"/>
    <w:semiHidden/>
    <w:rsid w:val="00E42815"/>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d">
    <w:name w:val="caption"/>
    <w:aliases w:val="cap,cap Char"/>
    <w:basedOn w:val="a0"/>
    <w:next w:val="a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rsid w:val="00E42815"/>
    <w:pPr>
      <w:tabs>
        <w:tab w:val="clear" w:pos="360"/>
      </w:tabs>
      <w:spacing w:after="60"/>
      <w:ind w:left="1080" w:hanging="357"/>
    </w:pPr>
    <w:rPr>
      <w:rFonts w:ascii="Arial" w:hAnsi="Arial"/>
    </w:rPr>
  </w:style>
  <w:style w:type="paragraph" w:styleId="ae">
    <w:name w:val="List Bullet"/>
    <w:basedOn w:val="a0"/>
    <w:autoRedefine/>
    <w:rsid w:val="00E42815"/>
    <w:pPr>
      <w:tabs>
        <w:tab w:val="num" w:pos="360"/>
      </w:tabs>
      <w:ind w:left="360" w:hanging="360"/>
    </w:pPr>
  </w:style>
  <w:style w:type="paragraph" w:customStyle="1" w:styleId="ListBulletLast">
    <w:name w:val="List Bullet Last"/>
    <w:aliases w:val="lbl"/>
    <w:basedOn w:val="ae"/>
    <w:next w:val="a4"/>
    <w:rsid w:val="00E42815"/>
    <w:pPr>
      <w:tabs>
        <w:tab w:val="clear" w:pos="360"/>
      </w:tabs>
      <w:spacing w:after="240"/>
      <w:ind w:left="714" w:hanging="357"/>
    </w:pPr>
    <w:rPr>
      <w:rFonts w:ascii="Arial" w:hAnsi="Arial"/>
    </w:rPr>
  </w:style>
  <w:style w:type="paragraph" w:styleId="af">
    <w:name w:val="footer"/>
    <w:basedOn w:val="a0"/>
    <w:rsid w:val="00E42815"/>
    <w:pPr>
      <w:tabs>
        <w:tab w:val="center" w:pos="4536"/>
        <w:tab w:val="right" w:pos="9072"/>
      </w:tabs>
      <w:spacing w:before="120"/>
    </w:pPr>
    <w:rPr>
      <w:lang w:val="de-DE"/>
    </w:rPr>
  </w:style>
  <w:style w:type="paragraph" w:styleId="22">
    <w:name w:val="List 2"/>
    <w:basedOn w:val="aa"/>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0">
    <w:name w:val="Title"/>
    <w:basedOn w:val="a0"/>
    <w:qFormat/>
    <w:rsid w:val="00E42815"/>
    <w:pPr>
      <w:jc w:val="center"/>
    </w:pPr>
    <w:rPr>
      <w:rFonts w:ascii="Arial" w:hAnsi="Arial"/>
      <w:b/>
    </w:rPr>
  </w:style>
  <w:style w:type="paragraph" w:styleId="af1">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2">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3">
    <w:name w:val="Hyperlink"/>
    <w:rsid w:val="00E42815"/>
    <w:rPr>
      <w:rFonts w:eastAsia="Times New Roman"/>
      <w:noProof w:val="0"/>
      <w:color w:val="0000FF"/>
      <w:kern w:val="2"/>
      <w:sz w:val="21"/>
      <w:u w:val="single"/>
      <w:lang w:val="en-GB"/>
    </w:rPr>
  </w:style>
  <w:style w:type="character" w:styleId="af4">
    <w:name w:val="FollowedHyperlink"/>
    <w:rsid w:val="00E42815"/>
    <w:rPr>
      <w:rFonts w:eastAsia="Times New Roman"/>
      <w:noProof w:val="0"/>
      <w:color w:val="800080"/>
      <w:kern w:val="2"/>
      <w:sz w:val="21"/>
      <w:u w:val="single"/>
      <w:lang w:val="en-GB"/>
    </w:rPr>
  </w:style>
  <w:style w:type="character" w:styleId="af5">
    <w:name w:val="annotation reference"/>
    <w:rsid w:val="00E42815"/>
    <w:rPr>
      <w:rFonts w:eastAsia="Times New Roman"/>
      <w:noProof w:val="0"/>
      <w:kern w:val="2"/>
      <w:sz w:val="16"/>
      <w:lang w:val="en-GB"/>
    </w:rPr>
  </w:style>
  <w:style w:type="paragraph" w:styleId="af6">
    <w:name w:val="Balloon Text"/>
    <w:basedOn w:val="a0"/>
    <w:link w:val="af7"/>
    <w:rsid w:val="00E42815"/>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rsid w:val="00E42815"/>
    <w:pPr>
      <w:widowControl w:val="0"/>
      <w:ind w:left="283" w:hanging="283"/>
      <w:jc w:val="both"/>
    </w:pPr>
    <w:rPr>
      <w:rFonts w:ascii="Arial" w:eastAsia="ＭＳ 明朝" w:hAnsi="Arial"/>
      <w:kern w:val="2"/>
      <w:sz w:val="21"/>
      <w:lang w:val="de-DE"/>
    </w:rPr>
  </w:style>
  <w:style w:type="paragraph" w:styleId="af8">
    <w:name w:val="annotation text"/>
    <w:basedOn w:val="a0"/>
    <w:link w:val="af9"/>
    <w:rsid w:val="00E42815"/>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rsid w:val="00E42815"/>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sid w:val="00E42815"/>
    <w:rPr>
      <w:rFonts w:eastAsia="ＭＳ ゴシック"/>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sid w:val="00E42815"/>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R4_bullets"/>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SimSun"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7016BF21-00F6-4891-9A79-16F1B7990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F914A27-0CB0-4B72-AD0D-D7C1F2F7A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22834</Words>
  <Characters>130156</Characters>
  <Application>Microsoft Office Word</Application>
  <DocSecurity>0</DocSecurity>
  <Lines>1084</Lines>
  <Paragraphs>305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152685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高田 卓馬</cp:lastModifiedBy>
  <cp:revision>2</cp:revision>
  <cp:lastPrinted>2017-08-09T04:40:00Z</cp:lastPrinted>
  <dcterms:created xsi:type="dcterms:W3CDTF">2020-04-30T16:59:00Z</dcterms:created>
  <dcterms:modified xsi:type="dcterms:W3CDTF">2020-04-30T16:59:00Z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0x010100F3E9551B3FDDA24EBF0A209BAAD637CA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eaf03053-33f8-46e4-bc98-1282f40aedc5</vt:lpwstr>
  </property>
  <property fmtid="{D5CDD505-2E9C-101B-9397-08002B2CF9AE}" pid="7" name="CTP_TimeStamp">
    <vt:lpwstr>2020-04-30 09:29:23Z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1587442739</vt:lpwstr>
  </property>
  <property fmtid="{D5CDD505-2E9C-101B-9397-08002B2CF9AE}" pid="15" name="CTPClassification">
    <vt:lpwstr>CTP_NT</vt:lpwstr>
  </property>
</Properties>
</file>